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95EC7" w14:textId="32E5A2C3"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sidR="00EC6C6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D04DBE" w:rsidRPr="00D04DBE">
        <w:rPr>
          <w:rFonts w:ascii="Arial" w:eastAsiaTheme="minorEastAsia" w:hAnsi="Arial" w:cs="Arial"/>
          <w:b/>
          <w:sz w:val="24"/>
          <w:szCs w:val="24"/>
          <w:lang w:eastAsia="zh-CN"/>
        </w:rPr>
        <w:t>R4-25</w:t>
      </w:r>
      <w:r w:rsidR="00BE7B53">
        <w:rPr>
          <w:rFonts w:ascii="Arial" w:eastAsiaTheme="minorEastAsia" w:hAnsi="Arial" w:cs="Arial"/>
          <w:b/>
          <w:sz w:val="24"/>
          <w:szCs w:val="24"/>
          <w:lang w:eastAsia="zh-CN"/>
        </w:rPr>
        <w:t>0</w:t>
      </w:r>
      <w:r w:rsidR="00E147FA" w:rsidRPr="00E147FA">
        <w:rPr>
          <w:rFonts w:ascii="Arial" w:eastAsiaTheme="minorEastAsia" w:hAnsi="Arial" w:cs="Arial"/>
          <w:b/>
          <w:sz w:val="24"/>
          <w:szCs w:val="24"/>
          <w:lang w:eastAsia="zh-CN"/>
        </w:rPr>
        <w:t>4269</w:t>
      </w:r>
    </w:p>
    <w:p w14:paraId="13FD5EE9" w14:textId="2C9FDF62" w:rsidR="00327B27" w:rsidRDefault="00EC6C6E" w:rsidP="005E13FB">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Wuhan, </w:t>
      </w:r>
      <w:r w:rsidR="0060434A">
        <w:rPr>
          <w:rFonts w:ascii="Arial" w:hAnsi="Arial"/>
          <w:b/>
          <w:sz w:val="24"/>
          <w:szCs w:val="24"/>
          <w:lang w:eastAsia="zh-CN"/>
        </w:rPr>
        <w:t>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69F97858" w:rsidR="00A311A2" w:rsidRDefault="0063322D" w:rsidP="008D2693">
            <w:pPr>
              <w:pStyle w:val="CRCoverPage"/>
              <w:spacing w:after="0"/>
              <w:jc w:val="center"/>
              <w:rPr>
                <w:noProof/>
              </w:rPr>
            </w:pPr>
            <w:r>
              <w:rPr>
                <w:b/>
                <w:noProof/>
                <w:sz w:val="32"/>
              </w:rPr>
              <w:t xml:space="preserve">Draft </w:t>
            </w:r>
            <w:r w:rsidR="00A311A2">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6625D03D" w:rsidR="00A311A2" w:rsidRPr="00410371" w:rsidRDefault="00A311A2" w:rsidP="008D2693">
            <w:pPr>
              <w:pStyle w:val="CRCoverPage"/>
              <w:spacing w:after="0"/>
              <w:rPr>
                <w:noProof/>
              </w:rPr>
            </w:pPr>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07183A22" w:rsidR="00A311A2" w:rsidRPr="00410371" w:rsidRDefault="00E87165" w:rsidP="008D2693">
            <w:pPr>
              <w:pStyle w:val="CRCoverPage"/>
              <w:spacing w:after="0"/>
              <w:jc w:val="center"/>
              <w:rPr>
                <w:noProof/>
                <w:sz w:val="28"/>
              </w:rPr>
            </w:pPr>
            <w:fldSimple w:instr=" DOCPROPERTY  Version  \* MERGEFORMAT ">
              <w:r w:rsidR="00A311A2">
                <w:rPr>
                  <w:b/>
                  <w:noProof/>
                  <w:sz w:val="28"/>
                </w:rPr>
                <w:t>19.</w:t>
              </w:r>
              <w:r w:rsidR="00C8524B">
                <w:rPr>
                  <w:b/>
                  <w:noProof/>
                  <w:sz w:val="28"/>
                </w:rPr>
                <w:t>1</w:t>
              </w:r>
              <w:r w:rsidR="00A311A2">
                <w:rPr>
                  <w:b/>
                  <w:noProof/>
                  <w:sz w:val="28"/>
                </w:rPr>
                <w:t>.</w:t>
              </w:r>
              <w:r w:rsidR="00C8524B">
                <w:rPr>
                  <w:b/>
                  <w:noProof/>
                  <w:sz w:val="28"/>
                </w:rPr>
                <w:t>0</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85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345"/>
      </w:tblGrid>
      <w:tr w:rsidR="00A311A2" w14:paraId="745303C2" w14:textId="77777777" w:rsidTr="00E20665">
        <w:tc>
          <w:tcPr>
            <w:tcW w:w="9858"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E20665">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8015" w:type="dxa"/>
            <w:gridSpan w:val="10"/>
            <w:tcBorders>
              <w:top w:val="single" w:sz="4" w:space="0" w:color="auto"/>
              <w:right w:val="single" w:sz="4" w:space="0" w:color="auto"/>
            </w:tcBorders>
            <w:shd w:val="pct30" w:color="FFFF00" w:fill="auto"/>
          </w:tcPr>
          <w:p w14:paraId="0F527A12" w14:textId="565938B8" w:rsidR="00A311A2" w:rsidRDefault="00E20665" w:rsidP="00A311A2">
            <w:pPr>
              <w:pStyle w:val="CRCoverPage"/>
              <w:spacing w:after="0"/>
              <w:ind w:left="100"/>
              <w:rPr>
                <w:noProof/>
              </w:rPr>
            </w:pPr>
            <w:r>
              <w:rPr>
                <w:noProof/>
              </w:rPr>
              <w:t>D</w:t>
            </w:r>
            <w:r w:rsidRPr="0004213F">
              <w:rPr>
                <w:noProof/>
              </w:rPr>
              <w:t xml:space="preserve">raft big CR 38.101-1 for NR_CADC_SUL_R19(OBJ-4 </w:t>
            </w:r>
            <w:r>
              <w:rPr>
                <w:noProof/>
              </w:rPr>
              <w:t>N</w:t>
            </w:r>
            <w:r w:rsidRPr="0004213F">
              <w:rPr>
                <w:noProof/>
              </w:rPr>
              <w:t>R_CADC_R19_yBDL_xBUL)</w:t>
            </w:r>
          </w:p>
        </w:tc>
      </w:tr>
      <w:tr w:rsidR="00A311A2" w14:paraId="78DDF143" w14:textId="77777777" w:rsidTr="00E20665">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8015"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E20665">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8015" w:type="dxa"/>
            <w:gridSpan w:val="10"/>
            <w:tcBorders>
              <w:right w:val="single" w:sz="4" w:space="0" w:color="auto"/>
            </w:tcBorders>
            <w:shd w:val="pct30" w:color="FFFF00" w:fill="auto"/>
          </w:tcPr>
          <w:p w14:paraId="6B31C396" w14:textId="423CEF72" w:rsidR="00A311A2" w:rsidRDefault="0066178B" w:rsidP="00A311A2">
            <w:pPr>
              <w:pStyle w:val="CRCoverPage"/>
              <w:spacing w:after="0"/>
              <w:ind w:left="100"/>
              <w:rPr>
                <w:noProof/>
              </w:rPr>
            </w:pPr>
            <w:r>
              <w:t>Ericsson</w:t>
            </w:r>
          </w:p>
        </w:tc>
      </w:tr>
      <w:tr w:rsidR="00A311A2" w14:paraId="36615B2F" w14:textId="77777777" w:rsidTr="00E20665">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8015"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E20665">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8015"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E20665">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62152641" w:rsidR="00A311A2" w:rsidRDefault="00292F4A" w:rsidP="00A311A2">
            <w:pPr>
              <w:pStyle w:val="CRCoverPage"/>
              <w:spacing w:after="0"/>
              <w:ind w:left="100"/>
              <w:rPr>
                <w:noProof/>
              </w:rPr>
            </w:pPr>
            <w:r w:rsidRPr="00292F4A">
              <w:t>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345" w:type="dxa"/>
            <w:tcBorders>
              <w:right w:val="single" w:sz="4" w:space="0" w:color="auto"/>
            </w:tcBorders>
            <w:shd w:val="pct30" w:color="FFFF00" w:fill="auto"/>
          </w:tcPr>
          <w:p w14:paraId="47BAFE4B" w14:textId="6D1846E6" w:rsidR="00A311A2" w:rsidRDefault="004A052C" w:rsidP="00A311A2">
            <w:pPr>
              <w:pStyle w:val="CRCoverPage"/>
              <w:spacing w:after="0"/>
              <w:ind w:left="100"/>
              <w:rPr>
                <w:noProof/>
              </w:rPr>
            </w:pPr>
            <w:r>
              <w:t>2025-0</w:t>
            </w:r>
            <w:r w:rsidR="00D449FD">
              <w:t>4-11</w:t>
            </w:r>
            <w:fldSimple w:instr=" DOCPROPERTY  ResDate  \* MERGEFORMAT "/>
          </w:p>
        </w:tc>
      </w:tr>
      <w:tr w:rsidR="00A311A2" w14:paraId="645073B3" w14:textId="77777777" w:rsidTr="00E20665">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345"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E20665">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345"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E20665">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338"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E20665">
        <w:tc>
          <w:tcPr>
            <w:tcW w:w="1843" w:type="dxa"/>
          </w:tcPr>
          <w:p w14:paraId="1C2AC93E" w14:textId="77777777" w:rsidR="00A311A2" w:rsidRDefault="00A311A2" w:rsidP="00A311A2">
            <w:pPr>
              <w:pStyle w:val="CRCoverPage"/>
              <w:spacing w:after="0"/>
              <w:rPr>
                <w:b/>
                <w:i/>
                <w:noProof/>
                <w:sz w:val="8"/>
                <w:szCs w:val="8"/>
              </w:rPr>
            </w:pPr>
          </w:p>
        </w:tc>
        <w:tc>
          <w:tcPr>
            <w:tcW w:w="8015" w:type="dxa"/>
            <w:gridSpan w:val="10"/>
          </w:tcPr>
          <w:p w14:paraId="307721CC" w14:textId="77777777" w:rsidR="00A311A2" w:rsidRDefault="00A311A2" w:rsidP="00A311A2">
            <w:pPr>
              <w:pStyle w:val="CRCoverPage"/>
              <w:spacing w:after="0"/>
              <w:rPr>
                <w:noProof/>
                <w:sz w:val="8"/>
                <w:szCs w:val="8"/>
              </w:rPr>
            </w:pPr>
          </w:p>
        </w:tc>
      </w:tr>
      <w:tr w:rsidR="001F3BA8" w14:paraId="17EC865C" w14:textId="77777777" w:rsidTr="00E20665">
        <w:tc>
          <w:tcPr>
            <w:tcW w:w="2694" w:type="dxa"/>
            <w:gridSpan w:val="2"/>
            <w:tcBorders>
              <w:top w:val="single" w:sz="4" w:space="0" w:color="auto"/>
              <w:left w:val="single" w:sz="4" w:space="0" w:color="auto"/>
            </w:tcBorders>
          </w:tcPr>
          <w:p w14:paraId="0888E8F1" w14:textId="77777777" w:rsidR="001F3BA8" w:rsidRDefault="001F3BA8" w:rsidP="001F3BA8">
            <w:pPr>
              <w:pStyle w:val="CRCoverPage"/>
              <w:tabs>
                <w:tab w:val="right" w:pos="2184"/>
              </w:tabs>
              <w:spacing w:after="0"/>
              <w:rPr>
                <w:b/>
                <w:i/>
                <w:noProof/>
              </w:rPr>
            </w:pPr>
            <w:r>
              <w:rPr>
                <w:b/>
                <w:i/>
                <w:noProof/>
              </w:rPr>
              <w:t>Reason for change:</w:t>
            </w:r>
          </w:p>
        </w:tc>
        <w:tc>
          <w:tcPr>
            <w:tcW w:w="7164" w:type="dxa"/>
            <w:gridSpan w:val="9"/>
            <w:tcBorders>
              <w:top w:val="single" w:sz="4" w:space="0" w:color="auto"/>
              <w:right w:val="single" w:sz="4" w:space="0" w:color="auto"/>
            </w:tcBorders>
            <w:shd w:val="pct30" w:color="FFFF00" w:fill="auto"/>
          </w:tcPr>
          <w:p w14:paraId="075D0DF1" w14:textId="5F60F6C7" w:rsidR="001F3BA8" w:rsidRDefault="001F3BA8" w:rsidP="001F3BA8">
            <w:pPr>
              <w:pStyle w:val="CRCoverPage"/>
              <w:spacing w:after="0"/>
              <w:ind w:left="100"/>
              <w:rPr>
                <w:noProof/>
              </w:rPr>
            </w:pPr>
            <w:r>
              <w:rPr>
                <w:noProof/>
              </w:rPr>
              <w:t>To add new combinations/configurations endorsed in RAN4 meeting #114bis</w:t>
            </w:r>
          </w:p>
        </w:tc>
      </w:tr>
      <w:tr w:rsidR="001F3BA8" w14:paraId="0FCB0BCE" w14:textId="77777777" w:rsidTr="00E20665">
        <w:tc>
          <w:tcPr>
            <w:tcW w:w="2694" w:type="dxa"/>
            <w:gridSpan w:val="2"/>
            <w:tcBorders>
              <w:left w:val="single" w:sz="4" w:space="0" w:color="auto"/>
            </w:tcBorders>
          </w:tcPr>
          <w:p w14:paraId="67EB268D" w14:textId="77777777" w:rsidR="001F3BA8" w:rsidRDefault="001F3BA8" w:rsidP="001F3BA8">
            <w:pPr>
              <w:pStyle w:val="CRCoverPage"/>
              <w:spacing w:after="0"/>
              <w:rPr>
                <w:b/>
                <w:i/>
                <w:noProof/>
                <w:sz w:val="8"/>
                <w:szCs w:val="8"/>
              </w:rPr>
            </w:pPr>
          </w:p>
        </w:tc>
        <w:tc>
          <w:tcPr>
            <w:tcW w:w="7164" w:type="dxa"/>
            <w:gridSpan w:val="9"/>
            <w:tcBorders>
              <w:right w:val="single" w:sz="4" w:space="0" w:color="auto"/>
            </w:tcBorders>
          </w:tcPr>
          <w:p w14:paraId="4332D2BA" w14:textId="77777777" w:rsidR="001F3BA8" w:rsidRDefault="001F3BA8" w:rsidP="001F3BA8">
            <w:pPr>
              <w:pStyle w:val="CRCoverPage"/>
              <w:spacing w:after="0"/>
              <w:rPr>
                <w:noProof/>
                <w:sz w:val="8"/>
                <w:szCs w:val="8"/>
              </w:rPr>
            </w:pPr>
          </w:p>
        </w:tc>
      </w:tr>
      <w:tr w:rsidR="001F3BA8" w14:paraId="6CBC6B6F" w14:textId="77777777" w:rsidTr="00E20665">
        <w:tc>
          <w:tcPr>
            <w:tcW w:w="2694" w:type="dxa"/>
            <w:gridSpan w:val="2"/>
            <w:tcBorders>
              <w:left w:val="single" w:sz="4" w:space="0" w:color="auto"/>
            </w:tcBorders>
          </w:tcPr>
          <w:p w14:paraId="7B909654" w14:textId="77777777" w:rsidR="001F3BA8" w:rsidRDefault="001F3BA8" w:rsidP="001F3BA8">
            <w:pPr>
              <w:pStyle w:val="CRCoverPage"/>
              <w:tabs>
                <w:tab w:val="right" w:pos="2184"/>
              </w:tabs>
              <w:spacing w:after="0"/>
              <w:rPr>
                <w:b/>
                <w:i/>
                <w:noProof/>
              </w:rPr>
            </w:pPr>
            <w:r>
              <w:rPr>
                <w:b/>
                <w:i/>
                <w:noProof/>
              </w:rPr>
              <w:t>Summary of change:</w:t>
            </w:r>
          </w:p>
        </w:tc>
        <w:tc>
          <w:tcPr>
            <w:tcW w:w="7164" w:type="dxa"/>
            <w:gridSpan w:val="9"/>
            <w:tcBorders>
              <w:right w:val="single" w:sz="4" w:space="0" w:color="auto"/>
            </w:tcBorders>
            <w:shd w:val="pct30" w:color="FFFF00" w:fill="auto"/>
          </w:tcPr>
          <w:p w14:paraId="0578064B" w14:textId="4891005C" w:rsidR="001F3BA8" w:rsidRDefault="001F3BA8" w:rsidP="001F3BA8">
            <w:pPr>
              <w:pStyle w:val="CRCoverPage"/>
              <w:spacing w:after="0"/>
              <w:ind w:left="100"/>
              <w:rPr>
                <w:noProof/>
              </w:rPr>
            </w:pPr>
            <w:r>
              <w:rPr>
                <w:noProof/>
              </w:rPr>
              <w:t xml:space="preserve"> </w:t>
            </w:r>
            <w:r w:rsidRPr="00D04DBE">
              <w:rPr>
                <w:rFonts w:eastAsiaTheme="minorEastAsia" w:cs="Arial"/>
                <w:b/>
                <w:sz w:val="24"/>
                <w:szCs w:val="24"/>
                <w:lang w:eastAsia="zh-CN"/>
              </w:rPr>
              <w:t>R4-25</w:t>
            </w:r>
            <w:r>
              <w:rPr>
                <w:rFonts w:eastAsiaTheme="minorEastAsia" w:cs="Arial"/>
                <w:b/>
                <w:sz w:val="24"/>
                <w:szCs w:val="24"/>
                <w:lang w:eastAsia="zh-CN"/>
              </w:rPr>
              <w:t>0518</w:t>
            </w:r>
            <w:r w:rsidRPr="00E147FA">
              <w:rPr>
                <w:rFonts w:eastAsiaTheme="minorEastAsia" w:cs="Arial"/>
                <w:b/>
                <w:sz w:val="24"/>
                <w:szCs w:val="24"/>
                <w:lang w:eastAsia="zh-CN"/>
              </w:rPr>
              <w:t>9</w:t>
            </w:r>
          </w:p>
          <w:p w14:paraId="585AF92D" w14:textId="64695DD8" w:rsidR="001F3BA8" w:rsidRDefault="001F3BA8" w:rsidP="001F3BA8">
            <w:pPr>
              <w:pStyle w:val="CRCoverPage"/>
              <w:spacing w:after="0"/>
              <w:ind w:left="100"/>
              <w:rPr>
                <w:noProof/>
              </w:rPr>
            </w:pPr>
            <w:r>
              <w:rPr>
                <w:noProof/>
              </w:rPr>
              <w:t xml:space="preserve"> CA_n1A-n3A-n20A-n78A </w:t>
            </w:r>
          </w:p>
          <w:p w14:paraId="7D67E32A" w14:textId="4D73895C" w:rsidR="001F3BA8" w:rsidRDefault="001F3BA8" w:rsidP="001F3BA8">
            <w:pPr>
              <w:pStyle w:val="CRCoverPage"/>
              <w:spacing w:after="0"/>
              <w:rPr>
                <w:noProof/>
              </w:rPr>
            </w:pPr>
            <w:r>
              <w:rPr>
                <w:noProof/>
              </w:rPr>
              <w:t xml:space="preserve">   CA_n1A-n3A-n20A-n78(2A)</w:t>
            </w:r>
          </w:p>
          <w:p w14:paraId="6C31C93A" w14:textId="25C68F48" w:rsidR="001F3BA8" w:rsidRDefault="001F3BA8" w:rsidP="001F3BA8">
            <w:pPr>
              <w:pStyle w:val="CRCoverPage"/>
              <w:spacing w:after="0"/>
              <w:ind w:left="100"/>
              <w:rPr>
                <w:noProof/>
              </w:rPr>
            </w:pPr>
            <w:r>
              <w:rPr>
                <w:noProof/>
              </w:rPr>
              <w:t xml:space="preserve"> CA_n1A-n7A-n20A-n78A</w:t>
            </w:r>
          </w:p>
          <w:p w14:paraId="7A542C69" w14:textId="006DEB3E" w:rsidR="001F3BA8" w:rsidRDefault="001F3BA8" w:rsidP="001F3BA8">
            <w:pPr>
              <w:pStyle w:val="CRCoverPage"/>
              <w:spacing w:after="0"/>
              <w:ind w:left="100"/>
              <w:rPr>
                <w:noProof/>
              </w:rPr>
            </w:pPr>
            <w:r>
              <w:rPr>
                <w:noProof/>
              </w:rPr>
              <w:t xml:space="preserve"> CA_n1A-n7A-n20A-n78(2A)</w:t>
            </w:r>
          </w:p>
          <w:p w14:paraId="70DBB881" w14:textId="4C0BE5A0" w:rsidR="001F3BA8" w:rsidRDefault="001F3BA8" w:rsidP="001F3BA8">
            <w:pPr>
              <w:pStyle w:val="CRCoverPage"/>
              <w:spacing w:after="0"/>
              <w:ind w:left="100"/>
              <w:rPr>
                <w:noProof/>
              </w:rPr>
            </w:pPr>
            <w:r>
              <w:rPr>
                <w:noProof/>
              </w:rPr>
              <w:t xml:space="preserve"> CA_n1A-n3A-n7A-n20A-n78A</w:t>
            </w:r>
          </w:p>
          <w:p w14:paraId="1FE7480D" w14:textId="3714E9E1" w:rsidR="001F3BA8" w:rsidRDefault="001F3BA8" w:rsidP="001F3BA8">
            <w:pPr>
              <w:pStyle w:val="CRCoverPage"/>
              <w:spacing w:after="0"/>
              <w:ind w:left="100"/>
              <w:rPr>
                <w:noProof/>
              </w:rPr>
            </w:pPr>
            <w:r>
              <w:rPr>
                <w:noProof/>
              </w:rPr>
              <w:t xml:space="preserve"> CA_n1A-n3A-n7A-n20A-n78(2A)</w:t>
            </w:r>
          </w:p>
          <w:p w14:paraId="3055401E" w14:textId="77777777" w:rsidR="001F3BA8" w:rsidRDefault="001F3BA8" w:rsidP="001F3BA8">
            <w:pPr>
              <w:pStyle w:val="CRCoverPage"/>
              <w:spacing w:after="0"/>
              <w:ind w:left="100"/>
              <w:rPr>
                <w:noProof/>
              </w:rPr>
            </w:pPr>
          </w:p>
          <w:p w14:paraId="3F76D9B5" w14:textId="53F88FE1" w:rsidR="001F3BA8" w:rsidRPr="00371EAE" w:rsidRDefault="001F3BA8" w:rsidP="001F3BA8">
            <w:pPr>
              <w:pStyle w:val="CRCoverPage"/>
              <w:spacing w:after="0"/>
              <w:ind w:left="100"/>
              <w:rPr>
                <w:b/>
                <w:iCs/>
                <w:noProof/>
                <w:sz w:val="24"/>
                <w:szCs w:val="24"/>
              </w:rPr>
            </w:pPr>
            <w:r w:rsidRPr="00371EAE">
              <w:rPr>
                <w:iCs/>
                <w:noProof/>
              </w:rPr>
              <w:t xml:space="preserve"> </w:t>
            </w:r>
            <w:r w:rsidRPr="00371EAE">
              <w:rPr>
                <w:b/>
                <w:iCs/>
                <w:noProof/>
                <w:sz w:val="24"/>
                <w:szCs w:val="24"/>
              </w:rPr>
              <w:t>R4-2505187</w:t>
            </w:r>
          </w:p>
          <w:p w14:paraId="6FB0F6AE" w14:textId="3B83844A" w:rsidR="001F3BA8" w:rsidRDefault="001F3BA8" w:rsidP="001F3BA8">
            <w:pPr>
              <w:pStyle w:val="CRCoverPage"/>
              <w:spacing w:after="0"/>
              <w:ind w:left="100"/>
              <w:rPr>
                <w:noProof/>
              </w:rPr>
            </w:pPr>
            <w:r w:rsidRPr="000154DD">
              <w:rPr>
                <w:noProof/>
              </w:rPr>
              <w:t>CA_n28</w:t>
            </w:r>
            <w:r>
              <w:rPr>
                <w:noProof/>
              </w:rPr>
              <w:t>A</w:t>
            </w:r>
            <w:r w:rsidRPr="000154DD">
              <w:rPr>
                <w:noProof/>
              </w:rPr>
              <w:t>-n40</w:t>
            </w:r>
            <w:r>
              <w:rPr>
                <w:noProof/>
              </w:rPr>
              <w:t>A</w:t>
            </w:r>
            <w:r w:rsidRPr="000154DD">
              <w:rPr>
                <w:noProof/>
              </w:rPr>
              <w:t>-n71</w:t>
            </w:r>
            <w:r>
              <w:rPr>
                <w:noProof/>
              </w:rPr>
              <w:t>A</w:t>
            </w:r>
            <w:r w:rsidRPr="000154DD">
              <w:rPr>
                <w:noProof/>
              </w:rPr>
              <w:t>-n77</w:t>
            </w:r>
            <w:r>
              <w:rPr>
                <w:noProof/>
              </w:rPr>
              <w:t>A</w:t>
            </w:r>
          </w:p>
          <w:p w14:paraId="5AEED543" w14:textId="67825F0C" w:rsidR="001F3BA8" w:rsidRDefault="001F3BA8" w:rsidP="001F3BA8">
            <w:pPr>
              <w:pStyle w:val="CRCoverPage"/>
              <w:spacing w:after="0"/>
              <w:ind w:left="100"/>
              <w:rPr>
                <w:noProof/>
              </w:rPr>
            </w:pPr>
            <w:r>
              <w:rPr>
                <w:noProof/>
              </w:rPr>
              <w:t xml:space="preserve"> </w:t>
            </w:r>
          </w:p>
          <w:p w14:paraId="1CD5AA56" w14:textId="40DE7076" w:rsidR="001F3BA8" w:rsidRDefault="001F3BA8" w:rsidP="001F3BA8">
            <w:pPr>
              <w:pStyle w:val="CRCoverPage"/>
              <w:spacing w:after="0"/>
              <w:ind w:left="100"/>
              <w:rPr>
                <w:b/>
                <w:bCs/>
                <w:noProof/>
                <w:sz w:val="24"/>
                <w:szCs w:val="24"/>
              </w:rPr>
            </w:pPr>
            <w:r w:rsidRPr="00284020">
              <w:rPr>
                <w:b/>
                <w:bCs/>
                <w:noProof/>
                <w:sz w:val="24"/>
                <w:szCs w:val="24"/>
              </w:rPr>
              <w:t xml:space="preserve"> R4-2504496</w:t>
            </w:r>
          </w:p>
          <w:p w14:paraId="469CFA85" w14:textId="77777777" w:rsidR="00CE50AB" w:rsidRDefault="00CE50AB" w:rsidP="00CE50AB">
            <w:pPr>
              <w:pStyle w:val="CRCoverPage"/>
              <w:numPr>
                <w:ilvl w:val="0"/>
                <w:numId w:val="25"/>
              </w:numPr>
              <w:spacing w:after="0"/>
              <w:rPr>
                <w:noProof/>
                <w:lang w:eastAsia="zh-CN"/>
              </w:rPr>
            </w:pPr>
            <w:r>
              <w:rPr>
                <w:noProof/>
                <w:lang w:eastAsia="zh-CN"/>
              </w:rPr>
              <w:t>The uplink configurations for the following four bands inter-band CA configurations are not correct.</w:t>
            </w:r>
          </w:p>
          <w:p w14:paraId="0F43A6F9" w14:textId="77777777" w:rsidR="00CE50AB" w:rsidRPr="002659F5" w:rsidRDefault="00CE50AB" w:rsidP="00CE50AB">
            <w:pPr>
              <w:pStyle w:val="CRCoverPage"/>
              <w:numPr>
                <w:ilvl w:val="0"/>
                <w:numId w:val="26"/>
              </w:numPr>
              <w:spacing w:after="0"/>
              <w:rPr>
                <w:noProof/>
                <w:lang w:eastAsia="zh-CN"/>
              </w:rPr>
            </w:pPr>
            <w:r w:rsidRPr="00B55DF4">
              <w:rPr>
                <w:rFonts w:eastAsia="DengXian"/>
                <w:sz w:val="18"/>
              </w:rPr>
              <w:t>CA_n1A-n3A-n7A-n75A</w:t>
            </w:r>
          </w:p>
          <w:p w14:paraId="31694C17" w14:textId="77777777" w:rsidR="00CE50AB" w:rsidRPr="00717072" w:rsidRDefault="00CE50AB" w:rsidP="00CE50AB">
            <w:pPr>
              <w:pStyle w:val="CRCoverPage"/>
              <w:numPr>
                <w:ilvl w:val="0"/>
                <w:numId w:val="26"/>
              </w:numPr>
              <w:spacing w:after="0"/>
              <w:rPr>
                <w:noProof/>
                <w:lang w:eastAsia="zh-CN"/>
              </w:rPr>
            </w:pPr>
            <w:r w:rsidRPr="00B55DF4">
              <w:rPr>
                <w:rFonts w:eastAsia="DengXian"/>
                <w:sz w:val="18"/>
              </w:rPr>
              <w:t>CA_n1A-n3A-n75A-n78A</w:t>
            </w:r>
          </w:p>
          <w:p w14:paraId="2F98D996" w14:textId="77777777" w:rsidR="00CE50AB" w:rsidRPr="00717072" w:rsidRDefault="00CE50AB" w:rsidP="00CE50AB">
            <w:pPr>
              <w:pStyle w:val="CRCoverPage"/>
              <w:numPr>
                <w:ilvl w:val="0"/>
                <w:numId w:val="26"/>
              </w:numPr>
              <w:spacing w:after="0"/>
              <w:rPr>
                <w:noProof/>
                <w:lang w:eastAsia="zh-CN"/>
              </w:rPr>
            </w:pPr>
            <w:r w:rsidRPr="00B55DF4">
              <w:rPr>
                <w:rFonts w:eastAsia="DengXian"/>
                <w:sz w:val="18"/>
              </w:rPr>
              <w:t>CA_n1A-n7A-n75A-n78A</w:t>
            </w:r>
          </w:p>
          <w:p w14:paraId="15E0110F" w14:textId="77777777" w:rsidR="00CE50AB" w:rsidRDefault="00CE50AB" w:rsidP="00CE50AB">
            <w:pPr>
              <w:pStyle w:val="CRCoverPage"/>
              <w:numPr>
                <w:ilvl w:val="0"/>
                <w:numId w:val="26"/>
              </w:numPr>
              <w:spacing w:after="0"/>
              <w:rPr>
                <w:noProof/>
                <w:lang w:eastAsia="zh-CN"/>
              </w:rPr>
            </w:pPr>
            <w:r w:rsidRPr="00B55DF4">
              <w:rPr>
                <w:rFonts w:eastAsia="DengXian"/>
                <w:sz w:val="18"/>
              </w:rPr>
              <w:t>CA_n3A-n7A-n75A-n78A</w:t>
            </w:r>
          </w:p>
          <w:p w14:paraId="4FFB1D74" w14:textId="77777777" w:rsidR="00CE50AB" w:rsidRDefault="00CE50AB" w:rsidP="00CE50AB">
            <w:pPr>
              <w:pStyle w:val="CRCoverPage"/>
              <w:numPr>
                <w:ilvl w:val="0"/>
                <w:numId w:val="25"/>
              </w:numPr>
              <w:spacing w:after="0"/>
              <w:rPr>
                <w:noProof/>
                <w:lang w:eastAsia="zh-CN"/>
              </w:rPr>
            </w:pPr>
            <w:r>
              <w:rPr>
                <w:rFonts w:hint="eastAsia"/>
                <w:noProof/>
                <w:lang w:eastAsia="zh-CN"/>
              </w:rPr>
              <w:t>T</w:t>
            </w:r>
            <w:r>
              <w:rPr>
                <w:noProof/>
                <w:lang w:eastAsia="zh-CN"/>
              </w:rPr>
              <w:t>he channel bandwidths for the following four bands inter-band CA configurations are not correct.</w:t>
            </w:r>
          </w:p>
          <w:p w14:paraId="6FA5BD09" w14:textId="77777777" w:rsidR="00CE50AB" w:rsidRDefault="00CE50AB" w:rsidP="00CE50AB">
            <w:pPr>
              <w:pStyle w:val="CRCoverPage"/>
              <w:numPr>
                <w:ilvl w:val="0"/>
                <w:numId w:val="27"/>
              </w:numPr>
              <w:spacing w:after="0"/>
              <w:rPr>
                <w:noProof/>
                <w:lang w:eastAsia="zh-CN"/>
              </w:rPr>
            </w:pPr>
            <w:r w:rsidRPr="00B55DF4">
              <w:rPr>
                <w:rFonts w:eastAsia="DengXian"/>
                <w:sz w:val="18"/>
                <w:lang w:eastAsia="zh-CN"/>
              </w:rPr>
              <w:t>CA_n1A-n3A-n7B-n78C</w:t>
            </w:r>
          </w:p>
          <w:p w14:paraId="4451F090" w14:textId="77777777" w:rsidR="00CE50AB" w:rsidRDefault="00CE50AB" w:rsidP="00CE50AB">
            <w:pPr>
              <w:pStyle w:val="CRCoverPage"/>
              <w:numPr>
                <w:ilvl w:val="0"/>
                <w:numId w:val="25"/>
              </w:numPr>
              <w:spacing w:after="0"/>
              <w:rPr>
                <w:noProof/>
                <w:lang w:eastAsia="zh-CN"/>
              </w:rPr>
            </w:pPr>
            <w:r>
              <w:rPr>
                <w:rFonts w:hint="eastAsia"/>
                <w:noProof/>
                <w:lang w:eastAsia="zh-CN"/>
              </w:rPr>
              <w:t>T</w:t>
            </w:r>
            <w:r>
              <w:rPr>
                <w:noProof/>
                <w:lang w:eastAsia="zh-CN"/>
              </w:rPr>
              <w:t>he following configuration with three bands should be moved to Table 5.5A.3.2-1 for three bands.</w:t>
            </w:r>
          </w:p>
          <w:p w14:paraId="1686AC8A" w14:textId="77777777" w:rsidR="00CE50AB" w:rsidRPr="00A677AE" w:rsidRDefault="00CE50AB" w:rsidP="00CE50AB">
            <w:pPr>
              <w:pStyle w:val="CRCoverPage"/>
              <w:numPr>
                <w:ilvl w:val="0"/>
                <w:numId w:val="28"/>
              </w:numPr>
              <w:spacing w:after="0"/>
            </w:pPr>
            <w:r w:rsidRPr="00B55DF4">
              <w:rPr>
                <w:rFonts w:eastAsia="Yu Mincho"/>
                <w:sz w:val="18"/>
                <w:lang w:val="en-US"/>
              </w:rPr>
              <w:t>CA_n3A-n7A-n78(A-C)</w:t>
            </w:r>
          </w:p>
          <w:p w14:paraId="4795F702" w14:textId="77777777" w:rsidR="00CE50AB" w:rsidRDefault="00CE50AB" w:rsidP="00CE50AB">
            <w:pPr>
              <w:pStyle w:val="CRCoverPage"/>
              <w:numPr>
                <w:ilvl w:val="0"/>
                <w:numId w:val="25"/>
              </w:numPr>
              <w:spacing w:after="0"/>
              <w:rPr>
                <w:noProof/>
                <w:lang w:eastAsia="zh-CN"/>
              </w:rPr>
            </w:pPr>
            <w:r>
              <w:rPr>
                <w:rFonts w:hint="eastAsia"/>
                <w:noProof/>
                <w:lang w:eastAsia="zh-CN"/>
              </w:rPr>
              <w:t>E</w:t>
            </w:r>
            <w:r>
              <w:rPr>
                <w:noProof/>
                <w:lang w:eastAsia="zh-CN"/>
              </w:rPr>
              <w:t>ditorial corrections for border line should be fixed for the following configurations.</w:t>
            </w:r>
          </w:p>
          <w:p w14:paraId="5F31EF80" w14:textId="77777777" w:rsidR="00CE50AB" w:rsidRPr="00717072" w:rsidRDefault="00CE50AB" w:rsidP="00CE50AB">
            <w:pPr>
              <w:pStyle w:val="CRCoverPage"/>
              <w:numPr>
                <w:ilvl w:val="0"/>
                <w:numId w:val="27"/>
              </w:numPr>
              <w:spacing w:after="0"/>
              <w:rPr>
                <w:noProof/>
                <w:lang w:eastAsia="zh-CN"/>
              </w:rPr>
            </w:pPr>
            <w:r w:rsidRPr="00B55DF4">
              <w:rPr>
                <w:rFonts w:eastAsia="DengXian"/>
                <w:sz w:val="18"/>
                <w:lang w:eastAsia="zh-CN"/>
              </w:rPr>
              <w:t>CA_n1A-n7A-n28A-n78(2A)</w:t>
            </w:r>
          </w:p>
          <w:p w14:paraId="19BDF14C" w14:textId="77777777" w:rsidR="00CE50AB" w:rsidRPr="00717072" w:rsidRDefault="00CE50AB" w:rsidP="00CE50AB">
            <w:pPr>
              <w:pStyle w:val="CRCoverPage"/>
              <w:numPr>
                <w:ilvl w:val="0"/>
                <w:numId w:val="27"/>
              </w:numPr>
              <w:spacing w:after="0"/>
              <w:rPr>
                <w:noProof/>
                <w:lang w:eastAsia="zh-CN"/>
              </w:rPr>
            </w:pPr>
            <w:r w:rsidRPr="00B55DF4">
              <w:rPr>
                <w:rFonts w:eastAsia="DengXian"/>
                <w:sz w:val="18"/>
                <w:lang w:eastAsia="zh-CN"/>
              </w:rPr>
              <w:t>CA_n2A-n5A-n48B-n66A</w:t>
            </w:r>
          </w:p>
          <w:p w14:paraId="26DEA463" w14:textId="77777777" w:rsidR="00CE50AB" w:rsidRPr="00717072" w:rsidRDefault="00CE50AB" w:rsidP="00CE50AB">
            <w:pPr>
              <w:pStyle w:val="CRCoverPage"/>
              <w:numPr>
                <w:ilvl w:val="0"/>
                <w:numId w:val="27"/>
              </w:numPr>
              <w:spacing w:after="0"/>
              <w:rPr>
                <w:noProof/>
                <w:lang w:eastAsia="zh-CN"/>
              </w:rPr>
            </w:pPr>
            <w:r w:rsidRPr="00B55DF4">
              <w:rPr>
                <w:rFonts w:eastAsia="DengXian"/>
                <w:sz w:val="18"/>
              </w:rPr>
              <w:lastRenderedPageBreak/>
              <w:t>CA_n3B-n7A-n26(2A)-n78(2A)</w:t>
            </w:r>
          </w:p>
          <w:p w14:paraId="46553126" w14:textId="77777777" w:rsidR="00CE50AB" w:rsidRPr="00CE50AB" w:rsidRDefault="00CE50AB" w:rsidP="00CE50AB">
            <w:pPr>
              <w:pStyle w:val="CRCoverPage"/>
              <w:numPr>
                <w:ilvl w:val="0"/>
                <w:numId w:val="27"/>
              </w:numPr>
              <w:spacing w:after="0"/>
              <w:rPr>
                <w:noProof/>
                <w:lang w:eastAsia="zh-CN"/>
              </w:rPr>
            </w:pPr>
            <w:r w:rsidRPr="00B55DF4">
              <w:rPr>
                <w:rFonts w:eastAsia="DengXian"/>
                <w:sz w:val="18"/>
              </w:rPr>
              <w:t>CA_n3B-n7B-n26A-n78A</w:t>
            </w:r>
          </w:p>
          <w:p w14:paraId="3C4C3C8A" w14:textId="3AE74AA6" w:rsidR="00CE50AB" w:rsidRPr="00A677AE" w:rsidRDefault="00F7118E" w:rsidP="00CE50AB">
            <w:pPr>
              <w:pStyle w:val="CRCoverPage"/>
              <w:numPr>
                <w:ilvl w:val="0"/>
                <w:numId w:val="27"/>
              </w:numPr>
              <w:spacing w:after="0"/>
              <w:rPr>
                <w:noProof/>
                <w:lang w:eastAsia="zh-CN"/>
              </w:rPr>
            </w:pPr>
            <w:r w:rsidRPr="00B55DF4">
              <w:rPr>
                <w:rFonts w:eastAsia="DengXian"/>
                <w:sz w:val="18"/>
                <w:lang w:eastAsia="zh-CN"/>
              </w:rPr>
              <w:t>CA_n5A-n48(2A)-n66A-n77A</w:t>
            </w:r>
          </w:p>
          <w:p w14:paraId="4BF45F63" w14:textId="016A88C1" w:rsidR="001F3BA8" w:rsidRDefault="001F3BA8" w:rsidP="001F3BA8">
            <w:pPr>
              <w:pStyle w:val="CRCoverPage"/>
              <w:spacing w:after="0"/>
              <w:ind w:left="100"/>
              <w:rPr>
                <w:noProof/>
              </w:rPr>
            </w:pPr>
          </w:p>
          <w:p w14:paraId="05F616B3" w14:textId="55688428" w:rsidR="001F3BA8" w:rsidRDefault="001F3BA8" w:rsidP="001F3BA8">
            <w:pPr>
              <w:pStyle w:val="CRCoverPage"/>
              <w:spacing w:after="0"/>
              <w:ind w:left="100"/>
              <w:rPr>
                <w:noProof/>
              </w:rPr>
            </w:pPr>
            <w:r>
              <w:rPr>
                <w:noProof/>
              </w:rPr>
              <w:t xml:space="preserve">  </w:t>
            </w:r>
          </w:p>
          <w:p w14:paraId="25BEF884" w14:textId="4274100C" w:rsidR="001F3BA8" w:rsidRDefault="001F3BA8" w:rsidP="001F3BA8">
            <w:pPr>
              <w:pStyle w:val="CRCoverPage"/>
              <w:spacing w:after="0"/>
              <w:ind w:left="100"/>
              <w:rPr>
                <w:noProof/>
              </w:rPr>
            </w:pPr>
            <w:r>
              <w:rPr>
                <w:noProof/>
              </w:rPr>
              <w:t xml:space="preserve">   </w:t>
            </w:r>
          </w:p>
          <w:p w14:paraId="266809F6" w14:textId="4934F7A2" w:rsidR="001F3BA8" w:rsidRDefault="001F3BA8" w:rsidP="001F3BA8">
            <w:pPr>
              <w:pStyle w:val="CRCoverPage"/>
              <w:spacing w:after="0"/>
              <w:ind w:left="100"/>
              <w:rPr>
                <w:noProof/>
              </w:rPr>
            </w:pPr>
            <w:r>
              <w:rPr>
                <w:noProof/>
              </w:rPr>
              <w:t xml:space="preserve"> </w:t>
            </w:r>
          </w:p>
          <w:p w14:paraId="08A865B1" w14:textId="0739161E" w:rsidR="001F3BA8" w:rsidRDefault="001F3BA8" w:rsidP="001F3BA8">
            <w:pPr>
              <w:pStyle w:val="CRCoverPage"/>
              <w:spacing w:after="0"/>
              <w:ind w:left="100"/>
              <w:rPr>
                <w:noProof/>
              </w:rPr>
            </w:pPr>
            <w:r>
              <w:rPr>
                <w:noProof/>
              </w:rPr>
              <w:t xml:space="preserve"> </w:t>
            </w:r>
          </w:p>
          <w:p w14:paraId="74E41311" w14:textId="41E87612" w:rsidR="001F3BA8" w:rsidRDefault="001F3BA8" w:rsidP="001F3BA8">
            <w:pPr>
              <w:pStyle w:val="CRCoverPage"/>
              <w:spacing w:after="0"/>
              <w:ind w:left="100"/>
              <w:rPr>
                <w:noProof/>
              </w:rPr>
            </w:pPr>
            <w:r>
              <w:rPr>
                <w:noProof/>
              </w:rPr>
              <w:t xml:space="preserve"> </w:t>
            </w:r>
          </w:p>
        </w:tc>
      </w:tr>
      <w:tr w:rsidR="001F3BA8" w14:paraId="65A258C3" w14:textId="77777777" w:rsidTr="00E20665">
        <w:tc>
          <w:tcPr>
            <w:tcW w:w="2694" w:type="dxa"/>
            <w:gridSpan w:val="2"/>
            <w:tcBorders>
              <w:left w:val="single" w:sz="4" w:space="0" w:color="auto"/>
            </w:tcBorders>
          </w:tcPr>
          <w:p w14:paraId="13726FB2" w14:textId="77777777" w:rsidR="001F3BA8" w:rsidRDefault="001F3BA8" w:rsidP="001F3BA8">
            <w:pPr>
              <w:pStyle w:val="CRCoverPage"/>
              <w:spacing w:after="0"/>
              <w:rPr>
                <w:b/>
                <w:i/>
                <w:noProof/>
                <w:sz w:val="8"/>
                <w:szCs w:val="8"/>
              </w:rPr>
            </w:pPr>
          </w:p>
        </w:tc>
        <w:tc>
          <w:tcPr>
            <w:tcW w:w="7164" w:type="dxa"/>
            <w:gridSpan w:val="9"/>
            <w:tcBorders>
              <w:right w:val="single" w:sz="4" w:space="0" w:color="auto"/>
            </w:tcBorders>
          </w:tcPr>
          <w:p w14:paraId="2833C892" w14:textId="77777777" w:rsidR="001F3BA8" w:rsidRDefault="001F3BA8" w:rsidP="001F3BA8">
            <w:pPr>
              <w:pStyle w:val="CRCoverPage"/>
              <w:spacing w:after="0"/>
              <w:rPr>
                <w:noProof/>
                <w:sz w:val="8"/>
                <w:szCs w:val="8"/>
              </w:rPr>
            </w:pPr>
          </w:p>
        </w:tc>
      </w:tr>
      <w:tr w:rsidR="001F3BA8" w14:paraId="7DCDA69E" w14:textId="77777777" w:rsidTr="00E20665">
        <w:tc>
          <w:tcPr>
            <w:tcW w:w="2694" w:type="dxa"/>
            <w:gridSpan w:val="2"/>
            <w:tcBorders>
              <w:left w:val="single" w:sz="4" w:space="0" w:color="auto"/>
              <w:bottom w:val="single" w:sz="4" w:space="0" w:color="auto"/>
            </w:tcBorders>
          </w:tcPr>
          <w:p w14:paraId="203414DF" w14:textId="77777777" w:rsidR="001F3BA8" w:rsidRDefault="001F3BA8" w:rsidP="001F3BA8">
            <w:pPr>
              <w:pStyle w:val="CRCoverPage"/>
              <w:tabs>
                <w:tab w:val="right" w:pos="2184"/>
              </w:tabs>
              <w:spacing w:after="0"/>
              <w:rPr>
                <w:b/>
                <w:i/>
                <w:noProof/>
              </w:rPr>
            </w:pPr>
            <w:r>
              <w:rPr>
                <w:b/>
                <w:i/>
                <w:noProof/>
              </w:rPr>
              <w:t>Consequences if not approved:</w:t>
            </w:r>
          </w:p>
        </w:tc>
        <w:tc>
          <w:tcPr>
            <w:tcW w:w="7164" w:type="dxa"/>
            <w:gridSpan w:val="9"/>
            <w:tcBorders>
              <w:bottom w:val="single" w:sz="4" w:space="0" w:color="auto"/>
              <w:right w:val="single" w:sz="4" w:space="0" w:color="auto"/>
            </w:tcBorders>
            <w:shd w:val="pct30" w:color="FFFF00" w:fill="auto"/>
          </w:tcPr>
          <w:p w14:paraId="0911754C" w14:textId="267D5EA8" w:rsidR="001F3BA8" w:rsidRDefault="00CA2C54" w:rsidP="001F3BA8">
            <w:pPr>
              <w:pStyle w:val="CRCoverPage"/>
              <w:spacing w:after="0"/>
              <w:ind w:left="100"/>
              <w:rPr>
                <w:noProof/>
              </w:rPr>
            </w:pPr>
            <w:r>
              <w:rPr>
                <w:noProof/>
              </w:rPr>
              <w:t>New combinations/configurations are not included in the specification.</w:t>
            </w:r>
          </w:p>
        </w:tc>
      </w:tr>
      <w:tr w:rsidR="001F3BA8" w14:paraId="4BF92B5E" w14:textId="77777777" w:rsidTr="00E20665">
        <w:tc>
          <w:tcPr>
            <w:tcW w:w="2694" w:type="dxa"/>
            <w:gridSpan w:val="2"/>
          </w:tcPr>
          <w:p w14:paraId="557DFC93" w14:textId="77777777" w:rsidR="001F3BA8" w:rsidRDefault="001F3BA8" w:rsidP="001F3BA8">
            <w:pPr>
              <w:pStyle w:val="CRCoverPage"/>
              <w:spacing w:after="0"/>
              <w:rPr>
                <w:b/>
                <w:i/>
                <w:noProof/>
                <w:sz w:val="8"/>
                <w:szCs w:val="8"/>
              </w:rPr>
            </w:pPr>
          </w:p>
        </w:tc>
        <w:tc>
          <w:tcPr>
            <w:tcW w:w="7164" w:type="dxa"/>
            <w:gridSpan w:val="9"/>
          </w:tcPr>
          <w:p w14:paraId="5D4F72EF" w14:textId="77777777" w:rsidR="001F3BA8" w:rsidRDefault="001F3BA8" w:rsidP="001F3BA8">
            <w:pPr>
              <w:pStyle w:val="CRCoverPage"/>
              <w:spacing w:after="0"/>
              <w:rPr>
                <w:noProof/>
                <w:sz w:val="8"/>
                <w:szCs w:val="8"/>
              </w:rPr>
            </w:pPr>
          </w:p>
        </w:tc>
      </w:tr>
      <w:tr w:rsidR="001F3BA8" w14:paraId="51A0605C" w14:textId="77777777" w:rsidTr="00E20665">
        <w:tc>
          <w:tcPr>
            <w:tcW w:w="2694" w:type="dxa"/>
            <w:gridSpan w:val="2"/>
            <w:tcBorders>
              <w:top w:val="single" w:sz="4" w:space="0" w:color="auto"/>
              <w:left w:val="single" w:sz="4" w:space="0" w:color="auto"/>
            </w:tcBorders>
          </w:tcPr>
          <w:p w14:paraId="3101883F" w14:textId="77777777" w:rsidR="001F3BA8" w:rsidRDefault="001F3BA8" w:rsidP="001F3BA8">
            <w:pPr>
              <w:pStyle w:val="CRCoverPage"/>
              <w:tabs>
                <w:tab w:val="right" w:pos="2184"/>
              </w:tabs>
              <w:spacing w:after="0"/>
              <w:rPr>
                <w:b/>
                <w:i/>
                <w:noProof/>
              </w:rPr>
            </w:pPr>
            <w:r>
              <w:rPr>
                <w:b/>
                <w:i/>
                <w:noProof/>
              </w:rPr>
              <w:t>Clauses affected:</w:t>
            </w:r>
          </w:p>
        </w:tc>
        <w:tc>
          <w:tcPr>
            <w:tcW w:w="7164" w:type="dxa"/>
            <w:gridSpan w:val="9"/>
            <w:tcBorders>
              <w:top w:val="single" w:sz="4" w:space="0" w:color="auto"/>
              <w:right w:val="single" w:sz="4" w:space="0" w:color="auto"/>
            </w:tcBorders>
            <w:shd w:val="pct30" w:color="FFFF00" w:fill="auto"/>
          </w:tcPr>
          <w:p w14:paraId="22D49D39" w14:textId="4C570F05" w:rsidR="001F3BA8" w:rsidRPr="005F7B9D" w:rsidRDefault="00722650" w:rsidP="001F3BA8">
            <w:pPr>
              <w:pStyle w:val="CRCoverPage"/>
              <w:spacing w:after="0"/>
              <w:ind w:left="100"/>
              <w:rPr>
                <w:noProof/>
              </w:rPr>
            </w:pPr>
            <w:r w:rsidRPr="00A1115A">
              <w:t>5.2A.2.3</w:t>
            </w:r>
            <w:r>
              <w:t xml:space="preserve">, </w:t>
            </w:r>
            <w:r w:rsidRPr="00A1115A">
              <w:t>5.2A.2.</w:t>
            </w:r>
            <w:r>
              <w:t xml:space="preserve">4, </w:t>
            </w:r>
            <w:r w:rsidR="004A6F30">
              <w:rPr>
                <w:noProof/>
              </w:rPr>
              <w:t>5.5A.3.3, 5.5A.3.4,</w:t>
            </w:r>
            <w:r>
              <w:rPr>
                <w:noProof/>
              </w:rPr>
              <w:t xml:space="preserve"> </w:t>
            </w:r>
            <w:r w:rsidR="004A6F30">
              <w:t>6.2A.4.2.5, 6.2A.4.2.6, 7.3A.3.2.4, 7.3A.3.2.5</w:t>
            </w:r>
          </w:p>
        </w:tc>
      </w:tr>
      <w:tr w:rsidR="001F3BA8" w14:paraId="59D19BA5" w14:textId="77777777" w:rsidTr="00E20665">
        <w:tc>
          <w:tcPr>
            <w:tcW w:w="2694" w:type="dxa"/>
            <w:gridSpan w:val="2"/>
            <w:tcBorders>
              <w:left w:val="single" w:sz="4" w:space="0" w:color="auto"/>
            </w:tcBorders>
          </w:tcPr>
          <w:p w14:paraId="109D7C4C" w14:textId="77777777" w:rsidR="001F3BA8" w:rsidRDefault="001F3BA8" w:rsidP="001F3BA8">
            <w:pPr>
              <w:pStyle w:val="CRCoverPage"/>
              <w:spacing w:after="0"/>
              <w:rPr>
                <w:b/>
                <w:i/>
                <w:noProof/>
                <w:sz w:val="8"/>
                <w:szCs w:val="8"/>
              </w:rPr>
            </w:pPr>
          </w:p>
        </w:tc>
        <w:tc>
          <w:tcPr>
            <w:tcW w:w="7164" w:type="dxa"/>
            <w:gridSpan w:val="9"/>
            <w:tcBorders>
              <w:right w:val="single" w:sz="4" w:space="0" w:color="auto"/>
            </w:tcBorders>
          </w:tcPr>
          <w:p w14:paraId="04B61F0B" w14:textId="77777777" w:rsidR="001F3BA8" w:rsidRDefault="001F3BA8" w:rsidP="001F3BA8">
            <w:pPr>
              <w:pStyle w:val="CRCoverPage"/>
              <w:spacing w:after="0"/>
              <w:rPr>
                <w:noProof/>
                <w:sz w:val="8"/>
                <w:szCs w:val="8"/>
              </w:rPr>
            </w:pPr>
          </w:p>
        </w:tc>
      </w:tr>
      <w:tr w:rsidR="001F3BA8" w14:paraId="1BACC842" w14:textId="77777777" w:rsidTr="00E20665">
        <w:tc>
          <w:tcPr>
            <w:tcW w:w="2694" w:type="dxa"/>
            <w:gridSpan w:val="2"/>
            <w:tcBorders>
              <w:left w:val="single" w:sz="4" w:space="0" w:color="auto"/>
            </w:tcBorders>
          </w:tcPr>
          <w:p w14:paraId="594D010D" w14:textId="77777777" w:rsidR="001F3BA8" w:rsidRDefault="001F3BA8" w:rsidP="001F3B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1F3BA8" w:rsidRDefault="001F3BA8" w:rsidP="001F3B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1F3BA8" w:rsidRDefault="001F3BA8" w:rsidP="001F3BA8">
            <w:pPr>
              <w:pStyle w:val="CRCoverPage"/>
              <w:spacing w:after="0"/>
              <w:jc w:val="center"/>
              <w:rPr>
                <w:b/>
                <w:caps/>
                <w:noProof/>
              </w:rPr>
            </w:pPr>
            <w:r>
              <w:rPr>
                <w:b/>
                <w:caps/>
                <w:noProof/>
              </w:rPr>
              <w:t>N</w:t>
            </w:r>
          </w:p>
        </w:tc>
        <w:tc>
          <w:tcPr>
            <w:tcW w:w="2977" w:type="dxa"/>
            <w:gridSpan w:val="4"/>
          </w:tcPr>
          <w:p w14:paraId="25207B80" w14:textId="77777777" w:rsidR="001F3BA8" w:rsidRDefault="001F3BA8" w:rsidP="001F3BA8">
            <w:pPr>
              <w:pStyle w:val="CRCoverPage"/>
              <w:tabs>
                <w:tab w:val="right" w:pos="2893"/>
              </w:tabs>
              <w:spacing w:after="0"/>
              <w:rPr>
                <w:noProof/>
              </w:rPr>
            </w:pPr>
          </w:p>
        </w:tc>
        <w:tc>
          <w:tcPr>
            <w:tcW w:w="3619" w:type="dxa"/>
            <w:gridSpan w:val="3"/>
            <w:tcBorders>
              <w:right w:val="single" w:sz="4" w:space="0" w:color="auto"/>
            </w:tcBorders>
            <w:shd w:val="clear" w:color="FFFF00" w:fill="auto"/>
          </w:tcPr>
          <w:p w14:paraId="6A2EACEC" w14:textId="77777777" w:rsidR="001F3BA8" w:rsidRDefault="001F3BA8" w:rsidP="001F3BA8">
            <w:pPr>
              <w:pStyle w:val="CRCoverPage"/>
              <w:spacing w:after="0"/>
              <w:ind w:left="99"/>
              <w:rPr>
                <w:noProof/>
              </w:rPr>
            </w:pPr>
          </w:p>
        </w:tc>
      </w:tr>
      <w:tr w:rsidR="001F3BA8" w14:paraId="53562C3B" w14:textId="77777777" w:rsidTr="00E20665">
        <w:tc>
          <w:tcPr>
            <w:tcW w:w="2694" w:type="dxa"/>
            <w:gridSpan w:val="2"/>
            <w:tcBorders>
              <w:left w:val="single" w:sz="4" w:space="0" w:color="auto"/>
            </w:tcBorders>
          </w:tcPr>
          <w:p w14:paraId="4E8B3C61" w14:textId="77777777" w:rsidR="001F3BA8" w:rsidRDefault="001F3BA8" w:rsidP="001F3B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1F3BA8" w:rsidRDefault="001F3BA8" w:rsidP="001F3B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1F3BA8" w:rsidRDefault="001F3BA8" w:rsidP="001F3BA8">
            <w:pPr>
              <w:pStyle w:val="CRCoverPage"/>
              <w:spacing w:after="0"/>
              <w:jc w:val="center"/>
              <w:rPr>
                <w:b/>
                <w:caps/>
                <w:noProof/>
              </w:rPr>
            </w:pPr>
            <w:r>
              <w:rPr>
                <w:b/>
                <w:caps/>
                <w:noProof/>
              </w:rPr>
              <w:t>x</w:t>
            </w:r>
          </w:p>
        </w:tc>
        <w:tc>
          <w:tcPr>
            <w:tcW w:w="2977" w:type="dxa"/>
            <w:gridSpan w:val="4"/>
          </w:tcPr>
          <w:p w14:paraId="5DDB408D" w14:textId="77777777" w:rsidR="001F3BA8" w:rsidRDefault="001F3BA8" w:rsidP="001F3BA8">
            <w:pPr>
              <w:pStyle w:val="CRCoverPage"/>
              <w:tabs>
                <w:tab w:val="right" w:pos="2893"/>
              </w:tabs>
              <w:spacing w:after="0"/>
              <w:rPr>
                <w:noProof/>
              </w:rPr>
            </w:pPr>
            <w:r>
              <w:rPr>
                <w:noProof/>
              </w:rPr>
              <w:t xml:space="preserve"> Other core specifications</w:t>
            </w:r>
            <w:r>
              <w:rPr>
                <w:noProof/>
              </w:rPr>
              <w:tab/>
            </w:r>
          </w:p>
        </w:tc>
        <w:tc>
          <w:tcPr>
            <w:tcW w:w="3619" w:type="dxa"/>
            <w:gridSpan w:val="3"/>
            <w:tcBorders>
              <w:right w:val="single" w:sz="4" w:space="0" w:color="auto"/>
            </w:tcBorders>
            <w:shd w:val="pct30" w:color="FFFF00" w:fill="auto"/>
          </w:tcPr>
          <w:p w14:paraId="3F484A46" w14:textId="77777777" w:rsidR="001F3BA8" w:rsidRDefault="001F3BA8" w:rsidP="001F3BA8">
            <w:pPr>
              <w:pStyle w:val="CRCoverPage"/>
              <w:spacing w:after="0"/>
              <w:ind w:left="99"/>
              <w:rPr>
                <w:noProof/>
              </w:rPr>
            </w:pPr>
            <w:r>
              <w:rPr>
                <w:noProof/>
              </w:rPr>
              <w:t xml:space="preserve">TS/TR ... CR ... </w:t>
            </w:r>
          </w:p>
        </w:tc>
      </w:tr>
      <w:tr w:rsidR="001F3BA8" w14:paraId="7285151B" w14:textId="77777777" w:rsidTr="00E20665">
        <w:tc>
          <w:tcPr>
            <w:tcW w:w="2694" w:type="dxa"/>
            <w:gridSpan w:val="2"/>
            <w:tcBorders>
              <w:left w:val="single" w:sz="4" w:space="0" w:color="auto"/>
            </w:tcBorders>
          </w:tcPr>
          <w:p w14:paraId="2BEBB43E" w14:textId="77777777" w:rsidR="001F3BA8" w:rsidRDefault="001F3BA8" w:rsidP="001F3B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1F3BA8" w:rsidRDefault="001F3BA8" w:rsidP="001F3B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1F3BA8" w:rsidRDefault="001F3BA8" w:rsidP="001F3BA8">
            <w:pPr>
              <w:pStyle w:val="CRCoverPage"/>
              <w:spacing w:after="0"/>
              <w:jc w:val="center"/>
              <w:rPr>
                <w:b/>
                <w:caps/>
                <w:noProof/>
              </w:rPr>
            </w:pPr>
          </w:p>
        </w:tc>
        <w:tc>
          <w:tcPr>
            <w:tcW w:w="2977" w:type="dxa"/>
            <w:gridSpan w:val="4"/>
          </w:tcPr>
          <w:p w14:paraId="1C9170D4" w14:textId="77777777" w:rsidR="001F3BA8" w:rsidRDefault="001F3BA8" w:rsidP="001F3BA8">
            <w:pPr>
              <w:pStyle w:val="CRCoverPage"/>
              <w:spacing w:after="0"/>
              <w:rPr>
                <w:noProof/>
              </w:rPr>
            </w:pPr>
            <w:r>
              <w:rPr>
                <w:noProof/>
              </w:rPr>
              <w:t xml:space="preserve"> Test specifications</w:t>
            </w:r>
          </w:p>
        </w:tc>
        <w:tc>
          <w:tcPr>
            <w:tcW w:w="3619" w:type="dxa"/>
            <w:gridSpan w:val="3"/>
            <w:tcBorders>
              <w:right w:val="single" w:sz="4" w:space="0" w:color="auto"/>
            </w:tcBorders>
            <w:shd w:val="pct30" w:color="FFFF00" w:fill="auto"/>
          </w:tcPr>
          <w:p w14:paraId="12A22C2A" w14:textId="175BACFE" w:rsidR="001F3BA8" w:rsidRDefault="001F3BA8" w:rsidP="001F3BA8">
            <w:pPr>
              <w:pStyle w:val="CRCoverPage"/>
              <w:spacing w:after="0"/>
              <w:ind w:left="99"/>
              <w:rPr>
                <w:noProof/>
              </w:rPr>
            </w:pPr>
            <w:r>
              <w:rPr>
                <w:noProof/>
              </w:rPr>
              <w:t>TS 38.521 series</w:t>
            </w:r>
          </w:p>
        </w:tc>
      </w:tr>
      <w:tr w:rsidR="001F3BA8" w14:paraId="475039BB" w14:textId="77777777" w:rsidTr="00E20665">
        <w:tc>
          <w:tcPr>
            <w:tcW w:w="2694" w:type="dxa"/>
            <w:gridSpan w:val="2"/>
            <w:tcBorders>
              <w:left w:val="single" w:sz="4" w:space="0" w:color="auto"/>
            </w:tcBorders>
          </w:tcPr>
          <w:p w14:paraId="7687A271" w14:textId="77777777" w:rsidR="001F3BA8" w:rsidRDefault="001F3BA8" w:rsidP="001F3B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1F3BA8" w:rsidRDefault="001F3BA8" w:rsidP="001F3B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1F3BA8" w:rsidRDefault="001F3BA8" w:rsidP="001F3BA8">
            <w:pPr>
              <w:pStyle w:val="CRCoverPage"/>
              <w:spacing w:after="0"/>
              <w:jc w:val="center"/>
              <w:rPr>
                <w:b/>
                <w:caps/>
                <w:noProof/>
              </w:rPr>
            </w:pPr>
            <w:r>
              <w:rPr>
                <w:b/>
                <w:caps/>
                <w:noProof/>
              </w:rPr>
              <w:t>x</w:t>
            </w:r>
          </w:p>
        </w:tc>
        <w:tc>
          <w:tcPr>
            <w:tcW w:w="2977" w:type="dxa"/>
            <w:gridSpan w:val="4"/>
          </w:tcPr>
          <w:p w14:paraId="6EFE7BB8" w14:textId="77777777" w:rsidR="001F3BA8" w:rsidRDefault="001F3BA8" w:rsidP="001F3BA8">
            <w:pPr>
              <w:pStyle w:val="CRCoverPage"/>
              <w:spacing w:after="0"/>
              <w:rPr>
                <w:noProof/>
              </w:rPr>
            </w:pPr>
            <w:r>
              <w:rPr>
                <w:noProof/>
              </w:rPr>
              <w:t xml:space="preserve"> O&amp;M Specifications</w:t>
            </w:r>
          </w:p>
        </w:tc>
        <w:tc>
          <w:tcPr>
            <w:tcW w:w="3619" w:type="dxa"/>
            <w:gridSpan w:val="3"/>
            <w:tcBorders>
              <w:right w:val="single" w:sz="4" w:space="0" w:color="auto"/>
            </w:tcBorders>
            <w:shd w:val="pct30" w:color="FFFF00" w:fill="auto"/>
          </w:tcPr>
          <w:p w14:paraId="33DD2E91" w14:textId="77777777" w:rsidR="001F3BA8" w:rsidRDefault="001F3BA8" w:rsidP="001F3BA8">
            <w:pPr>
              <w:pStyle w:val="CRCoverPage"/>
              <w:spacing w:after="0"/>
              <w:ind w:left="99"/>
              <w:rPr>
                <w:noProof/>
              </w:rPr>
            </w:pPr>
            <w:r>
              <w:rPr>
                <w:noProof/>
              </w:rPr>
              <w:t xml:space="preserve">TS/TR ... CR ... </w:t>
            </w:r>
          </w:p>
        </w:tc>
      </w:tr>
      <w:tr w:rsidR="001F3BA8" w14:paraId="2CFBA2D6" w14:textId="77777777" w:rsidTr="00E20665">
        <w:tc>
          <w:tcPr>
            <w:tcW w:w="2694" w:type="dxa"/>
            <w:gridSpan w:val="2"/>
            <w:tcBorders>
              <w:left w:val="single" w:sz="4" w:space="0" w:color="auto"/>
            </w:tcBorders>
          </w:tcPr>
          <w:p w14:paraId="6BC39897" w14:textId="77777777" w:rsidR="001F3BA8" w:rsidRDefault="001F3BA8" w:rsidP="001F3BA8">
            <w:pPr>
              <w:pStyle w:val="CRCoverPage"/>
              <w:spacing w:after="0"/>
              <w:rPr>
                <w:b/>
                <w:i/>
                <w:noProof/>
              </w:rPr>
            </w:pPr>
          </w:p>
        </w:tc>
        <w:tc>
          <w:tcPr>
            <w:tcW w:w="7164" w:type="dxa"/>
            <w:gridSpan w:val="9"/>
            <w:tcBorders>
              <w:right w:val="single" w:sz="4" w:space="0" w:color="auto"/>
            </w:tcBorders>
          </w:tcPr>
          <w:p w14:paraId="49C1DB01" w14:textId="77777777" w:rsidR="001F3BA8" w:rsidRDefault="001F3BA8" w:rsidP="001F3BA8">
            <w:pPr>
              <w:pStyle w:val="CRCoverPage"/>
              <w:spacing w:after="0"/>
              <w:rPr>
                <w:noProof/>
              </w:rPr>
            </w:pPr>
          </w:p>
        </w:tc>
      </w:tr>
      <w:tr w:rsidR="001F3BA8" w14:paraId="16EDBCBE" w14:textId="77777777" w:rsidTr="00E20665">
        <w:tc>
          <w:tcPr>
            <w:tcW w:w="2694" w:type="dxa"/>
            <w:gridSpan w:val="2"/>
            <w:tcBorders>
              <w:left w:val="single" w:sz="4" w:space="0" w:color="auto"/>
              <w:bottom w:val="single" w:sz="4" w:space="0" w:color="auto"/>
            </w:tcBorders>
          </w:tcPr>
          <w:p w14:paraId="4CA2ADAE" w14:textId="77777777" w:rsidR="001F3BA8" w:rsidRDefault="001F3BA8" w:rsidP="001F3BA8">
            <w:pPr>
              <w:pStyle w:val="CRCoverPage"/>
              <w:tabs>
                <w:tab w:val="right" w:pos="2184"/>
              </w:tabs>
              <w:spacing w:after="0"/>
              <w:rPr>
                <w:b/>
                <w:i/>
                <w:noProof/>
              </w:rPr>
            </w:pPr>
            <w:r>
              <w:rPr>
                <w:b/>
                <w:i/>
                <w:noProof/>
              </w:rPr>
              <w:t>Other comments:</w:t>
            </w:r>
          </w:p>
        </w:tc>
        <w:tc>
          <w:tcPr>
            <w:tcW w:w="7164" w:type="dxa"/>
            <w:gridSpan w:val="9"/>
            <w:tcBorders>
              <w:bottom w:val="single" w:sz="4" w:space="0" w:color="auto"/>
              <w:right w:val="single" w:sz="4" w:space="0" w:color="auto"/>
            </w:tcBorders>
            <w:shd w:val="pct30" w:color="FFFF00" w:fill="auto"/>
          </w:tcPr>
          <w:p w14:paraId="17EDC00F" w14:textId="77777777" w:rsidR="001F3BA8" w:rsidRDefault="001F3BA8" w:rsidP="001F3BA8">
            <w:pPr>
              <w:pStyle w:val="CRCoverPage"/>
              <w:spacing w:after="0"/>
              <w:ind w:left="100"/>
              <w:rPr>
                <w:noProof/>
              </w:rPr>
            </w:pPr>
          </w:p>
        </w:tc>
      </w:tr>
      <w:tr w:rsidR="001F3BA8" w:rsidRPr="008863B9" w14:paraId="41FEECCB" w14:textId="77777777" w:rsidTr="00E20665">
        <w:tc>
          <w:tcPr>
            <w:tcW w:w="2694" w:type="dxa"/>
            <w:gridSpan w:val="2"/>
            <w:tcBorders>
              <w:top w:val="single" w:sz="4" w:space="0" w:color="auto"/>
              <w:bottom w:val="single" w:sz="4" w:space="0" w:color="auto"/>
            </w:tcBorders>
          </w:tcPr>
          <w:p w14:paraId="396E8ED4" w14:textId="77777777" w:rsidR="001F3BA8" w:rsidRPr="008863B9" w:rsidRDefault="001F3BA8" w:rsidP="001F3BA8">
            <w:pPr>
              <w:pStyle w:val="CRCoverPage"/>
              <w:tabs>
                <w:tab w:val="right" w:pos="2184"/>
              </w:tabs>
              <w:spacing w:after="0"/>
              <w:rPr>
                <w:b/>
                <w:i/>
                <w:noProof/>
                <w:sz w:val="8"/>
                <w:szCs w:val="8"/>
              </w:rPr>
            </w:pPr>
          </w:p>
        </w:tc>
        <w:tc>
          <w:tcPr>
            <w:tcW w:w="7164" w:type="dxa"/>
            <w:gridSpan w:val="9"/>
            <w:tcBorders>
              <w:top w:val="single" w:sz="4" w:space="0" w:color="auto"/>
              <w:bottom w:val="single" w:sz="4" w:space="0" w:color="auto"/>
            </w:tcBorders>
            <w:shd w:val="solid" w:color="FFFFFF" w:themeColor="background1" w:fill="auto"/>
          </w:tcPr>
          <w:p w14:paraId="616A31A2" w14:textId="77777777" w:rsidR="001F3BA8" w:rsidRPr="008863B9" w:rsidRDefault="001F3BA8" w:rsidP="001F3BA8">
            <w:pPr>
              <w:pStyle w:val="CRCoverPage"/>
              <w:spacing w:after="0"/>
              <w:ind w:left="100"/>
              <w:rPr>
                <w:noProof/>
                <w:sz w:val="8"/>
                <w:szCs w:val="8"/>
              </w:rPr>
            </w:pPr>
          </w:p>
        </w:tc>
      </w:tr>
      <w:tr w:rsidR="001F3BA8" w14:paraId="572965B3" w14:textId="77777777" w:rsidTr="00E20665">
        <w:tc>
          <w:tcPr>
            <w:tcW w:w="2694" w:type="dxa"/>
            <w:gridSpan w:val="2"/>
            <w:tcBorders>
              <w:top w:val="single" w:sz="4" w:space="0" w:color="auto"/>
              <w:left w:val="single" w:sz="4" w:space="0" w:color="auto"/>
              <w:bottom w:val="single" w:sz="4" w:space="0" w:color="auto"/>
            </w:tcBorders>
          </w:tcPr>
          <w:p w14:paraId="6BCEF286" w14:textId="77777777" w:rsidR="001F3BA8" w:rsidRDefault="001F3BA8" w:rsidP="001F3BA8">
            <w:pPr>
              <w:pStyle w:val="CRCoverPage"/>
              <w:tabs>
                <w:tab w:val="right" w:pos="2184"/>
              </w:tabs>
              <w:spacing w:after="0"/>
              <w:rPr>
                <w:b/>
                <w:i/>
                <w:noProof/>
              </w:rPr>
            </w:pPr>
            <w:r>
              <w:rPr>
                <w:b/>
                <w:i/>
                <w:noProof/>
              </w:rPr>
              <w:t>This CR's revision history:</w:t>
            </w:r>
          </w:p>
        </w:tc>
        <w:tc>
          <w:tcPr>
            <w:tcW w:w="7164" w:type="dxa"/>
            <w:gridSpan w:val="9"/>
            <w:tcBorders>
              <w:top w:val="single" w:sz="4" w:space="0" w:color="auto"/>
              <w:bottom w:val="single" w:sz="4" w:space="0" w:color="auto"/>
              <w:right w:val="single" w:sz="4" w:space="0" w:color="auto"/>
            </w:tcBorders>
            <w:shd w:val="pct30" w:color="FFFF00" w:fill="auto"/>
          </w:tcPr>
          <w:p w14:paraId="7D3AE328" w14:textId="77777777" w:rsidR="001F3BA8" w:rsidRDefault="001F3BA8" w:rsidP="001F3BA8">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E6875E" w14:textId="77777777" w:rsidR="0041558C" w:rsidRDefault="00EC6C6E" w:rsidP="0041558C">
      <w:pPr>
        <w:spacing w:after="0"/>
        <w:rPr>
          <w:rFonts w:ascii="Arial" w:hAnsi="Arial" w:cs="Arial"/>
          <w:color w:val="0000FF"/>
          <w:sz w:val="32"/>
          <w:szCs w:val="32"/>
          <w:lang w:eastAsia="ja-JP"/>
        </w:rPr>
      </w:pPr>
      <w:r w:rsidRPr="00732B31">
        <w:rPr>
          <w:noProof/>
          <w:color w:val="0070C0"/>
        </w:rPr>
        <w:lastRenderedPageBreak/>
        <w:t xml:space="preserve"> </w:t>
      </w:r>
      <w:r w:rsidR="0041558C">
        <w:rPr>
          <w:rFonts w:ascii="Arial" w:hAnsi="Arial" w:cs="Arial"/>
          <w:color w:val="0000FF"/>
          <w:sz w:val="32"/>
          <w:szCs w:val="32"/>
          <w:lang w:eastAsia="ja-JP"/>
        </w:rPr>
        <w:t>---Start of changes---</w:t>
      </w:r>
    </w:p>
    <w:p w14:paraId="3944C40B" w14:textId="31E3E0FD" w:rsidR="0012351B" w:rsidRDefault="0012351B" w:rsidP="004C6E02">
      <w:pPr>
        <w:rPr>
          <w:noProof/>
          <w:color w:val="0070C0"/>
        </w:rPr>
      </w:pPr>
    </w:p>
    <w:p w14:paraId="36382BA8" w14:textId="77777777" w:rsidR="00132445" w:rsidRPr="00A2470A" w:rsidRDefault="00132445" w:rsidP="00132445">
      <w:pPr>
        <w:rPr>
          <w:rFonts w:eastAsiaTheme="minorEastAsia"/>
        </w:rPr>
      </w:pPr>
    </w:p>
    <w:p w14:paraId="23EF9E01" w14:textId="77777777" w:rsidR="00132445" w:rsidRPr="00A2470A" w:rsidRDefault="00132445" w:rsidP="00132445">
      <w:pPr>
        <w:pStyle w:val="Heading4"/>
      </w:pPr>
      <w:r w:rsidRPr="00A2470A">
        <w:t>5.2A.2.3</w:t>
      </w:r>
      <w:r w:rsidRPr="00A2470A">
        <w:tab/>
        <w:t>Inter-band CA (</w:t>
      </w:r>
      <w:r w:rsidRPr="00A2470A">
        <w:rPr>
          <w:bCs/>
        </w:rPr>
        <w:t>four bands)</w:t>
      </w:r>
    </w:p>
    <w:p w14:paraId="3A8D5B43" w14:textId="77777777" w:rsidR="00132445" w:rsidRPr="00A2470A" w:rsidRDefault="00132445" w:rsidP="00132445">
      <w:pPr>
        <w:keepNext/>
        <w:keepLines/>
        <w:spacing w:before="60"/>
        <w:jc w:val="center"/>
        <w:rPr>
          <w:rFonts w:ascii="Arial" w:hAnsi="Arial"/>
          <w:b/>
          <w:bCs/>
          <w:lang w:eastAsia="en-GB"/>
        </w:rPr>
      </w:pPr>
      <w:bookmarkStart w:id="2" w:name="_Toc75466988"/>
      <w:bookmarkStart w:id="3" w:name="_Toc76509010"/>
      <w:bookmarkStart w:id="4" w:name="_Toc76718000"/>
      <w:bookmarkStart w:id="5" w:name="_Toc83580310"/>
      <w:bookmarkStart w:id="6" w:name="_Toc84404819"/>
      <w:bookmarkStart w:id="7"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132445" w:rsidRPr="00A2470A" w14:paraId="4AA8D747" w14:textId="77777777" w:rsidTr="00BD3023">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5BF2FD71" w14:textId="77777777" w:rsidR="00132445" w:rsidRPr="00A2470A" w:rsidRDefault="00132445" w:rsidP="00BD302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3F1CBAB" w14:textId="77777777" w:rsidR="00132445" w:rsidRPr="00A2470A" w:rsidRDefault="00132445" w:rsidP="00BD3023">
            <w:pPr>
              <w:pStyle w:val="TAH"/>
              <w:rPr>
                <w:lang w:eastAsia="en-GB"/>
              </w:rPr>
            </w:pPr>
            <w:r w:rsidRPr="00A2470A">
              <w:rPr>
                <w:lang w:eastAsia="en-GB"/>
              </w:rPr>
              <w:t>NR</w:t>
            </w:r>
            <w:r>
              <w:rPr>
                <w:lang w:eastAsia="en-GB"/>
              </w:rPr>
              <w:t xml:space="preserve"> </w:t>
            </w:r>
            <w:r w:rsidRPr="00A2470A">
              <w:rPr>
                <w:lang w:eastAsia="en-GB"/>
              </w:rPr>
              <w:t>Band</w:t>
            </w:r>
          </w:p>
          <w:p w14:paraId="3E1F1D03" w14:textId="77777777" w:rsidR="00132445" w:rsidRPr="00A2470A" w:rsidRDefault="00132445" w:rsidP="00BD3023">
            <w:pPr>
              <w:pStyle w:val="TAH"/>
              <w:rPr>
                <w:lang w:eastAsia="en-GB"/>
              </w:rPr>
            </w:pPr>
            <w:r w:rsidRPr="00A2470A">
              <w:rPr>
                <w:lang w:eastAsia="en-GB"/>
              </w:rPr>
              <w:t>(Table</w:t>
            </w:r>
            <w:r>
              <w:rPr>
                <w:lang w:eastAsia="en-GB"/>
              </w:rPr>
              <w:t xml:space="preserve"> </w:t>
            </w:r>
            <w:r w:rsidRPr="00A2470A">
              <w:rPr>
                <w:lang w:eastAsia="en-GB"/>
              </w:rPr>
              <w:t>5.2-1)</w:t>
            </w:r>
          </w:p>
        </w:tc>
      </w:tr>
      <w:tr w:rsidR="00132445" w:rsidRPr="00A2470A" w14:paraId="6922FCE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A579ACE" w14:textId="77777777" w:rsidR="00132445" w:rsidRPr="00A2470A" w:rsidRDefault="00132445" w:rsidP="00BD302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1DDAACC6" w14:textId="77777777" w:rsidR="00132445" w:rsidRPr="00A2470A" w:rsidRDefault="00132445" w:rsidP="00BD3023">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r>
      <w:tr w:rsidR="00132445" w:rsidRPr="00A2470A" w14:paraId="183CCF4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E4CDCA4" w14:textId="77777777" w:rsidR="00132445" w:rsidRPr="00A2470A" w:rsidRDefault="00132445" w:rsidP="00BD302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65B97EA8" w14:textId="77777777" w:rsidR="00132445" w:rsidRPr="00A2470A" w:rsidRDefault="00132445" w:rsidP="00BD3023">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r>
      <w:tr w:rsidR="00132445" w:rsidRPr="00A2470A" w14:paraId="08C27A8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FE8548B" w14:textId="77777777" w:rsidR="00132445" w:rsidRPr="00A2470A" w:rsidRDefault="00132445" w:rsidP="00BD302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3F004777"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r>
      <w:tr w:rsidR="00132445" w:rsidRPr="00A2470A" w14:paraId="79F78F2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7E31570"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DBA2A5A" w14:textId="77777777" w:rsidR="00132445" w:rsidRPr="00A2470A" w:rsidRDefault="00132445" w:rsidP="00BD3023">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r>
      <w:tr w:rsidR="00132445" w:rsidRPr="00A2470A" w14:paraId="2FD8F4C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93C419C" w14:textId="77777777" w:rsidR="00132445" w:rsidRPr="00A2470A" w:rsidRDefault="00132445" w:rsidP="00BD3023">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07ADC130" w14:textId="77777777" w:rsidR="00132445" w:rsidRPr="00A2470A" w:rsidRDefault="00132445" w:rsidP="00BD3023">
            <w:pPr>
              <w:pStyle w:val="TAC"/>
              <w:rPr>
                <w:lang w:eastAsia="en-GB"/>
              </w:rPr>
            </w:pPr>
            <w:r w:rsidRPr="00254D24">
              <w:rPr>
                <w:lang w:eastAsia="en-GB"/>
              </w:rPr>
              <w:t>n1, n3, n7, n</w:t>
            </w:r>
            <w:r>
              <w:rPr>
                <w:lang w:eastAsia="en-GB"/>
              </w:rPr>
              <w:t>20</w:t>
            </w:r>
          </w:p>
        </w:tc>
      </w:tr>
      <w:tr w:rsidR="00132445" w:rsidRPr="00A2470A" w14:paraId="199C41B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1343650" w14:textId="77777777" w:rsidR="00132445" w:rsidRPr="00A2470A" w:rsidRDefault="00132445" w:rsidP="00BD302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3B146CBC"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r>
      <w:tr w:rsidR="00132445" w:rsidRPr="00A2470A" w14:paraId="7CF4FD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90CB2A" w14:textId="77777777" w:rsidR="00132445" w:rsidRPr="00A2470A" w:rsidRDefault="00132445" w:rsidP="00BD302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3FCED603"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r>
      <w:tr w:rsidR="00132445" w:rsidRPr="00A2470A" w14:paraId="7F874C9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D9D560E" w14:textId="77777777" w:rsidR="00132445" w:rsidRPr="00A2470A" w:rsidRDefault="00132445" w:rsidP="00BD302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7FB520A"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r>
      <w:tr w:rsidR="00132445" w:rsidRPr="00A2470A" w14:paraId="62ED542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492C3A2" w14:textId="77777777" w:rsidR="00132445" w:rsidRPr="00A2470A" w:rsidRDefault="00132445" w:rsidP="00BD302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0D67D1EE"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r>
      <w:tr w:rsidR="00132445" w:rsidRPr="00A2470A" w14:paraId="40D5BB3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C23AF4" w14:textId="77777777" w:rsidR="00132445" w:rsidRPr="00A2470A" w:rsidRDefault="00132445" w:rsidP="00BD302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475C73DD"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r>
      <w:tr w:rsidR="00132445" w:rsidRPr="00A2470A" w14:paraId="738AACA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27C8705" w14:textId="77777777" w:rsidR="00132445" w:rsidRPr="00A2470A" w:rsidRDefault="00132445" w:rsidP="00BD302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E54BAAF"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r>
      <w:tr w:rsidR="00132445" w:rsidRPr="00A2470A" w14:paraId="77688A3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0F78A3" w14:textId="77777777" w:rsidR="00132445" w:rsidRPr="00A2470A" w:rsidRDefault="00132445" w:rsidP="00BD302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E93CE92"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2C55D5D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08B04ED" w14:textId="77777777" w:rsidR="00132445" w:rsidRPr="00A2470A" w:rsidRDefault="00132445" w:rsidP="00BD302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70489A56"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r>
      <w:tr w:rsidR="00132445" w:rsidRPr="00A2470A" w14:paraId="6E6ABB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3F8B2FA" w14:textId="77777777" w:rsidR="00132445" w:rsidRPr="00A2470A" w:rsidRDefault="00132445" w:rsidP="00BD3023">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F70AEC" w14:textId="77777777" w:rsidR="00132445" w:rsidRPr="00A2470A" w:rsidRDefault="00132445" w:rsidP="00BD3023">
            <w:pPr>
              <w:pStyle w:val="TAC"/>
              <w:rPr>
                <w:lang w:eastAsia="en-GB"/>
              </w:rPr>
            </w:pPr>
            <w:r>
              <w:rPr>
                <w:rFonts w:hint="eastAsia"/>
                <w:lang w:eastAsia="zh-TW"/>
              </w:rPr>
              <w:t>n1, n3, n8, n41</w:t>
            </w:r>
          </w:p>
        </w:tc>
      </w:tr>
      <w:tr w:rsidR="00132445" w:rsidRPr="00A2470A" w14:paraId="6ECD407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F94E2D8" w14:textId="77777777" w:rsidR="00132445" w:rsidRPr="00A2470A" w:rsidRDefault="00132445" w:rsidP="00BD302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5DCF250D"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r>
      <w:tr w:rsidR="00132445" w:rsidRPr="00A2470A" w14:paraId="569B073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32FA9F1" w14:textId="77777777" w:rsidR="00132445" w:rsidRPr="00A2470A" w:rsidRDefault="00132445" w:rsidP="00BD302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69754BF"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r>
      <w:tr w:rsidR="00132445" w:rsidRPr="00A2470A" w14:paraId="427D28B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46FBA8B" w14:textId="77777777" w:rsidR="00132445" w:rsidRPr="00A2470A" w:rsidRDefault="00132445" w:rsidP="00BD302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D5434E0"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r>
      <w:tr w:rsidR="00132445" w:rsidRPr="00A2470A" w14:paraId="479EB77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68F4520" w14:textId="77777777" w:rsidR="00132445" w:rsidRPr="00A2470A" w:rsidRDefault="00132445" w:rsidP="00BD302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515BBE41"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r>
      <w:tr w:rsidR="00132445" w:rsidRPr="00A2470A" w14:paraId="5655A53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F0AFF0" w14:textId="77777777" w:rsidR="00132445" w:rsidRPr="00A2470A" w:rsidRDefault="00132445" w:rsidP="00BD302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629A5903"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r>
      <w:tr w:rsidR="00132445" w:rsidRPr="00A2470A" w14:paraId="1CA31E2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B07372" w14:textId="77777777" w:rsidR="00132445" w:rsidRPr="00A2470A" w:rsidRDefault="00132445" w:rsidP="00BD3023">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424999EE" w14:textId="77777777" w:rsidR="00132445" w:rsidRPr="00A2470A" w:rsidRDefault="00132445" w:rsidP="00BD3023">
            <w:pPr>
              <w:pStyle w:val="TAC"/>
              <w:rPr>
                <w:lang w:eastAsia="zh-CN"/>
              </w:rPr>
            </w:pPr>
            <w:r>
              <w:rPr>
                <w:lang w:eastAsia="zh-TW"/>
              </w:rPr>
              <w:t>n1, n3, n20, n41</w:t>
            </w:r>
          </w:p>
        </w:tc>
      </w:tr>
      <w:tr w:rsidR="00132445" w:rsidRPr="00A2470A" w14:paraId="1DF83F4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C9483D" w14:textId="77777777" w:rsidR="00132445" w:rsidRPr="00A2470A" w:rsidRDefault="00132445" w:rsidP="00BD302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1CE5263A"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r>
      <w:tr w:rsidR="00132445" w:rsidRPr="00A2470A" w14:paraId="3D94DAC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A0A08B" w14:textId="77777777" w:rsidR="00132445" w:rsidRPr="00A2470A" w:rsidRDefault="00132445" w:rsidP="00BD3023">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483BEA35" w14:textId="77777777" w:rsidR="00132445" w:rsidRPr="00A2470A" w:rsidRDefault="00132445" w:rsidP="00BD3023">
            <w:pPr>
              <w:pStyle w:val="TAC"/>
              <w:rPr>
                <w:lang w:eastAsia="en-GB"/>
              </w:rPr>
            </w:pPr>
            <w:r>
              <w:rPr>
                <w:lang w:eastAsia="zh-TW"/>
              </w:rPr>
              <w:t>n1, n3, n20, n71</w:t>
            </w:r>
          </w:p>
        </w:tc>
      </w:tr>
      <w:tr w:rsidR="00132445" w:rsidRPr="00A2470A" w14:paraId="50A5522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AEBBA" w14:textId="77777777" w:rsidR="00132445" w:rsidRPr="00A2470A" w:rsidRDefault="00132445" w:rsidP="00BD3023">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5C51FEB5" w14:textId="77777777" w:rsidR="00132445" w:rsidRPr="00A2470A" w:rsidRDefault="00132445" w:rsidP="00BD3023">
            <w:pPr>
              <w:pStyle w:val="TAC"/>
              <w:rPr>
                <w:lang w:eastAsia="en-GB"/>
              </w:rPr>
            </w:pPr>
            <w:r>
              <w:rPr>
                <w:lang w:eastAsia="zh-TW"/>
              </w:rPr>
              <w:t>n1, n3, n20, n77</w:t>
            </w:r>
          </w:p>
        </w:tc>
      </w:tr>
      <w:tr w:rsidR="00132445" w:rsidRPr="00A2470A" w14:paraId="3F4BEBE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4E5BD1" w14:textId="77777777" w:rsidR="00132445" w:rsidRPr="00A2470A" w:rsidRDefault="00132445" w:rsidP="00BD3023">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6625481A" w14:textId="77777777" w:rsidR="00132445" w:rsidRPr="00A2470A" w:rsidRDefault="00132445" w:rsidP="00BD3023">
            <w:pPr>
              <w:pStyle w:val="TAC"/>
              <w:rPr>
                <w:lang w:eastAsia="en-GB"/>
              </w:rPr>
            </w:pPr>
            <w:r>
              <w:rPr>
                <w:lang w:eastAsia="zh-TW"/>
              </w:rPr>
              <w:t>n1, n3, n20, n78</w:t>
            </w:r>
          </w:p>
        </w:tc>
      </w:tr>
      <w:tr w:rsidR="00132445" w:rsidRPr="00A2470A" w14:paraId="3900349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EA6E52C" w14:textId="77777777" w:rsidR="00132445" w:rsidRPr="00A2470A" w:rsidRDefault="00132445" w:rsidP="00BD302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43B2AF69"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r>
      <w:tr w:rsidR="00132445" w:rsidRPr="00A2470A" w14:paraId="2A1B77F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7EEA92C" w14:textId="77777777" w:rsidR="00132445" w:rsidRPr="00A2470A" w:rsidRDefault="00132445" w:rsidP="00BD302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79DCE3C8"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r>
      <w:tr w:rsidR="00132445" w:rsidRPr="00A2470A" w14:paraId="6CE68AD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AD58EB3" w14:textId="77777777" w:rsidR="00132445" w:rsidRPr="00A2470A" w:rsidRDefault="00132445" w:rsidP="00BD3023">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6DD058AB" w14:textId="77777777" w:rsidR="00132445" w:rsidRPr="00A2470A" w:rsidRDefault="00132445" w:rsidP="00BD3023">
            <w:pPr>
              <w:pStyle w:val="TAC"/>
              <w:rPr>
                <w:lang w:eastAsia="en-GB"/>
              </w:rPr>
            </w:pPr>
            <w:r>
              <w:rPr>
                <w:lang w:eastAsia="zh-CN"/>
              </w:rPr>
              <w:t>n1, n3, n28, n4</w:t>
            </w:r>
            <w:r>
              <w:rPr>
                <w:rFonts w:hint="eastAsia"/>
                <w:lang w:eastAsia="zh-TW"/>
              </w:rPr>
              <w:t>0</w:t>
            </w:r>
          </w:p>
        </w:tc>
      </w:tr>
      <w:tr w:rsidR="00132445" w:rsidRPr="00A2470A" w14:paraId="2AB8F27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369112D" w14:textId="77777777" w:rsidR="00132445" w:rsidRPr="00A2470A" w:rsidRDefault="00132445" w:rsidP="00BD302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0C4D8AB"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35AA56D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43B5B23"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4240A42"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r>
      <w:tr w:rsidR="00132445" w:rsidRPr="00A2470A" w14:paraId="36D9CA5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2D1B61D" w14:textId="77777777" w:rsidR="00132445" w:rsidRPr="00A2470A" w:rsidRDefault="00132445" w:rsidP="00BD302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22447218"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792B211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C34AB0C"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B92C8B8"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r>
      <w:tr w:rsidR="00132445" w:rsidRPr="00A2470A" w14:paraId="2E2FA67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A279DB" w14:textId="77777777" w:rsidR="00132445" w:rsidRPr="00A2470A" w:rsidRDefault="00132445" w:rsidP="00BD302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2298713"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r>
      <w:tr w:rsidR="00132445" w:rsidRPr="00A2470A" w14:paraId="533CF1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10FBEA" w14:textId="77777777" w:rsidR="00132445" w:rsidRPr="00A2470A" w:rsidRDefault="00132445" w:rsidP="00BD302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79D290F"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r>
      <w:tr w:rsidR="00132445" w:rsidRPr="00A2470A" w14:paraId="74C0202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05C4CC" w14:textId="77777777" w:rsidR="00132445" w:rsidRPr="00A2470A" w:rsidRDefault="00132445" w:rsidP="00BD3023">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4C5BB1C8" w14:textId="77777777" w:rsidR="00132445" w:rsidRPr="00A2470A" w:rsidRDefault="00132445" w:rsidP="00BD3023">
            <w:pPr>
              <w:pStyle w:val="TAC"/>
              <w:rPr>
                <w:lang w:eastAsia="zh-CN"/>
              </w:rPr>
            </w:pPr>
            <w:r>
              <w:rPr>
                <w:rFonts w:hint="eastAsia"/>
                <w:lang w:eastAsia="zh-TW"/>
              </w:rPr>
              <w:t>n1, n3, n41, n71</w:t>
            </w:r>
          </w:p>
        </w:tc>
      </w:tr>
      <w:tr w:rsidR="00132445" w:rsidRPr="00A2470A" w14:paraId="3DE7C2C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9EFBA6" w14:textId="77777777" w:rsidR="00132445" w:rsidRPr="00A2470A" w:rsidRDefault="00132445" w:rsidP="00BD302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3328C3AE"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1783E4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281A97" w14:textId="77777777" w:rsidR="00132445" w:rsidRPr="00A2470A" w:rsidRDefault="00132445" w:rsidP="00BD3023">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0910BF1" w14:textId="77777777" w:rsidR="00132445" w:rsidRPr="00A2470A" w:rsidRDefault="00132445" w:rsidP="00BD3023">
            <w:pPr>
              <w:pStyle w:val="TAC"/>
              <w:rPr>
                <w:lang w:eastAsia="zh-CN"/>
              </w:rPr>
            </w:pPr>
            <w:r>
              <w:rPr>
                <w:lang w:eastAsia="zh-CN"/>
              </w:rPr>
              <w:t>n1, n3, n41, n7</w:t>
            </w:r>
            <w:r>
              <w:rPr>
                <w:lang w:eastAsia="zh-TW"/>
              </w:rPr>
              <w:t>8</w:t>
            </w:r>
          </w:p>
        </w:tc>
      </w:tr>
      <w:tr w:rsidR="00132445" w:rsidRPr="00A2470A" w14:paraId="111FFAE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DE4B0A" w14:textId="77777777" w:rsidR="00132445" w:rsidRPr="00A2470A" w:rsidRDefault="00132445" w:rsidP="00BD302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FF18FA2"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r>
      <w:tr w:rsidR="00132445" w:rsidRPr="00A2470A" w14:paraId="7E6732F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E8C9C8" w14:textId="77777777" w:rsidR="00132445" w:rsidRPr="00A2470A" w:rsidRDefault="00132445" w:rsidP="00BD302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0791C60A"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B1551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81A2210" w14:textId="77777777" w:rsidR="00132445" w:rsidRPr="00A2470A" w:rsidRDefault="00132445" w:rsidP="00BD3023">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D99A9D5" w14:textId="77777777" w:rsidR="00132445" w:rsidRPr="00A2470A" w:rsidRDefault="00132445" w:rsidP="00BD3023">
            <w:pPr>
              <w:pStyle w:val="TAC"/>
              <w:rPr>
                <w:lang w:eastAsia="en-GB"/>
              </w:rPr>
            </w:pPr>
            <w:r>
              <w:rPr>
                <w:lang w:eastAsia="zh-TW"/>
              </w:rPr>
              <w:t>n1, n3, n71, n77</w:t>
            </w:r>
          </w:p>
        </w:tc>
      </w:tr>
      <w:tr w:rsidR="00132445" w:rsidRPr="00A2470A" w14:paraId="1C2F7C8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BE0D487" w14:textId="77777777" w:rsidR="00132445" w:rsidRPr="00A2470A" w:rsidRDefault="00132445" w:rsidP="00BD3023">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B461F67" w14:textId="77777777" w:rsidR="00132445" w:rsidRPr="00A2470A" w:rsidRDefault="00132445" w:rsidP="00BD3023">
            <w:pPr>
              <w:pStyle w:val="TAC"/>
              <w:rPr>
                <w:lang w:eastAsia="en-GB"/>
              </w:rPr>
            </w:pPr>
            <w:r>
              <w:rPr>
                <w:rFonts w:hint="eastAsia"/>
                <w:lang w:eastAsia="zh-TW"/>
              </w:rPr>
              <w:t>n1, n3, n71, n78</w:t>
            </w:r>
          </w:p>
        </w:tc>
      </w:tr>
      <w:tr w:rsidR="00132445" w:rsidRPr="00A2470A" w14:paraId="067ABE5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C8ECCE" w14:textId="77777777" w:rsidR="00132445" w:rsidRPr="00A2470A" w:rsidRDefault="00132445" w:rsidP="00BD302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0B3189A9"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0DB1BA4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DE3B318" w14:textId="77777777" w:rsidR="00132445" w:rsidRPr="00A2470A" w:rsidRDefault="00132445" w:rsidP="00BD302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35A63C2" w14:textId="77777777" w:rsidR="00132445" w:rsidRPr="00A2470A" w:rsidRDefault="00132445" w:rsidP="00BD3023">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2CA5452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64332F7" w14:textId="77777777" w:rsidR="00132445" w:rsidRPr="00A2470A" w:rsidRDefault="00132445" w:rsidP="00BD302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B072864" w14:textId="77777777" w:rsidR="00132445" w:rsidRPr="00A2470A" w:rsidRDefault="00132445" w:rsidP="00BD3023">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r>
      <w:tr w:rsidR="00132445" w:rsidRPr="00A2470A" w14:paraId="3ADA06B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B5A547D" w14:textId="77777777" w:rsidR="00132445" w:rsidRPr="00A2470A" w:rsidRDefault="00132445" w:rsidP="00BD302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3681428"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r>
      <w:tr w:rsidR="00132445" w:rsidRPr="00A2470A" w14:paraId="7FC076D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407F8F"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1A6A6C1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r>
      <w:tr w:rsidR="00132445" w:rsidRPr="00A2470A" w14:paraId="2120D0A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59C8F9F"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323E7525"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132445" w:rsidRPr="00A2470A" w14:paraId="23EB70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F06F35"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5CE6F90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r>
      <w:tr w:rsidR="00132445" w:rsidRPr="00A2470A" w14:paraId="7290151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443CD8"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46DEF5FF"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r>
      <w:tr w:rsidR="00132445" w:rsidRPr="00A2470A" w14:paraId="5E87AC7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C8540C9"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3F13329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r>
      <w:tr w:rsidR="00132445" w:rsidRPr="00A2470A" w14:paraId="579F934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5EFDECC"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2E42E6DE"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r>
      <w:tr w:rsidR="00132445" w:rsidRPr="00A2470A" w14:paraId="7DEAFDE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FE3348A"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6A6348C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r>
      <w:tr w:rsidR="00132445" w:rsidRPr="00A2470A" w14:paraId="24481C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1BBFC4" w14:textId="77777777" w:rsidR="00132445" w:rsidRPr="00A2470A" w:rsidRDefault="00132445" w:rsidP="00BD302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298A03D" w14:textId="77777777" w:rsidR="00132445" w:rsidRPr="00A2470A" w:rsidRDefault="00132445" w:rsidP="00BD3023">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r>
      <w:tr w:rsidR="00132445" w:rsidRPr="00A2470A" w14:paraId="57C33D5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D775A62" w14:textId="77777777" w:rsidR="00132445" w:rsidRPr="00A2470A" w:rsidRDefault="00132445" w:rsidP="00BD302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6D36B2B" w14:textId="77777777" w:rsidR="00132445" w:rsidRPr="00A2470A" w:rsidRDefault="00132445" w:rsidP="00BD3023">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r>
      <w:tr w:rsidR="00132445" w:rsidRPr="00A2470A" w14:paraId="4C8A33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81521F2" w14:textId="77777777" w:rsidR="00132445" w:rsidRPr="00A2470A" w:rsidRDefault="00132445" w:rsidP="00BD3023">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5DC43DF8" w14:textId="77777777" w:rsidR="00132445" w:rsidRPr="00A2470A" w:rsidRDefault="00132445" w:rsidP="00BD3023">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r>
      <w:tr w:rsidR="00F2121E" w:rsidRPr="00A2470A" w14:paraId="54808612" w14:textId="77777777" w:rsidTr="00BD3023">
        <w:trPr>
          <w:jc w:val="center"/>
          <w:ins w:id="8" w:author="Reihaneh Malekafzaliardakani" w:date="2025-04-14T14:59:00Z"/>
        </w:trPr>
        <w:tc>
          <w:tcPr>
            <w:tcW w:w="2366" w:type="dxa"/>
            <w:tcBorders>
              <w:top w:val="single" w:sz="4" w:space="0" w:color="auto"/>
              <w:left w:val="single" w:sz="4" w:space="0" w:color="auto"/>
              <w:bottom w:val="single" w:sz="4" w:space="0" w:color="auto"/>
              <w:right w:val="single" w:sz="4" w:space="0" w:color="auto"/>
            </w:tcBorders>
          </w:tcPr>
          <w:p w14:paraId="684EA64A" w14:textId="0907D2EA" w:rsidR="00F2121E" w:rsidRPr="009234A2" w:rsidRDefault="00F2121E" w:rsidP="00F2121E">
            <w:pPr>
              <w:pStyle w:val="TAC"/>
              <w:keepNext w:val="0"/>
              <w:keepLines w:val="0"/>
              <w:rPr>
                <w:ins w:id="9" w:author="Reihaneh Malekafzaliardakani" w:date="2025-04-14T14:59:00Z"/>
                <w:color w:val="000000"/>
                <w:szCs w:val="18"/>
                <w:lang w:eastAsia="en-GB"/>
              </w:rPr>
            </w:pPr>
            <w:ins w:id="10" w:author="Reihaneh Malekafzaliardakani" w:date="2025-04-14T14:59:00Z">
              <w:r w:rsidRPr="009234A2">
                <w:rPr>
                  <w:color w:val="000000"/>
                  <w:szCs w:val="18"/>
                  <w:lang w:eastAsia="en-GB"/>
                </w:rPr>
                <w:lastRenderedPageBreak/>
                <w:t>CA_n1-n7-n20-n78</w:t>
              </w:r>
            </w:ins>
          </w:p>
        </w:tc>
        <w:tc>
          <w:tcPr>
            <w:tcW w:w="2552" w:type="dxa"/>
            <w:tcBorders>
              <w:top w:val="single" w:sz="4" w:space="0" w:color="auto"/>
              <w:left w:val="single" w:sz="4" w:space="0" w:color="auto"/>
              <w:bottom w:val="single" w:sz="4" w:space="0" w:color="auto"/>
              <w:right w:val="single" w:sz="4" w:space="0" w:color="auto"/>
            </w:tcBorders>
          </w:tcPr>
          <w:p w14:paraId="2C4E5786" w14:textId="0C330E43" w:rsidR="00F2121E" w:rsidRPr="00254D24" w:rsidRDefault="00F2121E" w:rsidP="00F2121E">
            <w:pPr>
              <w:pStyle w:val="TAC"/>
              <w:rPr>
                <w:ins w:id="11" w:author="Reihaneh Malekafzaliardakani" w:date="2025-04-14T14:59:00Z"/>
                <w:color w:val="000000"/>
                <w:szCs w:val="18"/>
                <w:lang w:eastAsia="ja-JP"/>
              </w:rPr>
            </w:pPr>
            <w:ins w:id="12" w:author="Reihaneh Malekafzaliardakani" w:date="2025-04-14T14:59:00Z">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ins>
          </w:p>
        </w:tc>
      </w:tr>
      <w:tr w:rsidR="00132445" w:rsidRPr="00A2470A" w14:paraId="136984F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CD653E4" w14:textId="77777777" w:rsidR="00132445" w:rsidRPr="00A2470A" w:rsidRDefault="00132445" w:rsidP="00BD302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755D328F" w14:textId="77777777" w:rsidR="00132445" w:rsidRPr="00A2470A" w:rsidRDefault="00132445" w:rsidP="00BD3023">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r>
      <w:tr w:rsidR="00132445" w:rsidRPr="00A2470A" w14:paraId="1436E25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21F0305" w14:textId="77777777" w:rsidR="00132445" w:rsidRPr="00A2470A" w:rsidRDefault="00132445" w:rsidP="00BD302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AC3CA5C" w14:textId="77777777" w:rsidR="00132445" w:rsidRPr="00A2470A" w:rsidRDefault="00132445" w:rsidP="00BD3023">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r>
      <w:tr w:rsidR="00132445" w:rsidRPr="00A2470A" w14:paraId="30ABAF6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8962948" w14:textId="77777777" w:rsidR="00132445" w:rsidRPr="00A2470A" w:rsidRDefault="00132445" w:rsidP="00BD302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3BA646E"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132445" w:rsidRPr="00A2470A" w14:paraId="6D8233C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758572" w14:textId="77777777" w:rsidR="00132445" w:rsidRPr="00A2470A" w:rsidRDefault="00132445" w:rsidP="00BD302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488D3DA1" w14:textId="77777777" w:rsidR="00132445" w:rsidRPr="00A2470A" w:rsidRDefault="00132445" w:rsidP="00BD3023">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0928389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70A82BD" w14:textId="77777777" w:rsidR="00132445" w:rsidRPr="00A2470A" w:rsidRDefault="00132445" w:rsidP="00BD302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29464DED" w14:textId="77777777" w:rsidR="00132445" w:rsidRPr="00A2470A" w:rsidRDefault="00132445" w:rsidP="00BD3023">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r>
      <w:tr w:rsidR="00132445" w:rsidRPr="00A2470A" w14:paraId="37F78C2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70FDB3C" w14:textId="77777777" w:rsidR="00132445" w:rsidRPr="00A2470A" w:rsidRDefault="00132445" w:rsidP="00BD302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665A7997" w14:textId="77777777" w:rsidR="00132445" w:rsidRPr="00A2470A" w:rsidRDefault="00132445" w:rsidP="00BD3023">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A4287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C92032" w14:textId="77777777" w:rsidR="00132445" w:rsidRPr="00A2470A" w:rsidRDefault="00132445" w:rsidP="00BD302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74E4D815"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4004CB5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546CD3D" w14:textId="77777777" w:rsidR="00132445" w:rsidRPr="00A2470A" w:rsidRDefault="00132445" w:rsidP="00BD302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783C653D"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r>
      <w:tr w:rsidR="00132445" w:rsidRPr="00A2470A" w14:paraId="48F17D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F8F3DD" w14:textId="77777777" w:rsidR="00132445" w:rsidRPr="00A2470A" w:rsidRDefault="00132445" w:rsidP="00BD302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3B02E6A"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18C8869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35A7F74" w14:textId="77777777" w:rsidR="00132445" w:rsidRPr="00A2470A" w:rsidRDefault="00132445" w:rsidP="00BD3023">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71D879E0" w14:textId="77777777" w:rsidR="00132445" w:rsidRPr="00A2470A" w:rsidRDefault="00132445" w:rsidP="00BD3023">
            <w:pPr>
              <w:pStyle w:val="TAC"/>
              <w:rPr>
                <w:lang w:eastAsia="ja-JP"/>
              </w:rPr>
            </w:pPr>
            <w:r>
              <w:rPr>
                <w:rFonts w:hint="eastAsia"/>
                <w:lang w:val="en-US" w:eastAsia="zh-TW"/>
              </w:rPr>
              <w:t>n1, n8, n41, n78</w:t>
            </w:r>
          </w:p>
        </w:tc>
      </w:tr>
      <w:tr w:rsidR="00132445" w:rsidRPr="00A2470A" w14:paraId="457DE66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FDFAD83" w14:textId="77777777" w:rsidR="00132445" w:rsidRPr="00A2470A" w:rsidRDefault="00132445" w:rsidP="00BD302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23105AF3"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r>
      <w:tr w:rsidR="00132445" w:rsidRPr="00A2470A" w14:paraId="280AAF9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FC09BB" w14:textId="77777777" w:rsidR="00132445" w:rsidRPr="00A2470A" w:rsidRDefault="00132445" w:rsidP="00BD302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250E1364"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1BA8D0B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CFFA3B4" w14:textId="77777777" w:rsidR="00132445" w:rsidRPr="00A2470A" w:rsidRDefault="00132445" w:rsidP="00BD302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637F46D"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132445" w:rsidRPr="00A2470A" w14:paraId="543D95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65CC604" w14:textId="77777777" w:rsidR="00132445" w:rsidRPr="00A2470A" w:rsidRDefault="00132445" w:rsidP="00BD302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20255BC0"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555FA8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9CB3DA" w14:textId="77777777" w:rsidR="00132445" w:rsidRPr="00A2470A" w:rsidRDefault="00132445" w:rsidP="00BD3023">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6BAC8B0F" w14:textId="77777777" w:rsidR="00132445" w:rsidRPr="00A2470A" w:rsidRDefault="00132445" w:rsidP="00BD3023">
            <w:pPr>
              <w:pStyle w:val="TAC"/>
              <w:rPr>
                <w:lang w:eastAsia="zh-CN"/>
              </w:rPr>
            </w:pPr>
            <w:r>
              <w:rPr>
                <w:lang w:eastAsia="zh-TW"/>
              </w:rPr>
              <w:t>n1, n20, n41, n71</w:t>
            </w:r>
          </w:p>
        </w:tc>
      </w:tr>
      <w:tr w:rsidR="00132445" w:rsidRPr="00A2470A" w14:paraId="6A45BB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1D4C470" w14:textId="77777777" w:rsidR="00132445" w:rsidRPr="00A2470A" w:rsidRDefault="00132445" w:rsidP="00BD3023">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6A80CD02" w14:textId="77777777" w:rsidR="00132445" w:rsidRPr="00A2470A" w:rsidRDefault="00132445" w:rsidP="00BD3023">
            <w:pPr>
              <w:pStyle w:val="TAC"/>
              <w:rPr>
                <w:lang w:eastAsia="zh-CN"/>
              </w:rPr>
            </w:pPr>
            <w:r>
              <w:rPr>
                <w:lang w:eastAsia="zh-TW"/>
              </w:rPr>
              <w:t>n1, n20, n41, n77</w:t>
            </w:r>
          </w:p>
        </w:tc>
      </w:tr>
      <w:tr w:rsidR="00132445" w:rsidRPr="00A2470A" w14:paraId="5C68EC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0291FC2" w14:textId="77777777" w:rsidR="00132445" w:rsidRPr="00A2470A" w:rsidRDefault="00132445" w:rsidP="00BD3023">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14B41A7D" w14:textId="77777777" w:rsidR="00132445" w:rsidRPr="00A2470A" w:rsidRDefault="00132445" w:rsidP="00BD3023">
            <w:pPr>
              <w:pStyle w:val="TAC"/>
              <w:rPr>
                <w:lang w:eastAsia="zh-CN"/>
              </w:rPr>
            </w:pPr>
            <w:r>
              <w:rPr>
                <w:lang w:eastAsia="zh-TW"/>
              </w:rPr>
              <w:t>n1, n20, n41, n78</w:t>
            </w:r>
          </w:p>
        </w:tc>
      </w:tr>
      <w:tr w:rsidR="00132445" w:rsidRPr="00A2470A" w14:paraId="7E6EA63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03482DE" w14:textId="77777777" w:rsidR="00132445" w:rsidRPr="00A2470A" w:rsidRDefault="00132445" w:rsidP="00BD3023">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98D57D0" w14:textId="77777777" w:rsidR="00132445" w:rsidRPr="00A2470A" w:rsidRDefault="00132445" w:rsidP="00BD3023">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r>
      <w:tr w:rsidR="00132445" w:rsidRPr="00A2470A" w14:paraId="45CC458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EC9700" w14:textId="77777777" w:rsidR="00132445" w:rsidRPr="00A2470A" w:rsidRDefault="00132445" w:rsidP="00BD3023">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069CC38" w14:textId="77777777" w:rsidR="00132445" w:rsidRPr="00A2470A" w:rsidRDefault="00132445" w:rsidP="00BD3023">
            <w:pPr>
              <w:pStyle w:val="TAC"/>
              <w:rPr>
                <w:lang w:eastAsia="zh-CN"/>
              </w:rPr>
            </w:pPr>
            <w:r>
              <w:rPr>
                <w:lang w:eastAsia="zh-TW"/>
              </w:rPr>
              <w:t>n1, n20, n71, n78</w:t>
            </w:r>
          </w:p>
        </w:tc>
      </w:tr>
      <w:tr w:rsidR="00132445" w:rsidRPr="00A2470A" w14:paraId="54163E8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8933271" w14:textId="77777777" w:rsidR="00132445" w:rsidRPr="00A2470A" w:rsidRDefault="00132445" w:rsidP="00BD302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5202E4F4"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r>
      <w:tr w:rsidR="00132445" w:rsidRPr="00A2470A" w14:paraId="2219DC5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6AA639" w14:textId="77777777" w:rsidR="00132445" w:rsidRPr="00A2470A" w:rsidRDefault="00132445" w:rsidP="00BD302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A77D457"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r>
      <w:tr w:rsidR="00132445" w:rsidRPr="00A2470A" w14:paraId="705772D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527653A" w14:textId="77777777" w:rsidR="00132445" w:rsidRPr="00A2470A" w:rsidRDefault="00132445" w:rsidP="00BD302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3633790"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r>
      <w:tr w:rsidR="00132445" w:rsidRPr="00A2470A" w14:paraId="7AA50B6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5DC9E28" w14:textId="77777777" w:rsidR="00132445" w:rsidRPr="00A2470A" w:rsidRDefault="00132445" w:rsidP="00BD302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5BAC4377"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6B27883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8B2C908" w14:textId="77777777" w:rsidR="00132445" w:rsidRPr="00A2470A" w:rsidRDefault="00132445" w:rsidP="00BD302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DD6F951"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r>
      <w:tr w:rsidR="00132445" w:rsidRPr="00A2470A" w14:paraId="639E423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6A1A67B" w14:textId="77777777" w:rsidR="00132445" w:rsidRPr="00A2470A" w:rsidRDefault="00132445" w:rsidP="00BD302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27CAA4D"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r>
      <w:tr w:rsidR="00132445" w:rsidRPr="00A2470A" w14:paraId="2239358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95EDD38" w14:textId="77777777" w:rsidR="00132445" w:rsidRPr="00A2470A" w:rsidRDefault="00132445" w:rsidP="00BD302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75991BF" w14:textId="77777777" w:rsidR="00132445" w:rsidRPr="00A2470A" w:rsidRDefault="00132445" w:rsidP="00BD3023">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01C6341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7C6B65D" w14:textId="77777777" w:rsidR="00132445" w:rsidRPr="00A2470A" w:rsidRDefault="00132445" w:rsidP="00BD302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D4EC41B" w14:textId="77777777" w:rsidR="00132445" w:rsidRPr="00A2470A" w:rsidRDefault="00132445" w:rsidP="00BD3023">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r>
      <w:tr w:rsidR="00132445" w:rsidRPr="00A2470A" w14:paraId="1B221A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BC97953" w14:textId="77777777" w:rsidR="00132445" w:rsidRPr="00A2470A" w:rsidRDefault="00132445" w:rsidP="00BD3023">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6B40419D" w14:textId="77777777" w:rsidR="00132445" w:rsidRPr="00A2470A" w:rsidRDefault="00132445" w:rsidP="00BD3023">
            <w:pPr>
              <w:pStyle w:val="TAC"/>
              <w:rPr>
                <w:lang w:eastAsia="ja-JP"/>
              </w:rPr>
            </w:pPr>
            <w:r>
              <w:rPr>
                <w:lang w:val="en-US" w:eastAsia="zh-TW"/>
              </w:rPr>
              <w:t>n1, n41, n71, n77</w:t>
            </w:r>
          </w:p>
        </w:tc>
      </w:tr>
      <w:tr w:rsidR="00132445" w:rsidRPr="00A2470A" w14:paraId="14618E3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5C7AC7" w14:textId="77777777" w:rsidR="00132445" w:rsidRPr="00A2470A" w:rsidRDefault="00132445" w:rsidP="00BD3023">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4DEDA18" w14:textId="77777777" w:rsidR="00132445" w:rsidRPr="00A2470A" w:rsidRDefault="00132445" w:rsidP="00BD3023">
            <w:pPr>
              <w:pStyle w:val="TAC"/>
              <w:rPr>
                <w:lang w:eastAsia="ja-JP"/>
              </w:rPr>
            </w:pPr>
            <w:r>
              <w:rPr>
                <w:rFonts w:hint="eastAsia"/>
                <w:lang w:val="en-US" w:eastAsia="zh-TW"/>
              </w:rPr>
              <w:t>n1, n41, n71, n78</w:t>
            </w:r>
          </w:p>
        </w:tc>
      </w:tr>
      <w:tr w:rsidR="00132445" w:rsidRPr="00A2470A" w14:paraId="03ACCE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D9A3A28" w14:textId="77777777" w:rsidR="00132445" w:rsidRPr="00A2470A" w:rsidRDefault="00132445" w:rsidP="00BD302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20B610BC"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r>
      <w:tr w:rsidR="00132445" w:rsidRPr="00A2470A" w14:paraId="2E7FEC6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7695C5B" w14:textId="77777777" w:rsidR="00132445" w:rsidRPr="00A2470A" w:rsidRDefault="00132445" w:rsidP="00BD302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008D92A" w14:textId="77777777" w:rsidR="00132445" w:rsidRPr="00A2470A" w:rsidRDefault="00132445" w:rsidP="00BD3023">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2D1E51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C9C5A6B" w14:textId="77777777" w:rsidR="00132445" w:rsidRPr="00A2470A" w:rsidRDefault="00132445" w:rsidP="00BD302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545AD84" w14:textId="77777777" w:rsidR="00132445" w:rsidRPr="00A2470A" w:rsidRDefault="00132445" w:rsidP="00BD3023">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r>
      <w:tr w:rsidR="00132445" w:rsidRPr="00A2470A" w14:paraId="174708E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1B5752" w14:textId="77777777" w:rsidR="00132445" w:rsidRPr="00A2470A" w:rsidRDefault="00132445" w:rsidP="00BD302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6F1DA0D"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r>
      <w:tr w:rsidR="00132445" w:rsidRPr="00A2470A" w14:paraId="1943F0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B2D5A24" w14:textId="77777777" w:rsidR="00132445" w:rsidRPr="00A2470A" w:rsidRDefault="00132445" w:rsidP="00BD302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5E7D0D9"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r>
      <w:tr w:rsidR="00132445" w:rsidRPr="00A2470A" w14:paraId="7A9679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E6A2B2E" w14:textId="77777777" w:rsidR="00132445" w:rsidRPr="00A2470A" w:rsidRDefault="00132445" w:rsidP="00BD302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A077168"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73A01A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9C4B69A" w14:textId="77777777" w:rsidR="00132445" w:rsidRPr="00A2470A" w:rsidRDefault="00132445" w:rsidP="00BD302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A9E3D3E"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31B71C4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0221266" w14:textId="77777777" w:rsidR="00132445" w:rsidRPr="00A2470A" w:rsidRDefault="00132445" w:rsidP="00BD302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1628AE65" w14:textId="77777777" w:rsidR="00132445" w:rsidRPr="00A2470A" w:rsidRDefault="00132445" w:rsidP="00BD3023">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r>
      <w:tr w:rsidR="00132445" w:rsidRPr="00A2470A" w14:paraId="20CA6C0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8C4A37D" w14:textId="77777777" w:rsidR="00132445" w:rsidRPr="00A2470A" w:rsidRDefault="00132445" w:rsidP="00BD302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0AC0C822" w14:textId="77777777" w:rsidR="00132445" w:rsidRPr="00A2470A" w:rsidRDefault="00132445" w:rsidP="00BD3023">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355A89A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09F6B24" w14:textId="77777777" w:rsidR="00132445" w:rsidRPr="00A2470A" w:rsidRDefault="00132445" w:rsidP="00BD302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EDDFDB3"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7A6A880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5FAC66" w14:textId="77777777" w:rsidR="00132445" w:rsidRPr="00A2470A" w:rsidRDefault="00132445" w:rsidP="00BD302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0A65B201" w14:textId="77777777" w:rsidR="00132445" w:rsidRPr="00A2470A" w:rsidRDefault="00132445" w:rsidP="00BD3023">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r>
      <w:tr w:rsidR="00132445" w:rsidRPr="00A2470A" w14:paraId="682E11E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3F19989" w14:textId="77777777" w:rsidR="00132445" w:rsidRPr="00A2470A" w:rsidRDefault="00132445" w:rsidP="00BD302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469BF5B6" w14:textId="77777777" w:rsidR="00132445" w:rsidRPr="00A2470A" w:rsidRDefault="00132445" w:rsidP="00BD3023">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77D74FA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A7162AC" w14:textId="77777777" w:rsidR="00132445" w:rsidRPr="00A2470A" w:rsidRDefault="00132445" w:rsidP="00BD302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7AE32A36"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7962BAE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16B0A0" w14:textId="77777777" w:rsidR="00132445" w:rsidRPr="00A2470A" w:rsidRDefault="00132445" w:rsidP="00BD302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382BB92"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r>
      <w:tr w:rsidR="00132445" w:rsidRPr="00A2470A" w14:paraId="238026A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BA87134" w14:textId="77777777" w:rsidR="00132445" w:rsidRPr="00A2470A" w:rsidRDefault="00132445" w:rsidP="00BD302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680BB087"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79352F7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588974" w14:textId="77777777" w:rsidR="00132445" w:rsidRPr="00A2470A" w:rsidRDefault="00132445" w:rsidP="00BD302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D9DC903"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E4967B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86AA4A0" w14:textId="77777777" w:rsidR="00132445" w:rsidRPr="00A2470A" w:rsidRDefault="00132445" w:rsidP="00BD302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E3A512F"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r>
      <w:tr w:rsidR="00132445" w:rsidRPr="00A2470A" w14:paraId="4DC4A3F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11CCA33" w14:textId="77777777" w:rsidR="00132445" w:rsidRPr="00A2470A" w:rsidRDefault="00132445" w:rsidP="00BD302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885BD86"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B9464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BD2D0FD" w14:textId="77777777" w:rsidR="00132445" w:rsidRPr="00A2470A" w:rsidRDefault="00132445" w:rsidP="00BD302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31A82B5D"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7CD7A8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6D21B8F" w14:textId="77777777" w:rsidR="00132445" w:rsidRPr="00A2470A" w:rsidRDefault="00132445" w:rsidP="00BD302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6578010F"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r>
      <w:tr w:rsidR="00132445" w:rsidRPr="00A2470A" w14:paraId="7496369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0E39F2F" w14:textId="77777777" w:rsidR="00132445" w:rsidRPr="00A2470A" w:rsidRDefault="00132445" w:rsidP="00BD302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275EA2B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73107E4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1B99B25" w14:textId="77777777" w:rsidR="00132445" w:rsidRPr="00A2470A" w:rsidRDefault="00132445" w:rsidP="00BD302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0881B52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7E4E6DC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AC93817" w14:textId="77777777" w:rsidR="00132445" w:rsidRPr="00A2470A" w:rsidRDefault="00132445" w:rsidP="00BD302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7479C383"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r>
      <w:tr w:rsidR="00132445" w:rsidRPr="00A2470A" w14:paraId="4A9601A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1D6486E" w14:textId="77777777" w:rsidR="00132445" w:rsidRPr="00A2470A" w:rsidRDefault="00132445" w:rsidP="00BD302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4A57569"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r>
      <w:tr w:rsidR="00132445" w:rsidRPr="00A2470A" w14:paraId="22CF44B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7C95813" w14:textId="77777777" w:rsidR="00132445" w:rsidRPr="00A2470A" w:rsidRDefault="00132445" w:rsidP="00BD302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0244C1E6"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r>
      <w:tr w:rsidR="00132445" w:rsidRPr="00A2470A" w14:paraId="256C93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48CB246" w14:textId="77777777" w:rsidR="00132445" w:rsidRPr="00A2470A" w:rsidRDefault="00132445" w:rsidP="00BD302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249FE6F9"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r>
      <w:tr w:rsidR="00132445" w:rsidRPr="00A2470A" w14:paraId="1410D08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1554D6D" w14:textId="77777777" w:rsidR="00132445" w:rsidRPr="00A2470A" w:rsidRDefault="00132445" w:rsidP="00BD302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508832C7"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132445" w:rsidRPr="00A2470A" w14:paraId="00767B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1C11B9" w14:textId="77777777" w:rsidR="00132445" w:rsidRPr="00A2470A" w:rsidRDefault="00132445" w:rsidP="00BD302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23E0C1C5"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132445" w:rsidRPr="00A2470A" w14:paraId="1809517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C5BB5C8" w14:textId="77777777" w:rsidR="00132445" w:rsidRPr="00A2470A" w:rsidRDefault="00132445" w:rsidP="00BD302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45599080"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4FA81AA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865F2D" w14:textId="77777777" w:rsidR="00132445" w:rsidRPr="00A2470A" w:rsidRDefault="00132445" w:rsidP="00BD302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5FE163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132445" w:rsidRPr="00A2470A" w14:paraId="1A414AA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1308C6" w14:textId="77777777" w:rsidR="00132445" w:rsidRPr="00A2470A" w:rsidRDefault="00132445" w:rsidP="00BD302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18449628"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6BA43D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5DAE05B" w14:textId="77777777" w:rsidR="00132445" w:rsidRPr="00A2470A" w:rsidRDefault="00132445" w:rsidP="00BD302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48DDF985"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65178F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C8CDB2" w14:textId="77777777" w:rsidR="00132445" w:rsidRPr="00A2470A" w:rsidRDefault="00132445" w:rsidP="00BD302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5C87E98C"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15B24EE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3E63432" w14:textId="77777777" w:rsidR="00132445" w:rsidRPr="00A2470A" w:rsidRDefault="00132445" w:rsidP="00BD3023">
            <w:pPr>
              <w:pStyle w:val="TAC"/>
              <w:keepNext w:val="0"/>
              <w:keepLines w:val="0"/>
              <w:rPr>
                <w:lang w:eastAsia="en-GB"/>
              </w:rPr>
            </w:pPr>
            <w:r>
              <w:rPr>
                <w:noProof/>
                <w:lang w:eastAsia="zh-CN"/>
              </w:rPr>
              <w:lastRenderedPageBreak/>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16D35B6" w14:textId="77777777" w:rsidR="00132445" w:rsidRPr="00A2470A" w:rsidRDefault="00132445" w:rsidP="00BD3023">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r>
      <w:tr w:rsidR="00132445" w:rsidRPr="00A2470A" w14:paraId="6980078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89A7D7" w14:textId="77777777" w:rsidR="00132445" w:rsidRPr="00A2470A" w:rsidRDefault="00132445" w:rsidP="00BD3023">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FF8DE96" w14:textId="77777777" w:rsidR="00132445" w:rsidRPr="00A2470A" w:rsidRDefault="00132445" w:rsidP="00BD3023">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r>
      <w:tr w:rsidR="00132445" w:rsidRPr="00A2470A" w14:paraId="75C5AB0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FAD49C9" w14:textId="77777777" w:rsidR="00132445" w:rsidRPr="00A2470A" w:rsidRDefault="00132445" w:rsidP="00BD3023">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5F4A75E" w14:textId="77777777" w:rsidR="00132445" w:rsidRPr="00A2470A" w:rsidRDefault="00132445" w:rsidP="00BD3023">
            <w:pPr>
              <w:pStyle w:val="TAC"/>
              <w:rPr>
                <w:lang w:eastAsia="en-GB"/>
              </w:rPr>
            </w:pPr>
            <w:r>
              <w:rPr>
                <w:lang w:eastAsia="en-GB"/>
              </w:rPr>
              <w:t>n3, n8, n41</w:t>
            </w:r>
            <w:r>
              <w:rPr>
                <w:lang w:eastAsia="zh-CN"/>
              </w:rPr>
              <w:t>, n7</w:t>
            </w:r>
            <w:r>
              <w:rPr>
                <w:rFonts w:hint="eastAsia"/>
                <w:lang w:eastAsia="zh-TW"/>
              </w:rPr>
              <w:t>8</w:t>
            </w:r>
          </w:p>
        </w:tc>
      </w:tr>
      <w:tr w:rsidR="00132445" w:rsidRPr="00A2470A" w14:paraId="6070F5E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3ED1E8" w14:textId="77777777" w:rsidR="00132445" w:rsidRPr="00A2470A" w:rsidRDefault="00132445" w:rsidP="00BD302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74078B1E"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1B632FC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897AB5D" w14:textId="77777777" w:rsidR="00132445" w:rsidRPr="00A2470A" w:rsidRDefault="00132445" w:rsidP="00BD3023">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D95EAF3" w14:textId="77777777" w:rsidR="00132445" w:rsidRPr="00A2470A" w:rsidRDefault="00132445" w:rsidP="00BD3023">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132445" w:rsidRPr="00A2470A" w14:paraId="49C9ADC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72D251C" w14:textId="77777777" w:rsidR="00132445" w:rsidRPr="00A2470A" w:rsidRDefault="00132445" w:rsidP="00BD302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9F57D03"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10EB932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1BEB3A" w14:textId="77777777" w:rsidR="00132445" w:rsidRPr="00A2470A" w:rsidRDefault="00132445" w:rsidP="00BD302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1F1C04A9"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132445" w:rsidRPr="00A2470A" w14:paraId="09275BA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78E4C8" w14:textId="77777777" w:rsidR="00132445" w:rsidRPr="00A2470A" w:rsidRDefault="00132445" w:rsidP="00BD3023">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10EDAD8B" w14:textId="77777777" w:rsidR="00132445" w:rsidRPr="00A2470A" w:rsidRDefault="00132445" w:rsidP="00BD3023">
            <w:pPr>
              <w:pStyle w:val="TAC"/>
              <w:rPr>
                <w:lang w:eastAsia="en-GB"/>
              </w:rPr>
            </w:pPr>
            <w:r>
              <w:rPr>
                <w:lang w:eastAsia="zh-TW"/>
              </w:rPr>
              <w:t>n3, n20, n41, n71</w:t>
            </w:r>
          </w:p>
        </w:tc>
      </w:tr>
      <w:tr w:rsidR="00132445" w:rsidRPr="00A2470A" w14:paraId="76C56A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F3EB50" w14:textId="77777777" w:rsidR="00132445" w:rsidRPr="00A2470A" w:rsidRDefault="00132445" w:rsidP="00BD3023">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39972724" w14:textId="77777777" w:rsidR="00132445" w:rsidRPr="00A2470A" w:rsidRDefault="00132445" w:rsidP="00BD3023">
            <w:pPr>
              <w:pStyle w:val="TAC"/>
              <w:rPr>
                <w:lang w:eastAsia="en-GB"/>
              </w:rPr>
            </w:pPr>
            <w:r>
              <w:rPr>
                <w:lang w:eastAsia="zh-TW"/>
              </w:rPr>
              <w:t>n3, n20, n41, n77</w:t>
            </w:r>
          </w:p>
        </w:tc>
      </w:tr>
      <w:tr w:rsidR="00132445" w:rsidRPr="00A2470A" w14:paraId="3A11859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E82EDCA" w14:textId="77777777" w:rsidR="00132445" w:rsidRPr="00A2470A" w:rsidRDefault="00132445" w:rsidP="00BD3023">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4FE9092B" w14:textId="77777777" w:rsidR="00132445" w:rsidRPr="00A2470A" w:rsidRDefault="00132445" w:rsidP="00BD3023">
            <w:pPr>
              <w:pStyle w:val="TAC"/>
              <w:rPr>
                <w:lang w:eastAsia="en-GB"/>
              </w:rPr>
            </w:pPr>
            <w:r>
              <w:rPr>
                <w:lang w:eastAsia="zh-TW"/>
              </w:rPr>
              <w:t>n3, n20, n41, n78</w:t>
            </w:r>
          </w:p>
        </w:tc>
      </w:tr>
      <w:tr w:rsidR="00132445" w:rsidRPr="00A2470A" w14:paraId="6C69D0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D3F034A" w14:textId="77777777" w:rsidR="00132445" w:rsidRPr="00A2470A" w:rsidRDefault="00132445" w:rsidP="00BD302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56E1D61" w14:textId="77777777" w:rsidR="00132445" w:rsidRPr="00A2470A" w:rsidRDefault="00132445" w:rsidP="00BD3023">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7B7CED1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70BC88" w14:textId="77777777" w:rsidR="00132445" w:rsidRPr="00A2470A" w:rsidRDefault="00132445" w:rsidP="00BD3023">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9FD74F7" w14:textId="77777777" w:rsidR="00132445" w:rsidRPr="00A2470A" w:rsidRDefault="00132445" w:rsidP="00BD3023">
            <w:pPr>
              <w:pStyle w:val="TAC"/>
              <w:rPr>
                <w:lang w:eastAsia="en-GB"/>
              </w:rPr>
            </w:pPr>
            <w:r>
              <w:rPr>
                <w:lang w:eastAsia="zh-TW"/>
              </w:rPr>
              <w:t>n3, n20, n71, n78</w:t>
            </w:r>
          </w:p>
        </w:tc>
      </w:tr>
      <w:tr w:rsidR="00132445" w:rsidRPr="00A2470A" w14:paraId="07CFABF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A15305" w14:textId="77777777" w:rsidR="00132445" w:rsidRPr="00A2470A" w:rsidRDefault="00132445" w:rsidP="00BD302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1FAA66F" w14:textId="77777777" w:rsidR="00132445" w:rsidRPr="00A2470A" w:rsidRDefault="00132445" w:rsidP="00BD3023">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132445" w:rsidRPr="00A2470A" w14:paraId="7235807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052A0C" w14:textId="77777777" w:rsidR="00132445" w:rsidRPr="00A2470A" w:rsidRDefault="00132445" w:rsidP="00BD302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722AE238"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7D83835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8F4F3F"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DFE5E6"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132445" w:rsidRPr="00A2470A" w14:paraId="67BFA2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538CAF"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548DFD4"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48C46D7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DB9BFD8"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A018E7F" w14:textId="77777777" w:rsidR="00132445" w:rsidRPr="00A2470A" w:rsidRDefault="00132445" w:rsidP="00BD3023">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0D11071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A91599"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BAE6979"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r>
      <w:tr w:rsidR="00132445" w:rsidRPr="00A2470A" w14:paraId="2606CA0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14A1023" w14:textId="77777777" w:rsidR="00132445" w:rsidRPr="00A2470A" w:rsidRDefault="00132445" w:rsidP="00BD3023">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15A088C" w14:textId="77777777" w:rsidR="00132445" w:rsidRPr="00A2470A" w:rsidRDefault="00132445" w:rsidP="00BD3023">
            <w:pPr>
              <w:pStyle w:val="TAC"/>
              <w:rPr>
                <w:lang w:eastAsia="en-GB"/>
              </w:rPr>
            </w:pPr>
            <w:r>
              <w:rPr>
                <w:lang w:eastAsia="zh-TW"/>
              </w:rPr>
              <w:t>n3, n41, n71, n77</w:t>
            </w:r>
          </w:p>
        </w:tc>
      </w:tr>
      <w:tr w:rsidR="00132445" w:rsidRPr="00A2470A" w14:paraId="7C99F11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8199C0" w14:textId="77777777" w:rsidR="00132445" w:rsidRPr="00A2470A" w:rsidRDefault="00132445" w:rsidP="00BD3023">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1FF45CD4" w14:textId="77777777" w:rsidR="00132445" w:rsidRPr="00A2470A" w:rsidRDefault="00132445" w:rsidP="00BD3023">
            <w:pPr>
              <w:pStyle w:val="TAC"/>
              <w:rPr>
                <w:lang w:eastAsia="en-GB"/>
              </w:rPr>
            </w:pPr>
            <w:r>
              <w:rPr>
                <w:rFonts w:hint="eastAsia"/>
                <w:lang w:eastAsia="zh-TW"/>
              </w:rPr>
              <w:t>n3, n41, n71, n78</w:t>
            </w:r>
          </w:p>
        </w:tc>
      </w:tr>
      <w:tr w:rsidR="00132445" w:rsidRPr="00A2470A" w14:paraId="65A583D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C271B8"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6917796" w14:textId="77777777" w:rsidR="00132445" w:rsidRPr="00A2470A" w:rsidRDefault="00132445" w:rsidP="00BD3023">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50D6813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9C0B557" w14:textId="77777777" w:rsidR="00132445" w:rsidRPr="00A2470A" w:rsidRDefault="00132445" w:rsidP="00BD302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10F98E58"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r>
      <w:tr w:rsidR="00132445" w:rsidRPr="00A2470A" w14:paraId="41353FE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28CEA3" w14:textId="77777777" w:rsidR="00132445" w:rsidRPr="00A2470A" w:rsidRDefault="00132445" w:rsidP="00BD302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488C1603"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4419947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E1D125" w14:textId="77777777" w:rsidR="00132445" w:rsidRPr="00A2470A" w:rsidRDefault="00132445" w:rsidP="00BD302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1C2149D1" w14:textId="77777777" w:rsidR="00132445" w:rsidRPr="00A2470A" w:rsidRDefault="00132445" w:rsidP="00BD3023">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3FA462C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46091C3" w14:textId="77777777" w:rsidR="00132445" w:rsidRPr="00A2470A" w:rsidRDefault="00132445" w:rsidP="00BD302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27C4B018"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7B24D1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06E793C" w14:textId="77777777" w:rsidR="00132445" w:rsidRPr="00A2470A" w:rsidRDefault="00132445" w:rsidP="00BD302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92DBFD3"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r>
      <w:tr w:rsidR="00132445" w:rsidRPr="00A2470A" w14:paraId="0C83D86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72D48D" w14:textId="77777777" w:rsidR="00132445" w:rsidRPr="00A2470A" w:rsidRDefault="00132445" w:rsidP="00BD302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6510043" w14:textId="77777777" w:rsidR="00132445" w:rsidRPr="00A2470A" w:rsidRDefault="00132445" w:rsidP="00BD3023">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132445" w:rsidRPr="00A2470A" w14:paraId="532170A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123EB0" w14:textId="77777777" w:rsidR="00132445" w:rsidRPr="00A2470A" w:rsidRDefault="00132445" w:rsidP="00BD302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BFBBA29" w14:textId="77777777" w:rsidR="00132445" w:rsidRPr="00A2470A" w:rsidRDefault="00132445" w:rsidP="00BD3023">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r>
      <w:tr w:rsidR="00132445" w:rsidRPr="00A2470A" w14:paraId="4645D8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4EC0552" w14:textId="77777777" w:rsidR="00132445" w:rsidRPr="00A2470A" w:rsidRDefault="00132445" w:rsidP="00BD302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2D94F348" w14:textId="77777777" w:rsidR="00132445" w:rsidRPr="00A2470A" w:rsidRDefault="00132445" w:rsidP="00BD3023">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r>
      <w:tr w:rsidR="00132445" w:rsidRPr="00A2470A" w14:paraId="4AADA8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08F0A42" w14:textId="77777777" w:rsidR="00132445" w:rsidRPr="00A2470A" w:rsidRDefault="00132445" w:rsidP="00BD302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0A892719" w14:textId="77777777" w:rsidR="00132445" w:rsidRPr="00A2470A" w:rsidRDefault="00132445" w:rsidP="00BD3023">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0042D34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326013F" w14:textId="77777777" w:rsidR="00132445" w:rsidRPr="00A2470A" w:rsidRDefault="00132445" w:rsidP="00BD302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640A754C" w14:textId="77777777" w:rsidR="00132445" w:rsidRPr="00A2470A" w:rsidRDefault="00132445" w:rsidP="00BD3023">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2C5DEF0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EB04680" w14:textId="77777777" w:rsidR="00132445" w:rsidRPr="00A2470A" w:rsidRDefault="00132445" w:rsidP="00BD302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6B8D7211" w14:textId="77777777" w:rsidR="00132445" w:rsidRPr="00A2470A" w:rsidRDefault="00132445" w:rsidP="00BD3023">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6581898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A805A9" w14:textId="77777777" w:rsidR="00132445" w:rsidRPr="00A2470A" w:rsidRDefault="00132445" w:rsidP="00BD302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0AEDF2A0" w14:textId="77777777" w:rsidR="00132445" w:rsidRPr="00A2470A" w:rsidRDefault="00132445" w:rsidP="00BD3023">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50089B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58558EE" w14:textId="77777777" w:rsidR="00132445" w:rsidRPr="00A2470A" w:rsidRDefault="00132445" w:rsidP="00BD302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57B18358" w14:textId="77777777" w:rsidR="00132445" w:rsidRPr="00A2470A" w:rsidRDefault="00132445" w:rsidP="00BD3023">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r>
      <w:tr w:rsidR="00132445" w:rsidRPr="00A2470A" w14:paraId="786CD96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41E00D" w14:textId="77777777" w:rsidR="00132445" w:rsidRPr="00A2470A" w:rsidRDefault="00132445" w:rsidP="00BD302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7B3D4429" w14:textId="77777777" w:rsidR="00132445" w:rsidRPr="00A2470A" w:rsidRDefault="00132445" w:rsidP="00BD3023">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50FE8BA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DCE551" w14:textId="77777777" w:rsidR="00132445" w:rsidRPr="00A2470A" w:rsidRDefault="00132445" w:rsidP="00BD3023">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6F55FE02" w14:textId="77777777" w:rsidR="00132445" w:rsidRPr="00A2470A" w:rsidRDefault="00132445" w:rsidP="00BD3023">
            <w:pPr>
              <w:pStyle w:val="TAC"/>
              <w:rPr>
                <w:lang w:eastAsia="en-GB"/>
              </w:rPr>
            </w:pPr>
            <w:r>
              <w:rPr>
                <w:lang w:eastAsia="zh-CN"/>
              </w:rPr>
              <w:t>n7, n25, n29, n77</w:t>
            </w:r>
          </w:p>
        </w:tc>
      </w:tr>
      <w:tr w:rsidR="00132445" w:rsidRPr="00A2470A" w14:paraId="7CE70CE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40C9C1" w14:textId="77777777" w:rsidR="00132445" w:rsidRPr="00A2470A" w:rsidRDefault="00132445" w:rsidP="00BD302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088D883" w14:textId="77777777" w:rsidR="00132445" w:rsidRPr="00A2470A" w:rsidRDefault="00132445" w:rsidP="00BD3023">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r>
      <w:tr w:rsidR="00132445" w:rsidRPr="00A2470A" w14:paraId="61E8316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6E6E8A9" w14:textId="77777777" w:rsidR="00132445" w:rsidRPr="00A2470A" w:rsidRDefault="00132445" w:rsidP="00BD302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3788738" w14:textId="77777777" w:rsidR="00132445" w:rsidRPr="00A2470A" w:rsidRDefault="00132445" w:rsidP="00BD3023">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132445" w:rsidRPr="00A2470A" w14:paraId="2921113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3BD2ABF" w14:textId="77777777" w:rsidR="00132445" w:rsidRPr="00A2470A" w:rsidRDefault="00132445" w:rsidP="00BD302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2B1D9670" w14:textId="77777777" w:rsidR="00132445" w:rsidRPr="00A2470A" w:rsidRDefault="00132445" w:rsidP="00BD3023">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r>
      <w:tr w:rsidR="00132445" w:rsidRPr="00A2470A" w14:paraId="07B16CF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9F4718" w14:textId="77777777" w:rsidR="00132445" w:rsidRPr="00A2470A" w:rsidRDefault="00132445" w:rsidP="00BD3023">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1D77602D" w14:textId="77777777" w:rsidR="00132445" w:rsidRPr="00A2470A" w:rsidRDefault="00132445" w:rsidP="00BD3023">
            <w:pPr>
              <w:pStyle w:val="TAC"/>
              <w:rPr>
                <w:lang w:eastAsia="zh-CN"/>
              </w:rPr>
            </w:pPr>
            <w:r>
              <w:rPr>
                <w:lang w:val="en-US" w:eastAsia="zh-CN"/>
              </w:rPr>
              <w:t>n7, n29, n66, n77</w:t>
            </w:r>
          </w:p>
        </w:tc>
      </w:tr>
      <w:tr w:rsidR="00132445" w:rsidRPr="00A2470A" w14:paraId="0363162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CAD6E82" w14:textId="77777777" w:rsidR="00132445" w:rsidRPr="00A2470A" w:rsidRDefault="00132445" w:rsidP="00BD302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64754EF6" w14:textId="77777777" w:rsidR="00132445" w:rsidRPr="00A2470A" w:rsidRDefault="00132445" w:rsidP="00BD3023">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r>
      <w:tr w:rsidR="00132445" w:rsidRPr="00A2470A" w14:paraId="30962DC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B548C8A" w14:textId="77777777" w:rsidR="00132445" w:rsidRPr="00A2470A" w:rsidRDefault="00132445" w:rsidP="00BD302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5A0457A" w14:textId="77777777" w:rsidR="00132445" w:rsidRPr="00A2470A" w:rsidRDefault="00132445" w:rsidP="00BD3023">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A68B4C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C6686E2" w14:textId="77777777" w:rsidR="00132445" w:rsidRPr="00A2470A" w:rsidRDefault="00132445" w:rsidP="00BD302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545134F0" w14:textId="77777777" w:rsidR="00132445" w:rsidRPr="00A2470A" w:rsidRDefault="00132445" w:rsidP="00BD3023">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r>
      <w:tr w:rsidR="00132445" w:rsidRPr="00A2470A" w14:paraId="16864C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DECFF9B" w14:textId="77777777" w:rsidR="00132445" w:rsidRPr="00A2470A" w:rsidRDefault="00132445" w:rsidP="00BD302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78169CB2" w14:textId="77777777" w:rsidR="00132445" w:rsidRPr="00A2470A" w:rsidRDefault="00132445" w:rsidP="00BD3023">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20CD8F5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236462" w14:textId="77777777" w:rsidR="00132445" w:rsidRPr="00A2470A" w:rsidRDefault="00132445" w:rsidP="00BD302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DCEC7A4" w14:textId="77777777" w:rsidR="00132445" w:rsidRPr="00A2470A" w:rsidRDefault="00132445" w:rsidP="00BD3023">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271ABE9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01796B" w14:textId="77777777" w:rsidR="00132445" w:rsidRPr="00A2470A" w:rsidRDefault="00132445" w:rsidP="00BD302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89BABCE" w14:textId="77777777" w:rsidR="00132445" w:rsidRPr="00A2470A" w:rsidRDefault="00132445" w:rsidP="00BD3023">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r>
      <w:tr w:rsidR="00132445" w:rsidRPr="00A2470A" w14:paraId="20ECA60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80DE4D8" w14:textId="77777777" w:rsidR="00132445" w:rsidRPr="00A2470A" w:rsidRDefault="00132445" w:rsidP="00BD302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58110B55" w14:textId="77777777" w:rsidR="00132445" w:rsidRPr="00A2470A" w:rsidRDefault="00132445" w:rsidP="00BD3023">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256834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1AB2953" w14:textId="77777777" w:rsidR="00132445" w:rsidRPr="00A2470A" w:rsidRDefault="00132445" w:rsidP="00BD302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E5D1E83" w14:textId="77777777" w:rsidR="00132445" w:rsidRPr="00A2470A" w:rsidRDefault="00132445" w:rsidP="00BD3023">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54D6C8E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9AEF85C" w14:textId="77777777" w:rsidR="00132445" w:rsidRPr="00A2470A" w:rsidRDefault="00132445" w:rsidP="00BD3023">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387AA9F4" w14:textId="77777777" w:rsidR="00132445" w:rsidRPr="00A2470A" w:rsidRDefault="00132445" w:rsidP="00BD3023">
            <w:pPr>
              <w:pStyle w:val="TAC"/>
              <w:rPr>
                <w:color w:val="000000"/>
                <w:lang w:eastAsia="en-GB"/>
              </w:rPr>
            </w:pPr>
            <w:r>
              <w:rPr>
                <w:lang w:eastAsia="zh-TW"/>
              </w:rPr>
              <w:t>n20, n41, n71, n78</w:t>
            </w:r>
          </w:p>
        </w:tc>
      </w:tr>
      <w:tr w:rsidR="00132445" w:rsidRPr="00A2470A" w14:paraId="749CCF2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E57EBC" w14:textId="77777777" w:rsidR="00132445" w:rsidRPr="00A2470A" w:rsidRDefault="00132445" w:rsidP="00BD3023">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553BDD12" w14:textId="77777777" w:rsidR="00132445" w:rsidRPr="00A2470A" w:rsidRDefault="00132445" w:rsidP="00BD3023">
            <w:pPr>
              <w:pStyle w:val="TAC"/>
              <w:rPr>
                <w:color w:val="000000"/>
                <w:lang w:eastAsia="en-GB"/>
              </w:rPr>
            </w:pPr>
            <w:r>
              <w:rPr>
                <w:lang w:eastAsia="zh-CN"/>
              </w:rPr>
              <w:t>n25, n29, n66, n77</w:t>
            </w:r>
          </w:p>
        </w:tc>
      </w:tr>
      <w:tr w:rsidR="00132445" w:rsidRPr="00A2470A" w14:paraId="7D290D8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EC426A5" w14:textId="77777777" w:rsidR="00132445" w:rsidRPr="00A2470A" w:rsidRDefault="00132445" w:rsidP="00BD302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060B5E30" w14:textId="77777777" w:rsidR="00132445" w:rsidRPr="00A2470A" w:rsidRDefault="00132445" w:rsidP="00BD3023">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r>
      <w:tr w:rsidR="00132445" w:rsidRPr="00A2470A" w14:paraId="42D119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F92028" w14:textId="77777777" w:rsidR="00132445" w:rsidRPr="00A2470A" w:rsidRDefault="00132445" w:rsidP="00BD302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32535ADA" w14:textId="77777777" w:rsidR="00132445" w:rsidRPr="00A2470A" w:rsidRDefault="00132445" w:rsidP="00BD3023">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r>
      <w:tr w:rsidR="00132445" w:rsidRPr="00A2470A" w14:paraId="3BBC55D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ABE398A" w14:textId="77777777" w:rsidR="00132445" w:rsidRPr="00A2470A" w:rsidRDefault="00132445" w:rsidP="00BD302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1EB25D91"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D4E3A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372FD1" w14:textId="77777777" w:rsidR="00132445" w:rsidRPr="00A2470A" w:rsidRDefault="00132445" w:rsidP="00BD302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7323CAB" w14:textId="77777777" w:rsidR="00132445" w:rsidRPr="00A2470A" w:rsidRDefault="00132445" w:rsidP="00BD3023">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r>
      <w:tr w:rsidR="00132445" w:rsidRPr="00A2470A" w14:paraId="4882DA6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D26F3D3"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3A64CFC0"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r>
      <w:tr w:rsidR="00132445" w:rsidRPr="00A2470A" w14:paraId="72B6E5A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F00AF13" w14:textId="77777777" w:rsidR="00132445" w:rsidRPr="00A2470A" w:rsidRDefault="00132445" w:rsidP="00BD302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8496510"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89839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947B59" w14:textId="77777777" w:rsidR="00132445" w:rsidRPr="00A2470A" w:rsidRDefault="00132445" w:rsidP="00BD302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44CFD24" w14:textId="77777777" w:rsidR="00132445" w:rsidRPr="00A2470A" w:rsidRDefault="00132445" w:rsidP="00BD3023">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r>
      <w:tr w:rsidR="00132445" w:rsidRPr="00A2470A" w14:paraId="6944734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CF96A2" w14:textId="77777777" w:rsidR="00132445" w:rsidRPr="00A2470A" w:rsidRDefault="00132445" w:rsidP="00BD302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40D29254"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r>
      <w:tr w:rsidR="00132445" w:rsidRPr="00A2470A" w14:paraId="4B16445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0892E4"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1DF7EB9A"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r>
      <w:tr w:rsidR="00132445" w:rsidRPr="00A2470A" w14:paraId="390659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047D24F" w14:textId="77777777" w:rsidR="00132445" w:rsidRPr="00A2470A" w:rsidRDefault="00132445" w:rsidP="00BD302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E5BF657"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2E4A42B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92FB59" w14:textId="77777777" w:rsidR="00132445" w:rsidRPr="00A2470A" w:rsidRDefault="00132445" w:rsidP="00BD302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78C164F0" w14:textId="77777777" w:rsidR="00132445" w:rsidRPr="00A2470A" w:rsidRDefault="00132445" w:rsidP="00BD3023">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r>
      <w:tr w:rsidR="00132445" w:rsidRPr="00A2470A" w14:paraId="0BA4E7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1ED9C13" w14:textId="77777777" w:rsidR="00132445" w:rsidRPr="00A2470A" w:rsidRDefault="00132445" w:rsidP="00BD302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38976F1" w14:textId="77777777" w:rsidR="00132445" w:rsidRPr="00A2470A" w:rsidRDefault="00132445" w:rsidP="00BD3023">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r>
      <w:tr w:rsidR="00132445" w:rsidRPr="00A2470A" w14:paraId="72E1766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41907A" w14:textId="77777777" w:rsidR="00132445" w:rsidRPr="00A2470A" w:rsidRDefault="00132445" w:rsidP="00BD302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7E508A95" w14:textId="77777777" w:rsidR="00132445" w:rsidRPr="00A2470A" w:rsidRDefault="00132445" w:rsidP="00BD3023">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r>
      <w:tr w:rsidR="0099210F" w:rsidRPr="00A2470A" w14:paraId="0FFB8595" w14:textId="77777777" w:rsidTr="00BD3023">
        <w:trPr>
          <w:jc w:val="center"/>
          <w:ins w:id="13" w:author="Reihaneh Malekafzaliardakani" w:date="2025-04-14T16:08:00Z"/>
        </w:trPr>
        <w:tc>
          <w:tcPr>
            <w:tcW w:w="2366" w:type="dxa"/>
            <w:tcBorders>
              <w:top w:val="single" w:sz="4" w:space="0" w:color="auto"/>
              <w:left w:val="single" w:sz="4" w:space="0" w:color="auto"/>
              <w:bottom w:val="single" w:sz="4" w:space="0" w:color="auto"/>
              <w:right w:val="single" w:sz="4" w:space="0" w:color="auto"/>
            </w:tcBorders>
          </w:tcPr>
          <w:p w14:paraId="2E22B3EE" w14:textId="15CE2618" w:rsidR="0099210F" w:rsidRPr="00A2470A" w:rsidRDefault="0099210F" w:rsidP="0099210F">
            <w:pPr>
              <w:pStyle w:val="TAC"/>
              <w:keepNext w:val="0"/>
              <w:keepLines w:val="0"/>
              <w:rPr>
                <w:ins w:id="14" w:author="Reihaneh Malekafzaliardakani" w:date="2025-04-14T16:08:00Z"/>
                <w:color w:val="000000"/>
                <w:lang w:eastAsia="en-GB"/>
              </w:rPr>
            </w:pPr>
            <w:ins w:id="15" w:author="Reihaneh Malekafzaliardakani" w:date="2025-04-14T16:08:00Z">
              <w:r w:rsidRPr="00A2470A">
                <w:rPr>
                  <w:rFonts w:hint="eastAsia"/>
                  <w:color w:val="000000"/>
                  <w:lang w:eastAsia="ja-JP"/>
                </w:rPr>
                <w:lastRenderedPageBreak/>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045D726E" w14:textId="2098268F" w:rsidR="0099210F" w:rsidRPr="00A2470A" w:rsidRDefault="0099210F" w:rsidP="0099210F">
            <w:pPr>
              <w:pStyle w:val="TAC"/>
              <w:rPr>
                <w:ins w:id="16" w:author="Reihaneh Malekafzaliardakani" w:date="2025-04-14T16:08:00Z"/>
                <w:color w:val="000000"/>
                <w:lang w:eastAsia="en-GB"/>
              </w:rPr>
            </w:pPr>
            <w:ins w:id="17" w:author="Reihaneh Malekafzaliardakani" w:date="2025-04-14T16:08:00Z">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ins>
          </w:p>
        </w:tc>
      </w:tr>
      <w:tr w:rsidR="00132445" w:rsidRPr="00A2470A" w14:paraId="4065235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884C6C" w14:textId="77777777" w:rsidR="00132445" w:rsidRPr="00A2470A" w:rsidRDefault="00132445" w:rsidP="00BD302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DE8A094" w14:textId="77777777" w:rsidR="00132445" w:rsidRPr="00A2470A" w:rsidRDefault="00132445" w:rsidP="00BD3023">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r>
      <w:tr w:rsidR="00132445" w:rsidRPr="00A2470A" w14:paraId="4BDB3E1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3095E5B" w14:textId="77777777" w:rsidR="00132445" w:rsidRPr="00A2470A" w:rsidRDefault="00132445" w:rsidP="00BD302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197580CF" w14:textId="77777777" w:rsidR="00132445" w:rsidRPr="00A2470A" w:rsidRDefault="00132445" w:rsidP="00BD3023">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143B0A0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4E92436" w14:textId="77777777" w:rsidR="00132445" w:rsidRPr="00A2470A" w:rsidRDefault="00132445" w:rsidP="00BD302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F1F0621" w14:textId="77777777" w:rsidR="00132445" w:rsidRPr="00A2470A" w:rsidRDefault="00132445" w:rsidP="00BD3023">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132445" w:rsidRPr="00A2470A" w14:paraId="5EE7D2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7FBEFD4" w14:textId="77777777" w:rsidR="00132445" w:rsidRPr="00A2470A" w:rsidRDefault="00132445" w:rsidP="00BD302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72C7094" w14:textId="77777777" w:rsidR="00132445" w:rsidRPr="00A2470A" w:rsidRDefault="00132445" w:rsidP="00BD3023">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r>
      <w:tr w:rsidR="00132445" w:rsidRPr="00A2470A" w14:paraId="6D9E124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E8098AE" w14:textId="77777777" w:rsidR="00132445" w:rsidRPr="00A2470A" w:rsidRDefault="00132445" w:rsidP="00BD302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66E396F" w14:textId="77777777" w:rsidR="00132445" w:rsidRPr="00A2470A" w:rsidRDefault="00132445" w:rsidP="00BD3023">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3F7FAD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309F36" w14:textId="77777777" w:rsidR="00132445" w:rsidRPr="00A2470A" w:rsidRDefault="00132445" w:rsidP="00BD302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858BE0C" w14:textId="77777777" w:rsidR="00132445" w:rsidRPr="00A2470A" w:rsidRDefault="00132445" w:rsidP="00BD3023">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r>
      <w:tr w:rsidR="00132445" w:rsidRPr="00A2470A" w14:paraId="62E6647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0348FBF" w14:textId="77777777" w:rsidR="00132445" w:rsidRPr="00A2470A" w:rsidRDefault="00132445" w:rsidP="00BD302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B7B43D8" w14:textId="77777777" w:rsidR="00132445" w:rsidRPr="00A2470A" w:rsidRDefault="00132445" w:rsidP="00BD3023">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132445" w:rsidRPr="00A2470A" w14:paraId="583D8C2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A86559" w14:textId="77777777" w:rsidR="00132445" w:rsidRPr="00A2470A" w:rsidRDefault="00132445" w:rsidP="00BD302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644CB71" w14:textId="77777777" w:rsidR="00132445" w:rsidRPr="00A2470A" w:rsidRDefault="00132445" w:rsidP="00BD3023">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132445" w:rsidRPr="00A2470A" w14:paraId="0E74DE9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C36E021" w14:textId="77777777" w:rsidR="00132445" w:rsidRPr="00A2470A" w:rsidRDefault="00132445" w:rsidP="00BD302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704126A8" w14:textId="77777777" w:rsidR="00132445" w:rsidRPr="00A2470A" w:rsidRDefault="00132445" w:rsidP="00BD3023">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132445" w:rsidRPr="00A2470A" w14:paraId="6797C03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48CEFF2" w14:textId="77777777" w:rsidR="00132445" w:rsidRPr="00A2470A" w:rsidRDefault="00132445" w:rsidP="00BD302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1DDDF89F" w14:textId="77777777" w:rsidR="00132445" w:rsidRPr="00A2470A" w:rsidRDefault="00132445" w:rsidP="00BD3023">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r>
      <w:tr w:rsidR="00132445" w:rsidRPr="00A2470A" w14:paraId="16FBD90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B57FEE" w14:textId="77777777" w:rsidR="00132445" w:rsidRPr="00A2470A" w:rsidRDefault="00132445" w:rsidP="00BD302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24F99CAA" w14:textId="77777777" w:rsidR="00132445" w:rsidRPr="00A2470A" w:rsidRDefault="00132445" w:rsidP="00BD3023">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5D5E692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6C104DB" w14:textId="77777777" w:rsidR="00132445" w:rsidRPr="00A2470A" w:rsidRDefault="00132445" w:rsidP="00BD302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45E42B50" w14:textId="77777777" w:rsidR="00132445" w:rsidRPr="00A2470A" w:rsidRDefault="00132445" w:rsidP="00BD3023">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21A158D6" w14:textId="77777777" w:rsidTr="00BD3023">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9F54694" w14:textId="77777777" w:rsidR="00132445" w:rsidRPr="00A2470A" w:rsidRDefault="00132445" w:rsidP="00BD302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5D9BEA4" w14:textId="77777777" w:rsidR="00132445" w:rsidRPr="00A2470A" w:rsidRDefault="00132445" w:rsidP="00132445">
      <w:pPr>
        <w:rPr>
          <w:lang w:eastAsia="en-GB"/>
        </w:rPr>
      </w:pPr>
    </w:p>
    <w:p w14:paraId="4D737C8F" w14:textId="77777777" w:rsidR="00132445" w:rsidRPr="00A2470A" w:rsidRDefault="00132445" w:rsidP="00132445">
      <w:pPr>
        <w:pStyle w:val="Heading4"/>
      </w:pPr>
      <w:r w:rsidRPr="00A2470A">
        <w:t>5.2A.2.4</w:t>
      </w:r>
      <w:r w:rsidRPr="00A2470A">
        <w:tab/>
        <w:t>Inter-band CA (</w:t>
      </w:r>
      <w:r w:rsidRPr="00A2470A">
        <w:rPr>
          <w:bCs/>
        </w:rPr>
        <w:t>five bands)</w:t>
      </w:r>
      <w:bookmarkEnd w:id="2"/>
      <w:bookmarkEnd w:id="3"/>
      <w:bookmarkEnd w:id="4"/>
      <w:bookmarkEnd w:id="5"/>
      <w:bookmarkEnd w:id="6"/>
      <w:bookmarkEnd w:id="7"/>
    </w:p>
    <w:p w14:paraId="627E51C3" w14:textId="77777777" w:rsidR="00132445" w:rsidRPr="00A2470A" w:rsidRDefault="00132445" w:rsidP="00132445">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132445" w:rsidRPr="00A2470A" w14:paraId="787645A5" w14:textId="77777777" w:rsidTr="00BD3023">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2313A18C" w14:textId="77777777" w:rsidR="00132445" w:rsidRPr="00A2470A" w:rsidRDefault="00132445" w:rsidP="00BD3023">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43294D6D" w14:textId="77777777" w:rsidR="00132445" w:rsidRPr="00A2470A" w:rsidRDefault="00132445" w:rsidP="00BD3023">
            <w:pPr>
              <w:pStyle w:val="TAH"/>
              <w:keepLines w:val="0"/>
              <w:rPr>
                <w:lang w:eastAsia="en-GB"/>
              </w:rPr>
            </w:pPr>
            <w:r w:rsidRPr="00A2470A">
              <w:rPr>
                <w:lang w:eastAsia="en-GB"/>
              </w:rPr>
              <w:t>NR</w:t>
            </w:r>
            <w:r>
              <w:rPr>
                <w:lang w:eastAsia="en-GB"/>
              </w:rPr>
              <w:t xml:space="preserve"> </w:t>
            </w:r>
            <w:r w:rsidRPr="00A2470A">
              <w:rPr>
                <w:lang w:eastAsia="en-GB"/>
              </w:rPr>
              <w:t>Band</w:t>
            </w:r>
          </w:p>
          <w:p w14:paraId="228C3913" w14:textId="77777777" w:rsidR="00132445" w:rsidRPr="00A2470A" w:rsidRDefault="00132445" w:rsidP="00BD3023">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132445" w:rsidRPr="00A2470A" w14:paraId="3E84060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C5AD089" w14:textId="77777777" w:rsidR="00132445" w:rsidRPr="00A2470A" w:rsidRDefault="00132445" w:rsidP="00BD302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2FF12E0" w14:textId="77777777" w:rsidR="00132445" w:rsidRPr="00A2470A" w:rsidRDefault="00132445" w:rsidP="00BD3023">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27B594F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9E6F3C2" w14:textId="77777777" w:rsidR="00132445" w:rsidRPr="00A2470A" w:rsidRDefault="00132445" w:rsidP="00BD302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5C22376F" w14:textId="77777777" w:rsidR="00132445" w:rsidRPr="00A2470A" w:rsidRDefault="00132445" w:rsidP="00BD3023">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3214103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C216474" w14:textId="77777777" w:rsidR="00132445" w:rsidRPr="00A2470A" w:rsidRDefault="00132445" w:rsidP="00BD302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2817BF56" w14:textId="77777777" w:rsidR="00132445" w:rsidRPr="00A2470A" w:rsidRDefault="00132445" w:rsidP="00BD3023">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132445" w:rsidRPr="00A2470A" w14:paraId="3BBED90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6BE32B8" w14:textId="77777777" w:rsidR="00132445" w:rsidRPr="00A2470A" w:rsidRDefault="00132445" w:rsidP="00BD3023">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09AC8D8C" w14:textId="77777777" w:rsidR="00132445" w:rsidRPr="00A2470A" w:rsidRDefault="00132445" w:rsidP="00BD3023">
            <w:pPr>
              <w:pStyle w:val="TAC"/>
              <w:keepLines w:val="0"/>
              <w:rPr>
                <w:lang w:eastAsia="zh-TW"/>
              </w:rPr>
            </w:pPr>
            <w:r>
              <w:rPr>
                <w:lang w:eastAsia="en-GB"/>
              </w:rPr>
              <w:t>n1, n3, n7, n20, n67</w:t>
            </w:r>
          </w:p>
        </w:tc>
      </w:tr>
      <w:tr w:rsidR="00F2121E" w:rsidRPr="00A2470A" w14:paraId="6B0342B9" w14:textId="77777777" w:rsidTr="00BD3023">
        <w:trPr>
          <w:jc w:val="center"/>
          <w:ins w:id="18" w:author="Reihaneh Malekafzaliardakani" w:date="2025-04-14T15:00:00Z"/>
        </w:trPr>
        <w:tc>
          <w:tcPr>
            <w:tcW w:w="2577" w:type="dxa"/>
            <w:tcBorders>
              <w:top w:val="single" w:sz="4" w:space="0" w:color="auto"/>
              <w:left w:val="single" w:sz="4" w:space="0" w:color="auto"/>
              <w:bottom w:val="single" w:sz="4" w:space="0" w:color="auto"/>
              <w:right w:val="single" w:sz="4" w:space="0" w:color="auto"/>
            </w:tcBorders>
          </w:tcPr>
          <w:p w14:paraId="54A49D83" w14:textId="34C2A117" w:rsidR="00F2121E" w:rsidRPr="009234A2" w:rsidRDefault="00F2121E" w:rsidP="00F2121E">
            <w:pPr>
              <w:pStyle w:val="TAC"/>
              <w:keepLines w:val="0"/>
              <w:rPr>
                <w:ins w:id="19" w:author="Reihaneh Malekafzaliardakani" w:date="2025-04-14T15:00:00Z"/>
                <w:lang w:eastAsia="zh-TW"/>
              </w:rPr>
            </w:pPr>
            <w:ins w:id="20" w:author="Reihaneh Malekafzaliardakani" w:date="2025-04-14T15:00:00Z">
              <w:r w:rsidRPr="009234A2">
                <w:rPr>
                  <w:lang w:eastAsia="zh-TW"/>
                </w:rPr>
                <w:t>CA_n1-n3-n7-n20-n78</w:t>
              </w:r>
            </w:ins>
          </w:p>
        </w:tc>
        <w:tc>
          <w:tcPr>
            <w:tcW w:w="2576" w:type="dxa"/>
            <w:tcBorders>
              <w:top w:val="single" w:sz="4" w:space="0" w:color="auto"/>
              <w:left w:val="single" w:sz="4" w:space="0" w:color="auto"/>
              <w:bottom w:val="single" w:sz="4" w:space="0" w:color="auto"/>
              <w:right w:val="single" w:sz="4" w:space="0" w:color="auto"/>
            </w:tcBorders>
          </w:tcPr>
          <w:p w14:paraId="4A3B9656" w14:textId="29AAC60D" w:rsidR="00F2121E" w:rsidRDefault="00F2121E" w:rsidP="00F2121E">
            <w:pPr>
              <w:pStyle w:val="TAC"/>
              <w:keepLines w:val="0"/>
              <w:rPr>
                <w:ins w:id="21" w:author="Reihaneh Malekafzaliardakani" w:date="2025-04-14T15:00:00Z"/>
                <w:lang w:eastAsia="en-GB"/>
              </w:rPr>
            </w:pPr>
            <w:ins w:id="22" w:author="Reihaneh Malekafzaliardakani" w:date="2025-04-14T15:00:00Z">
              <w:r>
                <w:rPr>
                  <w:lang w:eastAsia="en-GB"/>
                </w:rPr>
                <w:t>n1, n3, n7, n20, n78</w:t>
              </w:r>
            </w:ins>
          </w:p>
        </w:tc>
      </w:tr>
      <w:tr w:rsidR="00F2121E" w:rsidRPr="00A2470A" w14:paraId="6395198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2398989E" w14:textId="77777777" w:rsidR="00F2121E" w:rsidRPr="00A2470A" w:rsidRDefault="00F2121E" w:rsidP="00F2121E">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3023AC48" w14:textId="77777777" w:rsidR="00F2121E" w:rsidRPr="00A2470A" w:rsidRDefault="00F2121E" w:rsidP="00F2121E">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F2121E" w:rsidRPr="00A2470A" w14:paraId="00A0222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A02166E" w14:textId="77777777" w:rsidR="00F2121E" w:rsidRPr="00A2470A" w:rsidRDefault="00F2121E" w:rsidP="00F2121E">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6D235C7D" w14:textId="77777777" w:rsidR="00F2121E" w:rsidRPr="00A2470A" w:rsidRDefault="00F2121E" w:rsidP="00F2121E">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F2121E" w:rsidRPr="00A2470A" w14:paraId="6671AA2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A4AAD4D" w14:textId="77777777" w:rsidR="00F2121E" w:rsidRPr="00A2470A" w:rsidRDefault="00F2121E" w:rsidP="00F2121E">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DE71DDE"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F2121E" w:rsidRPr="00A2470A" w14:paraId="757E7D2F"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1994388" w14:textId="77777777" w:rsidR="00F2121E" w:rsidRPr="00A2470A" w:rsidRDefault="00F2121E" w:rsidP="00F2121E">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FC07612"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F2121E" w:rsidRPr="00A2470A" w14:paraId="5A899A4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0955C74" w14:textId="77777777" w:rsidR="00F2121E" w:rsidRPr="00A2470A" w:rsidRDefault="00F2121E" w:rsidP="00F2121E">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4D0882AA"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F2121E" w:rsidRPr="00A2470A" w14:paraId="1FF87A0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BEFC265" w14:textId="77777777" w:rsidR="00F2121E" w:rsidRPr="00A2470A" w:rsidRDefault="00F2121E" w:rsidP="00F2121E">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8019686"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F2121E" w:rsidRPr="00A2470A" w14:paraId="0A16A6B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A6D64B6" w14:textId="77777777" w:rsidR="00F2121E" w:rsidRPr="00A2470A" w:rsidRDefault="00F2121E" w:rsidP="00F2121E">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71BD669E"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0AF1CD0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2205D8B4" w14:textId="77777777" w:rsidR="00F2121E" w:rsidRPr="00A2470A" w:rsidRDefault="00F2121E" w:rsidP="00F2121E">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5557234B"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F2121E" w:rsidRPr="00A2470A" w14:paraId="2BDD0F4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7953B579" w14:textId="77777777" w:rsidR="00F2121E" w:rsidRPr="00A2470A" w:rsidRDefault="00F2121E" w:rsidP="00F2121E">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B65CFAE" w14:textId="77777777" w:rsidR="00F2121E" w:rsidRPr="00A2470A" w:rsidRDefault="00F2121E" w:rsidP="00F2121E">
            <w:pPr>
              <w:pStyle w:val="TAC"/>
              <w:keepNext w:val="0"/>
              <w:keepLines w:val="0"/>
              <w:rPr>
                <w:lang w:eastAsia="en-GB"/>
              </w:rPr>
            </w:pPr>
            <w:r>
              <w:rPr>
                <w:rFonts w:hint="eastAsia"/>
                <w:lang w:eastAsia="zh-TW"/>
              </w:rPr>
              <w:t>n1, n3, n8, n41, n78</w:t>
            </w:r>
          </w:p>
        </w:tc>
      </w:tr>
      <w:tr w:rsidR="00F2121E" w:rsidRPr="00A2470A" w14:paraId="1679D67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5A9F815D" w14:textId="77777777" w:rsidR="00F2121E" w:rsidRPr="00A2470A" w:rsidRDefault="00F2121E" w:rsidP="00F2121E">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3432A893" w14:textId="77777777" w:rsidR="00F2121E" w:rsidRPr="00A2470A" w:rsidRDefault="00F2121E" w:rsidP="00F2121E">
            <w:pPr>
              <w:pStyle w:val="TAC"/>
              <w:keepNext w:val="0"/>
              <w:keepLines w:val="0"/>
              <w:rPr>
                <w:lang w:eastAsia="en-GB"/>
              </w:rPr>
            </w:pPr>
            <w:r>
              <w:rPr>
                <w:lang w:eastAsia="zh-TW"/>
              </w:rPr>
              <w:t>n1, n3, n20, n41, n71</w:t>
            </w:r>
          </w:p>
        </w:tc>
      </w:tr>
      <w:tr w:rsidR="00F2121E" w:rsidRPr="00A2470A" w14:paraId="6F0E96E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5B2441A8" w14:textId="77777777" w:rsidR="00F2121E" w:rsidRPr="00A2470A" w:rsidRDefault="00F2121E" w:rsidP="00F2121E">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18F7A200" w14:textId="77777777" w:rsidR="00F2121E" w:rsidRPr="00A2470A" w:rsidRDefault="00F2121E" w:rsidP="00F2121E">
            <w:pPr>
              <w:pStyle w:val="TAC"/>
              <w:keepNext w:val="0"/>
              <w:keepLines w:val="0"/>
              <w:rPr>
                <w:lang w:eastAsia="en-GB"/>
              </w:rPr>
            </w:pPr>
            <w:r>
              <w:rPr>
                <w:lang w:eastAsia="zh-TW"/>
              </w:rPr>
              <w:t>n1, n3, n20, n41, n77</w:t>
            </w:r>
          </w:p>
        </w:tc>
      </w:tr>
      <w:tr w:rsidR="00F2121E" w:rsidRPr="00A2470A" w14:paraId="531AC88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1DC082B3" w14:textId="77777777" w:rsidR="00F2121E" w:rsidRPr="00A2470A" w:rsidRDefault="00F2121E" w:rsidP="00F2121E">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7D62D1E2" w14:textId="77777777" w:rsidR="00F2121E" w:rsidRPr="00A2470A" w:rsidRDefault="00F2121E" w:rsidP="00F2121E">
            <w:pPr>
              <w:pStyle w:val="TAC"/>
              <w:keepNext w:val="0"/>
              <w:keepLines w:val="0"/>
              <w:rPr>
                <w:lang w:eastAsia="en-GB"/>
              </w:rPr>
            </w:pPr>
            <w:r>
              <w:rPr>
                <w:lang w:eastAsia="zh-TW"/>
              </w:rPr>
              <w:t>n1, n3, n20, n41, n78</w:t>
            </w:r>
          </w:p>
        </w:tc>
      </w:tr>
      <w:tr w:rsidR="00F2121E" w:rsidRPr="00A2470A" w14:paraId="0057606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58BE5F1" w14:textId="77777777" w:rsidR="00F2121E" w:rsidRPr="00A2470A" w:rsidRDefault="00F2121E" w:rsidP="00F2121E">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230134E8" w14:textId="77777777" w:rsidR="00F2121E" w:rsidRPr="00A2470A" w:rsidRDefault="00F2121E" w:rsidP="00F2121E">
            <w:pPr>
              <w:pStyle w:val="TAC"/>
              <w:keepNext w:val="0"/>
              <w:keepLines w:val="0"/>
              <w:rPr>
                <w:lang w:eastAsia="en-GB"/>
              </w:rPr>
            </w:pPr>
            <w:r>
              <w:rPr>
                <w:lang w:eastAsia="zh-TW"/>
              </w:rPr>
              <w:t>n1, n3, n20, n71, n78</w:t>
            </w:r>
          </w:p>
        </w:tc>
      </w:tr>
      <w:tr w:rsidR="00F2121E" w:rsidRPr="00A2470A" w14:paraId="1CF31159"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31A2B22" w14:textId="77777777" w:rsidR="00F2121E" w:rsidRPr="00A2470A" w:rsidRDefault="00F2121E" w:rsidP="00F2121E">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0DF5776C" w14:textId="77777777" w:rsidR="00F2121E" w:rsidRPr="00A2470A" w:rsidRDefault="00F2121E" w:rsidP="00F2121E">
            <w:pPr>
              <w:pStyle w:val="TAC"/>
              <w:keepNext w:val="0"/>
              <w:keepLines w:val="0"/>
              <w:rPr>
                <w:lang w:eastAsia="en-GB"/>
              </w:rPr>
            </w:pPr>
            <w:r>
              <w:rPr>
                <w:lang w:eastAsia="ja-JP"/>
              </w:rPr>
              <w:t>n1, n3, n28, n4</w:t>
            </w:r>
            <w:r>
              <w:rPr>
                <w:rFonts w:hint="eastAsia"/>
                <w:lang w:eastAsia="zh-TW"/>
              </w:rPr>
              <w:t>0</w:t>
            </w:r>
            <w:r>
              <w:rPr>
                <w:lang w:eastAsia="ja-JP"/>
              </w:rPr>
              <w:t>, n77</w:t>
            </w:r>
          </w:p>
        </w:tc>
      </w:tr>
      <w:tr w:rsidR="00F2121E" w:rsidRPr="00A2470A" w14:paraId="3AF54EB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3ED5621" w14:textId="77777777" w:rsidR="00F2121E" w:rsidRPr="00A2470A" w:rsidRDefault="00F2121E" w:rsidP="00F2121E">
            <w:pPr>
              <w:pStyle w:val="TAC"/>
              <w:keepNext w:val="0"/>
              <w:keepLines w:val="0"/>
              <w:rPr>
                <w:kern w:val="2"/>
                <w:szCs w:val="22"/>
                <w:lang w:eastAsia="en-GB"/>
              </w:rPr>
            </w:pPr>
            <w:r w:rsidRPr="00A2470A">
              <w:rPr>
                <w:lang w:eastAsia="ja-JP"/>
              </w:rPr>
              <w:t>CA_</w:t>
            </w:r>
            <w:r>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330DFED0" w14:textId="77777777" w:rsidR="00F2121E" w:rsidRPr="00A2470A" w:rsidRDefault="00F2121E" w:rsidP="00F2121E">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F2121E" w:rsidRPr="00A2470A" w14:paraId="2AE2F59C"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FD8FA66" w14:textId="77777777" w:rsidR="00F2121E" w:rsidRPr="00A2470A" w:rsidRDefault="00F2121E" w:rsidP="00F2121E">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720AFEEE" w14:textId="77777777" w:rsidR="00F2121E" w:rsidRPr="00A2470A" w:rsidRDefault="00F2121E" w:rsidP="00F2121E">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F2121E" w:rsidRPr="00A2470A" w14:paraId="14B1D63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5FF532F8" w14:textId="77777777" w:rsidR="00F2121E" w:rsidRPr="00A2470A" w:rsidRDefault="00F2121E" w:rsidP="00F2121E">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5CB13101" w14:textId="77777777" w:rsidR="00F2121E" w:rsidRPr="00A2470A" w:rsidRDefault="00F2121E" w:rsidP="00F2121E">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F2121E" w:rsidRPr="00A2470A" w14:paraId="439875F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0573060C" w14:textId="77777777" w:rsidR="00F2121E" w:rsidRPr="00A2470A" w:rsidRDefault="00F2121E" w:rsidP="00F2121E">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8BBB195"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65A864DB"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AF1B66E" w14:textId="77777777" w:rsidR="00F2121E" w:rsidRPr="00A2470A" w:rsidRDefault="00F2121E" w:rsidP="00F2121E">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5F07AEB" w14:textId="77777777" w:rsidR="00F2121E" w:rsidRPr="00A2470A" w:rsidRDefault="00F2121E" w:rsidP="00F2121E">
            <w:pPr>
              <w:pStyle w:val="TAC"/>
              <w:keepNext w:val="0"/>
              <w:keepLines w:val="0"/>
              <w:rPr>
                <w:lang w:eastAsia="en-GB"/>
              </w:rPr>
            </w:pPr>
            <w:r>
              <w:rPr>
                <w:lang w:eastAsia="zh-TW"/>
              </w:rPr>
              <w:t>n1, n3, n41, n71, n77</w:t>
            </w:r>
          </w:p>
        </w:tc>
      </w:tr>
      <w:tr w:rsidR="00F2121E" w:rsidRPr="00A2470A" w14:paraId="760A401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8321D73" w14:textId="77777777" w:rsidR="00F2121E" w:rsidRPr="00A2470A" w:rsidRDefault="00F2121E" w:rsidP="00F2121E">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5A069DF" w14:textId="77777777" w:rsidR="00F2121E" w:rsidRPr="00A2470A" w:rsidRDefault="00F2121E" w:rsidP="00F2121E">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F2121E" w:rsidRPr="00A2470A" w14:paraId="10B9FBCB"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024A89E8" w14:textId="77777777" w:rsidR="00F2121E" w:rsidRPr="00A2470A" w:rsidRDefault="00F2121E" w:rsidP="00F2121E">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00993605" w14:textId="77777777" w:rsidR="00F2121E" w:rsidRPr="00A2470A" w:rsidRDefault="00F2121E" w:rsidP="00F2121E">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F2121E" w:rsidRPr="00A2470A" w14:paraId="4F68C78C"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9FD5808" w14:textId="77777777" w:rsidR="00F2121E" w:rsidRPr="00A2470A" w:rsidRDefault="00F2121E" w:rsidP="00F2121E">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172707F4"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F2121E" w:rsidRPr="00A2470A" w14:paraId="15A712B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1BC30A3" w14:textId="77777777" w:rsidR="00F2121E" w:rsidRPr="00A2470A" w:rsidRDefault="00F2121E" w:rsidP="00F2121E">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2BA28A79"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F2121E" w:rsidRPr="00A2470A" w14:paraId="472ECF0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58596ED" w14:textId="77777777" w:rsidR="00F2121E" w:rsidRPr="00A2470A" w:rsidRDefault="00F2121E" w:rsidP="00F2121E">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30FBCE87"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46F9D69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69C861E1" w14:textId="77777777" w:rsidR="00F2121E" w:rsidRPr="00A2470A" w:rsidRDefault="00F2121E" w:rsidP="00F2121E">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475FF2FE" w14:textId="77777777" w:rsidR="00F2121E" w:rsidRPr="00A2470A" w:rsidRDefault="00F2121E" w:rsidP="00F2121E">
            <w:pPr>
              <w:pStyle w:val="TAC"/>
              <w:keepNext w:val="0"/>
              <w:keepLines w:val="0"/>
              <w:rPr>
                <w:lang w:eastAsia="en-GB"/>
              </w:rPr>
            </w:pPr>
            <w:r>
              <w:rPr>
                <w:lang w:eastAsia="zh-TW"/>
              </w:rPr>
              <w:t>n1, n20, n41, n71, n78</w:t>
            </w:r>
          </w:p>
        </w:tc>
      </w:tr>
      <w:tr w:rsidR="00F2121E" w:rsidRPr="00A2470A" w14:paraId="03825F0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9AA09F0" w14:textId="77777777" w:rsidR="00F2121E" w:rsidRPr="00A2470A" w:rsidRDefault="00F2121E" w:rsidP="00F2121E">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B4C270A"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F2121E" w:rsidRPr="00A2470A" w14:paraId="49E6B494"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B83A84B" w14:textId="77777777" w:rsidR="00F2121E" w:rsidRPr="00A2470A" w:rsidRDefault="00F2121E" w:rsidP="00F2121E">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44DC138C"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6989FAD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2AA7FFC" w14:textId="77777777" w:rsidR="00F2121E" w:rsidRPr="00A2470A" w:rsidRDefault="00F2121E" w:rsidP="00F2121E">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51FCC7CE"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57287E2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D68A4C7" w14:textId="77777777" w:rsidR="00F2121E" w:rsidRPr="00A2470A" w:rsidRDefault="00F2121E" w:rsidP="00F2121E">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286599B" w14:textId="77777777" w:rsidR="00F2121E" w:rsidRPr="00A2470A" w:rsidRDefault="00F2121E" w:rsidP="00F2121E">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F2121E" w:rsidRPr="00A2470A" w14:paraId="29E6B21E"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477B8444" w14:textId="77777777" w:rsidR="00F2121E" w:rsidRPr="00A2470A" w:rsidRDefault="00F2121E" w:rsidP="00F2121E">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688DFB18" w14:textId="77777777" w:rsidR="00F2121E" w:rsidRPr="00A2470A" w:rsidRDefault="00F2121E" w:rsidP="00F2121E">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F2121E" w:rsidRPr="00A2470A" w14:paraId="0BA4583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24C000B" w14:textId="77777777" w:rsidR="00F2121E" w:rsidRPr="00A2470A" w:rsidRDefault="00F2121E" w:rsidP="00F2121E">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08AA62FE" w14:textId="77777777" w:rsidR="00F2121E" w:rsidRPr="00A2470A" w:rsidRDefault="00F2121E" w:rsidP="00F2121E">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F2121E" w:rsidRPr="00A2470A" w14:paraId="4AD1E15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AD8A9FE" w14:textId="77777777" w:rsidR="00F2121E" w:rsidRPr="00A2470A" w:rsidRDefault="00F2121E" w:rsidP="00F2121E">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24FE4CB7" w14:textId="77777777" w:rsidR="00F2121E" w:rsidRPr="00A2470A" w:rsidRDefault="00F2121E" w:rsidP="00F2121E">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F2121E" w:rsidRPr="00A2470A" w14:paraId="7BCCA49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0BED724" w14:textId="77777777" w:rsidR="00F2121E" w:rsidRPr="00A2470A" w:rsidRDefault="00F2121E" w:rsidP="00F2121E">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645068AD" w14:textId="77777777" w:rsidR="00F2121E" w:rsidRPr="00A2470A" w:rsidRDefault="00F2121E" w:rsidP="00F2121E">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F2121E" w:rsidRPr="00A2470A" w14:paraId="2EC6C01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4D221D8" w14:textId="77777777" w:rsidR="00F2121E" w:rsidRPr="00A2470A" w:rsidRDefault="00F2121E" w:rsidP="00F2121E">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3C694D49" w14:textId="77777777" w:rsidR="00F2121E" w:rsidRPr="00A2470A" w:rsidRDefault="00F2121E" w:rsidP="00F2121E">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F2121E" w:rsidRPr="00A2470A" w14:paraId="4C65237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9C2F7C9" w14:textId="77777777" w:rsidR="00F2121E" w:rsidRPr="00A2470A" w:rsidRDefault="00F2121E" w:rsidP="00F2121E">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67A8A8EB" w14:textId="77777777" w:rsidR="00F2121E" w:rsidRPr="00A2470A" w:rsidRDefault="00F2121E" w:rsidP="00F2121E">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F2121E" w:rsidRPr="00A2470A" w14:paraId="6331D56F"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5F0ECC92" w14:textId="77777777" w:rsidR="00F2121E" w:rsidRPr="00A2470A" w:rsidRDefault="00F2121E" w:rsidP="00F2121E">
            <w:pPr>
              <w:pStyle w:val="TAC"/>
              <w:keepNext w:val="0"/>
              <w:keepLines w:val="0"/>
              <w:rPr>
                <w:kern w:val="2"/>
                <w:szCs w:val="22"/>
                <w:lang w:eastAsia="en-GB"/>
              </w:rPr>
            </w:pPr>
            <w:r w:rsidRPr="00A2470A">
              <w:rPr>
                <w:lang w:eastAsia="en-GB"/>
              </w:rPr>
              <w:lastRenderedPageBreak/>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55CAE14B" w14:textId="77777777" w:rsidR="00F2121E" w:rsidRPr="00A2470A" w:rsidRDefault="00F2121E" w:rsidP="00F2121E">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455733AE"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9D5DF57" w14:textId="77777777" w:rsidR="00F2121E" w:rsidRPr="00A2470A" w:rsidRDefault="00F2121E" w:rsidP="00F2121E">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6CE5C22D" w14:textId="77777777" w:rsidR="00F2121E" w:rsidRPr="00A2470A" w:rsidRDefault="00F2121E" w:rsidP="00F2121E">
            <w:pPr>
              <w:pStyle w:val="TAC"/>
              <w:keepNext w:val="0"/>
              <w:keepLines w:val="0"/>
              <w:rPr>
                <w:kern w:val="2"/>
                <w:szCs w:val="22"/>
                <w:lang w:eastAsia="ja-JP"/>
              </w:rPr>
            </w:pPr>
            <w:r>
              <w:rPr>
                <w:lang w:eastAsia="en-GB"/>
              </w:rPr>
              <w:t>n3, n8, n39, n41, n79</w:t>
            </w:r>
          </w:p>
        </w:tc>
      </w:tr>
      <w:tr w:rsidR="00F2121E" w:rsidRPr="00A2470A" w14:paraId="1372F4F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D667373" w14:textId="77777777" w:rsidR="00F2121E" w:rsidRPr="00A2470A" w:rsidRDefault="00F2121E" w:rsidP="00F2121E">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1E67E96E" w14:textId="77777777" w:rsidR="00F2121E" w:rsidRPr="00A2470A" w:rsidRDefault="00F2121E" w:rsidP="00F2121E">
            <w:pPr>
              <w:pStyle w:val="TAC"/>
              <w:keepNext w:val="0"/>
              <w:keepLines w:val="0"/>
              <w:rPr>
                <w:kern w:val="2"/>
                <w:szCs w:val="22"/>
                <w:lang w:eastAsia="ja-JP"/>
              </w:rPr>
            </w:pPr>
            <w:r>
              <w:rPr>
                <w:lang w:eastAsia="zh-TW"/>
              </w:rPr>
              <w:t>n3, n20, n41, n71, n78</w:t>
            </w:r>
          </w:p>
        </w:tc>
      </w:tr>
      <w:tr w:rsidR="00F2121E" w:rsidRPr="00A2470A" w14:paraId="5D12D9C9"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C2C263C" w14:textId="77777777" w:rsidR="00F2121E" w:rsidRPr="00A2470A" w:rsidRDefault="00F2121E" w:rsidP="00F2121E">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04C38D5D" w14:textId="77777777" w:rsidR="00F2121E" w:rsidRPr="00A2470A" w:rsidRDefault="00F2121E" w:rsidP="00F2121E">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F2121E" w:rsidRPr="00A2470A" w14:paraId="26028A3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739EC48" w14:textId="77777777" w:rsidR="00F2121E" w:rsidRPr="00A2470A" w:rsidRDefault="00F2121E" w:rsidP="00F2121E">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442A4E16" w14:textId="77777777" w:rsidR="00F2121E" w:rsidRPr="00A2470A" w:rsidRDefault="00F2121E" w:rsidP="00F2121E">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44EE731F" w14:textId="77777777" w:rsidTr="00BD3023">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4A7D5338" w14:textId="77777777" w:rsidR="00F2121E" w:rsidRPr="00A2470A" w:rsidRDefault="00F2121E" w:rsidP="00F2121E">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0AC335B2" w14:textId="77777777" w:rsidR="00132445" w:rsidRPr="00A2470A" w:rsidRDefault="00132445" w:rsidP="00132445"/>
    <w:p w14:paraId="0AD134CF" w14:textId="77777777" w:rsidR="00DF3DE7" w:rsidRPr="00485C13" w:rsidRDefault="00DF3DE7" w:rsidP="00DF3DE7">
      <w:pPr>
        <w:rPr>
          <w:lang w:val="en-US"/>
        </w:rPr>
      </w:pPr>
      <w:bookmarkStart w:id="23" w:name="_Toc83580367"/>
      <w:bookmarkStart w:id="24" w:name="_Toc84404876"/>
      <w:bookmarkStart w:id="25" w:name="_Toc84413485"/>
      <w:r>
        <w:rPr>
          <w:rFonts w:ascii="Arial" w:hAnsi="Arial" w:cs="Arial"/>
          <w:color w:val="0000FF"/>
          <w:sz w:val="32"/>
          <w:szCs w:val="32"/>
          <w:lang w:eastAsia="ja-JP"/>
        </w:rPr>
        <w:t>---Unchanged text is removed---</w:t>
      </w:r>
    </w:p>
    <w:p w14:paraId="1A2B2F5D" w14:textId="77777777" w:rsidR="001D3946" w:rsidRPr="001141C9" w:rsidRDefault="001D3946" w:rsidP="001D3946">
      <w:pPr>
        <w:pStyle w:val="Heading4"/>
        <w:keepNext w:val="0"/>
        <w:keepLines w:val="0"/>
        <w:rPr>
          <w:bCs/>
        </w:rPr>
      </w:pPr>
      <w:r w:rsidRPr="001141C9">
        <w:t>5.5A.3.3</w:t>
      </w:r>
      <w:r w:rsidRPr="001141C9">
        <w:tab/>
        <w:t>Configurations for inter-band CA (</w:t>
      </w:r>
      <w:r w:rsidRPr="001141C9">
        <w:rPr>
          <w:bCs/>
        </w:rPr>
        <w:t>four bands)</w:t>
      </w:r>
      <w:bookmarkEnd w:id="23"/>
      <w:bookmarkEnd w:id="24"/>
      <w:bookmarkEnd w:id="25"/>
    </w:p>
    <w:p w14:paraId="0194F389" w14:textId="77777777" w:rsidR="005A5A47" w:rsidRPr="001141C9" w:rsidRDefault="005A5A47" w:rsidP="005A5A47">
      <w:pPr>
        <w:pStyle w:val="TH"/>
        <w:keepNext w:val="0"/>
        <w:keepLines w:val="0"/>
      </w:pPr>
      <w:r w:rsidRPr="001141C9">
        <w:t>Table 5.5A.3.</w:t>
      </w:r>
      <w:r w:rsidRPr="001141C9">
        <w:rPr>
          <w:rFonts w:eastAsia="SimSun"/>
          <w:lang w:eastAsia="zh-CN"/>
        </w:rPr>
        <w:t>3-1</w:t>
      </w:r>
      <w:r w:rsidRPr="001141C9">
        <w:t>: Void</w:t>
      </w:r>
    </w:p>
    <w:p w14:paraId="4A4F779B" w14:textId="77777777" w:rsidR="005A5A47" w:rsidRPr="001141C9" w:rsidRDefault="005A5A47" w:rsidP="005A5A47">
      <w:pPr>
        <w:pStyle w:val="Heading5"/>
        <w:rPr>
          <w:bCs/>
        </w:rPr>
      </w:pPr>
      <w:r w:rsidRPr="001141C9">
        <w:t>Table 5.5A.3.3-1a</w:t>
      </w:r>
    </w:p>
    <w:p w14:paraId="23A9EE93" w14:textId="77777777" w:rsidR="005E0877" w:rsidRPr="001141C9" w:rsidRDefault="005E0877" w:rsidP="005E0877">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5E0877" w:rsidRPr="001141C9" w14:paraId="64A61DB3" w14:textId="77777777" w:rsidTr="00C97A3E">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9324FAC" w14:textId="77777777" w:rsidR="005E0877" w:rsidRPr="001141C9" w:rsidRDefault="005E0877" w:rsidP="00C97A3E">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A276442" w14:textId="77777777" w:rsidR="005E0877" w:rsidRPr="001141C9" w:rsidRDefault="005E0877" w:rsidP="00C97A3E">
            <w:pPr>
              <w:pStyle w:val="TAH"/>
              <w:keepNext w:val="0"/>
              <w:keepLines w:val="0"/>
              <w:widowControl w:val="0"/>
              <w:rPr>
                <w:lang w:eastAsia="zh-CN"/>
              </w:rPr>
            </w:pPr>
            <w:r w:rsidRPr="001141C9">
              <w:rPr>
                <w:lang w:eastAsia="zh-CN"/>
              </w:rPr>
              <w:t>Uplink CA configuration</w:t>
            </w:r>
          </w:p>
          <w:p w14:paraId="443E0B99" w14:textId="77777777" w:rsidR="005E0877" w:rsidRPr="001141C9" w:rsidRDefault="005E0877" w:rsidP="00C97A3E">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B4FBB56" w14:textId="77777777" w:rsidR="005E0877" w:rsidRPr="001141C9" w:rsidRDefault="005E0877" w:rsidP="00C97A3E">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CD2820C" w14:textId="77777777" w:rsidR="005E0877" w:rsidRPr="001141C9" w:rsidRDefault="005E0877" w:rsidP="00C97A3E">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2D3DBDB" w14:textId="77777777" w:rsidR="005E0877" w:rsidRPr="001141C9" w:rsidRDefault="005E0877" w:rsidP="00C97A3E">
            <w:pPr>
              <w:pStyle w:val="TAH"/>
              <w:keepNext w:val="0"/>
              <w:keepLines w:val="0"/>
              <w:widowControl w:val="0"/>
              <w:rPr>
                <w:rFonts w:ascii="Calibri" w:hAnsi="Calibri"/>
                <w:sz w:val="21"/>
                <w:lang w:eastAsia="zh-CN"/>
              </w:rPr>
            </w:pPr>
            <w:r w:rsidRPr="001141C9">
              <w:rPr>
                <w:lang w:eastAsia="zh-CN"/>
              </w:rPr>
              <w:t>Bandwidth combination set</w:t>
            </w:r>
          </w:p>
        </w:tc>
      </w:tr>
      <w:tr w:rsidR="005E0877" w:rsidRPr="001141C9" w14:paraId="4DA00D94" w14:textId="77777777" w:rsidTr="00C97A3E">
        <w:trPr>
          <w:jc w:val="center"/>
        </w:trPr>
        <w:tc>
          <w:tcPr>
            <w:tcW w:w="1959" w:type="dxa"/>
            <w:tcBorders>
              <w:top w:val="single" w:sz="4" w:space="0" w:color="auto"/>
              <w:left w:val="single" w:sz="4" w:space="0" w:color="auto"/>
              <w:bottom w:val="nil"/>
              <w:right w:val="single" w:sz="4" w:space="0" w:color="auto"/>
            </w:tcBorders>
          </w:tcPr>
          <w:p w14:paraId="53CE3E42" w14:textId="77777777" w:rsidR="005E0877" w:rsidRPr="001141C9" w:rsidRDefault="005E0877" w:rsidP="00C97A3E">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2A3748D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5F211EF" w14:textId="77777777" w:rsidR="005E0877" w:rsidRPr="001141C9" w:rsidRDefault="005E0877" w:rsidP="00C97A3E">
            <w:pPr>
              <w:pStyle w:val="TAC"/>
              <w:keepNext w:val="0"/>
              <w:keepLines w:val="0"/>
              <w:widowControl w:val="0"/>
              <w:rPr>
                <w:lang w:eastAsia="zh-CN" w:bidi="ar"/>
              </w:rPr>
            </w:pPr>
            <w:r w:rsidRPr="001141C9">
              <w:rPr>
                <w:lang w:eastAsia="zh-CN" w:bidi="ar"/>
              </w:rPr>
              <w:t>CA_n1A-n5A</w:t>
            </w:r>
          </w:p>
          <w:p w14:paraId="52A6CFA5"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478D444" w14:textId="77777777" w:rsidR="005E0877" w:rsidRPr="001141C9" w:rsidRDefault="005E0877" w:rsidP="00C97A3E">
            <w:pPr>
              <w:pStyle w:val="TAC"/>
              <w:keepNext w:val="0"/>
              <w:keepLines w:val="0"/>
              <w:widowControl w:val="0"/>
              <w:rPr>
                <w:lang w:eastAsia="zh-CN" w:bidi="ar"/>
              </w:rPr>
            </w:pPr>
            <w:r w:rsidRPr="001141C9">
              <w:rPr>
                <w:lang w:eastAsia="zh-CN" w:bidi="ar"/>
              </w:rPr>
              <w:t>CA_n3A-n5A</w:t>
            </w:r>
          </w:p>
          <w:p w14:paraId="0A74210E"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2424BC3A" w14:textId="77777777" w:rsidR="005E0877" w:rsidRPr="001141C9" w:rsidRDefault="005E0877" w:rsidP="00C97A3E">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055C20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007E6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FDE752"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53669796" w14:textId="77777777" w:rsidTr="00C97A3E">
        <w:trPr>
          <w:jc w:val="center"/>
        </w:trPr>
        <w:tc>
          <w:tcPr>
            <w:tcW w:w="1959" w:type="dxa"/>
            <w:tcBorders>
              <w:top w:val="nil"/>
              <w:left w:val="single" w:sz="4" w:space="0" w:color="auto"/>
              <w:bottom w:val="nil"/>
              <w:right w:val="single" w:sz="4" w:space="0" w:color="auto"/>
            </w:tcBorders>
            <w:vAlign w:val="center"/>
          </w:tcPr>
          <w:p w14:paraId="1035C9F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7A921BD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41E9E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B7402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23D31C" w14:textId="77777777" w:rsidR="005E0877" w:rsidRPr="001141C9" w:rsidRDefault="005E0877" w:rsidP="00C97A3E">
            <w:pPr>
              <w:pStyle w:val="TAC"/>
              <w:keepNext w:val="0"/>
              <w:keepLines w:val="0"/>
              <w:widowControl w:val="0"/>
              <w:rPr>
                <w:kern w:val="2"/>
                <w:szCs w:val="22"/>
                <w:lang w:eastAsia="zh-CN"/>
              </w:rPr>
            </w:pPr>
          </w:p>
        </w:tc>
      </w:tr>
      <w:tr w:rsidR="005E0877" w:rsidRPr="001141C9" w14:paraId="2F313B02" w14:textId="77777777" w:rsidTr="00C97A3E">
        <w:trPr>
          <w:jc w:val="center"/>
        </w:trPr>
        <w:tc>
          <w:tcPr>
            <w:tcW w:w="1959" w:type="dxa"/>
            <w:tcBorders>
              <w:top w:val="nil"/>
              <w:left w:val="single" w:sz="4" w:space="0" w:color="auto"/>
              <w:bottom w:val="nil"/>
              <w:right w:val="single" w:sz="4" w:space="0" w:color="auto"/>
            </w:tcBorders>
            <w:vAlign w:val="center"/>
          </w:tcPr>
          <w:p w14:paraId="21D23B1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931ED4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67687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91EC01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BBC3B06" w14:textId="77777777" w:rsidR="005E0877" w:rsidRPr="001141C9" w:rsidRDefault="005E0877" w:rsidP="00C97A3E">
            <w:pPr>
              <w:pStyle w:val="TAC"/>
              <w:keepNext w:val="0"/>
              <w:keepLines w:val="0"/>
              <w:widowControl w:val="0"/>
              <w:rPr>
                <w:kern w:val="2"/>
                <w:szCs w:val="22"/>
                <w:lang w:eastAsia="zh-CN"/>
              </w:rPr>
            </w:pPr>
          </w:p>
        </w:tc>
      </w:tr>
      <w:tr w:rsidR="005E0877" w:rsidRPr="001141C9" w14:paraId="5CCC0B6D" w14:textId="77777777" w:rsidTr="00C97A3E">
        <w:trPr>
          <w:jc w:val="center"/>
        </w:trPr>
        <w:tc>
          <w:tcPr>
            <w:tcW w:w="1959" w:type="dxa"/>
            <w:tcBorders>
              <w:top w:val="nil"/>
              <w:left w:val="single" w:sz="4" w:space="0" w:color="auto"/>
              <w:bottom w:val="single" w:sz="4" w:space="0" w:color="auto"/>
              <w:right w:val="single" w:sz="4" w:space="0" w:color="auto"/>
            </w:tcBorders>
            <w:vAlign w:val="center"/>
          </w:tcPr>
          <w:p w14:paraId="0EB18FE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4CE9372D"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6990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9A00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D5CD109" w14:textId="77777777" w:rsidR="005E0877" w:rsidRPr="001141C9" w:rsidRDefault="005E0877" w:rsidP="00C97A3E">
            <w:pPr>
              <w:pStyle w:val="TAC"/>
              <w:keepNext w:val="0"/>
              <w:keepLines w:val="0"/>
              <w:widowControl w:val="0"/>
              <w:rPr>
                <w:kern w:val="2"/>
                <w:szCs w:val="22"/>
                <w:lang w:eastAsia="zh-CN"/>
              </w:rPr>
            </w:pPr>
          </w:p>
        </w:tc>
      </w:tr>
      <w:tr w:rsidR="005E0877" w:rsidRPr="001141C9" w14:paraId="72E56237" w14:textId="77777777" w:rsidTr="00C97A3E">
        <w:trPr>
          <w:jc w:val="center"/>
        </w:trPr>
        <w:tc>
          <w:tcPr>
            <w:tcW w:w="1959" w:type="dxa"/>
            <w:tcBorders>
              <w:top w:val="single" w:sz="4" w:space="0" w:color="auto"/>
              <w:left w:val="single" w:sz="4" w:space="0" w:color="auto"/>
              <w:bottom w:val="nil"/>
              <w:right w:val="single" w:sz="4" w:space="0" w:color="auto"/>
            </w:tcBorders>
          </w:tcPr>
          <w:p w14:paraId="1ADF478A" w14:textId="77777777" w:rsidR="005E0877" w:rsidRPr="001141C9" w:rsidRDefault="005E0877" w:rsidP="00C97A3E">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2C8450A" w14:textId="77777777" w:rsidR="005E0877" w:rsidRPr="001141C9" w:rsidRDefault="005E0877" w:rsidP="00C97A3E">
            <w:pPr>
              <w:pStyle w:val="TAC"/>
              <w:keepNext w:val="0"/>
              <w:keepLines w:val="0"/>
              <w:widowControl w:val="0"/>
              <w:rPr>
                <w:lang w:eastAsia="zh-CN"/>
              </w:rPr>
            </w:pPr>
            <w:r w:rsidRPr="001141C9">
              <w:rPr>
                <w:lang w:eastAsia="zh-CN"/>
              </w:rPr>
              <w:t>CA_n1A-n3A</w:t>
            </w:r>
          </w:p>
          <w:p w14:paraId="580D442F" w14:textId="77777777" w:rsidR="005E0877" w:rsidRPr="001141C9" w:rsidRDefault="005E0877" w:rsidP="00C97A3E">
            <w:pPr>
              <w:pStyle w:val="TAC"/>
              <w:keepNext w:val="0"/>
              <w:keepLines w:val="0"/>
              <w:widowControl w:val="0"/>
              <w:rPr>
                <w:lang w:eastAsia="zh-CN"/>
              </w:rPr>
            </w:pPr>
            <w:r w:rsidRPr="001141C9">
              <w:rPr>
                <w:lang w:eastAsia="zh-CN"/>
              </w:rPr>
              <w:t>CA_n1A-n5A</w:t>
            </w:r>
          </w:p>
          <w:p w14:paraId="0FFD97B8" w14:textId="77777777" w:rsidR="005E0877" w:rsidRPr="001141C9" w:rsidRDefault="005E0877" w:rsidP="00C97A3E">
            <w:pPr>
              <w:pStyle w:val="TAC"/>
              <w:keepNext w:val="0"/>
              <w:keepLines w:val="0"/>
              <w:widowControl w:val="0"/>
              <w:rPr>
                <w:lang w:eastAsia="zh-CN"/>
              </w:rPr>
            </w:pPr>
            <w:r w:rsidRPr="001141C9">
              <w:rPr>
                <w:lang w:eastAsia="zh-CN"/>
              </w:rPr>
              <w:t>CA_n1A-n7A</w:t>
            </w:r>
          </w:p>
          <w:p w14:paraId="0EB233C1" w14:textId="77777777" w:rsidR="005E0877" w:rsidRPr="001141C9" w:rsidRDefault="005E0877" w:rsidP="00C97A3E">
            <w:pPr>
              <w:pStyle w:val="TAC"/>
              <w:keepNext w:val="0"/>
              <w:keepLines w:val="0"/>
              <w:widowControl w:val="0"/>
              <w:rPr>
                <w:lang w:eastAsia="zh-CN"/>
              </w:rPr>
            </w:pPr>
            <w:r w:rsidRPr="001141C9">
              <w:rPr>
                <w:lang w:eastAsia="zh-CN"/>
              </w:rPr>
              <w:t>CA_n3A-n5A</w:t>
            </w:r>
          </w:p>
          <w:p w14:paraId="657838A5" w14:textId="77777777" w:rsidR="005E0877" w:rsidRPr="001141C9" w:rsidRDefault="005E0877" w:rsidP="00C97A3E">
            <w:pPr>
              <w:pStyle w:val="TAC"/>
              <w:keepNext w:val="0"/>
              <w:keepLines w:val="0"/>
              <w:widowControl w:val="0"/>
              <w:rPr>
                <w:lang w:eastAsia="zh-CN"/>
              </w:rPr>
            </w:pPr>
            <w:r w:rsidRPr="001141C9">
              <w:rPr>
                <w:lang w:eastAsia="zh-CN"/>
              </w:rPr>
              <w:t>CA_n3A-n7A</w:t>
            </w:r>
          </w:p>
          <w:p w14:paraId="5022015C" w14:textId="77777777" w:rsidR="005E0877" w:rsidRPr="001141C9" w:rsidRDefault="005E0877" w:rsidP="00C97A3E">
            <w:pPr>
              <w:pStyle w:val="TAC"/>
              <w:keepNext w:val="0"/>
              <w:keepLines w:val="0"/>
              <w:widowControl w:val="0"/>
              <w:rPr>
                <w:lang w:eastAsia="zh-CN"/>
              </w:rPr>
            </w:pPr>
            <w:r w:rsidRPr="001141C9">
              <w:rPr>
                <w:lang w:eastAsia="zh-CN"/>
              </w:rPr>
              <w:t>CA_n5A-n7A</w:t>
            </w:r>
          </w:p>
          <w:p w14:paraId="439B0415" w14:textId="77777777" w:rsidR="005E0877" w:rsidRPr="001141C9" w:rsidRDefault="005E0877" w:rsidP="00C97A3E">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F8756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BD50E7"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D58F40"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B199200" w14:textId="77777777" w:rsidTr="00C97A3E">
        <w:trPr>
          <w:jc w:val="center"/>
        </w:trPr>
        <w:tc>
          <w:tcPr>
            <w:tcW w:w="1959" w:type="dxa"/>
            <w:tcBorders>
              <w:top w:val="nil"/>
              <w:left w:val="single" w:sz="4" w:space="0" w:color="auto"/>
              <w:bottom w:val="nil"/>
              <w:right w:val="single" w:sz="4" w:space="0" w:color="auto"/>
            </w:tcBorders>
          </w:tcPr>
          <w:p w14:paraId="64F5BB4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DC6BE"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E32D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1A82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2C49D8" w14:textId="77777777" w:rsidR="005E0877" w:rsidRPr="001141C9" w:rsidRDefault="005E0877" w:rsidP="00C97A3E">
            <w:pPr>
              <w:pStyle w:val="TAC"/>
              <w:keepNext w:val="0"/>
              <w:keepLines w:val="0"/>
              <w:widowControl w:val="0"/>
              <w:rPr>
                <w:kern w:val="2"/>
                <w:szCs w:val="22"/>
                <w:lang w:eastAsia="zh-CN"/>
              </w:rPr>
            </w:pPr>
          </w:p>
        </w:tc>
      </w:tr>
      <w:tr w:rsidR="005E0877" w:rsidRPr="001141C9" w14:paraId="3BFBFADC" w14:textId="77777777" w:rsidTr="00C97A3E">
        <w:trPr>
          <w:jc w:val="center"/>
        </w:trPr>
        <w:tc>
          <w:tcPr>
            <w:tcW w:w="1959" w:type="dxa"/>
            <w:tcBorders>
              <w:top w:val="nil"/>
              <w:left w:val="single" w:sz="4" w:space="0" w:color="auto"/>
              <w:bottom w:val="nil"/>
              <w:right w:val="single" w:sz="4" w:space="0" w:color="auto"/>
            </w:tcBorders>
          </w:tcPr>
          <w:p w14:paraId="3F02DC1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C3799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CCD2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F65037"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703708" w14:textId="77777777" w:rsidR="005E0877" w:rsidRPr="001141C9" w:rsidRDefault="005E0877" w:rsidP="00C97A3E">
            <w:pPr>
              <w:pStyle w:val="TAC"/>
              <w:keepNext w:val="0"/>
              <w:keepLines w:val="0"/>
              <w:widowControl w:val="0"/>
              <w:rPr>
                <w:kern w:val="2"/>
                <w:szCs w:val="22"/>
                <w:lang w:eastAsia="zh-CN"/>
              </w:rPr>
            </w:pPr>
          </w:p>
        </w:tc>
      </w:tr>
      <w:tr w:rsidR="005E0877" w:rsidRPr="001141C9" w14:paraId="5604DF55" w14:textId="77777777" w:rsidTr="00C97A3E">
        <w:trPr>
          <w:jc w:val="center"/>
        </w:trPr>
        <w:tc>
          <w:tcPr>
            <w:tcW w:w="1959" w:type="dxa"/>
            <w:tcBorders>
              <w:top w:val="nil"/>
              <w:left w:val="single" w:sz="4" w:space="0" w:color="auto"/>
              <w:bottom w:val="single" w:sz="4" w:space="0" w:color="auto"/>
              <w:right w:val="single" w:sz="4" w:space="0" w:color="auto"/>
            </w:tcBorders>
          </w:tcPr>
          <w:p w14:paraId="4CD3924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A07FA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4DB77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83C72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97C70EC" w14:textId="77777777" w:rsidR="005E0877" w:rsidRPr="001141C9" w:rsidRDefault="005E0877" w:rsidP="00C97A3E">
            <w:pPr>
              <w:pStyle w:val="TAC"/>
              <w:keepNext w:val="0"/>
              <w:keepLines w:val="0"/>
              <w:widowControl w:val="0"/>
              <w:rPr>
                <w:kern w:val="2"/>
                <w:szCs w:val="22"/>
                <w:lang w:eastAsia="zh-CN"/>
              </w:rPr>
            </w:pPr>
          </w:p>
        </w:tc>
      </w:tr>
      <w:tr w:rsidR="005E0877" w:rsidRPr="001141C9" w14:paraId="1A2F1496" w14:textId="77777777" w:rsidTr="00C97A3E">
        <w:trPr>
          <w:jc w:val="center"/>
        </w:trPr>
        <w:tc>
          <w:tcPr>
            <w:tcW w:w="1959" w:type="dxa"/>
            <w:tcBorders>
              <w:top w:val="single" w:sz="4" w:space="0" w:color="auto"/>
              <w:left w:val="single" w:sz="4" w:space="0" w:color="auto"/>
              <w:bottom w:val="nil"/>
              <w:right w:val="single" w:sz="4" w:space="0" w:color="auto"/>
            </w:tcBorders>
          </w:tcPr>
          <w:p w14:paraId="13F8924E" w14:textId="77777777" w:rsidR="005E0877" w:rsidRPr="001141C9" w:rsidRDefault="005E0877" w:rsidP="00C97A3E">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42116652" w14:textId="77777777" w:rsidR="005E0877" w:rsidRPr="001141C9" w:rsidRDefault="005E0877" w:rsidP="00C97A3E">
            <w:pPr>
              <w:pStyle w:val="TAC"/>
              <w:keepNext w:val="0"/>
              <w:keepLines w:val="0"/>
              <w:widowControl w:val="0"/>
            </w:pPr>
            <w:r w:rsidRPr="001141C9">
              <w:t>CA_n1A-n3A</w:t>
            </w:r>
          </w:p>
          <w:p w14:paraId="308F232B" w14:textId="77777777" w:rsidR="005E0877" w:rsidRPr="001141C9" w:rsidRDefault="005E0877" w:rsidP="00C97A3E">
            <w:pPr>
              <w:pStyle w:val="TAC"/>
              <w:keepNext w:val="0"/>
              <w:keepLines w:val="0"/>
              <w:widowControl w:val="0"/>
            </w:pPr>
            <w:r w:rsidRPr="001141C9">
              <w:t>CA_n1A-n5A</w:t>
            </w:r>
          </w:p>
          <w:p w14:paraId="7E44F81E" w14:textId="77777777" w:rsidR="005E0877" w:rsidRPr="001141C9" w:rsidRDefault="005E0877" w:rsidP="00C97A3E">
            <w:pPr>
              <w:pStyle w:val="TAC"/>
              <w:keepNext w:val="0"/>
              <w:keepLines w:val="0"/>
              <w:widowControl w:val="0"/>
            </w:pPr>
            <w:r w:rsidRPr="001141C9">
              <w:t>CA_n1A-n28A</w:t>
            </w:r>
          </w:p>
          <w:p w14:paraId="36EF8C63" w14:textId="77777777" w:rsidR="005E0877" w:rsidRPr="001141C9" w:rsidRDefault="005E0877" w:rsidP="00C97A3E">
            <w:pPr>
              <w:pStyle w:val="TAC"/>
              <w:keepNext w:val="0"/>
              <w:keepLines w:val="0"/>
              <w:widowControl w:val="0"/>
            </w:pPr>
            <w:r w:rsidRPr="001141C9">
              <w:t>CA_n3A-n5A</w:t>
            </w:r>
          </w:p>
          <w:p w14:paraId="1EE9849D" w14:textId="77777777" w:rsidR="005E0877" w:rsidRPr="001141C9" w:rsidRDefault="005E0877" w:rsidP="00C97A3E">
            <w:pPr>
              <w:pStyle w:val="TAC"/>
              <w:keepNext w:val="0"/>
              <w:keepLines w:val="0"/>
              <w:widowControl w:val="0"/>
            </w:pPr>
            <w:r w:rsidRPr="001141C9">
              <w:t>CA_n3A-n28A</w:t>
            </w:r>
          </w:p>
          <w:p w14:paraId="7F913BEB" w14:textId="77777777" w:rsidR="005E0877" w:rsidRPr="001141C9" w:rsidRDefault="005E0877" w:rsidP="00C97A3E">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01B4B21E" w14:textId="77777777" w:rsidR="005E0877" w:rsidRPr="001141C9" w:rsidRDefault="005E0877" w:rsidP="00C97A3E">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21D33D"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B17055" w14:textId="77777777" w:rsidR="005E0877" w:rsidRPr="001141C9" w:rsidRDefault="005E0877" w:rsidP="00C97A3E">
            <w:pPr>
              <w:pStyle w:val="TAC"/>
              <w:keepNext w:val="0"/>
              <w:keepLines w:val="0"/>
              <w:widowControl w:val="0"/>
              <w:rPr>
                <w:lang w:eastAsia="zh-CN"/>
              </w:rPr>
            </w:pPr>
            <w:r w:rsidRPr="001141C9">
              <w:t>4 and 5</w:t>
            </w:r>
          </w:p>
        </w:tc>
      </w:tr>
      <w:tr w:rsidR="005E0877" w:rsidRPr="001141C9" w14:paraId="4A429F91" w14:textId="77777777" w:rsidTr="00C97A3E">
        <w:trPr>
          <w:jc w:val="center"/>
        </w:trPr>
        <w:tc>
          <w:tcPr>
            <w:tcW w:w="1959" w:type="dxa"/>
            <w:tcBorders>
              <w:top w:val="nil"/>
              <w:left w:val="single" w:sz="4" w:space="0" w:color="auto"/>
              <w:bottom w:val="nil"/>
              <w:right w:val="single" w:sz="4" w:space="0" w:color="auto"/>
            </w:tcBorders>
          </w:tcPr>
          <w:p w14:paraId="1B356D0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BA56542"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2A9780"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02F386"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0453659" w14:textId="77777777" w:rsidR="005E0877" w:rsidRPr="001141C9" w:rsidRDefault="005E0877" w:rsidP="00C97A3E">
            <w:pPr>
              <w:pStyle w:val="TAC"/>
              <w:keepNext w:val="0"/>
              <w:keepLines w:val="0"/>
              <w:widowControl w:val="0"/>
              <w:rPr>
                <w:lang w:eastAsia="zh-CN"/>
              </w:rPr>
            </w:pPr>
          </w:p>
        </w:tc>
      </w:tr>
      <w:tr w:rsidR="005E0877" w:rsidRPr="001141C9" w14:paraId="57A01A6A" w14:textId="77777777" w:rsidTr="00C97A3E">
        <w:trPr>
          <w:jc w:val="center"/>
        </w:trPr>
        <w:tc>
          <w:tcPr>
            <w:tcW w:w="1959" w:type="dxa"/>
            <w:tcBorders>
              <w:top w:val="nil"/>
              <w:left w:val="single" w:sz="4" w:space="0" w:color="auto"/>
              <w:bottom w:val="nil"/>
              <w:right w:val="single" w:sz="4" w:space="0" w:color="auto"/>
            </w:tcBorders>
          </w:tcPr>
          <w:p w14:paraId="78F0501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63DA16E"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66C469" w14:textId="77777777" w:rsidR="005E0877" w:rsidRPr="001141C9" w:rsidRDefault="005E0877" w:rsidP="00C97A3E">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89ECFB"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054FDFA" w14:textId="77777777" w:rsidR="005E0877" w:rsidRPr="001141C9" w:rsidRDefault="005E0877" w:rsidP="00C97A3E">
            <w:pPr>
              <w:pStyle w:val="TAC"/>
              <w:keepNext w:val="0"/>
              <w:keepLines w:val="0"/>
              <w:widowControl w:val="0"/>
              <w:rPr>
                <w:lang w:eastAsia="zh-CN"/>
              </w:rPr>
            </w:pPr>
          </w:p>
        </w:tc>
      </w:tr>
      <w:tr w:rsidR="005E0877" w:rsidRPr="001141C9" w14:paraId="7FEF009F" w14:textId="77777777" w:rsidTr="00C97A3E">
        <w:trPr>
          <w:jc w:val="center"/>
        </w:trPr>
        <w:tc>
          <w:tcPr>
            <w:tcW w:w="1959" w:type="dxa"/>
            <w:tcBorders>
              <w:top w:val="nil"/>
              <w:left w:val="single" w:sz="4" w:space="0" w:color="auto"/>
              <w:bottom w:val="single" w:sz="4" w:space="0" w:color="auto"/>
              <w:right w:val="single" w:sz="4" w:space="0" w:color="auto"/>
            </w:tcBorders>
          </w:tcPr>
          <w:p w14:paraId="342246F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0A5CD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983A10" w14:textId="77777777" w:rsidR="005E0877" w:rsidRPr="001141C9" w:rsidRDefault="005E0877" w:rsidP="00C97A3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F833C2"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0E658F1" w14:textId="77777777" w:rsidR="005E0877" w:rsidRPr="001141C9" w:rsidRDefault="005E0877" w:rsidP="00C97A3E">
            <w:pPr>
              <w:pStyle w:val="TAC"/>
              <w:keepNext w:val="0"/>
              <w:keepLines w:val="0"/>
              <w:widowControl w:val="0"/>
              <w:rPr>
                <w:lang w:eastAsia="zh-CN"/>
              </w:rPr>
            </w:pPr>
          </w:p>
        </w:tc>
      </w:tr>
      <w:tr w:rsidR="005E0877" w:rsidRPr="001141C9" w14:paraId="02CB3823" w14:textId="77777777" w:rsidTr="00C97A3E">
        <w:trPr>
          <w:jc w:val="center"/>
        </w:trPr>
        <w:tc>
          <w:tcPr>
            <w:tcW w:w="1959" w:type="dxa"/>
            <w:tcBorders>
              <w:top w:val="single" w:sz="4" w:space="0" w:color="auto"/>
              <w:left w:val="single" w:sz="4" w:space="0" w:color="auto"/>
              <w:bottom w:val="nil"/>
              <w:right w:val="single" w:sz="4" w:space="0" w:color="auto"/>
            </w:tcBorders>
          </w:tcPr>
          <w:p w14:paraId="0EF7C342" w14:textId="77777777" w:rsidR="005E0877" w:rsidRPr="001141C9" w:rsidRDefault="005E0877" w:rsidP="00C97A3E">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520A793E" w14:textId="77777777" w:rsidR="005E0877" w:rsidRPr="001141C9" w:rsidRDefault="005E0877" w:rsidP="00C97A3E">
            <w:pPr>
              <w:pStyle w:val="TAC"/>
              <w:keepNext w:val="0"/>
              <w:keepLines w:val="0"/>
              <w:widowControl w:val="0"/>
              <w:rPr>
                <w:lang w:eastAsia="zh-CN"/>
              </w:rPr>
            </w:pPr>
            <w:r w:rsidRPr="001141C9">
              <w:rPr>
                <w:lang w:eastAsia="zh-CN"/>
              </w:rPr>
              <w:t>CA_n1A-n3A</w:t>
            </w:r>
          </w:p>
          <w:p w14:paraId="76DA1730" w14:textId="77777777" w:rsidR="005E0877" w:rsidRPr="001141C9" w:rsidRDefault="005E0877" w:rsidP="00C97A3E">
            <w:pPr>
              <w:pStyle w:val="TAC"/>
              <w:keepNext w:val="0"/>
              <w:keepLines w:val="0"/>
              <w:widowControl w:val="0"/>
              <w:rPr>
                <w:lang w:eastAsia="zh-CN"/>
              </w:rPr>
            </w:pPr>
            <w:r w:rsidRPr="001141C9">
              <w:rPr>
                <w:lang w:eastAsia="zh-CN"/>
              </w:rPr>
              <w:t>CA_n1A-n5A</w:t>
            </w:r>
          </w:p>
          <w:p w14:paraId="27B87A36" w14:textId="77777777" w:rsidR="005E0877" w:rsidRPr="001141C9" w:rsidRDefault="005E0877" w:rsidP="00C97A3E">
            <w:pPr>
              <w:pStyle w:val="TAC"/>
              <w:keepNext w:val="0"/>
              <w:keepLines w:val="0"/>
              <w:widowControl w:val="0"/>
              <w:rPr>
                <w:lang w:eastAsia="zh-CN"/>
              </w:rPr>
            </w:pPr>
            <w:r w:rsidRPr="001141C9">
              <w:rPr>
                <w:lang w:eastAsia="zh-CN"/>
              </w:rPr>
              <w:t>CA_n1A-n78A</w:t>
            </w:r>
          </w:p>
          <w:p w14:paraId="6B352123" w14:textId="77777777" w:rsidR="005E0877" w:rsidRPr="001141C9" w:rsidRDefault="005E0877" w:rsidP="00C97A3E">
            <w:pPr>
              <w:pStyle w:val="TAC"/>
              <w:keepNext w:val="0"/>
              <w:keepLines w:val="0"/>
              <w:widowControl w:val="0"/>
              <w:rPr>
                <w:lang w:eastAsia="zh-CN"/>
              </w:rPr>
            </w:pPr>
            <w:r w:rsidRPr="001141C9">
              <w:rPr>
                <w:lang w:eastAsia="zh-CN"/>
              </w:rPr>
              <w:t>CA_n3A-n5A</w:t>
            </w:r>
          </w:p>
          <w:p w14:paraId="70452C68" w14:textId="77777777" w:rsidR="005E0877" w:rsidRPr="001141C9" w:rsidRDefault="005E0877" w:rsidP="00C97A3E">
            <w:pPr>
              <w:pStyle w:val="TAC"/>
              <w:keepNext w:val="0"/>
              <w:keepLines w:val="0"/>
              <w:widowControl w:val="0"/>
              <w:rPr>
                <w:lang w:eastAsia="zh-CN"/>
              </w:rPr>
            </w:pPr>
            <w:r w:rsidRPr="001141C9">
              <w:rPr>
                <w:lang w:eastAsia="zh-CN"/>
              </w:rPr>
              <w:t>CA_n3A-n78A</w:t>
            </w:r>
          </w:p>
          <w:p w14:paraId="28C572D1" w14:textId="77777777" w:rsidR="005E0877" w:rsidRPr="001141C9" w:rsidRDefault="005E0877" w:rsidP="00C97A3E">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9D2781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56051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10E0B10"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55CDB75D" w14:textId="77777777" w:rsidTr="00C97A3E">
        <w:trPr>
          <w:jc w:val="center"/>
        </w:trPr>
        <w:tc>
          <w:tcPr>
            <w:tcW w:w="1959" w:type="dxa"/>
            <w:tcBorders>
              <w:top w:val="nil"/>
              <w:left w:val="single" w:sz="4" w:space="0" w:color="auto"/>
              <w:bottom w:val="nil"/>
              <w:right w:val="single" w:sz="4" w:space="0" w:color="auto"/>
            </w:tcBorders>
          </w:tcPr>
          <w:p w14:paraId="4935499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550C8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DC23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A0ED3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B9D92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9C8D93B" w14:textId="77777777" w:rsidTr="00C97A3E">
        <w:trPr>
          <w:jc w:val="center"/>
        </w:trPr>
        <w:tc>
          <w:tcPr>
            <w:tcW w:w="1959" w:type="dxa"/>
            <w:tcBorders>
              <w:top w:val="nil"/>
              <w:left w:val="single" w:sz="4" w:space="0" w:color="auto"/>
              <w:bottom w:val="nil"/>
              <w:right w:val="single" w:sz="4" w:space="0" w:color="auto"/>
            </w:tcBorders>
          </w:tcPr>
          <w:p w14:paraId="50005C13"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D9375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C064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3F9A23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D007D3"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0C484E" w14:textId="77777777" w:rsidTr="00C97A3E">
        <w:trPr>
          <w:jc w:val="center"/>
        </w:trPr>
        <w:tc>
          <w:tcPr>
            <w:tcW w:w="1959" w:type="dxa"/>
            <w:tcBorders>
              <w:top w:val="nil"/>
              <w:left w:val="single" w:sz="4" w:space="0" w:color="auto"/>
              <w:bottom w:val="single" w:sz="4" w:space="0" w:color="auto"/>
              <w:right w:val="single" w:sz="4" w:space="0" w:color="auto"/>
            </w:tcBorders>
          </w:tcPr>
          <w:p w14:paraId="5942936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1D067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E0AB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3D5E74"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5D517F" w14:textId="77777777" w:rsidR="005E0877" w:rsidRPr="001141C9" w:rsidRDefault="005E0877" w:rsidP="00C97A3E">
            <w:pPr>
              <w:pStyle w:val="TAC"/>
              <w:keepNext w:val="0"/>
              <w:keepLines w:val="0"/>
              <w:widowControl w:val="0"/>
              <w:rPr>
                <w:kern w:val="2"/>
                <w:szCs w:val="22"/>
                <w:lang w:eastAsia="zh-CN"/>
              </w:rPr>
            </w:pPr>
          </w:p>
        </w:tc>
      </w:tr>
      <w:tr w:rsidR="005E0877" w:rsidRPr="001141C9" w14:paraId="0CFBA640" w14:textId="77777777" w:rsidTr="00C97A3E">
        <w:trPr>
          <w:jc w:val="center"/>
        </w:trPr>
        <w:tc>
          <w:tcPr>
            <w:tcW w:w="1959" w:type="dxa"/>
            <w:tcBorders>
              <w:top w:val="single" w:sz="4" w:space="0" w:color="auto"/>
              <w:left w:val="single" w:sz="4" w:space="0" w:color="auto"/>
              <w:bottom w:val="nil"/>
              <w:right w:val="single" w:sz="4" w:space="0" w:color="auto"/>
            </w:tcBorders>
          </w:tcPr>
          <w:p w14:paraId="0C3ECA01" w14:textId="77777777" w:rsidR="005E0877" w:rsidRPr="001141C9" w:rsidRDefault="005E0877" w:rsidP="00C97A3E">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FD850E4"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8A43471"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E7C7EF6" w14:textId="77777777" w:rsidR="005E0877" w:rsidRPr="001141C9" w:rsidRDefault="005E0877" w:rsidP="00C97A3E">
            <w:pPr>
              <w:pStyle w:val="TAC"/>
              <w:keepNext w:val="0"/>
              <w:keepLines w:val="0"/>
              <w:widowControl w:val="0"/>
              <w:rPr>
                <w:lang w:eastAsia="zh-CN" w:bidi="ar"/>
              </w:rPr>
            </w:pPr>
            <w:r w:rsidRPr="001141C9">
              <w:rPr>
                <w:lang w:eastAsia="zh-CN" w:bidi="ar"/>
              </w:rPr>
              <w:t>CA_n1A-n8A</w:t>
            </w:r>
          </w:p>
          <w:p w14:paraId="291F67C7"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34DD10EA" w14:textId="77777777" w:rsidR="005E0877" w:rsidRPr="001141C9" w:rsidRDefault="005E0877" w:rsidP="00C97A3E">
            <w:pPr>
              <w:pStyle w:val="TAC"/>
              <w:keepNext w:val="0"/>
              <w:keepLines w:val="0"/>
              <w:widowControl w:val="0"/>
              <w:rPr>
                <w:lang w:eastAsia="zh-CN" w:bidi="ar"/>
              </w:rPr>
            </w:pPr>
            <w:r w:rsidRPr="001141C9">
              <w:rPr>
                <w:lang w:eastAsia="zh-CN" w:bidi="ar"/>
              </w:rPr>
              <w:t>CA_n3A-n8A</w:t>
            </w:r>
          </w:p>
          <w:p w14:paraId="1FDEAFC2"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D097BA5" w14:textId="77777777" w:rsidR="005E0877" w:rsidRPr="001141C9" w:rsidRDefault="005E0877" w:rsidP="00C97A3E">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D93E70" w14:textId="77777777" w:rsidR="005E0877" w:rsidRPr="001141C9" w:rsidRDefault="005E0877" w:rsidP="00C97A3E">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C3D0BD4"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408553CD" w14:textId="77777777" w:rsidTr="00C97A3E">
        <w:trPr>
          <w:jc w:val="center"/>
        </w:trPr>
        <w:tc>
          <w:tcPr>
            <w:tcW w:w="1959" w:type="dxa"/>
            <w:tcBorders>
              <w:top w:val="nil"/>
              <w:left w:val="single" w:sz="4" w:space="0" w:color="auto"/>
              <w:bottom w:val="nil"/>
              <w:right w:val="single" w:sz="4" w:space="0" w:color="auto"/>
            </w:tcBorders>
          </w:tcPr>
          <w:p w14:paraId="2D259DB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21809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E7F96" w14:textId="77777777" w:rsidR="005E0877" w:rsidRPr="001141C9" w:rsidRDefault="005E0877" w:rsidP="00C97A3E">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184D2" w14:textId="77777777" w:rsidR="005E0877" w:rsidRPr="001141C9" w:rsidRDefault="005E0877" w:rsidP="00C97A3E">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CD13259" w14:textId="77777777" w:rsidR="005E0877" w:rsidRPr="001141C9" w:rsidRDefault="005E0877" w:rsidP="00C97A3E">
            <w:pPr>
              <w:pStyle w:val="TAC"/>
              <w:keepNext w:val="0"/>
              <w:keepLines w:val="0"/>
              <w:widowControl w:val="0"/>
              <w:rPr>
                <w:kern w:val="2"/>
                <w:szCs w:val="22"/>
                <w:lang w:eastAsia="zh-CN"/>
              </w:rPr>
            </w:pPr>
          </w:p>
        </w:tc>
      </w:tr>
      <w:tr w:rsidR="005E0877" w:rsidRPr="001141C9" w14:paraId="4B5B334E" w14:textId="77777777" w:rsidTr="00C97A3E">
        <w:trPr>
          <w:jc w:val="center"/>
        </w:trPr>
        <w:tc>
          <w:tcPr>
            <w:tcW w:w="1959" w:type="dxa"/>
            <w:tcBorders>
              <w:top w:val="nil"/>
              <w:left w:val="single" w:sz="4" w:space="0" w:color="auto"/>
              <w:bottom w:val="nil"/>
              <w:right w:val="single" w:sz="4" w:space="0" w:color="auto"/>
            </w:tcBorders>
          </w:tcPr>
          <w:p w14:paraId="55ECC6A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8DACB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7BD3A" w14:textId="77777777" w:rsidR="005E0877" w:rsidRPr="001141C9" w:rsidRDefault="005E0877" w:rsidP="00C97A3E">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931E55" w14:textId="77777777" w:rsidR="005E0877" w:rsidRPr="001141C9" w:rsidRDefault="005E0877" w:rsidP="00C97A3E">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72FF688F" w14:textId="77777777" w:rsidR="005E0877" w:rsidRPr="001141C9" w:rsidRDefault="005E0877" w:rsidP="00C97A3E">
            <w:pPr>
              <w:pStyle w:val="TAC"/>
              <w:keepNext w:val="0"/>
              <w:keepLines w:val="0"/>
              <w:widowControl w:val="0"/>
              <w:rPr>
                <w:kern w:val="2"/>
                <w:szCs w:val="22"/>
                <w:lang w:eastAsia="zh-CN"/>
              </w:rPr>
            </w:pPr>
          </w:p>
        </w:tc>
      </w:tr>
      <w:tr w:rsidR="005E0877" w:rsidRPr="001141C9" w14:paraId="5D557ED5" w14:textId="77777777" w:rsidTr="00C97A3E">
        <w:trPr>
          <w:jc w:val="center"/>
        </w:trPr>
        <w:tc>
          <w:tcPr>
            <w:tcW w:w="1959" w:type="dxa"/>
            <w:tcBorders>
              <w:top w:val="nil"/>
              <w:left w:val="single" w:sz="4" w:space="0" w:color="auto"/>
              <w:bottom w:val="single" w:sz="4" w:space="0" w:color="auto"/>
              <w:right w:val="single" w:sz="4" w:space="0" w:color="auto"/>
            </w:tcBorders>
          </w:tcPr>
          <w:p w14:paraId="04CC0CD5"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15048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5B448B" w14:textId="77777777" w:rsidR="005E0877" w:rsidRPr="001141C9" w:rsidRDefault="005E0877" w:rsidP="00C97A3E">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0618DB8" w14:textId="77777777" w:rsidR="005E0877" w:rsidRPr="001141C9" w:rsidRDefault="005E0877" w:rsidP="00C97A3E">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986A430" w14:textId="77777777" w:rsidR="005E0877" w:rsidRPr="001141C9" w:rsidRDefault="005E0877" w:rsidP="00C97A3E">
            <w:pPr>
              <w:pStyle w:val="TAC"/>
              <w:keepNext w:val="0"/>
              <w:keepLines w:val="0"/>
              <w:widowControl w:val="0"/>
              <w:rPr>
                <w:kern w:val="2"/>
                <w:szCs w:val="22"/>
                <w:lang w:eastAsia="zh-CN"/>
              </w:rPr>
            </w:pPr>
          </w:p>
        </w:tc>
      </w:tr>
      <w:tr w:rsidR="005E0877" w:rsidRPr="001141C9" w14:paraId="29234E3F" w14:textId="77777777" w:rsidTr="00C97A3E">
        <w:trPr>
          <w:jc w:val="center"/>
        </w:trPr>
        <w:tc>
          <w:tcPr>
            <w:tcW w:w="1959" w:type="dxa"/>
            <w:tcBorders>
              <w:top w:val="single" w:sz="4" w:space="0" w:color="auto"/>
              <w:left w:val="single" w:sz="4" w:space="0" w:color="auto"/>
              <w:bottom w:val="nil"/>
              <w:right w:val="single" w:sz="4" w:space="0" w:color="auto"/>
            </w:tcBorders>
          </w:tcPr>
          <w:p w14:paraId="33EF9077" w14:textId="77777777" w:rsidR="005E0877" w:rsidRPr="001141C9" w:rsidRDefault="005E0877" w:rsidP="00C97A3E">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0885EBF7" w14:textId="77777777" w:rsidR="005E0877" w:rsidRPr="001141C9" w:rsidRDefault="005E0877" w:rsidP="00C97A3E">
            <w:pPr>
              <w:pStyle w:val="TAC"/>
              <w:keepLines w:val="0"/>
              <w:rPr>
                <w:lang w:eastAsia="zh-CN" w:bidi="ar"/>
              </w:rPr>
            </w:pPr>
            <w:r w:rsidRPr="001141C9">
              <w:rPr>
                <w:lang w:eastAsia="zh-CN" w:bidi="ar"/>
              </w:rPr>
              <w:t>CA_n1A-n3A</w:t>
            </w:r>
          </w:p>
          <w:p w14:paraId="14BA2831" w14:textId="77777777" w:rsidR="005E0877" w:rsidRPr="001141C9" w:rsidRDefault="005E0877" w:rsidP="00C97A3E">
            <w:pPr>
              <w:pStyle w:val="TAC"/>
              <w:keepLines w:val="0"/>
              <w:rPr>
                <w:lang w:eastAsia="zh-CN" w:bidi="ar"/>
              </w:rPr>
            </w:pPr>
            <w:r w:rsidRPr="001141C9">
              <w:rPr>
                <w:lang w:eastAsia="zh-CN" w:bidi="ar"/>
              </w:rPr>
              <w:t>CA_n1A-n7A</w:t>
            </w:r>
          </w:p>
          <w:p w14:paraId="44A4A1E3" w14:textId="77777777" w:rsidR="005E0877" w:rsidRPr="001141C9" w:rsidRDefault="005E0877" w:rsidP="00C97A3E">
            <w:pPr>
              <w:pStyle w:val="TAC"/>
              <w:keepLines w:val="0"/>
              <w:rPr>
                <w:lang w:eastAsia="zh-CN" w:bidi="ar"/>
              </w:rPr>
            </w:pPr>
            <w:r w:rsidRPr="001141C9">
              <w:rPr>
                <w:lang w:eastAsia="zh-CN" w:bidi="ar"/>
              </w:rPr>
              <w:t>CA_n1A-n8A</w:t>
            </w:r>
          </w:p>
          <w:p w14:paraId="7AE3633E" w14:textId="77777777" w:rsidR="005E0877" w:rsidRPr="001141C9" w:rsidRDefault="005E0877" w:rsidP="00C97A3E">
            <w:pPr>
              <w:pStyle w:val="TAC"/>
              <w:keepLines w:val="0"/>
              <w:rPr>
                <w:lang w:eastAsia="zh-CN" w:bidi="ar"/>
              </w:rPr>
            </w:pPr>
            <w:r w:rsidRPr="001141C9">
              <w:rPr>
                <w:lang w:eastAsia="zh-CN" w:bidi="ar"/>
              </w:rPr>
              <w:t>CA_n3A-n7A</w:t>
            </w:r>
          </w:p>
          <w:p w14:paraId="0063434E" w14:textId="77777777" w:rsidR="005E0877" w:rsidRPr="001141C9" w:rsidRDefault="005E0877" w:rsidP="00C97A3E">
            <w:pPr>
              <w:pStyle w:val="TAC"/>
              <w:keepLines w:val="0"/>
              <w:rPr>
                <w:lang w:eastAsia="zh-CN" w:bidi="ar"/>
              </w:rPr>
            </w:pPr>
            <w:r w:rsidRPr="001141C9">
              <w:rPr>
                <w:lang w:eastAsia="zh-CN" w:bidi="ar"/>
              </w:rPr>
              <w:t>CA_n3A-n8A</w:t>
            </w:r>
          </w:p>
          <w:p w14:paraId="7B19AB86" w14:textId="77777777" w:rsidR="005E0877" w:rsidRPr="001141C9" w:rsidRDefault="005E0877" w:rsidP="00C97A3E">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2D6299F" w14:textId="77777777" w:rsidR="005E0877" w:rsidRPr="001141C9" w:rsidRDefault="005E0877" w:rsidP="00C97A3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0776E1" w14:textId="77777777" w:rsidR="005E0877" w:rsidRPr="001141C9" w:rsidRDefault="005E0877" w:rsidP="00C97A3E">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2685F77" w14:textId="77777777" w:rsidR="005E0877" w:rsidRPr="001141C9" w:rsidRDefault="005E0877" w:rsidP="00C97A3E">
            <w:pPr>
              <w:pStyle w:val="TAC"/>
              <w:keepLines w:val="0"/>
              <w:widowControl w:val="0"/>
              <w:rPr>
                <w:kern w:val="2"/>
                <w:szCs w:val="22"/>
                <w:lang w:eastAsia="zh-CN"/>
              </w:rPr>
            </w:pPr>
            <w:r w:rsidRPr="001141C9">
              <w:rPr>
                <w:kern w:val="2"/>
                <w:szCs w:val="22"/>
                <w:lang w:eastAsia="zh-CN"/>
              </w:rPr>
              <w:t>0</w:t>
            </w:r>
          </w:p>
        </w:tc>
      </w:tr>
      <w:tr w:rsidR="005E0877" w:rsidRPr="001141C9" w14:paraId="332C08FD" w14:textId="77777777" w:rsidTr="00C97A3E">
        <w:trPr>
          <w:jc w:val="center"/>
        </w:trPr>
        <w:tc>
          <w:tcPr>
            <w:tcW w:w="1959" w:type="dxa"/>
            <w:tcBorders>
              <w:top w:val="nil"/>
              <w:left w:val="single" w:sz="4" w:space="0" w:color="auto"/>
              <w:bottom w:val="nil"/>
              <w:right w:val="single" w:sz="4" w:space="0" w:color="auto"/>
            </w:tcBorders>
          </w:tcPr>
          <w:p w14:paraId="4A7D7DA9" w14:textId="77777777" w:rsidR="005E0877" w:rsidRPr="001141C9" w:rsidRDefault="005E0877" w:rsidP="00C97A3E">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B4A8DC4" w14:textId="77777777" w:rsidR="005E0877" w:rsidRPr="001141C9" w:rsidRDefault="005E0877" w:rsidP="00C97A3E">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D7C16" w14:textId="77777777" w:rsidR="005E0877" w:rsidRPr="001141C9" w:rsidRDefault="005E0877" w:rsidP="00C97A3E">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FE1057" w14:textId="77777777" w:rsidR="005E0877" w:rsidRPr="001141C9" w:rsidRDefault="005E0877" w:rsidP="00C97A3E">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2C5A3DC" w14:textId="77777777" w:rsidR="005E0877" w:rsidRPr="001141C9" w:rsidRDefault="005E0877" w:rsidP="00C97A3E">
            <w:pPr>
              <w:pStyle w:val="TAC"/>
              <w:keepLines w:val="0"/>
              <w:widowControl w:val="0"/>
              <w:rPr>
                <w:kern w:val="2"/>
                <w:szCs w:val="22"/>
                <w:lang w:eastAsia="zh-CN"/>
              </w:rPr>
            </w:pPr>
          </w:p>
        </w:tc>
      </w:tr>
      <w:tr w:rsidR="005E0877" w:rsidRPr="001141C9" w14:paraId="54CB93D3" w14:textId="77777777" w:rsidTr="00C97A3E">
        <w:trPr>
          <w:jc w:val="center"/>
        </w:trPr>
        <w:tc>
          <w:tcPr>
            <w:tcW w:w="1959" w:type="dxa"/>
            <w:tcBorders>
              <w:top w:val="nil"/>
              <w:left w:val="single" w:sz="4" w:space="0" w:color="auto"/>
              <w:bottom w:val="nil"/>
              <w:right w:val="single" w:sz="4" w:space="0" w:color="auto"/>
            </w:tcBorders>
          </w:tcPr>
          <w:p w14:paraId="3B61922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2FA2A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FB005"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07100" w14:textId="77777777" w:rsidR="005E0877" w:rsidRPr="001141C9" w:rsidRDefault="005E0877" w:rsidP="00C97A3E">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44C0E40" w14:textId="77777777" w:rsidR="005E0877" w:rsidRPr="001141C9" w:rsidRDefault="005E0877" w:rsidP="00C97A3E">
            <w:pPr>
              <w:pStyle w:val="TAC"/>
              <w:keepNext w:val="0"/>
              <w:keepLines w:val="0"/>
              <w:widowControl w:val="0"/>
              <w:rPr>
                <w:kern w:val="2"/>
                <w:szCs w:val="22"/>
                <w:lang w:eastAsia="zh-CN"/>
              </w:rPr>
            </w:pPr>
          </w:p>
        </w:tc>
      </w:tr>
      <w:tr w:rsidR="005E0877" w:rsidRPr="001141C9" w14:paraId="103083C1" w14:textId="77777777" w:rsidTr="00C97A3E">
        <w:trPr>
          <w:jc w:val="center"/>
        </w:trPr>
        <w:tc>
          <w:tcPr>
            <w:tcW w:w="1959" w:type="dxa"/>
            <w:tcBorders>
              <w:top w:val="nil"/>
              <w:left w:val="single" w:sz="4" w:space="0" w:color="auto"/>
              <w:bottom w:val="single" w:sz="4" w:space="0" w:color="auto"/>
              <w:right w:val="single" w:sz="4" w:space="0" w:color="auto"/>
            </w:tcBorders>
          </w:tcPr>
          <w:p w14:paraId="20F2F90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48EA5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31986"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06DE34"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1875765" w14:textId="77777777" w:rsidR="005E0877" w:rsidRPr="001141C9" w:rsidRDefault="005E0877" w:rsidP="00C97A3E">
            <w:pPr>
              <w:pStyle w:val="TAC"/>
              <w:keepNext w:val="0"/>
              <w:keepLines w:val="0"/>
              <w:widowControl w:val="0"/>
              <w:rPr>
                <w:kern w:val="2"/>
                <w:szCs w:val="22"/>
                <w:lang w:eastAsia="zh-CN"/>
              </w:rPr>
            </w:pPr>
          </w:p>
        </w:tc>
      </w:tr>
      <w:tr w:rsidR="005E0877" w:rsidRPr="001141C9" w14:paraId="2B6E368E" w14:textId="77777777" w:rsidTr="00C97A3E">
        <w:trPr>
          <w:jc w:val="center"/>
        </w:trPr>
        <w:tc>
          <w:tcPr>
            <w:tcW w:w="1959" w:type="dxa"/>
            <w:tcBorders>
              <w:top w:val="single" w:sz="4" w:space="0" w:color="auto"/>
              <w:left w:val="single" w:sz="4" w:space="0" w:color="auto"/>
              <w:bottom w:val="nil"/>
              <w:right w:val="single" w:sz="4" w:space="0" w:color="auto"/>
            </w:tcBorders>
          </w:tcPr>
          <w:p w14:paraId="303B3039" w14:textId="77777777" w:rsidR="005E0877" w:rsidRPr="001141C9" w:rsidRDefault="005E0877" w:rsidP="00C97A3E">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69B5BB85" w14:textId="77777777" w:rsidR="005E0877" w:rsidRPr="001141C9" w:rsidRDefault="005E0877" w:rsidP="00C97A3E">
            <w:pPr>
              <w:pStyle w:val="TAC"/>
              <w:keepNext w:val="0"/>
              <w:keepLines w:val="0"/>
              <w:rPr>
                <w:lang w:eastAsia="zh-CN" w:bidi="ar"/>
              </w:rPr>
            </w:pPr>
            <w:r w:rsidRPr="001141C9">
              <w:rPr>
                <w:lang w:eastAsia="zh-CN" w:bidi="ar"/>
              </w:rPr>
              <w:t>CA_n1A-n3A</w:t>
            </w:r>
          </w:p>
          <w:p w14:paraId="7BE7BBB9" w14:textId="77777777" w:rsidR="005E0877" w:rsidRPr="001141C9" w:rsidRDefault="005E0877" w:rsidP="00C97A3E">
            <w:pPr>
              <w:pStyle w:val="TAC"/>
              <w:keepNext w:val="0"/>
              <w:keepLines w:val="0"/>
              <w:rPr>
                <w:lang w:eastAsia="zh-CN" w:bidi="ar"/>
              </w:rPr>
            </w:pPr>
            <w:r w:rsidRPr="001141C9">
              <w:rPr>
                <w:lang w:eastAsia="zh-CN" w:bidi="ar"/>
              </w:rPr>
              <w:t>CA_n1A-n7A</w:t>
            </w:r>
          </w:p>
          <w:p w14:paraId="0419A351" w14:textId="77777777" w:rsidR="005E0877" w:rsidRPr="001141C9" w:rsidRDefault="005E0877" w:rsidP="00C97A3E">
            <w:pPr>
              <w:pStyle w:val="TAC"/>
              <w:keepNext w:val="0"/>
              <w:keepLines w:val="0"/>
              <w:rPr>
                <w:lang w:eastAsia="zh-CN" w:bidi="ar"/>
              </w:rPr>
            </w:pPr>
            <w:r w:rsidRPr="001141C9">
              <w:rPr>
                <w:lang w:eastAsia="zh-CN" w:bidi="ar"/>
              </w:rPr>
              <w:t>CA_n1A-n8A</w:t>
            </w:r>
          </w:p>
          <w:p w14:paraId="669B1EAF" w14:textId="77777777" w:rsidR="005E0877" w:rsidRPr="001141C9" w:rsidRDefault="005E0877" w:rsidP="00C97A3E">
            <w:pPr>
              <w:pStyle w:val="TAC"/>
              <w:keepNext w:val="0"/>
              <w:keepLines w:val="0"/>
              <w:rPr>
                <w:lang w:eastAsia="zh-CN" w:bidi="ar"/>
              </w:rPr>
            </w:pPr>
            <w:r w:rsidRPr="001141C9">
              <w:rPr>
                <w:lang w:eastAsia="zh-CN" w:bidi="ar"/>
              </w:rPr>
              <w:t>CA_n3A-n7A</w:t>
            </w:r>
          </w:p>
          <w:p w14:paraId="67F50B9E" w14:textId="77777777" w:rsidR="005E0877" w:rsidRPr="001141C9" w:rsidRDefault="005E0877" w:rsidP="00C97A3E">
            <w:pPr>
              <w:pStyle w:val="TAC"/>
              <w:keepNext w:val="0"/>
              <w:keepLines w:val="0"/>
              <w:rPr>
                <w:lang w:eastAsia="zh-CN" w:bidi="ar"/>
              </w:rPr>
            </w:pPr>
            <w:r w:rsidRPr="001141C9">
              <w:rPr>
                <w:lang w:eastAsia="zh-CN" w:bidi="ar"/>
              </w:rPr>
              <w:t>CA_n3A-n8A</w:t>
            </w:r>
          </w:p>
          <w:p w14:paraId="3ECBA9C1"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63C268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9F0BF1"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C9A02E8"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28FD8E14" w14:textId="77777777" w:rsidTr="00C97A3E">
        <w:trPr>
          <w:jc w:val="center"/>
        </w:trPr>
        <w:tc>
          <w:tcPr>
            <w:tcW w:w="1959" w:type="dxa"/>
            <w:tcBorders>
              <w:top w:val="nil"/>
              <w:left w:val="single" w:sz="4" w:space="0" w:color="auto"/>
              <w:bottom w:val="nil"/>
              <w:right w:val="single" w:sz="4" w:space="0" w:color="auto"/>
            </w:tcBorders>
          </w:tcPr>
          <w:p w14:paraId="3E2FA8D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6E513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DD15E"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C5D3B2" w14:textId="77777777" w:rsidR="005E0877" w:rsidRPr="001141C9" w:rsidRDefault="005E0877" w:rsidP="00C97A3E">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C57379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E8C87A" w14:textId="77777777" w:rsidTr="00C97A3E">
        <w:trPr>
          <w:jc w:val="center"/>
        </w:trPr>
        <w:tc>
          <w:tcPr>
            <w:tcW w:w="1959" w:type="dxa"/>
            <w:tcBorders>
              <w:top w:val="nil"/>
              <w:left w:val="single" w:sz="4" w:space="0" w:color="auto"/>
              <w:bottom w:val="nil"/>
              <w:right w:val="single" w:sz="4" w:space="0" w:color="auto"/>
            </w:tcBorders>
          </w:tcPr>
          <w:p w14:paraId="22405B6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FF327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40EED3"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1719CD" w14:textId="77777777" w:rsidR="005E0877" w:rsidRPr="001141C9" w:rsidRDefault="005E0877" w:rsidP="00C97A3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D459EC5" w14:textId="77777777" w:rsidR="005E0877" w:rsidRPr="001141C9" w:rsidRDefault="005E0877" w:rsidP="00C97A3E">
            <w:pPr>
              <w:pStyle w:val="TAC"/>
              <w:keepNext w:val="0"/>
              <w:keepLines w:val="0"/>
              <w:widowControl w:val="0"/>
              <w:rPr>
                <w:kern w:val="2"/>
                <w:szCs w:val="22"/>
                <w:lang w:eastAsia="zh-CN"/>
              </w:rPr>
            </w:pPr>
          </w:p>
        </w:tc>
      </w:tr>
      <w:tr w:rsidR="005E0877" w:rsidRPr="001141C9" w14:paraId="1A4D95BD" w14:textId="77777777" w:rsidTr="00C97A3E">
        <w:trPr>
          <w:jc w:val="center"/>
        </w:trPr>
        <w:tc>
          <w:tcPr>
            <w:tcW w:w="1959" w:type="dxa"/>
            <w:tcBorders>
              <w:top w:val="nil"/>
              <w:left w:val="single" w:sz="4" w:space="0" w:color="auto"/>
              <w:bottom w:val="single" w:sz="4" w:space="0" w:color="auto"/>
              <w:right w:val="single" w:sz="4" w:space="0" w:color="auto"/>
            </w:tcBorders>
          </w:tcPr>
          <w:p w14:paraId="175FD32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34490C"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32EF2"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8CCEBC"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CE3CD74"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BD8788" w14:textId="77777777" w:rsidTr="00C97A3E">
        <w:trPr>
          <w:jc w:val="center"/>
        </w:trPr>
        <w:tc>
          <w:tcPr>
            <w:tcW w:w="1959" w:type="dxa"/>
            <w:tcBorders>
              <w:top w:val="single" w:sz="4" w:space="0" w:color="auto"/>
              <w:left w:val="single" w:sz="4" w:space="0" w:color="auto"/>
              <w:bottom w:val="nil"/>
              <w:right w:val="single" w:sz="4" w:space="0" w:color="auto"/>
            </w:tcBorders>
          </w:tcPr>
          <w:p w14:paraId="2D7628C9" w14:textId="77777777" w:rsidR="005E0877" w:rsidRPr="001141C9" w:rsidRDefault="005E0877" w:rsidP="00C97A3E">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2907788B" w14:textId="77777777" w:rsidR="005E0877" w:rsidRPr="001141C9" w:rsidRDefault="005E0877" w:rsidP="00C97A3E">
            <w:pPr>
              <w:pStyle w:val="TAC"/>
              <w:keepNext w:val="0"/>
              <w:keepLines w:val="0"/>
              <w:rPr>
                <w:lang w:eastAsia="zh-CN" w:bidi="ar"/>
              </w:rPr>
            </w:pPr>
            <w:r w:rsidRPr="001141C9">
              <w:rPr>
                <w:lang w:eastAsia="zh-CN" w:bidi="ar"/>
              </w:rPr>
              <w:t>CA_n1A-n3A</w:t>
            </w:r>
          </w:p>
          <w:p w14:paraId="1EA837F4" w14:textId="77777777" w:rsidR="005E0877" w:rsidRPr="001141C9" w:rsidRDefault="005E0877" w:rsidP="00C97A3E">
            <w:pPr>
              <w:pStyle w:val="TAC"/>
              <w:keepNext w:val="0"/>
              <w:keepLines w:val="0"/>
              <w:rPr>
                <w:lang w:eastAsia="zh-CN" w:bidi="ar"/>
              </w:rPr>
            </w:pPr>
            <w:r w:rsidRPr="001141C9">
              <w:rPr>
                <w:lang w:eastAsia="zh-CN" w:bidi="ar"/>
              </w:rPr>
              <w:t>CA_n1A-n7A</w:t>
            </w:r>
          </w:p>
          <w:p w14:paraId="36773BBF" w14:textId="77777777" w:rsidR="005E0877" w:rsidRPr="001141C9" w:rsidRDefault="005E0877" w:rsidP="00C97A3E">
            <w:pPr>
              <w:pStyle w:val="TAC"/>
              <w:keepNext w:val="0"/>
              <w:keepLines w:val="0"/>
              <w:rPr>
                <w:lang w:eastAsia="zh-CN" w:bidi="ar"/>
              </w:rPr>
            </w:pPr>
            <w:r w:rsidRPr="001141C9">
              <w:rPr>
                <w:lang w:eastAsia="zh-CN" w:bidi="ar"/>
              </w:rPr>
              <w:t>CA_n1A-n8A</w:t>
            </w:r>
          </w:p>
          <w:p w14:paraId="173BD965" w14:textId="77777777" w:rsidR="005E0877" w:rsidRPr="001141C9" w:rsidRDefault="005E0877" w:rsidP="00C97A3E">
            <w:pPr>
              <w:pStyle w:val="TAC"/>
              <w:keepNext w:val="0"/>
              <w:keepLines w:val="0"/>
              <w:rPr>
                <w:lang w:eastAsia="zh-CN" w:bidi="ar"/>
              </w:rPr>
            </w:pPr>
            <w:r w:rsidRPr="001141C9">
              <w:rPr>
                <w:lang w:eastAsia="zh-CN" w:bidi="ar"/>
              </w:rPr>
              <w:t>CA_n3A-n7A</w:t>
            </w:r>
          </w:p>
          <w:p w14:paraId="6E0FA459" w14:textId="77777777" w:rsidR="005E0877" w:rsidRPr="001141C9" w:rsidRDefault="005E0877" w:rsidP="00C97A3E">
            <w:pPr>
              <w:pStyle w:val="TAC"/>
              <w:keepNext w:val="0"/>
              <w:keepLines w:val="0"/>
              <w:rPr>
                <w:lang w:eastAsia="zh-CN" w:bidi="ar"/>
              </w:rPr>
            </w:pPr>
            <w:r w:rsidRPr="001141C9">
              <w:rPr>
                <w:lang w:eastAsia="zh-CN" w:bidi="ar"/>
              </w:rPr>
              <w:t>CA_n3A-n8A</w:t>
            </w:r>
          </w:p>
          <w:p w14:paraId="6920CE0F"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A8E0CA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8888DC"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EF7351D"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5DBF362B" w14:textId="77777777" w:rsidTr="00C97A3E">
        <w:trPr>
          <w:jc w:val="center"/>
        </w:trPr>
        <w:tc>
          <w:tcPr>
            <w:tcW w:w="1959" w:type="dxa"/>
            <w:tcBorders>
              <w:top w:val="nil"/>
              <w:left w:val="single" w:sz="4" w:space="0" w:color="auto"/>
              <w:bottom w:val="nil"/>
              <w:right w:val="single" w:sz="4" w:space="0" w:color="auto"/>
            </w:tcBorders>
          </w:tcPr>
          <w:p w14:paraId="1E0538C3"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5F47D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3C304"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6D6E56" w14:textId="77777777" w:rsidR="005E0877" w:rsidRPr="001141C9" w:rsidRDefault="005E0877" w:rsidP="00C97A3E">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82E92B6" w14:textId="77777777" w:rsidR="005E0877" w:rsidRPr="001141C9" w:rsidRDefault="005E0877" w:rsidP="00C97A3E">
            <w:pPr>
              <w:pStyle w:val="TAC"/>
              <w:keepNext w:val="0"/>
              <w:keepLines w:val="0"/>
              <w:widowControl w:val="0"/>
              <w:rPr>
                <w:kern w:val="2"/>
                <w:szCs w:val="22"/>
                <w:lang w:eastAsia="zh-CN"/>
              </w:rPr>
            </w:pPr>
          </w:p>
        </w:tc>
      </w:tr>
      <w:tr w:rsidR="005E0877" w:rsidRPr="001141C9" w14:paraId="0C148A6D" w14:textId="77777777" w:rsidTr="00C97A3E">
        <w:trPr>
          <w:jc w:val="center"/>
        </w:trPr>
        <w:tc>
          <w:tcPr>
            <w:tcW w:w="1959" w:type="dxa"/>
            <w:tcBorders>
              <w:top w:val="nil"/>
              <w:left w:val="single" w:sz="4" w:space="0" w:color="auto"/>
              <w:bottom w:val="nil"/>
              <w:right w:val="single" w:sz="4" w:space="0" w:color="auto"/>
            </w:tcBorders>
          </w:tcPr>
          <w:p w14:paraId="0B8DF89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86CB6A"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68670"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D043DC" w14:textId="77777777" w:rsidR="005E0877" w:rsidRPr="001141C9" w:rsidRDefault="005E0877" w:rsidP="00C97A3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5CC85292" w14:textId="77777777" w:rsidR="005E0877" w:rsidRPr="001141C9" w:rsidRDefault="005E0877" w:rsidP="00C97A3E">
            <w:pPr>
              <w:pStyle w:val="TAC"/>
              <w:keepNext w:val="0"/>
              <w:keepLines w:val="0"/>
              <w:widowControl w:val="0"/>
              <w:rPr>
                <w:kern w:val="2"/>
                <w:szCs w:val="22"/>
                <w:lang w:eastAsia="zh-CN"/>
              </w:rPr>
            </w:pPr>
          </w:p>
        </w:tc>
      </w:tr>
      <w:tr w:rsidR="005E0877" w:rsidRPr="001141C9" w14:paraId="6EAF5DA5" w14:textId="77777777" w:rsidTr="00C97A3E">
        <w:trPr>
          <w:jc w:val="center"/>
        </w:trPr>
        <w:tc>
          <w:tcPr>
            <w:tcW w:w="1959" w:type="dxa"/>
            <w:tcBorders>
              <w:top w:val="nil"/>
              <w:left w:val="single" w:sz="4" w:space="0" w:color="auto"/>
              <w:bottom w:val="single" w:sz="4" w:space="0" w:color="auto"/>
              <w:right w:val="single" w:sz="4" w:space="0" w:color="auto"/>
            </w:tcBorders>
          </w:tcPr>
          <w:p w14:paraId="0B0F33D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449A7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5CB00"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A992B2"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D6D8C61"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A2EC2B" w14:textId="77777777" w:rsidTr="00C97A3E">
        <w:trPr>
          <w:jc w:val="center"/>
        </w:trPr>
        <w:tc>
          <w:tcPr>
            <w:tcW w:w="1959" w:type="dxa"/>
            <w:tcBorders>
              <w:top w:val="single" w:sz="4" w:space="0" w:color="auto"/>
              <w:left w:val="single" w:sz="4" w:space="0" w:color="auto"/>
              <w:bottom w:val="nil"/>
              <w:right w:val="single" w:sz="4" w:space="0" w:color="auto"/>
            </w:tcBorders>
          </w:tcPr>
          <w:p w14:paraId="58A87F3F" w14:textId="77777777" w:rsidR="005E0877" w:rsidRPr="001141C9" w:rsidRDefault="005E0877" w:rsidP="00C97A3E">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53267AEA" w14:textId="77777777" w:rsidR="005E0877" w:rsidRPr="005B79EE" w:rsidRDefault="005E0877" w:rsidP="00C97A3E">
            <w:pPr>
              <w:pStyle w:val="TAC"/>
              <w:widowControl w:val="0"/>
              <w:rPr>
                <w:lang w:val="en-US" w:eastAsia="zh-CN" w:bidi="ar"/>
              </w:rPr>
            </w:pPr>
            <w:r w:rsidRPr="005B79EE">
              <w:rPr>
                <w:lang w:val="en-US" w:eastAsia="zh-CN" w:bidi="ar"/>
              </w:rPr>
              <w:t>CA_n1A-n3A</w:t>
            </w:r>
          </w:p>
          <w:p w14:paraId="0646337C" w14:textId="77777777" w:rsidR="005E0877" w:rsidRPr="005B79EE" w:rsidRDefault="005E0877" w:rsidP="00C97A3E">
            <w:pPr>
              <w:pStyle w:val="TAC"/>
              <w:widowControl w:val="0"/>
              <w:rPr>
                <w:lang w:val="en-US" w:eastAsia="zh-CN" w:bidi="ar"/>
              </w:rPr>
            </w:pPr>
            <w:r w:rsidRPr="005B79EE">
              <w:rPr>
                <w:lang w:val="en-US" w:eastAsia="zh-CN" w:bidi="ar"/>
              </w:rPr>
              <w:t>CA_n1A-n7A</w:t>
            </w:r>
          </w:p>
          <w:p w14:paraId="4E31D2AB" w14:textId="77777777" w:rsidR="005E0877" w:rsidRPr="005B79EE" w:rsidRDefault="005E0877" w:rsidP="00C97A3E">
            <w:pPr>
              <w:pStyle w:val="TAC"/>
              <w:widowControl w:val="0"/>
              <w:rPr>
                <w:lang w:val="en-US" w:eastAsia="zh-CN" w:bidi="ar"/>
              </w:rPr>
            </w:pPr>
            <w:r w:rsidRPr="005B79EE">
              <w:rPr>
                <w:lang w:val="en-US" w:eastAsia="zh-CN" w:bidi="ar"/>
              </w:rPr>
              <w:t>CA_n1A-n20A</w:t>
            </w:r>
          </w:p>
          <w:p w14:paraId="686BD3EB" w14:textId="77777777" w:rsidR="005E0877" w:rsidRPr="005B79EE" w:rsidRDefault="005E0877" w:rsidP="00C97A3E">
            <w:pPr>
              <w:pStyle w:val="TAC"/>
              <w:widowControl w:val="0"/>
              <w:rPr>
                <w:lang w:val="en-US" w:eastAsia="zh-CN" w:bidi="ar"/>
              </w:rPr>
            </w:pPr>
            <w:r w:rsidRPr="005B79EE">
              <w:rPr>
                <w:lang w:val="en-US" w:eastAsia="zh-CN" w:bidi="ar"/>
              </w:rPr>
              <w:t>CA_n3A-n7A</w:t>
            </w:r>
          </w:p>
          <w:p w14:paraId="0BADCA7F" w14:textId="77777777" w:rsidR="005E0877" w:rsidRPr="005B79EE" w:rsidRDefault="005E0877" w:rsidP="00C97A3E">
            <w:pPr>
              <w:pStyle w:val="TAC"/>
              <w:widowControl w:val="0"/>
              <w:rPr>
                <w:lang w:val="en-US" w:eastAsia="zh-CN" w:bidi="ar"/>
              </w:rPr>
            </w:pPr>
            <w:r w:rsidRPr="005B79EE">
              <w:rPr>
                <w:lang w:val="en-US" w:eastAsia="zh-CN" w:bidi="ar"/>
              </w:rPr>
              <w:t>CA_n3A-n20A</w:t>
            </w:r>
          </w:p>
          <w:p w14:paraId="253E21BC" w14:textId="77777777" w:rsidR="005E0877" w:rsidRPr="001141C9" w:rsidRDefault="005E0877" w:rsidP="00C97A3E">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5BA0FA98" w14:textId="77777777" w:rsidR="005E0877" w:rsidRPr="001141C9" w:rsidRDefault="005E0877" w:rsidP="00C97A3E">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9BA7621" w14:textId="77777777" w:rsidR="005E0877" w:rsidRPr="001141C9" w:rsidRDefault="005E0877" w:rsidP="00C97A3E">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152B2D2" w14:textId="77777777" w:rsidR="005E0877" w:rsidRPr="001141C9" w:rsidRDefault="005E0877" w:rsidP="00C97A3E">
            <w:pPr>
              <w:pStyle w:val="TAC"/>
              <w:keepNext w:val="0"/>
              <w:keepLines w:val="0"/>
              <w:widowControl w:val="0"/>
              <w:rPr>
                <w:kern w:val="2"/>
                <w:szCs w:val="22"/>
                <w:lang w:eastAsia="zh-CN"/>
              </w:rPr>
            </w:pPr>
            <w:r w:rsidRPr="005B79EE">
              <w:rPr>
                <w:lang w:val="en-US" w:eastAsia="zh-CN" w:bidi="ar"/>
              </w:rPr>
              <w:t>4 and 5</w:t>
            </w:r>
          </w:p>
        </w:tc>
      </w:tr>
      <w:tr w:rsidR="005E0877" w:rsidRPr="001141C9" w14:paraId="3D8EDFD7" w14:textId="77777777" w:rsidTr="00C97A3E">
        <w:trPr>
          <w:jc w:val="center"/>
        </w:trPr>
        <w:tc>
          <w:tcPr>
            <w:tcW w:w="1959" w:type="dxa"/>
            <w:tcBorders>
              <w:top w:val="nil"/>
              <w:left w:val="single" w:sz="4" w:space="0" w:color="auto"/>
              <w:bottom w:val="nil"/>
              <w:right w:val="single" w:sz="4" w:space="0" w:color="auto"/>
            </w:tcBorders>
          </w:tcPr>
          <w:p w14:paraId="014B0B3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F9C51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A350F" w14:textId="77777777" w:rsidR="005E0877" w:rsidRPr="001141C9" w:rsidRDefault="005E0877" w:rsidP="00C97A3E">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4DA24682" w14:textId="77777777" w:rsidR="005E0877" w:rsidRPr="001141C9" w:rsidRDefault="005E0877" w:rsidP="00C97A3E">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577BCB2" w14:textId="77777777" w:rsidR="005E0877" w:rsidRPr="001141C9" w:rsidRDefault="005E0877" w:rsidP="00C97A3E">
            <w:pPr>
              <w:pStyle w:val="TAC"/>
              <w:keepNext w:val="0"/>
              <w:keepLines w:val="0"/>
              <w:widowControl w:val="0"/>
              <w:rPr>
                <w:kern w:val="2"/>
                <w:szCs w:val="22"/>
                <w:lang w:eastAsia="zh-CN"/>
              </w:rPr>
            </w:pPr>
          </w:p>
        </w:tc>
      </w:tr>
      <w:tr w:rsidR="005E0877" w:rsidRPr="001141C9" w14:paraId="7743E234" w14:textId="77777777" w:rsidTr="00C97A3E">
        <w:trPr>
          <w:jc w:val="center"/>
        </w:trPr>
        <w:tc>
          <w:tcPr>
            <w:tcW w:w="1959" w:type="dxa"/>
            <w:tcBorders>
              <w:top w:val="nil"/>
              <w:left w:val="single" w:sz="4" w:space="0" w:color="auto"/>
              <w:bottom w:val="nil"/>
              <w:right w:val="single" w:sz="4" w:space="0" w:color="auto"/>
            </w:tcBorders>
          </w:tcPr>
          <w:p w14:paraId="2D2E198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95B1B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CEE436" w14:textId="77777777" w:rsidR="005E0877" w:rsidRPr="001141C9" w:rsidRDefault="005E0877" w:rsidP="00C97A3E">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1D15D0B3" w14:textId="77777777" w:rsidR="005E0877" w:rsidRPr="001141C9" w:rsidRDefault="005E0877" w:rsidP="00C97A3E">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8F417DA" w14:textId="77777777" w:rsidR="005E0877" w:rsidRPr="001141C9" w:rsidRDefault="005E0877" w:rsidP="00C97A3E">
            <w:pPr>
              <w:pStyle w:val="TAC"/>
              <w:keepNext w:val="0"/>
              <w:keepLines w:val="0"/>
              <w:widowControl w:val="0"/>
              <w:rPr>
                <w:kern w:val="2"/>
                <w:szCs w:val="22"/>
                <w:lang w:eastAsia="zh-CN"/>
              </w:rPr>
            </w:pPr>
          </w:p>
        </w:tc>
      </w:tr>
      <w:tr w:rsidR="005E0877" w:rsidRPr="001141C9" w14:paraId="3E93D168" w14:textId="77777777" w:rsidTr="00C97A3E">
        <w:trPr>
          <w:jc w:val="center"/>
        </w:trPr>
        <w:tc>
          <w:tcPr>
            <w:tcW w:w="1959" w:type="dxa"/>
            <w:tcBorders>
              <w:top w:val="nil"/>
              <w:left w:val="single" w:sz="4" w:space="0" w:color="auto"/>
              <w:bottom w:val="single" w:sz="4" w:space="0" w:color="auto"/>
              <w:right w:val="single" w:sz="4" w:space="0" w:color="auto"/>
            </w:tcBorders>
          </w:tcPr>
          <w:p w14:paraId="0249E73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3717D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9A9988" w14:textId="77777777" w:rsidR="005E0877" w:rsidRPr="001141C9" w:rsidRDefault="005E0877" w:rsidP="00C97A3E">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5A00BBA4" w14:textId="77777777" w:rsidR="005E0877" w:rsidRPr="001141C9" w:rsidRDefault="005E0877" w:rsidP="00C97A3E">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92B561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CAD4B16" w14:textId="77777777" w:rsidTr="00C97A3E">
        <w:trPr>
          <w:jc w:val="center"/>
        </w:trPr>
        <w:tc>
          <w:tcPr>
            <w:tcW w:w="1959" w:type="dxa"/>
            <w:tcBorders>
              <w:top w:val="single" w:sz="4" w:space="0" w:color="auto"/>
              <w:left w:val="single" w:sz="4" w:space="0" w:color="auto"/>
              <w:bottom w:val="nil"/>
              <w:right w:val="single" w:sz="4" w:space="0" w:color="auto"/>
            </w:tcBorders>
          </w:tcPr>
          <w:p w14:paraId="47D55D12" w14:textId="77777777" w:rsidR="005E0877" w:rsidRPr="001141C9" w:rsidRDefault="005E0877" w:rsidP="00C97A3E">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F6050A8"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D032410"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4C8B23EC"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10EDF1B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135F09A5"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4001C4B3" w14:textId="77777777" w:rsidR="005E0877" w:rsidRPr="001141C9" w:rsidRDefault="005E0877" w:rsidP="00C97A3E">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EE3E4FD"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7D48F36"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86C12B" w14:textId="77777777" w:rsidR="005E0877" w:rsidRPr="001141C9" w:rsidRDefault="005E0877" w:rsidP="00C97A3E">
            <w:pPr>
              <w:pStyle w:val="TAC"/>
              <w:keepNext w:val="0"/>
              <w:keepLines w:val="0"/>
              <w:widowControl w:val="0"/>
              <w:rPr>
                <w:kern w:val="2"/>
                <w:szCs w:val="22"/>
                <w:lang w:eastAsia="zh-CN"/>
              </w:rPr>
            </w:pPr>
            <w:r w:rsidRPr="001141C9">
              <w:rPr>
                <w:lang w:eastAsia="zh-CN" w:bidi="ar"/>
              </w:rPr>
              <w:t>0</w:t>
            </w:r>
          </w:p>
        </w:tc>
      </w:tr>
      <w:tr w:rsidR="005E0877" w:rsidRPr="001141C9" w14:paraId="106B8DF7" w14:textId="77777777" w:rsidTr="00C97A3E">
        <w:trPr>
          <w:jc w:val="center"/>
        </w:trPr>
        <w:tc>
          <w:tcPr>
            <w:tcW w:w="1959" w:type="dxa"/>
            <w:tcBorders>
              <w:top w:val="nil"/>
              <w:left w:val="single" w:sz="4" w:space="0" w:color="auto"/>
              <w:bottom w:val="nil"/>
              <w:right w:val="single" w:sz="4" w:space="0" w:color="auto"/>
            </w:tcBorders>
          </w:tcPr>
          <w:p w14:paraId="4F267B3C"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528A89"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399662A"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F11C2C"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2D27F53" w14:textId="77777777" w:rsidR="005E0877" w:rsidRPr="001141C9" w:rsidRDefault="005E0877" w:rsidP="00C97A3E">
            <w:pPr>
              <w:pStyle w:val="TAC"/>
              <w:keepNext w:val="0"/>
              <w:keepLines w:val="0"/>
              <w:widowControl w:val="0"/>
              <w:rPr>
                <w:kern w:val="2"/>
                <w:szCs w:val="22"/>
                <w:lang w:eastAsia="zh-CN"/>
              </w:rPr>
            </w:pPr>
          </w:p>
        </w:tc>
      </w:tr>
      <w:tr w:rsidR="005E0877" w:rsidRPr="001141C9" w14:paraId="6AE593EA" w14:textId="77777777" w:rsidTr="00C97A3E">
        <w:trPr>
          <w:jc w:val="center"/>
        </w:trPr>
        <w:tc>
          <w:tcPr>
            <w:tcW w:w="1959" w:type="dxa"/>
            <w:tcBorders>
              <w:top w:val="nil"/>
              <w:left w:val="single" w:sz="4" w:space="0" w:color="auto"/>
              <w:bottom w:val="nil"/>
              <w:right w:val="single" w:sz="4" w:space="0" w:color="auto"/>
            </w:tcBorders>
          </w:tcPr>
          <w:p w14:paraId="0931E51F"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A2F8611"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370FAB"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60F6A1"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E23A5A" w14:textId="77777777" w:rsidR="005E0877" w:rsidRPr="001141C9" w:rsidRDefault="005E0877" w:rsidP="00C97A3E">
            <w:pPr>
              <w:pStyle w:val="TAC"/>
              <w:keepNext w:val="0"/>
              <w:keepLines w:val="0"/>
              <w:widowControl w:val="0"/>
              <w:rPr>
                <w:kern w:val="2"/>
                <w:szCs w:val="22"/>
                <w:lang w:eastAsia="zh-CN"/>
              </w:rPr>
            </w:pPr>
          </w:p>
        </w:tc>
      </w:tr>
      <w:tr w:rsidR="005E0877" w:rsidRPr="001141C9" w14:paraId="73B2843C" w14:textId="77777777" w:rsidTr="00C97A3E">
        <w:trPr>
          <w:jc w:val="center"/>
        </w:trPr>
        <w:tc>
          <w:tcPr>
            <w:tcW w:w="1959" w:type="dxa"/>
            <w:tcBorders>
              <w:top w:val="nil"/>
              <w:left w:val="single" w:sz="4" w:space="0" w:color="auto"/>
              <w:bottom w:val="single" w:sz="4" w:space="0" w:color="auto"/>
              <w:right w:val="single" w:sz="4" w:space="0" w:color="auto"/>
            </w:tcBorders>
          </w:tcPr>
          <w:p w14:paraId="046876B7"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69F03F4"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676755"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F3EA7D"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277A99B" w14:textId="77777777" w:rsidR="005E0877" w:rsidRPr="001141C9" w:rsidRDefault="005E0877" w:rsidP="00C97A3E">
            <w:pPr>
              <w:pStyle w:val="TAC"/>
              <w:keepNext w:val="0"/>
              <w:keepLines w:val="0"/>
              <w:widowControl w:val="0"/>
              <w:rPr>
                <w:kern w:val="2"/>
                <w:szCs w:val="22"/>
                <w:lang w:eastAsia="zh-CN"/>
              </w:rPr>
            </w:pPr>
          </w:p>
        </w:tc>
      </w:tr>
      <w:tr w:rsidR="005E0877" w:rsidRPr="001141C9" w14:paraId="4E132875" w14:textId="77777777" w:rsidTr="00C97A3E">
        <w:trPr>
          <w:jc w:val="center"/>
        </w:trPr>
        <w:tc>
          <w:tcPr>
            <w:tcW w:w="1959" w:type="dxa"/>
            <w:tcBorders>
              <w:top w:val="single" w:sz="4" w:space="0" w:color="auto"/>
              <w:left w:val="single" w:sz="4" w:space="0" w:color="auto"/>
              <w:bottom w:val="nil"/>
              <w:right w:val="single" w:sz="4" w:space="0" w:color="auto"/>
            </w:tcBorders>
          </w:tcPr>
          <w:p w14:paraId="2287E56A"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5278D17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w:t>
            </w:r>
          </w:p>
          <w:p w14:paraId="0008F11E"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CA_n1A-n3A</w:t>
            </w:r>
          </w:p>
          <w:p w14:paraId="7216BD6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CA_n1A-n7A</w:t>
            </w:r>
          </w:p>
          <w:p w14:paraId="6D6DDAE9"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CA_n1A-n26A</w:t>
            </w:r>
          </w:p>
          <w:p w14:paraId="2A73FBE1"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lastRenderedPageBreak/>
              <w:t>CA_n3A-n7A</w:t>
            </w:r>
          </w:p>
          <w:p w14:paraId="3E92BB7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CA_n3A-n26A</w:t>
            </w:r>
          </w:p>
          <w:p w14:paraId="1E2F483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6F2E484"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F3550B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65DE6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72148B52" w14:textId="77777777" w:rsidTr="00C97A3E">
        <w:trPr>
          <w:jc w:val="center"/>
        </w:trPr>
        <w:tc>
          <w:tcPr>
            <w:tcW w:w="1959" w:type="dxa"/>
            <w:tcBorders>
              <w:top w:val="nil"/>
              <w:left w:val="single" w:sz="4" w:space="0" w:color="auto"/>
              <w:bottom w:val="nil"/>
              <w:right w:val="single" w:sz="4" w:space="0" w:color="auto"/>
            </w:tcBorders>
          </w:tcPr>
          <w:p w14:paraId="5003EC11"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18420AB"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60775"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B8C3FC"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6436207" w14:textId="77777777" w:rsidR="005E0877" w:rsidRPr="001141C9" w:rsidRDefault="005E0877" w:rsidP="00C97A3E">
            <w:pPr>
              <w:pStyle w:val="TAC"/>
              <w:keepNext w:val="0"/>
              <w:keepLines w:val="0"/>
              <w:widowControl w:val="0"/>
              <w:rPr>
                <w:lang w:eastAsia="zh-CN" w:bidi="ar"/>
              </w:rPr>
            </w:pPr>
          </w:p>
        </w:tc>
      </w:tr>
      <w:tr w:rsidR="005E0877" w:rsidRPr="001141C9" w14:paraId="74E2C85D" w14:textId="77777777" w:rsidTr="00C97A3E">
        <w:trPr>
          <w:jc w:val="center"/>
        </w:trPr>
        <w:tc>
          <w:tcPr>
            <w:tcW w:w="1959" w:type="dxa"/>
            <w:tcBorders>
              <w:top w:val="nil"/>
              <w:left w:val="single" w:sz="4" w:space="0" w:color="auto"/>
              <w:bottom w:val="nil"/>
              <w:right w:val="single" w:sz="4" w:space="0" w:color="auto"/>
            </w:tcBorders>
          </w:tcPr>
          <w:p w14:paraId="1931AE65"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1FC17DC"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C0B1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3609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8CF012" w14:textId="77777777" w:rsidR="005E0877" w:rsidRPr="001141C9" w:rsidRDefault="005E0877" w:rsidP="00C97A3E">
            <w:pPr>
              <w:pStyle w:val="TAC"/>
              <w:keepNext w:val="0"/>
              <w:keepLines w:val="0"/>
              <w:widowControl w:val="0"/>
              <w:rPr>
                <w:lang w:eastAsia="zh-CN" w:bidi="ar"/>
              </w:rPr>
            </w:pPr>
          </w:p>
        </w:tc>
      </w:tr>
      <w:tr w:rsidR="005E0877" w:rsidRPr="001141C9" w14:paraId="356A70B5" w14:textId="77777777" w:rsidTr="00C97A3E">
        <w:trPr>
          <w:jc w:val="center"/>
        </w:trPr>
        <w:tc>
          <w:tcPr>
            <w:tcW w:w="1959" w:type="dxa"/>
            <w:tcBorders>
              <w:top w:val="nil"/>
              <w:left w:val="single" w:sz="4" w:space="0" w:color="auto"/>
              <w:bottom w:val="nil"/>
              <w:right w:val="single" w:sz="4" w:space="0" w:color="auto"/>
            </w:tcBorders>
          </w:tcPr>
          <w:p w14:paraId="3B2D924B"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E52207C"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51BB4"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F4760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A608F69" w14:textId="77777777" w:rsidR="005E0877" w:rsidRPr="001141C9" w:rsidRDefault="005E0877" w:rsidP="00C97A3E">
            <w:pPr>
              <w:pStyle w:val="TAC"/>
              <w:keepNext w:val="0"/>
              <w:keepLines w:val="0"/>
              <w:widowControl w:val="0"/>
              <w:rPr>
                <w:lang w:eastAsia="zh-CN" w:bidi="ar"/>
              </w:rPr>
            </w:pPr>
          </w:p>
        </w:tc>
      </w:tr>
      <w:tr w:rsidR="005E0877" w:rsidRPr="001141C9" w14:paraId="272FF6F6" w14:textId="77777777" w:rsidTr="00C97A3E">
        <w:trPr>
          <w:jc w:val="center"/>
        </w:trPr>
        <w:tc>
          <w:tcPr>
            <w:tcW w:w="1959" w:type="dxa"/>
            <w:tcBorders>
              <w:top w:val="nil"/>
              <w:left w:val="single" w:sz="4" w:space="0" w:color="auto"/>
              <w:bottom w:val="nil"/>
              <w:right w:val="single" w:sz="4" w:space="0" w:color="auto"/>
            </w:tcBorders>
          </w:tcPr>
          <w:p w14:paraId="4F72A71F"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C822228" w14:textId="77777777" w:rsidR="005E0877" w:rsidRPr="001141C9" w:rsidRDefault="005E0877" w:rsidP="00C97A3E">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6546D4" w14:textId="77777777" w:rsidR="005E0877" w:rsidRPr="001141C9" w:rsidRDefault="005E0877" w:rsidP="00C97A3E">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735AF4E0"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71289E"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4FA0335C" w14:textId="77777777" w:rsidTr="00C97A3E">
        <w:trPr>
          <w:jc w:val="center"/>
        </w:trPr>
        <w:tc>
          <w:tcPr>
            <w:tcW w:w="1959" w:type="dxa"/>
            <w:tcBorders>
              <w:top w:val="nil"/>
              <w:left w:val="single" w:sz="4" w:space="0" w:color="auto"/>
              <w:bottom w:val="nil"/>
              <w:right w:val="single" w:sz="4" w:space="0" w:color="auto"/>
            </w:tcBorders>
          </w:tcPr>
          <w:p w14:paraId="762212BB"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4358832"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B6AE2B" w14:textId="77777777" w:rsidR="005E0877" w:rsidRPr="001141C9" w:rsidRDefault="005E0877" w:rsidP="00C97A3E">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4F4496D0"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155A98AF" w14:textId="77777777" w:rsidR="005E0877" w:rsidRPr="001141C9" w:rsidRDefault="005E0877" w:rsidP="00C97A3E">
            <w:pPr>
              <w:pStyle w:val="TAC"/>
              <w:keepNext w:val="0"/>
              <w:keepLines w:val="0"/>
              <w:widowControl w:val="0"/>
              <w:rPr>
                <w:lang w:eastAsia="zh-CN" w:bidi="ar"/>
              </w:rPr>
            </w:pPr>
          </w:p>
        </w:tc>
      </w:tr>
      <w:tr w:rsidR="005E0877" w:rsidRPr="001141C9" w14:paraId="00CD9405" w14:textId="77777777" w:rsidTr="00C97A3E">
        <w:trPr>
          <w:jc w:val="center"/>
        </w:trPr>
        <w:tc>
          <w:tcPr>
            <w:tcW w:w="1959" w:type="dxa"/>
            <w:tcBorders>
              <w:top w:val="nil"/>
              <w:left w:val="single" w:sz="4" w:space="0" w:color="auto"/>
              <w:bottom w:val="nil"/>
              <w:right w:val="single" w:sz="4" w:space="0" w:color="auto"/>
            </w:tcBorders>
          </w:tcPr>
          <w:p w14:paraId="4FDF3CB1"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2283E33"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E6F396" w14:textId="77777777" w:rsidR="005E0877" w:rsidRPr="001141C9" w:rsidRDefault="005E0877" w:rsidP="00C97A3E">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631B78CA"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FF5B92C" w14:textId="77777777" w:rsidR="005E0877" w:rsidRPr="001141C9" w:rsidRDefault="005E0877" w:rsidP="00C97A3E">
            <w:pPr>
              <w:pStyle w:val="TAC"/>
              <w:keepNext w:val="0"/>
              <w:keepLines w:val="0"/>
              <w:widowControl w:val="0"/>
              <w:rPr>
                <w:lang w:eastAsia="zh-CN" w:bidi="ar"/>
              </w:rPr>
            </w:pPr>
          </w:p>
        </w:tc>
      </w:tr>
      <w:tr w:rsidR="005E0877" w:rsidRPr="001141C9" w14:paraId="72564B1A" w14:textId="77777777" w:rsidTr="00C97A3E">
        <w:trPr>
          <w:jc w:val="center"/>
        </w:trPr>
        <w:tc>
          <w:tcPr>
            <w:tcW w:w="1959" w:type="dxa"/>
            <w:tcBorders>
              <w:top w:val="nil"/>
              <w:left w:val="single" w:sz="4" w:space="0" w:color="auto"/>
              <w:bottom w:val="single" w:sz="4" w:space="0" w:color="auto"/>
              <w:right w:val="single" w:sz="4" w:space="0" w:color="auto"/>
            </w:tcBorders>
          </w:tcPr>
          <w:p w14:paraId="69B43EC8"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2D97CFD"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CBE4B" w14:textId="77777777" w:rsidR="005E0877" w:rsidRPr="001141C9" w:rsidRDefault="005E0877" w:rsidP="00C97A3E">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143D088F"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47E0A1A" w14:textId="77777777" w:rsidR="005E0877" w:rsidRPr="001141C9" w:rsidRDefault="005E0877" w:rsidP="00C97A3E">
            <w:pPr>
              <w:pStyle w:val="TAC"/>
              <w:keepNext w:val="0"/>
              <w:keepLines w:val="0"/>
              <w:widowControl w:val="0"/>
              <w:rPr>
                <w:lang w:eastAsia="zh-CN" w:bidi="ar"/>
              </w:rPr>
            </w:pPr>
          </w:p>
        </w:tc>
      </w:tr>
      <w:tr w:rsidR="005E0877" w:rsidRPr="001141C9" w14:paraId="498B7978" w14:textId="77777777" w:rsidTr="00C97A3E">
        <w:trPr>
          <w:jc w:val="center"/>
        </w:trPr>
        <w:tc>
          <w:tcPr>
            <w:tcW w:w="1959" w:type="dxa"/>
            <w:tcBorders>
              <w:top w:val="single" w:sz="4" w:space="0" w:color="auto"/>
              <w:left w:val="single" w:sz="4" w:space="0" w:color="auto"/>
              <w:bottom w:val="nil"/>
              <w:right w:val="single" w:sz="4" w:space="0" w:color="auto"/>
            </w:tcBorders>
          </w:tcPr>
          <w:p w14:paraId="738C2578" w14:textId="77777777" w:rsidR="005E0877" w:rsidRPr="001141C9" w:rsidRDefault="005E0877" w:rsidP="00C97A3E">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628664B4"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CA_n1A-n3A</w:t>
            </w:r>
          </w:p>
          <w:p w14:paraId="58D22DD2"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CA_n1A-n7A</w:t>
            </w:r>
          </w:p>
          <w:p w14:paraId="1234C8BA"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CA_n1A-n26A</w:t>
            </w:r>
          </w:p>
          <w:p w14:paraId="0E054F94"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CA_n3A-n7A</w:t>
            </w:r>
          </w:p>
          <w:p w14:paraId="7CCAA998"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CA_n3A-n26A</w:t>
            </w:r>
          </w:p>
          <w:p w14:paraId="05D91B57"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CA_n7A-n26A</w:t>
            </w:r>
          </w:p>
          <w:p w14:paraId="74FA9A77" w14:textId="77777777" w:rsidR="005E0877" w:rsidRPr="001141C9" w:rsidRDefault="005E0877" w:rsidP="00C97A3E">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D04BA78"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9727585"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1346AF" w14:textId="77777777" w:rsidR="005E0877" w:rsidRPr="001141C9" w:rsidRDefault="005E0877" w:rsidP="00C97A3E">
            <w:pPr>
              <w:pStyle w:val="TAC"/>
              <w:keepNext w:val="0"/>
              <w:keepLines w:val="0"/>
              <w:widowControl w:val="0"/>
              <w:rPr>
                <w:kern w:val="2"/>
                <w:szCs w:val="22"/>
                <w:lang w:eastAsia="zh-CN"/>
              </w:rPr>
            </w:pPr>
            <w:r w:rsidRPr="001141C9">
              <w:rPr>
                <w:lang w:eastAsia="zh-CN" w:bidi="ar"/>
              </w:rPr>
              <w:t>0</w:t>
            </w:r>
          </w:p>
        </w:tc>
      </w:tr>
      <w:tr w:rsidR="005E0877" w:rsidRPr="001141C9" w14:paraId="71133B39" w14:textId="77777777" w:rsidTr="00C97A3E">
        <w:trPr>
          <w:jc w:val="center"/>
        </w:trPr>
        <w:tc>
          <w:tcPr>
            <w:tcW w:w="1959" w:type="dxa"/>
            <w:tcBorders>
              <w:top w:val="nil"/>
              <w:left w:val="single" w:sz="4" w:space="0" w:color="auto"/>
              <w:bottom w:val="nil"/>
              <w:right w:val="single" w:sz="4" w:space="0" w:color="auto"/>
            </w:tcBorders>
          </w:tcPr>
          <w:p w14:paraId="06BFDEE4"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9D692B2"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07C65D2E"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F16F1F"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40E80E" w14:textId="77777777" w:rsidR="005E0877" w:rsidRPr="001141C9" w:rsidRDefault="005E0877" w:rsidP="00C97A3E">
            <w:pPr>
              <w:pStyle w:val="TAC"/>
              <w:keepNext w:val="0"/>
              <w:keepLines w:val="0"/>
              <w:widowControl w:val="0"/>
              <w:rPr>
                <w:kern w:val="2"/>
                <w:szCs w:val="22"/>
                <w:lang w:eastAsia="zh-CN"/>
              </w:rPr>
            </w:pPr>
          </w:p>
        </w:tc>
      </w:tr>
      <w:tr w:rsidR="005E0877" w:rsidRPr="001141C9" w14:paraId="494A08BF" w14:textId="77777777" w:rsidTr="00C97A3E">
        <w:trPr>
          <w:jc w:val="center"/>
        </w:trPr>
        <w:tc>
          <w:tcPr>
            <w:tcW w:w="1959" w:type="dxa"/>
            <w:tcBorders>
              <w:top w:val="nil"/>
              <w:left w:val="single" w:sz="4" w:space="0" w:color="auto"/>
              <w:bottom w:val="nil"/>
              <w:right w:val="single" w:sz="4" w:space="0" w:color="auto"/>
            </w:tcBorders>
          </w:tcPr>
          <w:p w14:paraId="09D3E741"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15B71AC"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C248AC8"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ECF672" w14:textId="77777777" w:rsidR="005E0877" w:rsidRPr="001141C9" w:rsidRDefault="005E0877" w:rsidP="00C97A3E">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DB73A73" w14:textId="77777777" w:rsidR="005E0877" w:rsidRPr="001141C9" w:rsidRDefault="005E0877" w:rsidP="00C97A3E">
            <w:pPr>
              <w:pStyle w:val="TAC"/>
              <w:keepNext w:val="0"/>
              <w:keepLines w:val="0"/>
              <w:widowControl w:val="0"/>
              <w:rPr>
                <w:kern w:val="2"/>
                <w:szCs w:val="22"/>
                <w:lang w:eastAsia="zh-CN"/>
              </w:rPr>
            </w:pPr>
          </w:p>
        </w:tc>
      </w:tr>
      <w:tr w:rsidR="005E0877" w:rsidRPr="001141C9" w14:paraId="7BF4E6E8" w14:textId="77777777" w:rsidTr="00C97A3E">
        <w:trPr>
          <w:jc w:val="center"/>
        </w:trPr>
        <w:tc>
          <w:tcPr>
            <w:tcW w:w="1959" w:type="dxa"/>
            <w:tcBorders>
              <w:top w:val="nil"/>
              <w:left w:val="single" w:sz="4" w:space="0" w:color="auto"/>
              <w:bottom w:val="single" w:sz="4" w:space="0" w:color="auto"/>
              <w:right w:val="single" w:sz="4" w:space="0" w:color="auto"/>
            </w:tcBorders>
          </w:tcPr>
          <w:p w14:paraId="383E5F5A"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BDCE2FA"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3FC5E25"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B49CAA"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2EAFCE7"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955B4E" w14:textId="77777777" w:rsidTr="00C97A3E">
        <w:trPr>
          <w:jc w:val="center"/>
        </w:trPr>
        <w:tc>
          <w:tcPr>
            <w:tcW w:w="1959" w:type="dxa"/>
            <w:tcBorders>
              <w:top w:val="single" w:sz="4" w:space="0" w:color="auto"/>
              <w:left w:val="single" w:sz="4" w:space="0" w:color="auto"/>
              <w:bottom w:val="nil"/>
              <w:right w:val="single" w:sz="4" w:space="0" w:color="auto"/>
            </w:tcBorders>
          </w:tcPr>
          <w:p w14:paraId="7D4B4CEF" w14:textId="77777777" w:rsidR="005E0877" w:rsidRPr="001141C9" w:rsidRDefault="005E0877" w:rsidP="00C97A3E">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4CD37A5D" w14:textId="77777777" w:rsidR="005E0877" w:rsidRPr="001141C9" w:rsidRDefault="005E0877" w:rsidP="00C97A3E">
            <w:pPr>
              <w:pStyle w:val="TAC"/>
              <w:keepLines w:val="0"/>
              <w:widowControl w:val="0"/>
              <w:rPr>
                <w:rFonts w:cs="Arial"/>
                <w:lang w:eastAsia="zh-CN"/>
              </w:rPr>
            </w:pPr>
            <w:r w:rsidRPr="001141C9">
              <w:rPr>
                <w:rFonts w:cs="Arial"/>
                <w:lang w:eastAsia="zh-CN"/>
              </w:rPr>
              <w:t>CA_n7B</w:t>
            </w:r>
          </w:p>
          <w:p w14:paraId="680A2045"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CA_n1A-n3A</w:t>
            </w:r>
          </w:p>
          <w:p w14:paraId="6784D2C7"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CA_n1A-n7A</w:t>
            </w:r>
          </w:p>
          <w:p w14:paraId="6D9702B8"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CA_n1A-n26A</w:t>
            </w:r>
          </w:p>
          <w:p w14:paraId="5550324C"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CA_n3A-n7A</w:t>
            </w:r>
          </w:p>
          <w:p w14:paraId="00A6655B"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CA_n3A-n26A</w:t>
            </w:r>
          </w:p>
          <w:p w14:paraId="0A8AFC13" w14:textId="77777777" w:rsidR="005E0877" w:rsidRPr="001141C9" w:rsidRDefault="005E0877" w:rsidP="00C97A3E">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0F5183C" w14:textId="77777777" w:rsidR="005E0877" w:rsidRPr="001141C9" w:rsidRDefault="005E0877" w:rsidP="00C97A3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5AF5EAC"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CFB666" w14:textId="77777777" w:rsidR="005E0877" w:rsidRPr="001141C9" w:rsidRDefault="005E0877" w:rsidP="00C97A3E">
            <w:pPr>
              <w:pStyle w:val="TAC"/>
              <w:keepLines w:val="0"/>
              <w:widowControl w:val="0"/>
              <w:rPr>
                <w:lang w:eastAsia="zh-CN" w:bidi="ar"/>
              </w:rPr>
            </w:pPr>
            <w:r w:rsidRPr="001141C9">
              <w:rPr>
                <w:lang w:eastAsia="zh-CN" w:bidi="ar"/>
              </w:rPr>
              <w:t>0</w:t>
            </w:r>
          </w:p>
        </w:tc>
      </w:tr>
      <w:tr w:rsidR="005E0877" w:rsidRPr="001141C9" w14:paraId="19F8E39B" w14:textId="77777777" w:rsidTr="00C97A3E">
        <w:trPr>
          <w:jc w:val="center"/>
        </w:trPr>
        <w:tc>
          <w:tcPr>
            <w:tcW w:w="1959" w:type="dxa"/>
            <w:tcBorders>
              <w:top w:val="nil"/>
              <w:left w:val="single" w:sz="4" w:space="0" w:color="auto"/>
              <w:bottom w:val="nil"/>
              <w:right w:val="single" w:sz="4" w:space="0" w:color="auto"/>
            </w:tcBorders>
          </w:tcPr>
          <w:p w14:paraId="16DCA53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BBF0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AA29B"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3CD221"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B55E9D9" w14:textId="77777777" w:rsidR="005E0877" w:rsidRPr="001141C9" w:rsidRDefault="005E0877" w:rsidP="00C97A3E">
            <w:pPr>
              <w:pStyle w:val="TAC"/>
              <w:keepNext w:val="0"/>
              <w:keepLines w:val="0"/>
              <w:widowControl w:val="0"/>
              <w:rPr>
                <w:lang w:eastAsia="zh-CN" w:bidi="ar"/>
              </w:rPr>
            </w:pPr>
          </w:p>
        </w:tc>
      </w:tr>
      <w:tr w:rsidR="005E0877" w:rsidRPr="001141C9" w14:paraId="3D173223" w14:textId="77777777" w:rsidTr="00C97A3E">
        <w:trPr>
          <w:jc w:val="center"/>
        </w:trPr>
        <w:tc>
          <w:tcPr>
            <w:tcW w:w="1959" w:type="dxa"/>
            <w:tcBorders>
              <w:top w:val="nil"/>
              <w:left w:val="single" w:sz="4" w:space="0" w:color="auto"/>
              <w:bottom w:val="nil"/>
              <w:right w:val="single" w:sz="4" w:space="0" w:color="auto"/>
            </w:tcBorders>
          </w:tcPr>
          <w:p w14:paraId="7C40668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961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6973F"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5500F"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5CD392C" w14:textId="77777777" w:rsidR="005E0877" w:rsidRPr="001141C9" w:rsidRDefault="005E0877" w:rsidP="00C97A3E">
            <w:pPr>
              <w:pStyle w:val="TAC"/>
              <w:keepNext w:val="0"/>
              <w:keepLines w:val="0"/>
              <w:widowControl w:val="0"/>
              <w:rPr>
                <w:lang w:eastAsia="zh-CN" w:bidi="ar"/>
              </w:rPr>
            </w:pPr>
          </w:p>
        </w:tc>
      </w:tr>
      <w:tr w:rsidR="005E0877" w:rsidRPr="001141C9" w14:paraId="5B8359EA" w14:textId="77777777" w:rsidTr="00C97A3E">
        <w:trPr>
          <w:jc w:val="center"/>
        </w:trPr>
        <w:tc>
          <w:tcPr>
            <w:tcW w:w="1959" w:type="dxa"/>
            <w:tcBorders>
              <w:top w:val="nil"/>
              <w:left w:val="single" w:sz="4" w:space="0" w:color="auto"/>
              <w:bottom w:val="nil"/>
              <w:right w:val="single" w:sz="4" w:space="0" w:color="auto"/>
            </w:tcBorders>
          </w:tcPr>
          <w:p w14:paraId="3DEB4AC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A1450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22456"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98EEAE"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09515F" w14:textId="77777777" w:rsidR="005E0877" w:rsidRPr="001141C9" w:rsidRDefault="005E0877" w:rsidP="00C97A3E">
            <w:pPr>
              <w:pStyle w:val="TAC"/>
              <w:keepNext w:val="0"/>
              <w:keepLines w:val="0"/>
              <w:widowControl w:val="0"/>
              <w:rPr>
                <w:lang w:eastAsia="zh-CN" w:bidi="ar"/>
              </w:rPr>
            </w:pPr>
          </w:p>
        </w:tc>
      </w:tr>
      <w:tr w:rsidR="005E0877" w:rsidRPr="001141C9" w14:paraId="0C52E6B3" w14:textId="77777777" w:rsidTr="00C97A3E">
        <w:trPr>
          <w:jc w:val="center"/>
        </w:trPr>
        <w:tc>
          <w:tcPr>
            <w:tcW w:w="1959" w:type="dxa"/>
            <w:tcBorders>
              <w:top w:val="nil"/>
              <w:left w:val="single" w:sz="4" w:space="0" w:color="auto"/>
              <w:bottom w:val="nil"/>
              <w:right w:val="single" w:sz="4" w:space="0" w:color="auto"/>
            </w:tcBorders>
          </w:tcPr>
          <w:p w14:paraId="591D4CE2"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41B6300"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B1DC3B"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75A861E"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6D82010"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2D041E13" w14:textId="77777777" w:rsidTr="00C97A3E">
        <w:trPr>
          <w:jc w:val="center"/>
        </w:trPr>
        <w:tc>
          <w:tcPr>
            <w:tcW w:w="1959" w:type="dxa"/>
            <w:tcBorders>
              <w:top w:val="nil"/>
              <w:left w:val="single" w:sz="4" w:space="0" w:color="auto"/>
              <w:bottom w:val="nil"/>
              <w:right w:val="single" w:sz="4" w:space="0" w:color="auto"/>
            </w:tcBorders>
          </w:tcPr>
          <w:p w14:paraId="63690F2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853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3084EC"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682BB9"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226237D1" w14:textId="77777777" w:rsidR="005E0877" w:rsidRPr="001141C9" w:rsidRDefault="005E0877" w:rsidP="00C97A3E">
            <w:pPr>
              <w:pStyle w:val="TAC"/>
              <w:keepNext w:val="0"/>
              <w:keepLines w:val="0"/>
              <w:widowControl w:val="0"/>
              <w:rPr>
                <w:lang w:eastAsia="zh-CN" w:bidi="ar"/>
              </w:rPr>
            </w:pPr>
          </w:p>
        </w:tc>
      </w:tr>
      <w:tr w:rsidR="005E0877" w:rsidRPr="001141C9" w14:paraId="7F26FF77" w14:textId="77777777" w:rsidTr="00C97A3E">
        <w:trPr>
          <w:jc w:val="center"/>
        </w:trPr>
        <w:tc>
          <w:tcPr>
            <w:tcW w:w="1959" w:type="dxa"/>
            <w:tcBorders>
              <w:top w:val="nil"/>
              <w:left w:val="single" w:sz="4" w:space="0" w:color="auto"/>
              <w:bottom w:val="nil"/>
              <w:right w:val="single" w:sz="4" w:space="0" w:color="auto"/>
            </w:tcBorders>
          </w:tcPr>
          <w:p w14:paraId="12028DE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09B57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2C5E9"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EF39E9"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58D774F" w14:textId="77777777" w:rsidR="005E0877" w:rsidRPr="001141C9" w:rsidRDefault="005E0877" w:rsidP="00C97A3E">
            <w:pPr>
              <w:pStyle w:val="TAC"/>
              <w:keepNext w:val="0"/>
              <w:keepLines w:val="0"/>
              <w:widowControl w:val="0"/>
              <w:rPr>
                <w:lang w:eastAsia="zh-CN" w:bidi="ar"/>
              </w:rPr>
            </w:pPr>
          </w:p>
        </w:tc>
      </w:tr>
      <w:tr w:rsidR="005E0877" w:rsidRPr="001141C9" w14:paraId="7041D1CE" w14:textId="77777777" w:rsidTr="00C97A3E">
        <w:trPr>
          <w:jc w:val="center"/>
        </w:trPr>
        <w:tc>
          <w:tcPr>
            <w:tcW w:w="1959" w:type="dxa"/>
            <w:tcBorders>
              <w:top w:val="nil"/>
              <w:left w:val="single" w:sz="4" w:space="0" w:color="auto"/>
              <w:bottom w:val="single" w:sz="4" w:space="0" w:color="auto"/>
              <w:right w:val="single" w:sz="4" w:space="0" w:color="auto"/>
            </w:tcBorders>
          </w:tcPr>
          <w:p w14:paraId="16237C68"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68652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CFB3B"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3EE884"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56AE0E1" w14:textId="77777777" w:rsidR="005E0877" w:rsidRPr="001141C9" w:rsidRDefault="005E0877" w:rsidP="00C97A3E">
            <w:pPr>
              <w:pStyle w:val="TAC"/>
              <w:keepNext w:val="0"/>
              <w:keepLines w:val="0"/>
              <w:widowControl w:val="0"/>
              <w:rPr>
                <w:lang w:eastAsia="zh-CN" w:bidi="ar"/>
              </w:rPr>
            </w:pPr>
          </w:p>
        </w:tc>
      </w:tr>
      <w:tr w:rsidR="005E0877" w:rsidRPr="001141C9" w14:paraId="687E642B" w14:textId="77777777" w:rsidTr="00C97A3E">
        <w:trPr>
          <w:jc w:val="center"/>
        </w:trPr>
        <w:tc>
          <w:tcPr>
            <w:tcW w:w="1959" w:type="dxa"/>
            <w:tcBorders>
              <w:top w:val="single" w:sz="4" w:space="0" w:color="auto"/>
              <w:left w:val="single" w:sz="4" w:space="0" w:color="auto"/>
              <w:bottom w:val="nil"/>
              <w:right w:val="single" w:sz="4" w:space="0" w:color="auto"/>
            </w:tcBorders>
          </w:tcPr>
          <w:p w14:paraId="281AC346" w14:textId="77777777" w:rsidR="005E0877" w:rsidRPr="001141C9" w:rsidRDefault="005E0877" w:rsidP="00C97A3E">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25C21C9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2CF7D43"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0D0533DB"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1BA31B1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5B534CF2"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25BBC8F7"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19788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C31DA3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8D3D87"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7010C80E" w14:textId="77777777" w:rsidTr="00C97A3E">
        <w:trPr>
          <w:jc w:val="center"/>
        </w:trPr>
        <w:tc>
          <w:tcPr>
            <w:tcW w:w="1959" w:type="dxa"/>
            <w:tcBorders>
              <w:top w:val="nil"/>
              <w:left w:val="single" w:sz="4" w:space="0" w:color="auto"/>
              <w:bottom w:val="nil"/>
              <w:right w:val="single" w:sz="4" w:space="0" w:color="auto"/>
            </w:tcBorders>
          </w:tcPr>
          <w:p w14:paraId="53D5B6D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D41B30" w14:textId="77777777" w:rsidR="005E0877" w:rsidRPr="001141C9" w:rsidRDefault="005E0877" w:rsidP="00C97A3E">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C23EC6A"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31482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AA7329" w14:textId="77777777" w:rsidR="005E0877" w:rsidRPr="001141C9" w:rsidRDefault="005E0877" w:rsidP="00C97A3E">
            <w:pPr>
              <w:pStyle w:val="TAC"/>
              <w:keepNext w:val="0"/>
              <w:keepLines w:val="0"/>
              <w:widowControl w:val="0"/>
              <w:rPr>
                <w:lang w:eastAsia="zh-CN" w:bidi="ar"/>
              </w:rPr>
            </w:pPr>
          </w:p>
        </w:tc>
      </w:tr>
      <w:tr w:rsidR="005E0877" w:rsidRPr="001141C9" w14:paraId="36EF33C3" w14:textId="77777777" w:rsidTr="00C97A3E">
        <w:trPr>
          <w:jc w:val="center"/>
        </w:trPr>
        <w:tc>
          <w:tcPr>
            <w:tcW w:w="1959" w:type="dxa"/>
            <w:tcBorders>
              <w:top w:val="nil"/>
              <w:left w:val="single" w:sz="4" w:space="0" w:color="auto"/>
              <w:bottom w:val="nil"/>
              <w:right w:val="single" w:sz="4" w:space="0" w:color="auto"/>
            </w:tcBorders>
          </w:tcPr>
          <w:p w14:paraId="4ED7AAF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66C2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08E6D"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D4DF8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8F7E5A" w14:textId="77777777" w:rsidR="005E0877" w:rsidRPr="001141C9" w:rsidRDefault="005E0877" w:rsidP="00C97A3E">
            <w:pPr>
              <w:pStyle w:val="TAC"/>
              <w:keepNext w:val="0"/>
              <w:keepLines w:val="0"/>
              <w:widowControl w:val="0"/>
              <w:rPr>
                <w:lang w:eastAsia="zh-CN" w:bidi="ar"/>
              </w:rPr>
            </w:pPr>
          </w:p>
        </w:tc>
      </w:tr>
      <w:tr w:rsidR="005E0877" w:rsidRPr="001141C9" w14:paraId="5CD1B8AD" w14:textId="77777777" w:rsidTr="00C97A3E">
        <w:trPr>
          <w:jc w:val="center"/>
        </w:trPr>
        <w:tc>
          <w:tcPr>
            <w:tcW w:w="1959" w:type="dxa"/>
            <w:tcBorders>
              <w:top w:val="nil"/>
              <w:left w:val="single" w:sz="4" w:space="0" w:color="auto"/>
              <w:bottom w:val="single" w:sz="4" w:space="0" w:color="auto"/>
              <w:right w:val="single" w:sz="4" w:space="0" w:color="auto"/>
            </w:tcBorders>
          </w:tcPr>
          <w:p w14:paraId="11A19D5A"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1E538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7F123"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6A85EF"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BA10F39" w14:textId="77777777" w:rsidR="005E0877" w:rsidRPr="001141C9" w:rsidRDefault="005E0877" w:rsidP="00C97A3E">
            <w:pPr>
              <w:pStyle w:val="TAC"/>
              <w:keepNext w:val="0"/>
              <w:keepLines w:val="0"/>
              <w:widowControl w:val="0"/>
              <w:rPr>
                <w:lang w:eastAsia="zh-CN" w:bidi="ar"/>
              </w:rPr>
            </w:pPr>
          </w:p>
        </w:tc>
      </w:tr>
      <w:tr w:rsidR="005E0877" w:rsidRPr="001141C9" w14:paraId="38BB744C" w14:textId="77777777" w:rsidTr="00C97A3E">
        <w:trPr>
          <w:jc w:val="center"/>
        </w:trPr>
        <w:tc>
          <w:tcPr>
            <w:tcW w:w="1959" w:type="dxa"/>
            <w:tcBorders>
              <w:top w:val="single" w:sz="4" w:space="0" w:color="auto"/>
              <w:left w:val="single" w:sz="4" w:space="0" w:color="auto"/>
              <w:bottom w:val="nil"/>
              <w:right w:val="single" w:sz="4" w:space="0" w:color="auto"/>
            </w:tcBorders>
          </w:tcPr>
          <w:p w14:paraId="74A69CD0" w14:textId="77777777" w:rsidR="005E0877" w:rsidRPr="001141C9" w:rsidRDefault="005E0877" w:rsidP="00C97A3E">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6DABAD8"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03EBDE0"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0206DFD8"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5CC60E0D"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3515F3DC"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26390F19"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604F331"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6F2991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E7A541"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477B207" w14:textId="77777777" w:rsidTr="00C97A3E">
        <w:trPr>
          <w:jc w:val="center"/>
        </w:trPr>
        <w:tc>
          <w:tcPr>
            <w:tcW w:w="1959" w:type="dxa"/>
            <w:tcBorders>
              <w:top w:val="nil"/>
              <w:left w:val="single" w:sz="4" w:space="0" w:color="auto"/>
              <w:bottom w:val="nil"/>
              <w:right w:val="single" w:sz="4" w:space="0" w:color="auto"/>
            </w:tcBorders>
          </w:tcPr>
          <w:p w14:paraId="0A695E9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5F0F5E" w14:textId="77777777" w:rsidR="005E0877" w:rsidRPr="001141C9" w:rsidRDefault="005E0877" w:rsidP="00C97A3E">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4DD3F52"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D31325"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A922A90" w14:textId="77777777" w:rsidR="005E0877" w:rsidRPr="001141C9" w:rsidRDefault="005E0877" w:rsidP="00C97A3E">
            <w:pPr>
              <w:pStyle w:val="TAC"/>
              <w:keepNext w:val="0"/>
              <w:keepLines w:val="0"/>
              <w:widowControl w:val="0"/>
              <w:rPr>
                <w:lang w:eastAsia="zh-CN" w:bidi="ar"/>
              </w:rPr>
            </w:pPr>
          </w:p>
        </w:tc>
      </w:tr>
      <w:tr w:rsidR="005E0877" w:rsidRPr="001141C9" w14:paraId="07ECAFEB" w14:textId="77777777" w:rsidTr="00C97A3E">
        <w:trPr>
          <w:jc w:val="center"/>
        </w:trPr>
        <w:tc>
          <w:tcPr>
            <w:tcW w:w="1959" w:type="dxa"/>
            <w:tcBorders>
              <w:top w:val="nil"/>
              <w:left w:val="single" w:sz="4" w:space="0" w:color="auto"/>
              <w:bottom w:val="nil"/>
              <w:right w:val="single" w:sz="4" w:space="0" w:color="auto"/>
            </w:tcBorders>
          </w:tcPr>
          <w:p w14:paraId="4EF5769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3FDC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AF96F"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FD7C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0535C5" w14:textId="77777777" w:rsidR="005E0877" w:rsidRPr="001141C9" w:rsidRDefault="005E0877" w:rsidP="00C97A3E">
            <w:pPr>
              <w:pStyle w:val="TAC"/>
              <w:keepNext w:val="0"/>
              <w:keepLines w:val="0"/>
              <w:widowControl w:val="0"/>
              <w:rPr>
                <w:lang w:eastAsia="zh-CN" w:bidi="ar"/>
              </w:rPr>
            </w:pPr>
          </w:p>
        </w:tc>
      </w:tr>
      <w:tr w:rsidR="005E0877" w:rsidRPr="001141C9" w14:paraId="7012925F" w14:textId="77777777" w:rsidTr="00C97A3E">
        <w:trPr>
          <w:jc w:val="center"/>
        </w:trPr>
        <w:tc>
          <w:tcPr>
            <w:tcW w:w="1959" w:type="dxa"/>
            <w:tcBorders>
              <w:top w:val="nil"/>
              <w:left w:val="single" w:sz="4" w:space="0" w:color="auto"/>
              <w:bottom w:val="nil"/>
              <w:right w:val="single" w:sz="4" w:space="0" w:color="auto"/>
            </w:tcBorders>
          </w:tcPr>
          <w:p w14:paraId="1E258CA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92E5E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A779B"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1B40FD"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298EEEB" w14:textId="77777777" w:rsidR="005E0877" w:rsidRPr="001141C9" w:rsidRDefault="005E0877" w:rsidP="00C97A3E">
            <w:pPr>
              <w:pStyle w:val="TAC"/>
              <w:keepNext w:val="0"/>
              <w:keepLines w:val="0"/>
              <w:widowControl w:val="0"/>
              <w:rPr>
                <w:lang w:eastAsia="zh-CN" w:bidi="ar"/>
              </w:rPr>
            </w:pPr>
          </w:p>
        </w:tc>
      </w:tr>
      <w:tr w:rsidR="005E0877" w:rsidRPr="001141C9" w14:paraId="1C40CAE8" w14:textId="77777777" w:rsidTr="00C97A3E">
        <w:trPr>
          <w:jc w:val="center"/>
        </w:trPr>
        <w:tc>
          <w:tcPr>
            <w:tcW w:w="1959" w:type="dxa"/>
            <w:tcBorders>
              <w:top w:val="nil"/>
              <w:left w:val="single" w:sz="4" w:space="0" w:color="auto"/>
              <w:bottom w:val="nil"/>
              <w:right w:val="single" w:sz="4" w:space="0" w:color="auto"/>
            </w:tcBorders>
          </w:tcPr>
          <w:p w14:paraId="13864106"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79360F"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1B9DBC"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F7F2FA7"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D540B41"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5E604901" w14:textId="77777777" w:rsidTr="00C97A3E">
        <w:trPr>
          <w:jc w:val="center"/>
        </w:trPr>
        <w:tc>
          <w:tcPr>
            <w:tcW w:w="1959" w:type="dxa"/>
            <w:tcBorders>
              <w:top w:val="nil"/>
              <w:left w:val="single" w:sz="4" w:space="0" w:color="auto"/>
              <w:bottom w:val="nil"/>
              <w:right w:val="single" w:sz="4" w:space="0" w:color="auto"/>
            </w:tcBorders>
          </w:tcPr>
          <w:p w14:paraId="7CB4D75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B6BD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883D8"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6C5A5" w14:textId="77777777" w:rsidR="005E0877" w:rsidRPr="001141C9" w:rsidRDefault="005E0877" w:rsidP="00C97A3E">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490C0F" w14:textId="77777777" w:rsidR="005E0877" w:rsidRPr="001141C9" w:rsidRDefault="005E0877" w:rsidP="00C97A3E">
            <w:pPr>
              <w:pStyle w:val="TAC"/>
              <w:keepNext w:val="0"/>
              <w:keepLines w:val="0"/>
              <w:widowControl w:val="0"/>
              <w:rPr>
                <w:lang w:eastAsia="zh-CN" w:bidi="ar"/>
              </w:rPr>
            </w:pPr>
          </w:p>
        </w:tc>
      </w:tr>
      <w:tr w:rsidR="005E0877" w:rsidRPr="001141C9" w14:paraId="05150144" w14:textId="77777777" w:rsidTr="00C97A3E">
        <w:trPr>
          <w:jc w:val="center"/>
        </w:trPr>
        <w:tc>
          <w:tcPr>
            <w:tcW w:w="1959" w:type="dxa"/>
            <w:tcBorders>
              <w:top w:val="nil"/>
              <w:left w:val="single" w:sz="4" w:space="0" w:color="auto"/>
              <w:bottom w:val="nil"/>
              <w:right w:val="single" w:sz="4" w:space="0" w:color="auto"/>
            </w:tcBorders>
          </w:tcPr>
          <w:p w14:paraId="2EDD95F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FD09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22E37"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33A3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026CCE" w14:textId="77777777" w:rsidR="005E0877" w:rsidRPr="001141C9" w:rsidRDefault="005E0877" w:rsidP="00C97A3E">
            <w:pPr>
              <w:pStyle w:val="TAC"/>
              <w:keepNext w:val="0"/>
              <w:keepLines w:val="0"/>
              <w:widowControl w:val="0"/>
              <w:rPr>
                <w:lang w:eastAsia="zh-CN" w:bidi="ar"/>
              </w:rPr>
            </w:pPr>
          </w:p>
        </w:tc>
      </w:tr>
      <w:tr w:rsidR="005E0877" w:rsidRPr="001141C9" w14:paraId="3990D9FF" w14:textId="77777777" w:rsidTr="00C97A3E">
        <w:trPr>
          <w:jc w:val="center"/>
        </w:trPr>
        <w:tc>
          <w:tcPr>
            <w:tcW w:w="1959" w:type="dxa"/>
            <w:tcBorders>
              <w:top w:val="nil"/>
              <w:left w:val="single" w:sz="4" w:space="0" w:color="auto"/>
              <w:bottom w:val="single" w:sz="4" w:space="0" w:color="auto"/>
              <w:right w:val="single" w:sz="4" w:space="0" w:color="auto"/>
            </w:tcBorders>
          </w:tcPr>
          <w:p w14:paraId="11DE4CD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37BF3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F36F0"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DB5122"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9C444D1" w14:textId="77777777" w:rsidR="005E0877" w:rsidRPr="001141C9" w:rsidRDefault="005E0877" w:rsidP="00C97A3E">
            <w:pPr>
              <w:pStyle w:val="TAC"/>
              <w:keepNext w:val="0"/>
              <w:keepLines w:val="0"/>
              <w:widowControl w:val="0"/>
              <w:rPr>
                <w:lang w:eastAsia="zh-CN" w:bidi="ar"/>
              </w:rPr>
            </w:pPr>
          </w:p>
        </w:tc>
      </w:tr>
      <w:tr w:rsidR="005E0877" w:rsidRPr="001141C9" w14:paraId="7EA922EA" w14:textId="77777777" w:rsidTr="00C97A3E">
        <w:trPr>
          <w:jc w:val="center"/>
        </w:trPr>
        <w:tc>
          <w:tcPr>
            <w:tcW w:w="1959" w:type="dxa"/>
            <w:tcBorders>
              <w:top w:val="single" w:sz="4" w:space="0" w:color="auto"/>
              <w:left w:val="single" w:sz="4" w:space="0" w:color="auto"/>
              <w:bottom w:val="nil"/>
              <w:right w:val="single" w:sz="4" w:space="0" w:color="auto"/>
            </w:tcBorders>
          </w:tcPr>
          <w:p w14:paraId="0507DDD6" w14:textId="77777777" w:rsidR="005E0877" w:rsidRPr="001141C9" w:rsidRDefault="005E0877" w:rsidP="00C97A3E">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19D6183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456A9AD1" w14:textId="77777777" w:rsidR="005E0877" w:rsidRPr="001141C9" w:rsidRDefault="005E0877" w:rsidP="00C97A3E">
            <w:pPr>
              <w:pStyle w:val="TAC"/>
              <w:keepNext w:val="0"/>
              <w:keepLines w:val="0"/>
              <w:widowControl w:val="0"/>
              <w:rPr>
                <w:rFonts w:cs="Arial"/>
                <w:lang w:eastAsia="zh-CN"/>
              </w:rPr>
            </w:pPr>
            <w:r w:rsidRPr="001141C9">
              <w:rPr>
                <w:lang w:eastAsia="zh-CN" w:bidi="ar"/>
              </w:rPr>
              <w:t>CA_n26(2A)</w:t>
            </w:r>
          </w:p>
          <w:p w14:paraId="25C2124D"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144EDAA"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C5E567E"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7A290167"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1227C056"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1A0A56B8"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19ADA285"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5407B58"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C8AD33"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DB33E81" w14:textId="77777777" w:rsidTr="00C97A3E">
        <w:trPr>
          <w:jc w:val="center"/>
        </w:trPr>
        <w:tc>
          <w:tcPr>
            <w:tcW w:w="1959" w:type="dxa"/>
            <w:tcBorders>
              <w:top w:val="nil"/>
              <w:left w:val="single" w:sz="4" w:space="0" w:color="auto"/>
              <w:bottom w:val="nil"/>
              <w:right w:val="single" w:sz="4" w:space="0" w:color="auto"/>
            </w:tcBorders>
          </w:tcPr>
          <w:p w14:paraId="39AD5D5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3005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1D23F"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3B61E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288CED" w14:textId="77777777" w:rsidR="005E0877" w:rsidRPr="001141C9" w:rsidRDefault="005E0877" w:rsidP="00C97A3E">
            <w:pPr>
              <w:pStyle w:val="TAC"/>
              <w:keepNext w:val="0"/>
              <w:keepLines w:val="0"/>
              <w:widowControl w:val="0"/>
              <w:rPr>
                <w:lang w:eastAsia="zh-CN" w:bidi="ar"/>
              </w:rPr>
            </w:pPr>
          </w:p>
        </w:tc>
      </w:tr>
      <w:tr w:rsidR="005E0877" w:rsidRPr="001141C9" w14:paraId="12362542" w14:textId="77777777" w:rsidTr="00C97A3E">
        <w:trPr>
          <w:jc w:val="center"/>
        </w:trPr>
        <w:tc>
          <w:tcPr>
            <w:tcW w:w="1959" w:type="dxa"/>
            <w:tcBorders>
              <w:top w:val="nil"/>
              <w:left w:val="single" w:sz="4" w:space="0" w:color="auto"/>
              <w:bottom w:val="nil"/>
              <w:right w:val="single" w:sz="4" w:space="0" w:color="auto"/>
            </w:tcBorders>
          </w:tcPr>
          <w:p w14:paraId="1071D5F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2A75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2D987"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8FE73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FA4D96E" w14:textId="77777777" w:rsidR="005E0877" w:rsidRPr="001141C9" w:rsidRDefault="005E0877" w:rsidP="00C97A3E">
            <w:pPr>
              <w:pStyle w:val="TAC"/>
              <w:keepNext w:val="0"/>
              <w:keepLines w:val="0"/>
              <w:widowControl w:val="0"/>
              <w:rPr>
                <w:lang w:eastAsia="zh-CN" w:bidi="ar"/>
              </w:rPr>
            </w:pPr>
          </w:p>
        </w:tc>
      </w:tr>
      <w:tr w:rsidR="005E0877" w:rsidRPr="001141C9" w14:paraId="7A681AB4" w14:textId="77777777" w:rsidTr="00C97A3E">
        <w:trPr>
          <w:jc w:val="center"/>
        </w:trPr>
        <w:tc>
          <w:tcPr>
            <w:tcW w:w="1959" w:type="dxa"/>
            <w:tcBorders>
              <w:top w:val="nil"/>
              <w:left w:val="single" w:sz="4" w:space="0" w:color="auto"/>
              <w:bottom w:val="single" w:sz="4" w:space="0" w:color="auto"/>
              <w:right w:val="single" w:sz="4" w:space="0" w:color="auto"/>
            </w:tcBorders>
          </w:tcPr>
          <w:p w14:paraId="424015B7"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8DE4E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40A99"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6779C1"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7B6C9CA" w14:textId="77777777" w:rsidR="005E0877" w:rsidRPr="001141C9" w:rsidRDefault="005E0877" w:rsidP="00C97A3E">
            <w:pPr>
              <w:pStyle w:val="TAC"/>
              <w:keepNext w:val="0"/>
              <w:keepLines w:val="0"/>
              <w:widowControl w:val="0"/>
              <w:rPr>
                <w:lang w:eastAsia="zh-CN" w:bidi="ar"/>
              </w:rPr>
            </w:pPr>
          </w:p>
        </w:tc>
      </w:tr>
      <w:tr w:rsidR="005E0877" w:rsidRPr="001141C9" w14:paraId="3F3C5C6A" w14:textId="77777777" w:rsidTr="00C97A3E">
        <w:trPr>
          <w:jc w:val="center"/>
        </w:trPr>
        <w:tc>
          <w:tcPr>
            <w:tcW w:w="1959" w:type="dxa"/>
            <w:tcBorders>
              <w:top w:val="single" w:sz="4" w:space="0" w:color="auto"/>
              <w:left w:val="single" w:sz="4" w:space="0" w:color="auto"/>
              <w:bottom w:val="nil"/>
              <w:right w:val="single" w:sz="4" w:space="0" w:color="auto"/>
            </w:tcBorders>
          </w:tcPr>
          <w:p w14:paraId="06D560CF" w14:textId="77777777" w:rsidR="005E0877" w:rsidRPr="001141C9" w:rsidRDefault="005E0877" w:rsidP="00C97A3E">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42EF8A9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7AA48ED4" w14:textId="77777777" w:rsidR="005E0877" w:rsidRPr="001141C9" w:rsidRDefault="005E0877" w:rsidP="00C97A3E">
            <w:pPr>
              <w:pStyle w:val="TAC"/>
              <w:keepNext w:val="0"/>
              <w:keepLines w:val="0"/>
              <w:widowControl w:val="0"/>
              <w:rPr>
                <w:rFonts w:cs="Arial"/>
                <w:lang w:eastAsia="zh-CN"/>
              </w:rPr>
            </w:pPr>
            <w:r w:rsidRPr="001141C9">
              <w:rPr>
                <w:lang w:eastAsia="zh-CN" w:bidi="ar"/>
              </w:rPr>
              <w:t>CA_n26(2A)</w:t>
            </w:r>
          </w:p>
          <w:p w14:paraId="16086244"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5AAE78EF"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7262456F"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3F0EA0A5"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2F35B462"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3A55D04B"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924AC0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EE88021"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8847E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B55B1CC" w14:textId="77777777" w:rsidTr="00C97A3E">
        <w:trPr>
          <w:jc w:val="center"/>
        </w:trPr>
        <w:tc>
          <w:tcPr>
            <w:tcW w:w="1959" w:type="dxa"/>
            <w:tcBorders>
              <w:top w:val="nil"/>
              <w:left w:val="single" w:sz="4" w:space="0" w:color="auto"/>
              <w:bottom w:val="nil"/>
              <w:right w:val="single" w:sz="4" w:space="0" w:color="auto"/>
            </w:tcBorders>
          </w:tcPr>
          <w:p w14:paraId="09B2180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500C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0C396"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8C4122"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3ABA7EB" w14:textId="77777777" w:rsidR="005E0877" w:rsidRPr="001141C9" w:rsidRDefault="005E0877" w:rsidP="00C97A3E">
            <w:pPr>
              <w:pStyle w:val="TAC"/>
              <w:keepNext w:val="0"/>
              <w:keepLines w:val="0"/>
              <w:widowControl w:val="0"/>
              <w:rPr>
                <w:lang w:eastAsia="zh-CN" w:bidi="ar"/>
              </w:rPr>
            </w:pPr>
          </w:p>
        </w:tc>
      </w:tr>
      <w:tr w:rsidR="005E0877" w:rsidRPr="001141C9" w14:paraId="72809487" w14:textId="77777777" w:rsidTr="00C97A3E">
        <w:trPr>
          <w:jc w:val="center"/>
        </w:trPr>
        <w:tc>
          <w:tcPr>
            <w:tcW w:w="1959" w:type="dxa"/>
            <w:tcBorders>
              <w:top w:val="nil"/>
              <w:left w:val="single" w:sz="4" w:space="0" w:color="auto"/>
              <w:bottom w:val="nil"/>
              <w:right w:val="single" w:sz="4" w:space="0" w:color="auto"/>
            </w:tcBorders>
          </w:tcPr>
          <w:p w14:paraId="7192A74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27B27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68C9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7D803B"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1AD5AC9" w14:textId="77777777" w:rsidR="005E0877" w:rsidRPr="001141C9" w:rsidRDefault="005E0877" w:rsidP="00C97A3E">
            <w:pPr>
              <w:pStyle w:val="TAC"/>
              <w:keepNext w:val="0"/>
              <w:keepLines w:val="0"/>
              <w:widowControl w:val="0"/>
              <w:rPr>
                <w:lang w:eastAsia="zh-CN" w:bidi="ar"/>
              </w:rPr>
            </w:pPr>
          </w:p>
        </w:tc>
      </w:tr>
      <w:tr w:rsidR="005E0877" w:rsidRPr="001141C9" w14:paraId="2CDDE75B" w14:textId="77777777" w:rsidTr="00C97A3E">
        <w:trPr>
          <w:jc w:val="center"/>
        </w:trPr>
        <w:tc>
          <w:tcPr>
            <w:tcW w:w="1959" w:type="dxa"/>
            <w:tcBorders>
              <w:top w:val="nil"/>
              <w:left w:val="single" w:sz="4" w:space="0" w:color="auto"/>
              <w:bottom w:val="nil"/>
              <w:right w:val="single" w:sz="4" w:space="0" w:color="auto"/>
            </w:tcBorders>
          </w:tcPr>
          <w:p w14:paraId="49CEF22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2BF34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06DA3"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1B02AC"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A424F03" w14:textId="77777777" w:rsidR="005E0877" w:rsidRPr="001141C9" w:rsidRDefault="005E0877" w:rsidP="00C97A3E">
            <w:pPr>
              <w:pStyle w:val="TAC"/>
              <w:keepNext w:val="0"/>
              <w:keepLines w:val="0"/>
              <w:widowControl w:val="0"/>
              <w:rPr>
                <w:lang w:eastAsia="zh-CN" w:bidi="ar"/>
              </w:rPr>
            </w:pPr>
          </w:p>
        </w:tc>
      </w:tr>
      <w:tr w:rsidR="005E0877" w:rsidRPr="001141C9" w14:paraId="598233D3" w14:textId="77777777" w:rsidTr="00C97A3E">
        <w:trPr>
          <w:jc w:val="center"/>
        </w:trPr>
        <w:tc>
          <w:tcPr>
            <w:tcW w:w="1959" w:type="dxa"/>
            <w:tcBorders>
              <w:top w:val="nil"/>
              <w:left w:val="single" w:sz="4" w:space="0" w:color="auto"/>
              <w:bottom w:val="nil"/>
              <w:right w:val="single" w:sz="4" w:space="0" w:color="auto"/>
            </w:tcBorders>
          </w:tcPr>
          <w:p w14:paraId="5801498D"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6F889B"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D868BF"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5A3710F8"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92F308"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3697F44E" w14:textId="77777777" w:rsidTr="00C97A3E">
        <w:trPr>
          <w:jc w:val="center"/>
        </w:trPr>
        <w:tc>
          <w:tcPr>
            <w:tcW w:w="1959" w:type="dxa"/>
            <w:tcBorders>
              <w:top w:val="nil"/>
              <w:left w:val="single" w:sz="4" w:space="0" w:color="auto"/>
              <w:bottom w:val="nil"/>
              <w:right w:val="single" w:sz="4" w:space="0" w:color="auto"/>
            </w:tcBorders>
          </w:tcPr>
          <w:p w14:paraId="730B0F2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511B6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5A006"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9034F"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F70D493" w14:textId="77777777" w:rsidR="005E0877" w:rsidRPr="001141C9" w:rsidRDefault="005E0877" w:rsidP="00C97A3E">
            <w:pPr>
              <w:pStyle w:val="TAC"/>
              <w:keepNext w:val="0"/>
              <w:keepLines w:val="0"/>
              <w:widowControl w:val="0"/>
              <w:rPr>
                <w:lang w:eastAsia="zh-CN" w:bidi="ar"/>
              </w:rPr>
            </w:pPr>
          </w:p>
        </w:tc>
      </w:tr>
      <w:tr w:rsidR="005E0877" w:rsidRPr="001141C9" w14:paraId="160461C2" w14:textId="77777777" w:rsidTr="00C97A3E">
        <w:trPr>
          <w:jc w:val="center"/>
        </w:trPr>
        <w:tc>
          <w:tcPr>
            <w:tcW w:w="1959" w:type="dxa"/>
            <w:tcBorders>
              <w:top w:val="nil"/>
              <w:left w:val="single" w:sz="4" w:space="0" w:color="auto"/>
              <w:bottom w:val="nil"/>
              <w:right w:val="single" w:sz="4" w:space="0" w:color="auto"/>
            </w:tcBorders>
          </w:tcPr>
          <w:p w14:paraId="7E84133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E1749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21EB9"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A1413A"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7501362" w14:textId="77777777" w:rsidR="005E0877" w:rsidRPr="001141C9" w:rsidRDefault="005E0877" w:rsidP="00C97A3E">
            <w:pPr>
              <w:pStyle w:val="TAC"/>
              <w:keepNext w:val="0"/>
              <w:keepLines w:val="0"/>
              <w:widowControl w:val="0"/>
              <w:rPr>
                <w:lang w:eastAsia="zh-CN" w:bidi="ar"/>
              </w:rPr>
            </w:pPr>
          </w:p>
        </w:tc>
      </w:tr>
      <w:tr w:rsidR="005E0877" w:rsidRPr="001141C9" w14:paraId="286FB502" w14:textId="77777777" w:rsidTr="00C97A3E">
        <w:trPr>
          <w:jc w:val="center"/>
        </w:trPr>
        <w:tc>
          <w:tcPr>
            <w:tcW w:w="1959" w:type="dxa"/>
            <w:tcBorders>
              <w:top w:val="nil"/>
              <w:left w:val="single" w:sz="4" w:space="0" w:color="auto"/>
              <w:bottom w:val="single" w:sz="4" w:space="0" w:color="auto"/>
              <w:right w:val="single" w:sz="4" w:space="0" w:color="auto"/>
            </w:tcBorders>
          </w:tcPr>
          <w:p w14:paraId="41270A1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BA300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14E11"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ACADA1" w14:textId="77777777" w:rsidR="005E0877" w:rsidRPr="001141C9" w:rsidRDefault="005E0877" w:rsidP="00C97A3E">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318DCFF5" w14:textId="77777777" w:rsidR="005E0877" w:rsidRPr="001141C9" w:rsidRDefault="005E0877" w:rsidP="00C97A3E">
            <w:pPr>
              <w:pStyle w:val="TAC"/>
              <w:keepNext w:val="0"/>
              <w:keepLines w:val="0"/>
              <w:widowControl w:val="0"/>
              <w:rPr>
                <w:lang w:eastAsia="zh-CN" w:bidi="ar"/>
              </w:rPr>
            </w:pPr>
          </w:p>
        </w:tc>
      </w:tr>
      <w:tr w:rsidR="005E0877" w:rsidRPr="001141C9" w14:paraId="0CB1913F" w14:textId="77777777" w:rsidTr="00C97A3E">
        <w:trPr>
          <w:jc w:val="center"/>
        </w:trPr>
        <w:tc>
          <w:tcPr>
            <w:tcW w:w="1959" w:type="dxa"/>
            <w:tcBorders>
              <w:top w:val="single" w:sz="4" w:space="0" w:color="auto"/>
              <w:left w:val="single" w:sz="4" w:space="0" w:color="auto"/>
              <w:bottom w:val="nil"/>
              <w:right w:val="single" w:sz="4" w:space="0" w:color="auto"/>
            </w:tcBorders>
          </w:tcPr>
          <w:p w14:paraId="607FE0BF" w14:textId="77777777" w:rsidR="005E0877" w:rsidRPr="001141C9" w:rsidRDefault="005E0877" w:rsidP="00C97A3E">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24DDE31E" w14:textId="77777777" w:rsidR="005E0877" w:rsidRDefault="005E0877" w:rsidP="00C97A3E">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6F5EC6AB" w14:textId="77777777" w:rsidR="005E0877" w:rsidRPr="001141C9" w:rsidRDefault="005E0877" w:rsidP="00C97A3E">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1F886FC"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5F249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0AE9A1"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E06BA6A" w14:textId="77777777" w:rsidTr="00C97A3E">
        <w:trPr>
          <w:jc w:val="center"/>
        </w:trPr>
        <w:tc>
          <w:tcPr>
            <w:tcW w:w="1959" w:type="dxa"/>
            <w:tcBorders>
              <w:top w:val="nil"/>
              <w:left w:val="single" w:sz="4" w:space="0" w:color="auto"/>
              <w:bottom w:val="nil"/>
              <w:right w:val="single" w:sz="4" w:space="0" w:color="auto"/>
            </w:tcBorders>
          </w:tcPr>
          <w:p w14:paraId="131DC38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1E6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121F"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404E9"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CD035D" w14:textId="77777777" w:rsidR="005E0877" w:rsidRPr="001141C9" w:rsidRDefault="005E0877" w:rsidP="00C97A3E">
            <w:pPr>
              <w:pStyle w:val="TAC"/>
              <w:keepNext w:val="0"/>
              <w:keepLines w:val="0"/>
              <w:widowControl w:val="0"/>
              <w:rPr>
                <w:lang w:eastAsia="zh-CN" w:bidi="ar"/>
              </w:rPr>
            </w:pPr>
          </w:p>
        </w:tc>
      </w:tr>
      <w:tr w:rsidR="005E0877" w:rsidRPr="001141C9" w14:paraId="01F2D946" w14:textId="77777777" w:rsidTr="00C97A3E">
        <w:trPr>
          <w:jc w:val="center"/>
        </w:trPr>
        <w:tc>
          <w:tcPr>
            <w:tcW w:w="1959" w:type="dxa"/>
            <w:tcBorders>
              <w:top w:val="nil"/>
              <w:left w:val="single" w:sz="4" w:space="0" w:color="auto"/>
              <w:bottom w:val="nil"/>
              <w:right w:val="single" w:sz="4" w:space="0" w:color="auto"/>
            </w:tcBorders>
          </w:tcPr>
          <w:p w14:paraId="332A2DC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A2D4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74F9D"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55FFA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3D2CF6" w14:textId="77777777" w:rsidR="005E0877" w:rsidRPr="001141C9" w:rsidRDefault="005E0877" w:rsidP="00C97A3E">
            <w:pPr>
              <w:pStyle w:val="TAC"/>
              <w:keepNext w:val="0"/>
              <w:keepLines w:val="0"/>
              <w:widowControl w:val="0"/>
              <w:rPr>
                <w:lang w:eastAsia="zh-CN" w:bidi="ar"/>
              </w:rPr>
            </w:pPr>
          </w:p>
        </w:tc>
      </w:tr>
      <w:tr w:rsidR="005E0877" w:rsidRPr="001141C9" w14:paraId="5EC2580A" w14:textId="77777777" w:rsidTr="00C97A3E">
        <w:trPr>
          <w:jc w:val="center"/>
        </w:trPr>
        <w:tc>
          <w:tcPr>
            <w:tcW w:w="1959" w:type="dxa"/>
            <w:tcBorders>
              <w:top w:val="nil"/>
              <w:left w:val="single" w:sz="4" w:space="0" w:color="auto"/>
              <w:bottom w:val="nil"/>
              <w:right w:val="single" w:sz="4" w:space="0" w:color="auto"/>
            </w:tcBorders>
          </w:tcPr>
          <w:p w14:paraId="5C86084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F962D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0CB89" w14:textId="77777777" w:rsidR="005E0877" w:rsidRPr="001141C9" w:rsidRDefault="005E0877" w:rsidP="00C97A3E">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9D17E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9AB6159" w14:textId="77777777" w:rsidR="005E0877" w:rsidRPr="001141C9" w:rsidRDefault="005E0877" w:rsidP="00C97A3E">
            <w:pPr>
              <w:pStyle w:val="TAC"/>
              <w:keepNext w:val="0"/>
              <w:keepLines w:val="0"/>
              <w:widowControl w:val="0"/>
              <w:rPr>
                <w:lang w:eastAsia="zh-CN" w:bidi="ar"/>
              </w:rPr>
            </w:pPr>
          </w:p>
        </w:tc>
      </w:tr>
      <w:tr w:rsidR="005E0877" w:rsidRPr="001141C9" w14:paraId="7D671F36" w14:textId="77777777" w:rsidTr="00C97A3E">
        <w:trPr>
          <w:jc w:val="center"/>
        </w:trPr>
        <w:tc>
          <w:tcPr>
            <w:tcW w:w="1959" w:type="dxa"/>
            <w:tcBorders>
              <w:top w:val="nil"/>
              <w:left w:val="single" w:sz="4" w:space="0" w:color="auto"/>
              <w:bottom w:val="nil"/>
              <w:right w:val="single" w:sz="4" w:space="0" w:color="auto"/>
            </w:tcBorders>
          </w:tcPr>
          <w:p w14:paraId="60B86720"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591B42" w14:textId="77777777" w:rsidR="005E0877" w:rsidRPr="008A52F8" w:rsidRDefault="005E0877" w:rsidP="00C97A3E">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E776447" w14:textId="77777777" w:rsidR="005E0877" w:rsidRDefault="005E0877" w:rsidP="00C97A3E">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454EE590"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7EC9A332"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886A5DC"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0095A398"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07B1BA51"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48455C77"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7F91890"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30078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9CCCBC"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2094AF37" w14:textId="77777777" w:rsidTr="00C97A3E">
        <w:trPr>
          <w:jc w:val="center"/>
        </w:trPr>
        <w:tc>
          <w:tcPr>
            <w:tcW w:w="1959" w:type="dxa"/>
            <w:tcBorders>
              <w:top w:val="nil"/>
              <w:left w:val="single" w:sz="4" w:space="0" w:color="auto"/>
              <w:bottom w:val="nil"/>
              <w:right w:val="single" w:sz="4" w:space="0" w:color="auto"/>
            </w:tcBorders>
            <w:vAlign w:val="center"/>
          </w:tcPr>
          <w:p w14:paraId="78254F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A650FB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7E653"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EBBCA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3B0CC26" w14:textId="77777777" w:rsidR="005E0877" w:rsidRPr="001141C9" w:rsidRDefault="005E0877" w:rsidP="00C97A3E">
            <w:pPr>
              <w:pStyle w:val="TAC"/>
              <w:keepNext w:val="0"/>
              <w:keepLines w:val="0"/>
              <w:widowControl w:val="0"/>
              <w:rPr>
                <w:lang w:eastAsia="zh-CN" w:bidi="ar"/>
              </w:rPr>
            </w:pPr>
          </w:p>
        </w:tc>
      </w:tr>
      <w:tr w:rsidR="005E0877" w:rsidRPr="001141C9" w14:paraId="04E74366" w14:textId="77777777" w:rsidTr="00C97A3E">
        <w:trPr>
          <w:jc w:val="center"/>
        </w:trPr>
        <w:tc>
          <w:tcPr>
            <w:tcW w:w="1959" w:type="dxa"/>
            <w:tcBorders>
              <w:top w:val="nil"/>
              <w:left w:val="single" w:sz="4" w:space="0" w:color="auto"/>
              <w:bottom w:val="nil"/>
              <w:right w:val="single" w:sz="4" w:space="0" w:color="auto"/>
            </w:tcBorders>
            <w:vAlign w:val="center"/>
          </w:tcPr>
          <w:p w14:paraId="0312898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933C5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80E4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B99EA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09329C" w14:textId="77777777" w:rsidR="005E0877" w:rsidRPr="001141C9" w:rsidRDefault="005E0877" w:rsidP="00C97A3E">
            <w:pPr>
              <w:pStyle w:val="TAC"/>
              <w:keepNext w:val="0"/>
              <w:keepLines w:val="0"/>
              <w:widowControl w:val="0"/>
              <w:rPr>
                <w:lang w:eastAsia="zh-CN" w:bidi="ar"/>
              </w:rPr>
            </w:pPr>
          </w:p>
        </w:tc>
      </w:tr>
      <w:tr w:rsidR="005E0877" w:rsidRPr="001141C9" w14:paraId="425464A4" w14:textId="77777777" w:rsidTr="00C97A3E">
        <w:trPr>
          <w:jc w:val="center"/>
        </w:trPr>
        <w:tc>
          <w:tcPr>
            <w:tcW w:w="1959" w:type="dxa"/>
            <w:tcBorders>
              <w:top w:val="nil"/>
              <w:left w:val="single" w:sz="4" w:space="0" w:color="auto"/>
              <w:bottom w:val="nil"/>
              <w:right w:val="single" w:sz="4" w:space="0" w:color="auto"/>
            </w:tcBorders>
            <w:vAlign w:val="center"/>
          </w:tcPr>
          <w:p w14:paraId="371140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BE15B0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F1088" w14:textId="77777777" w:rsidR="005E0877" w:rsidRPr="001141C9" w:rsidRDefault="005E0877" w:rsidP="00C97A3E">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DA398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68DEB1B5" w14:textId="77777777" w:rsidR="005E0877" w:rsidRPr="001141C9" w:rsidRDefault="005E0877" w:rsidP="00C97A3E">
            <w:pPr>
              <w:pStyle w:val="TAC"/>
              <w:keepNext w:val="0"/>
              <w:keepLines w:val="0"/>
              <w:widowControl w:val="0"/>
              <w:rPr>
                <w:lang w:eastAsia="zh-CN" w:bidi="ar"/>
              </w:rPr>
            </w:pPr>
          </w:p>
        </w:tc>
      </w:tr>
      <w:tr w:rsidR="005E0877" w:rsidRPr="001141C9" w14:paraId="3B57C345" w14:textId="77777777" w:rsidTr="00C97A3E">
        <w:trPr>
          <w:jc w:val="center"/>
        </w:trPr>
        <w:tc>
          <w:tcPr>
            <w:tcW w:w="1959" w:type="dxa"/>
            <w:tcBorders>
              <w:top w:val="nil"/>
              <w:left w:val="single" w:sz="4" w:space="0" w:color="auto"/>
              <w:bottom w:val="nil"/>
              <w:right w:val="single" w:sz="4" w:space="0" w:color="auto"/>
            </w:tcBorders>
          </w:tcPr>
          <w:p w14:paraId="3AA5B308"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D210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AFDE0" w14:textId="77777777" w:rsidR="005E0877" w:rsidRPr="001141C9" w:rsidRDefault="005E0877" w:rsidP="00C97A3E">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7A73C2" w14:textId="77777777" w:rsidR="005E0877" w:rsidRPr="001141C9" w:rsidRDefault="005E0877" w:rsidP="00C97A3E">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4B7D449" w14:textId="77777777" w:rsidR="005E0877" w:rsidRPr="001141C9" w:rsidRDefault="005E0877" w:rsidP="00C97A3E">
            <w:pPr>
              <w:pStyle w:val="TAC"/>
              <w:keepNext w:val="0"/>
              <w:keepLines w:val="0"/>
              <w:widowControl w:val="0"/>
              <w:rPr>
                <w:lang w:eastAsia="zh-CN" w:bidi="ar"/>
              </w:rPr>
            </w:pPr>
            <w:r>
              <w:rPr>
                <w:lang w:val="en-US" w:eastAsia="zh-CN" w:bidi="ar"/>
              </w:rPr>
              <w:t>4 and 5</w:t>
            </w:r>
          </w:p>
        </w:tc>
      </w:tr>
      <w:tr w:rsidR="005E0877" w:rsidRPr="001141C9" w14:paraId="2CDDD85F" w14:textId="77777777" w:rsidTr="00C97A3E">
        <w:trPr>
          <w:jc w:val="center"/>
        </w:trPr>
        <w:tc>
          <w:tcPr>
            <w:tcW w:w="1959" w:type="dxa"/>
            <w:tcBorders>
              <w:top w:val="nil"/>
              <w:left w:val="single" w:sz="4" w:space="0" w:color="auto"/>
              <w:bottom w:val="nil"/>
              <w:right w:val="single" w:sz="4" w:space="0" w:color="auto"/>
            </w:tcBorders>
          </w:tcPr>
          <w:p w14:paraId="30EB043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E47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1C564" w14:textId="77777777" w:rsidR="005E0877" w:rsidRPr="001141C9" w:rsidRDefault="005E0877" w:rsidP="00C97A3E">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E4933" w14:textId="77777777" w:rsidR="005E0877" w:rsidRPr="001141C9" w:rsidRDefault="005E0877" w:rsidP="00C97A3E">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C9AE207" w14:textId="77777777" w:rsidR="005E0877" w:rsidRPr="001141C9" w:rsidRDefault="005E0877" w:rsidP="00C97A3E">
            <w:pPr>
              <w:pStyle w:val="TAC"/>
              <w:keepNext w:val="0"/>
              <w:keepLines w:val="0"/>
              <w:widowControl w:val="0"/>
              <w:rPr>
                <w:lang w:eastAsia="zh-CN" w:bidi="ar"/>
              </w:rPr>
            </w:pPr>
          </w:p>
        </w:tc>
      </w:tr>
      <w:tr w:rsidR="005E0877" w:rsidRPr="001141C9" w14:paraId="7B71DF55" w14:textId="77777777" w:rsidTr="00C97A3E">
        <w:trPr>
          <w:jc w:val="center"/>
        </w:trPr>
        <w:tc>
          <w:tcPr>
            <w:tcW w:w="1959" w:type="dxa"/>
            <w:tcBorders>
              <w:top w:val="nil"/>
              <w:left w:val="single" w:sz="4" w:space="0" w:color="auto"/>
              <w:bottom w:val="nil"/>
              <w:right w:val="single" w:sz="4" w:space="0" w:color="auto"/>
            </w:tcBorders>
          </w:tcPr>
          <w:p w14:paraId="55C2865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8523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66813D" w14:textId="77777777" w:rsidR="005E0877" w:rsidRPr="001141C9" w:rsidRDefault="005E0877" w:rsidP="00C97A3E">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78CDAA" w14:textId="77777777" w:rsidR="005E0877" w:rsidRPr="001141C9" w:rsidRDefault="005E0877" w:rsidP="00C97A3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76B7B2" w14:textId="77777777" w:rsidR="005E0877" w:rsidRPr="001141C9" w:rsidRDefault="005E0877" w:rsidP="00C97A3E">
            <w:pPr>
              <w:pStyle w:val="TAC"/>
              <w:keepNext w:val="0"/>
              <w:keepLines w:val="0"/>
              <w:widowControl w:val="0"/>
              <w:rPr>
                <w:lang w:eastAsia="zh-CN" w:bidi="ar"/>
              </w:rPr>
            </w:pPr>
          </w:p>
        </w:tc>
      </w:tr>
      <w:tr w:rsidR="005E0877" w:rsidRPr="001141C9" w14:paraId="3F7E6626" w14:textId="77777777" w:rsidTr="00C97A3E">
        <w:trPr>
          <w:jc w:val="center"/>
        </w:trPr>
        <w:tc>
          <w:tcPr>
            <w:tcW w:w="1959" w:type="dxa"/>
            <w:tcBorders>
              <w:top w:val="nil"/>
              <w:left w:val="single" w:sz="4" w:space="0" w:color="auto"/>
              <w:bottom w:val="single" w:sz="4" w:space="0" w:color="auto"/>
              <w:right w:val="single" w:sz="4" w:space="0" w:color="auto"/>
            </w:tcBorders>
          </w:tcPr>
          <w:p w14:paraId="5A91BE8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465A2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DEE66" w14:textId="77777777" w:rsidR="005E0877" w:rsidRPr="001141C9" w:rsidRDefault="005E0877" w:rsidP="00C97A3E">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AFA388" w14:textId="77777777" w:rsidR="005E0877" w:rsidRPr="001141C9" w:rsidRDefault="005E0877" w:rsidP="00C97A3E">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6218880" w14:textId="77777777" w:rsidR="005E0877" w:rsidRPr="001141C9" w:rsidRDefault="005E0877" w:rsidP="00C97A3E">
            <w:pPr>
              <w:pStyle w:val="TAC"/>
              <w:keepNext w:val="0"/>
              <w:keepLines w:val="0"/>
              <w:widowControl w:val="0"/>
              <w:rPr>
                <w:lang w:eastAsia="zh-CN" w:bidi="ar"/>
              </w:rPr>
            </w:pPr>
          </w:p>
        </w:tc>
      </w:tr>
      <w:tr w:rsidR="005E0877" w:rsidRPr="001141C9" w14:paraId="5A3255D4" w14:textId="77777777" w:rsidTr="00C97A3E">
        <w:trPr>
          <w:jc w:val="center"/>
        </w:trPr>
        <w:tc>
          <w:tcPr>
            <w:tcW w:w="1959" w:type="dxa"/>
            <w:tcBorders>
              <w:top w:val="single" w:sz="4" w:space="0" w:color="auto"/>
              <w:left w:val="single" w:sz="4" w:space="0" w:color="auto"/>
              <w:bottom w:val="nil"/>
              <w:right w:val="single" w:sz="4" w:space="0" w:color="auto"/>
            </w:tcBorders>
          </w:tcPr>
          <w:p w14:paraId="6F219CDD" w14:textId="77777777" w:rsidR="005E0877" w:rsidRPr="001141C9" w:rsidRDefault="005E0877" w:rsidP="00C97A3E">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78BBB0D" w14:textId="77777777" w:rsidR="005E0877" w:rsidRPr="001141C9" w:rsidRDefault="005E0877" w:rsidP="00C97A3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93C9CC"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17C7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01980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E77D927" w14:textId="77777777" w:rsidTr="00C97A3E">
        <w:trPr>
          <w:jc w:val="center"/>
        </w:trPr>
        <w:tc>
          <w:tcPr>
            <w:tcW w:w="1959" w:type="dxa"/>
            <w:tcBorders>
              <w:top w:val="nil"/>
              <w:left w:val="single" w:sz="4" w:space="0" w:color="auto"/>
              <w:bottom w:val="nil"/>
              <w:right w:val="single" w:sz="4" w:space="0" w:color="auto"/>
            </w:tcBorders>
          </w:tcPr>
          <w:p w14:paraId="5813879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4D8E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2398F"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A717C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C4782F5" w14:textId="77777777" w:rsidR="005E0877" w:rsidRPr="001141C9" w:rsidRDefault="005E0877" w:rsidP="00C97A3E">
            <w:pPr>
              <w:pStyle w:val="TAC"/>
              <w:keepNext w:val="0"/>
              <w:keepLines w:val="0"/>
              <w:widowControl w:val="0"/>
              <w:rPr>
                <w:lang w:eastAsia="zh-CN" w:bidi="ar"/>
              </w:rPr>
            </w:pPr>
          </w:p>
        </w:tc>
      </w:tr>
      <w:tr w:rsidR="005E0877" w:rsidRPr="001141C9" w14:paraId="21D53ABB" w14:textId="77777777" w:rsidTr="00C97A3E">
        <w:trPr>
          <w:jc w:val="center"/>
        </w:trPr>
        <w:tc>
          <w:tcPr>
            <w:tcW w:w="1959" w:type="dxa"/>
            <w:tcBorders>
              <w:top w:val="nil"/>
              <w:left w:val="single" w:sz="4" w:space="0" w:color="auto"/>
              <w:bottom w:val="nil"/>
              <w:right w:val="single" w:sz="4" w:space="0" w:color="auto"/>
            </w:tcBorders>
          </w:tcPr>
          <w:p w14:paraId="36D29997"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5B095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19C54"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5720EC"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396F8D8" w14:textId="77777777" w:rsidR="005E0877" w:rsidRPr="001141C9" w:rsidRDefault="005E0877" w:rsidP="00C97A3E">
            <w:pPr>
              <w:pStyle w:val="TAC"/>
              <w:keepNext w:val="0"/>
              <w:keepLines w:val="0"/>
              <w:widowControl w:val="0"/>
              <w:rPr>
                <w:lang w:eastAsia="zh-CN" w:bidi="ar"/>
              </w:rPr>
            </w:pPr>
          </w:p>
        </w:tc>
      </w:tr>
      <w:tr w:rsidR="005E0877" w:rsidRPr="001141C9" w14:paraId="009AE37B" w14:textId="77777777" w:rsidTr="00C97A3E">
        <w:trPr>
          <w:jc w:val="center"/>
        </w:trPr>
        <w:tc>
          <w:tcPr>
            <w:tcW w:w="1959" w:type="dxa"/>
            <w:tcBorders>
              <w:top w:val="nil"/>
              <w:left w:val="single" w:sz="4" w:space="0" w:color="auto"/>
              <w:bottom w:val="nil"/>
              <w:right w:val="single" w:sz="4" w:space="0" w:color="auto"/>
            </w:tcBorders>
          </w:tcPr>
          <w:p w14:paraId="0C3ADD9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54CD6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84ABF" w14:textId="77777777" w:rsidR="005E0877" w:rsidRPr="001141C9" w:rsidRDefault="005E0877" w:rsidP="00C97A3E">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385DE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8780D17" w14:textId="77777777" w:rsidR="005E0877" w:rsidRPr="001141C9" w:rsidRDefault="005E0877" w:rsidP="00C97A3E">
            <w:pPr>
              <w:pStyle w:val="TAC"/>
              <w:keepNext w:val="0"/>
              <w:keepLines w:val="0"/>
              <w:widowControl w:val="0"/>
              <w:rPr>
                <w:lang w:eastAsia="zh-CN" w:bidi="ar"/>
              </w:rPr>
            </w:pPr>
          </w:p>
        </w:tc>
      </w:tr>
      <w:tr w:rsidR="005E0877" w:rsidRPr="001141C9" w14:paraId="4CE7D6F2" w14:textId="77777777" w:rsidTr="00C97A3E">
        <w:trPr>
          <w:jc w:val="center"/>
        </w:trPr>
        <w:tc>
          <w:tcPr>
            <w:tcW w:w="1959" w:type="dxa"/>
            <w:tcBorders>
              <w:top w:val="nil"/>
              <w:left w:val="single" w:sz="4" w:space="0" w:color="auto"/>
              <w:bottom w:val="nil"/>
              <w:right w:val="single" w:sz="4" w:space="0" w:color="auto"/>
            </w:tcBorders>
          </w:tcPr>
          <w:p w14:paraId="51159B08"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E96856"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CA_n1A-n3A</w:t>
            </w:r>
          </w:p>
          <w:p w14:paraId="495475CC"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CA_n1A-n7A</w:t>
            </w:r>
          </w:p>
          <w:p w14:paraId="4837E2AF"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CA_n1A-n28A</w:t>
            </w:r>
          </w:p>
          <w:p w14:paraId="230029AB"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CA_n3A-n7A</w:t>
            </w:r>
          </w:p>
          <w:p w14:paraId="584B53A5"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CA_n3A-n28A</w:t>
            </w:r>
          </w:p>
          <w:p w14:paraId="5CD4C891"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CA_n7A-n28A</w:t>
            </w:r>
          </w:p>
          <w:p w14:paraId="6A1F4488" w14:textId="77777777" w:rsidR="005E0877" w:rsidRPr="001141C9" w:rsidRDefault="005E0877" w:rsidP="00C97A3E">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94F7C9"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F2C6D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C20FE0"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2503E666" w14:textId="77777777" w:rsidTr="00C97A3E">
        <w:trPr>
          <w:jc w:val="center"/>
        </w:trPr>
        <w:tc>
          <w:tcPr>
            <w:tcW w:w="1959" w:type="dxa"/>
            <w:tcBorders>
              <w:top w:val="nil"/>
              <w:left w:val="single" w:sz="4" w:space="0" w:color="auto"/>
              <w:bottom w:val="nil"/>
              <w:right w:val="single" w:sz="4" w:space="0" w:color="auto"/>
            </w:tcBorders>
          </w:tcPr>
          <w:p w14:paraId="752DE23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4B81A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A2701"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773FE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8DA97F1" w14:textId="77777777" w:rsidR="005E0877" w:rsidRPr="001141C9" w:rsidRDefault="005E0877" w:rsidP="00C97A3E">
            <w:pPr>
              <w:pStyle w:val="TAC"/>
              <w:keepNext w:val="0"/>
              <w:keepLines w:val="0"/>
              <w:widowControl w:val="0"/>
              <w:rPr>
                <w:lang w:eastAsia="zh-CN" w:bidi="ar"/>
              </w:rPr>
            </w:pPr>
          </w:p>
        </w:tc>
      </w:tr>
      <w:tr w:rsidR="005E0877" w:rsidRPr="001141C9" w14:paraId="40BC3D40" w14:textId="77777777" w:rsidTr="00C97A3E">
        <w:trPr>
          <w:jc w:val="center"/>
        </w:trPr>
        <w:tc>
          <w:tcPr>
            <w:tcW w:w="1959" w:type="dxa"/>
            <w:tcBorders>
              <w:top w:val="nil"/>
              <w:left w:val="single" w:sz="4" w:space="0" w:color="auto"/>
              <w:bottom w:val="nil"/>
              <w:right w:val="single" w:sz="4" w:space="0" w:color="auto"/>
            </w:tcBorders>
          </w:tcPr>
          <w:p w14:paraId="21AA957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3502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21DB2"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59EDDD"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706F39A" w14:textId="77777777" w:rsidR="005E0877" w:rsidRPr="001141C9" w:rsidRDefault="005E0877" w:rsidP="00C97A3E">
            <w:pPr>
              <w:pStyle w:val="TAC"/>
              <w:keepNext w:val="0"/>
              <w:keepLines w:val="0"/>
              <w:widowControl w:val="0"/>
              <w:rPr>
                <w:lang w:eastAsia="zh-CN" w:bidi="ar"/>
              </w:rPr>
            </w:pPr>
          </w:p>
        </w:tc>
      </w:tr>
      <w:tr w:rsidR="005E0877" w:rsidRPr="001141C9" w14:paraId="55AD5167" w14:textId="77777777" w:rsidTr="00C97A3E">
        <w:trPr>
          <w:jc w:val="center"/>
        </w:trPr>
        <w:tc>
          <w:tcPr>
            <w:tcW w:w="1959" w:type="dxa"/>
            <w:tcBorders>
              <w:top w:val="nil"/>
              <w:left w:val="single" w:sz="4" w:space="0" w:color="auto"/>
              <w:bottom w:val="single" w:sz="4" w:space="0" w:color="auto"/>
              <w:right w:val="single" w:sz="4" w:space="0" w:color="auto"/>
            </w:tcBorders>
          </w:tcPr>
          <w:p w14:paraId="1086A61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9E215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1B271"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D7567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11DF783" w14:textId="77777777" w:rsidR="005E0877" w:rsidRPr="001141C9" w:rsidRDefault="005E0877" w:rsidP="00C97A3E">
            <w:pPr>
              <w:pStyle w:val="TAC"/>
              <w:keepNext w:val="0"/>
              <w:keepLines w:val="0"/>
              <w:widowControl w:val="0"/>
              <w:rPr>
                <w:lang w:eastAsia="zh-CN" w:bidi="ar"/>
              </w:rPr>
            </w:pPr>
          </w:p>
        </w:tc>
      </w:tr>
      <w:tr w:rsidR="005E0877" w:rsidRPr="001141C9" w14:paraId="45943B6A" w14:textId="77777777" w:rsidTr="00C97A3E">
        <w:trPr>
          <w:jc w:val="center"/>
        </w:trPr>
        <w:tc>
          <w:tcPr>
            <w:tcW w:w="1959" w:type="dxa"/>
            <w:tcBorders>
              <w:top w:val="single" w:sz="4" w:space="0" w:color="auto"/>
              <w:left w:val="single" w:sz="4" w:space="0" w:color="auto"/>
              <w:bottom w:val="nil"/>
              <w:right w:val="single" w:sz="4" w:space="0" w:color="auto"/>
            </w:tcBorders>
          </w:tcPr>
          <w:p w14:paraId="7518BD13" w14:textId="77777777" w:rsidR="005E0877" w:rsidRPr="001141C9" w:rsidRDefault="005E0877" w:rsidP="00C97A3E">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11A67E1"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7D1004D1"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A95BD36"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0D88A10E"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4D9740CB"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3E9D9A1E"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CA_n7A-n28A</w:t>
            </w:r>
          </w:p>
        </w:tc>
        <w:tc>
          <w:tcPr>
            <w:tcW w:w="950" w:type="dxa"/>
            <w:tcBorders>
              <w:top w:val="single" w:sz="4" w:space="0" w:color="auto"/>
              <w:left w:val="single" w:sz="4" w:space="0" w:color="auto"/>
              <w:bottom w:val="single" w:sz="4" w:space="0" w:color="auto"/>
              <w:right w:val="single" w:sz="4" w:space="0" w:color="auto"/>
            </w:tcBorders>
          </w:tcPr>
          <w:p w14:paraId="3F2E39BB" w14:textId="77777777" w:rsidR="005E0877" w:rsidRPr="001141C9" w:rsidRDefault="005E0877" w:rsidP="00C97A3E">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B6983B0"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9EDDF16"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73B3B81" w14:textId="77777777" w:rsidTr="00C97A3E">
        <w:trPr>
          <w:jc w:val="center"/>
        </w:trPr>
        <w:tc>
          <w:tcPr>
            <w:tcW w:w="1959" w:type="dxa"/>
            <w:tcBorders>
              <w:top w:val="nil"/>
              <w:left w:val="single" w:sz="4" w:space="0" w:color="auto"/>
              <w:bottom w:val="nil"/>
              <w:right w:val="single" w:sz="4" w:space="0" w:color="auto"/>
            </w:tcBorders>
          </w:tcPr>
          <w:p w14:paraId="62B824FA"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6F71F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5220C"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A7FB1A" w14:textId="77777777" w:rsidR="005E0877" w:rsidRPr="001141C9" w:rsidRDefault="005E0877" w:rsidP="00C97A3E">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E58FEFF" w14:textId="77777777" w:rsidR="005E0877" w:rsidRPr="001141C9" w:rsidRDefault="005E0877" w:rsidP="00C97A3E">
            <w:pPr>
              <w:pStyle w:val="TAC"/>
              <w:keepNext w:val="0"/>
              <w:keepLines w:val="0"/>
              <w:widowControl w:val="0"/>
              <w:rPr>
                <w:lang w:eastAsia="zh-CN" w:bidi="ar"/>
              </w:rPr>
            </w:pPr>
          </w:p>
        </w:tc>
      </w:tr>
      <w:tr w:rsidR="005E0877" w:rsidRPr="001141C9" w14:paraId="2715628F" w14:textId="77777777" w:rsidTr="00C97A3E">
        <w:trPr>
          <w:jc w:val="center"/>
        </w:trPr>
        <w:tc>
          <w:tcPr>
            <w:tcW w:w="1959" w:type="dxa"/>
            <w:tcBorders>
              <w:top w:val="nil"/>
              <w:left w:val="single" w:sz="4" w:space="0" w:color="auto"/>
              <w:bottom w:val="nil"/>
              <w:right w:val="single" w:sz="4" w:space="0" w:color="auto"/>
            </w:tcBorders>
          </w:tcPr>
          <w:p w14:paraId="0666868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449C0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272FD"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A22177" w14:textId="77777777" w:rsidR="005E0877" w:rsidRPr="001141C9" w:rsidRDefault="005E0877" w:rsidP="00C97A3E">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3EA85A2" w14:textId="77777777" w:rsidR="005E0877" w:rsidRPr="001141C9" w:rsidRDefault="005E0877" w:rsidP="00C97A3E">
            <w:pPr>
              <w:pStyle w:val="TAC"/>
              <w:keepNext w:val="0"/>
              <w:keepLines w:val="0"/>
              <w:widowControl w:val="0"/>
              <w:rPr>
                <w:lang w:eastAsia="zh-CN" w:bidi="ar"/>
              </w:rPr>
            </w:pPr>
          </w:p>
        </w:tc>
      </w:tr>
      <w:tr w:rsidR="005E0877" w:rsidRPr="001141C9" w14:paraId="6B2CA388" w14:textId="77777777" w:rsidTr="00C97A3E">
        <w:trPr>
          <w:jc w:val="center"/>
        </w:trPr>
        <w:tc>
          <w:tcPr>
            <w:tcW w:w="1959" w:type="dxa"/>
            <w:tcBorders>
              <w:top w:val="nil"/>
              <w:left w:val="single" w:sz="4" w:space="0" w:color="auto"/>
              <w:bottom w:val="nil"/>
              <w:right w:val="single" w:sz="4" w:space="0" w:color="auto"/>
            </w:tcBorders>
          </w:tcPr>
          <w:p w14:paraId="7A72BF1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19EFE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6732C" w14:textId="77777777" w:rsidR="005E0877" w:rsidRPr="001141C9" w:rsidRDefault="005E0877" w:rsidP="00C97A3E">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4D468A"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097D0A8" w14:textId="77777777" w:rsidR="005E0877" w:rsidRPr="001141C9" w:rsidRDefault="005E0877" w:rsidP="00C97A3E">
            <w:pPr>
              <w:pStyle w:val="TAC"/>
              <w:keepNext w:val="0"/>
              <w:keepLines w:val="0"/>
              <w:widowControl w:val="0"/>
              <w:rPr>
                <w:lang w:eastAsia="zh-CN" w:bidi="ar"/>
              </w:rPr>
            </w:pPr>
          </w:p>
        </w:tc>
      </w:tr>
      <w:tr w:rsidR="005E0877" w:rsidRPr="001141C9" w14:paraId="3AF1A57F" w14:textId="77777777" w:rsidTr="00C97A3E">
        <w:trPr>
          <w:jc w:val="center"/>
        </w:trPr>
        <w:tc>
          <w:tcPr>
            <w:tcW w:w="1959" w:type="dxa"/>
            <w:tcBorders>
              <w:top w:val="nil"/>
              <w:left w:val="single" w:sz="4" w:space="0" w:color="auto"/>
              <w:bottom w:val="nil"/>
              <w:right w:val="single" w:sz="4" w:space="0" w:color="auto"/>
            </w:tcBorders>
          </w:tcPr>
          <w:p w14:paraId="2A8A84D4"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F168C90" w14:textId="77777777" w:rsidR="005E0877" w:rsidRPr="001141C9" w:rsidRDefault="005E0877" w:rsidP="00C97A3E">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F1B3818" w14:textId="77777777" w:rsidR="005E0877" w:rsidRPr="001141C9" w:rsidRDefault="005E0877" w:rsidP="00C97A3E">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43CB03" w14:textId="77777777" w:rsidR="005E0877" w:rsidRPr="001141C9" w:rsidRDefault="005E0877" w:rsidP="00C97A3E">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CFE0D8"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6C7A3324" w14:textId="77777777" w:rsidTr="00C97A3E">
        <w:trPr>
          <w:jc w:val="center"/>
        </w:trPr>
        <w:tc>
          <w:tcPr>
            <w:tcW w:w="1959" w:type="dxa"/>
            <w:tcBorders>
              <w:top w:val="nil"/>
              <w:left w:val="single" w:sz="4" w:space="0" w:color="auto"/>
              <w:bottom w:val="nil"/>
              <w:right w:val="single" w:sz="4" w:space="0" w:color="auto"/>
            </w:tcBorders>
          </w:tcPr>
          <w:p w14:paraId="6366C99C"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5142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710D5" w14:textId="77777777" w:rsidR="005E0877" w:rsidRPr="001141C9" w:rsidRDefault="005E0877" w:rsidP="00C97A3E">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D8124" w14:textId="77777777" w:rsidR="005E0877" w:rsidRPr="001141C9" w:rsidRDefault="005E0877" w:rsidP="00C97A3E">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5DFF9AD" w14:textId="77777777" w:rsidR="005E0877" w:rsidRPr="001141C9" w:rsidRDefault="005E0877" w:rsidP="00C97A3E">
            <w:pPr>
              <w:pStyle w:val="TAC"/>
              <w:keepNext w:val="0"/>
              <w:keepLines w:val="0"/>
              <w:widowControl w:val="0"/>
              <w:rPr>
                <w:lang w:eastAsia="zh-CN" w:bidi="ar"/>
              </w:rPr>
            </w:pPr>
          </w:p>
        </w:tc>
      </w:tr>
      <w:tr w:rsidR="005E0877" w:rsidRPr="001141C9" w14:paraId="07772AB3" w14:textId="77777777" w:rsidTr="00C97A3E">
        <w:trPr>
          <w:jc w:val="center"/>
        </w:trPr>
        <w:tc>
          <w:tcPr>
            <w:tcW w:w="1959" w:type="dxa"/>
            <w:tcBorders>
              <w:top w:val="nil"/>
              <w:left w:val="single" w:sz="4" w:space="0" w:color="auto"/>
              <w:bottom w:val="nil"/>
              <w:right w:val="single" w:sz="4" w:space="0" w:color="auto"/>
            </w:tcBorders>
          </w:tcPr>
          <w:p w14:paraId="2708EF5B"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D3328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62EEB" w14:textId="77777777" w:rsidR="005E0877" w:rsidRPr="001141C9" w:rsidRDefault="005E0877" w:rsidP="00C97A3E">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82F152" w14:textId="77777777" w:rsidR="005E0877" w:rsidRPr="001141C9" w:rsidRDefault="005E0877" w:rsidP="00C97A3E">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270ABB0" w14:textId="77777777" w:rsidR="005E0877" w:rsidRPr="001141C9" w:rsidRDefault="005E0877" w:rsidP="00C97A3E">
            <w:pPr>
              <w:pStyle w:val="TAC"/>
              <w:keepNext w:val="0"/>
              <w:keepLines w:val="0"/>
              <w:widowControl w:val="0"/>
              <w:rPr>
                <w:lang w:eastAsia="zh-CN" w:bidi="ar"/>
              </w:rPr>
            </w:pPr>
          </w:p>
        </w:tc>
      </w:tr>
      <w:tr w:rsidR="005E0877" w:rsidRPr="001141C9" w14:paraId="13CCE016" w14:textId="77777777" w:rsidTr="00C97A3E">
        <w:trPr>
          <w:jc w:val="center"/>
        </w:trPr>
        <w:tc>
          <w:tcPr>
            <w:tcW w:w="1959" w:type="dxa"/>
            <w:tcBorders>
              <w:top w:val="nil"/>
              <w:left w:val="single" w:sz="4" w:space="0" w:color="auto"/>
              <w:bottom w:val="single" w:sz="4" w:space="0" w:color="auto"/>
              <w:right w:val="single" w:sz="4" w:space="0" w:color="auto"/>
            </w:tcBorders>
          </w:tcPr>
          <w:p w14:paraId="01ADCB8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64C95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DC2CA" w14:textId="77777777" w:rsidR="005E0877" w:rsidRPr="001141C9" w:rsidRDefault="005E0877" w:rsidP="00C97A3E">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768D39" w14:textId="77777777" w:rsidR="005E0877" w:rsidRPr="001141C9" w:rsidRDefault="005E0877" w:rsidP="00C97A3E">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014AA0F" w14:textId="77777777" w:rsidR="005E0877" w:rsidRPr="001141C9" w:rsidRDefault="005E0877" w:rsidP="00C97A3E">
            <w:pPr>
              <w:pStyle w:val="TAC"/>
              <w:keepNext w:val="0"/>
              <w:keepLines w:val="0"/>
              <w:widowControl w:val="0"/>
              <w:rPr>
                <w:lang w:eastAsia="zh-CN" w:bidi="ar"/>
              </w:rPr>
            </w:pPr>
          </w:p>
        </w:tc>
      </w:tr>
      <w:tr w:rsidR="005E0877" w:rsidRPr="001141C9" w14:paraId="3B531DD7" w14:textId="77777777" w:rsidTr="00C97A3E">
        <w:trPr>
          <w:jc w:val="center"/>
        </w:trPr>
        <w:tc>
          <w:tcPr>
            <w:tcW w:w="1959" w:type="dxa"/>
            <w:tcBorders>
              <w:top w:val="single" w:sz="4" w:space="0" w:color="auto"/>
              <w:left w:val="single" w:sz="4" w:space="0" w:color="auto"/>
              <w:bottom w:val="nil"/>
              <w:right w:val="single" w:sz="4" w:space="0" w:color="auto"/>
            </w:tcBorders>
          </w:tcPr>
          <w:p w14:paraId="35BD6F47" w14:textId="77777777" w:rsidR="005E0877" w:rsidRPr="001141C9" w:rsidRDefault="005E0877" w:rsidP="00C97A3E">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3F62D4FA" w14:textId="77777777" w:rsidR="005E0877" w:rsidRPr="001141C9" w:rsidRDefault="005E0877" w:rsidP="00C97A3E">
            <w:pPr>
              <w:pStyle w:val="TAC"/>
              <w:keepNext w:val="0"/>
              <w:keepLines w:val="0"/>
              <w:widowControl w:val="0"/>
              <w:rPr>
                <w:lang w:eastAsia="zh-CN" w:bidi="ar"/>
              </w:rPr>
            </w:pPr>
            <w:r w:rsidRPr="001141C9">
              <w:rPr>
                <w:lang w:eastAsia="zh-CN" w:bidi="ar"/>
              </w:rPr>
              <w:t>CA_n7B</w:t>
            </w:r>
          </w:p>
          <w:p w14:paraId="4D91610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5D43F3BA"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2EA0A87"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37A29C5C"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74553B8D"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04DA9107"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FFA764F"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999A73" w14:textId="77777777" w:rsidR="005E0877" w:rsidRPr="001141C9" w:rsidRDefault="005E0877" w:rsidP="00C97A3E">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DC7213E"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1273379" w14:textId="77777777" w:rsidTr="00C97A3E">
        <w:trPr>
          <w:jc w:val="center"/>
        </w:trPr>
        <w:tc>
          <w:tcPr>
            <w:tcW w:w="1959" w:type="dxa"/>
            <w:tcBorders>
              <w:top w:val="nil"/>
              <w:left w:val="single" w:sz="4" w:space="0" w:color="auto"/>
              <w:bottom w:val="nil"/>
              <w:right w:val="single" w:sz="4" w:space="0" w:color="auto"/>
            </w:tcBorders>
          </w:tcPr>
          <w:p w14:paraId="7EACA48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30F70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1D10A"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3D2C05" w14:textId="77777777" w:rsidR="005E0877" w:rsidRPr="001141C9" w:rsidRDefault="005E0877" w:rsidP="00C97A3E">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1CEAF48" w14:textId="77777777" w:rsidR="005E0877" w:rsidRPr="001141C9" w:rsidRDefault="005E0877" w:rsidP="00C97A3E">
            <w:pPr>
              <w:pStyle w:val="TAC"/>
              <w:keepNext w:val="0"/>
              <w:keepLines w:val="0"/>
              <w:widowControl w:val="0"/>
              <w:rPr>
                <w:lang w:eastAsia="zh-CN" w:bidi="ar"/>
              </w:rPr>
            </w:pPr>
          </w:p>
        </w:tc>
      </w:tr>
      <w:tr w:rsidR="005E0877" w:rsidRPr="001141C9" w14:paraId="33024FE4" w14:textId="77777777" w:rsidTr="00C97A3E">
        <w:trPr>
          <w:jc w:val="center"/>
        </w:trPr>
        <w:tc>
          <w:tcPr>
            <w:tcW w:w="1959" w:type="dxa"/>
            <w:tcBorders>
              <w:top w:val="nil"/>
              <w:left w:val="single" w:sz="4" w:space="0" w:color="auto"/>
              <w:bottom w:val="nil"/>
              <w:right w:val="single" w:sz="4" w:space="0" w:color="auto"/>
            </w:tcBorders>
          </w:tcPr>
          <w:p w14:paraId="37EE8C6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8C8D3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2CD0E"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51438A" w14:textId="77777777" w:rsidR="005E0877" w:rsidRPr="001141C9" w:rsidRDefault="005E0877" w:rsidP="00C97A3E">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098DA79" w14:textId="77777777" w:rsidR="005E0877" w:rsidRPr="001141C9" w:rsidRDefault="005E0877" w:rsidP="00C97A3E">
            <w:pPr>
              <w:pStyle w:val="TAC"/>
              <w:keepNext w:val="0"/>
              <w:keepLines w:val="0"/>
              <w:widowControl w:val="0"/>
              <w:rPr>
                <w:lang w:eastAsia="zh-CN" w:bidi="ar"/>
              </w:rPr>
            </w:pPr>
          </w:p>
        </w:tc>
      </w:tr>
      <w:tr w:rsidR="005E0877" w:rsidRPr="001141C9" w14:paraId="2081EDAB" w14:textId="77777777" w:rsidTr="00C97A3E">
        <w:trPr>
          <w:jc w:val="center"/>
        </w:trPr>
        <w:tc>
          <w:tcPr>
            <w:tcW w:w="1959" w:type="dxa"/>
            <w:tcBorders>
              <w:top w:val="nil"/>
              <w:left w:val="single" w:sz="4" w:space="0" w:color="auto"/>
              <w:bottom w:val="nil"/>
              <w:right w:val="single" w:sz="4" w:space="0" w:color="auto"/>
            </w:tcBorders>
          </w:tcPr>
          <w:p w14:paraId="7ABFA21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BA120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2E0C7" w14:textId="77777777" w:rsidR="005E0877" w:rsidRPr="001141C9" w:rsidRDefault="005E0877" w:rsidP="00C97A3E">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85EF49"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43997D1" w14:textId="77777777" w:rsidR="005E0877" w:rsidRPr="001141C9" w:rsidRDefault="005E0877" w:rsidP="00C97A3E">
            <w:pPr>
              <w:pStyle w:val="TAC"/>
              <w:keepNext w:val="0"/>
              <w:keepLines w:val="0"/>
              <w:widowControl w:val="0"/>
              <w:rPr>
                <w:lang w:eastAsia="zh-CN" w:bidi="ar"/>
              </w:rPr>
            </w:pPr>
          </w:p>
        </w:tc>
      </w:tr>
      <w:tr w:rsidR="005E0877" w:rsidRPr="001141C9" w14:paraId="0FF7F300" w14:textId="77777777" w:rsidTr="00C97A3E">
        <w:trPr>
          <w:jc w:val="center"/>
        </w:trPr>
        <w:tc>
          <w:tcPr>
            <w:tcW w:w="1959" w:type="dxa"/>
            <w:tcBorders>
              <w:top w:val="nil"/>
              <w:left w:val="single" w:sz="4" w:space="0" w:color="auto"/>
              <w:bottom w:val="nil"/>
              <w:right w:val="single" w:sz="4" w:space="0" w:color="auto"/>
            </w:tcBorders>
          </w:tcPr>
          <w:p w14:paraId="33876A33"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D01FF64" w14:textId="77777777" w:rsidR="005E0877" w:rsidRPr="001141C9" w:rsidRDefault="005E0877" w:rsidP="00C97A3E">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0AF8981" w14:textId="77777777" w:rsidR="005E0877" w:rsidRPr="001141C9" w:rsidRDefault="005E0877" w:rsidP="00C97A3E">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3ADC2C" w14:textId="77777777" w:rsidR="005E0877" w:rsidRPr="001141C9" w:rsidRDefault="005E0877" w:rsidP="00C97A3E">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1D7AAD"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0CC6E3BF" w14:textId="77777777" w:rsidTr="00C97A3E">
        <w:trPr>
          <w:jc w:val="center"/>
        </w:trPr>
        <w:tc>
          <w:tcPr>
            <w:tcW w:w="1959" w:type="dxa"/>
            <w:tcBorders>
              <w:top w:val="nil"/>
              <w:left w:val="single" w:sz="4" w:space="0" w:color="auto"/>
              <w:bottom w:val="nil"/>
              <w:right w:val="single" w:sz="4" w:space="0" w:color="auto"/>
            </w:tcBorders>
          </w:tcPr>
          <w:p w14:paraId="36320AA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CFD00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DA10D" w14:textId="77777777" w:rsidR="005E0877" w:rsidRPr="001141C9" w:rsidRDefault="005E0877" w:rsidP="00C97A3E">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C81BC7" w14:textId="77777777" w:rsidR="005E0877" w:rsidRPr="001141C9" w:rsidRDefault="005E0877" w:rsidP="00C97A3E">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EDE9A01" w14:textId="77777777" w:rsidR="005E0877" w:rsidRPr="001141C9" w:rsidRDefault="005E0877" w:rsidP="00C97A3E">
            <w:pPr>
              <w:pStyle w:val="TAC"/>
              <w:keepNext w:val="0"/>
              <w:keepLines w:val="0"/>
              <w:widowControl w:val="0"/>
              <w:rPr>
                <w:lang w:eastAsia="zh-CN" w:bidi="ar"/>
              </w:rPr>
            </w:pPr>
          </w:p>
        </w:tc>
      </w:tr>
      <w:tr w:rsidR="005E0877" w:rsidRPr="001141C9" w14:paraId="0A6A1184" w14:textId="77777777" w:rsidTr="00C97A3E">
        <w:trPr>
          <w:jc w:val="center"/>
        </w:trPr>
        <w:tc>
          <w:tcPr>
            <w:tcW w:w="1959" w:type="dxa"/>
            <w:tcBorders>
              <w:top w:val="nil"/>
              <w:left w:val="single" w:sz="4" w:space="0" w:color="auto"/>
              <w:bottom w:val="nil"/>
              <w:right w:val="single" w:sz="4" w:space="0" w:color="auto"/>
            </w:tcBorders>
          </w:tcPr>
          <w:p w14:paraId="451BBF8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8F46C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C1F7C" w14:textId="77777777" w:rsidR="005E0877" w:rsidRPr="001141C9" w:rsidRDefault="005E0877" w:rsidP="00C97A3E">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7098EF" w14:textId="77777777" w:rsidR="005E0877" w:rsidRPr="001141C9" w:rsidRDefault="005E0877" w:rsidP="00C97A3E">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9A7EE35" w14:textId="77777777" w:rsidR="005E0877" w:rsidRPr="001141C9" w:rsidRDefault="005E0877" w:rsidP="00C97A3E">
            <w:pPr>
              <w:pStyle w:val="TAC"/>
              <w:keepNext w:val="0"/>
              <w:keepLines w:val="0"/>
              <w:widowControl w:val="0"/>
              <w:rPr>
                <w:lang w:eastAsia="zh-CN" w:bidi="ar"/>
              </w:rPr>
            </w:pPr>
          </w:p>
        </w:tc>
      </w:tr>
      <w:tr w:rsidR="005E0877" w:rsidRPr="001141C9" w14:paraId="185CAB67" w14:textId="77777777" w:rsidTr="00C97A3E">
        <w:trPr>
          <w:jc w:val="center"/>
        </w:trPr>
        <w:tc>
          <w:tcPr>
            <w:tcW w:w="1959" w:type="dxa"/>
            <w:tcBorders>
              <w:top w:val="nil"/>
              <w:left w:val="single" w:sz="4" w:space="0" w:color="auto"/>
              <w:bottom w:val="single" w:sz="4" w:space="0" w:color="auto"/>
              <w:right w:val="single" w:sz="4" w:space="0" w:color="auto"/>
            </w:tcBorders>
          </w:tcPr>
          <w:p w14:paraId="222EB98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8FB82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985050" w14:textId="77777777" w:rsidR="005E0877" w:rsidRPr="001141C9" w:rsidRDefault="005E0877" w:rsidP="00C97A3E">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4DE40D" w14:textId="77777777" w:rsidR="005E0877" w:rsidRPr="001141C9" w:rsidRDefault="005E0877" w:rsidP="00C97A3E">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A32C281" w14:textId="77777777" w:rsidR="005E0877" w:rsidRPr="001141C9" w:rsidRDefault="005E0877" w:rsidP="00C97A3E">
            <w:pPr>
              <w:pStyle w:val="TAC"/>
              <w:keepNext w:val="0"/>
              <w:keepLines w:val="0"/>
              <w:widowControl w:val="0"/>
              <w:rPr>
                <w:lang w:eastAsia="zh-CN" w:bidi="ar"/>
              </w:rPr>
            </w:pPr>
          </w:p>
        </w:tc>
      </w:tr>
      <w:tr w:rsidR="005E0877" w:rsidRPr="001141C9" w14:paraId="3A60C763" w14:textId="77777777" w:rsidTr="00C97A3E">
        <w:trPr>
          <w:jc w:val="center"/>
        </w:trPr>
        <w:tc>
          <w:tcPr>
            <w:tcW w:w="1959" w:type="dxa"/>
            <w:tcBorders>
              <w:top w:val="single" w:sz="4" w:space="0" w:color="auto"/>
              <w:left w:val="single" w:sz="4" w:space="0" w:color="auto"/>
              <w:bottom w:val="nil"/>
              <w:right w:val="single" w:sz="4" w:space="0" w:color="auto"/>
            </w:tcBorders>
          </w:tcPr>
          <w:p w14:paraId="36284E68" w14:textId="77777777" w:rsidR="005E0877" w:rsidRPr="001141C9" w:rsidRDefault="005E0877" w:rsidP="00C97A3E">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354CA44"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6E06E6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F8BEF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3C1BC4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FD8B44D" w14:textId="77777777" w:rsidTr="00C97A3E">
        <w:trPr>
          <w:jc w:val="center"/>
        </w:trPr>
        <w:tc>
          <w:tcPr>
            <w:tcW w:w="1959" w:type="dxa"/>
            <w:tcBorders>
              <w:top w:val="nil"/>
              <w:left w:val="single" w:sz="4" w:space="0" w:color="auto"/>
              <w:bottom w:val="nil"/>
              <w:right w:val="single" w:sz="4" w:space="0" w:color="auto"/>
            </w:tcBorders>
          </w:tcPr>
          <w:p w14:paraId="2DCDE16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4D0E5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2C55A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DFDCE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F29C0DD" w14:textId="77777777" w:rsidR="005E0877" w:rsidRPr="001141C9" w:rsidRDefault="005E0877" w:rsidP="00C97A3E">
            <w:pPr>
              <w:pStyle w:val="TAC"/>
              <w:keepNext w:val="0"/>
              <w:keepLines w:val="0"/>
              <w:widowControl w:val="0"/>
              <w:rPr>
                <w:lang w:eastAsia="zh-CN" w:bidi="ar"/>
              </w:rPr>
            </w:pPr>
          </w:p>
        </w:tc>
      </w:tr>
      <w:tr w:rsidR="005E0877" w:rsidRPr="001141C9" w14:paraId="57B872BB" w14:textId="77777777" w:rsidTr="00C97A3E">
        <w:trPr>
          <w:jc w:val="center"/>
        </w:trPr>
        <w:tc>
          <w:tcPr>
            <w:tcW w:w="1959" w:type="dxa"/>
            <w:tcBorders>
              <w:top w:val="nil"/>
              <w:left w:val="single" w:sz="4" w:space="0" w:color="auto"/>
              <w:bottom w:val="nil"/>
              <w:right w:val="single" w:sz="4" w:space="0" w:color="auto"/>
            </w:tcBorders>
          </w:tcPr>
          <w:p w14:paraId="6789DBE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5A5A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0B9C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302E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E2E6AD" w14:textId="77777777" w:rsidR="005E0877" w:rsidRPr="001141C9" w:rsidRDefault="005E0877" w:rsidP="00C97A3E">
            <w:pPr>
              <w:pStyle w:val="TAC"/>
              <w:keepNext w:val="0"/>
              <w:keepLines w:val="0"/>
              <w:widowControl w:val="0"/>
              <w:rPr>
                <w:lang w:eastAsia="zh-CN" w:bidi="ar"/>
              </w:rPr>
            </w:pPr>
          </w:p>
        </w:tc>
      </w:tr>
      <w:tr w:rsidR="005E0877" w:rsidRPr="001141C9" w14:paraId="0C934B60" w14:textId="77777777" w:rsidTr="00C97A3E">
        <w:trPr>
          <w:jc w:val="center"/>
        </w:trPr>
        <w:tc>
          <w:tcPr>
            <w:tcW w:w="1959" w:type="dxa"/>
            <w:tcBorders>
              <w:top w:val="nil"/>
              <w:left w:val="single" w:sz="4" w:space="0" w:color="auto"/>
              <w:bottom w:val="single" w:sz="4" w:space="0" w:color="auto"/>
              <w:right w:val="single" w:sz="4" w:space="0" w:color="auto"/>
            </w:tcBorders>
          </w:tcPr>
          <w:p w14:paraId="5A1661C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B0D93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A045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7D59D5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902696D" w14:textId="77777777" w:rsidR="005E0877" w:rsidRPr="001141C9" w:rsidRDefault="005E0877" w:rsidP="00C97A3E">
            <w:pPr>
              <w:pStyle w:val="TAC"/>
              <w:keepNext w:val="0"/>
              <w:keepLines w:val="0"/>
              <w:widowControl w:val="0"/>
              <w:rPr>
                <w:lang w:eastAsia="zh-CN" w:bidi="ar"/>
              </w:rPr>
            </w:pPr>
          </w:p>
        </w:tc>
      </w:tr>
      <w:tr w:rsidR="005E0877" w:rsidRPr="001141C9" w14:paraId="0C38343D" w14:textId="77777777" w:rsidTr="00C97A3E">
        <w:trPr>
          <w:jc w:val="center"/>
        </w:trPr>
        <w:tc>
          <w:tcPr>
            <w:tcW w:w="1959" w:type="dxa"/>
            <w:tcBorders>
              <w:top w:val="single" w:sz="4" w:space="0" w:color="auto"/>
              <w:left w:val="single" w:sz="4" w:space="0" w:color="auto"/>
              <w:bottom w:val="nil"/>
              <w:right w:val="single" w:sz="4" w:space="0" w:color="auto"/>
            </w:tcBorders>
          </w:tcPr>
          <w:p w14:paraId="09BF4E03" w14:textId="77777777" w:rsidR="005E0877" w:rsidRPr="001141C9" w:rsidRDefault="005E0877" w:rsidP="00C97A3E">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B207C0B"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437940"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8F827C" w14:textId="77777777" w:rsidR="005E0877" w:rsidRPr="001141C9" w:rsidRDefault="005E0877" w:rsidP="00C97A3E">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F8DC129"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403F01C" w14:textId="77777777" w:rsidTr="00C97A3E">
        <w:trPr>
          <w:jc w:val="center"/>
        </w:trPr>
        <w:tc>
          <w:tcPr>
            <w:tcW w:w="1959" w:type="dxa"/>
            <w:tcBorders>
              <w:top w:val="nil"/>
              <w:left w:val="single" w:sz="4" w:space="0" w:color="auto"/>
              <w:bottom w:val="nil"/>
              <w:right w:val="single" w:sz="4" w:space="0" w:color="auto"/>
            </w:tcBorders>
          </w:tcPr>
          <w:p w14:paraId="6338C2A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9161B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F1894"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3EB0D9"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2132874" w14:textId="77777777" w:rsidR="005E0877" w:rsidRPr="001141C9" w:rsidRDefault="005E0877" w:rsidP="00C97A3E">
            <w:pPr>
              <w:pStyle w:val="TAC"/>
              <w:keepNext w:val="0"/>
              <w:keepLines w:val="0"/>
              <w:widowControl w:val="0"/>
              <w:rPr>
                <w:lang w:eastAsia="zh-CN" w:bidi="ar"/>
              </w:rPr>
            </w:pPr>
          </w:p>
        </w:tc>
      </w:tr>
      <w:tr w:rsidR="005E0877" w:rsidRPr="001141C9" w14:paraId="71D8A09F" w14:textId="77777777" w:rsidTr="00C97A3E">
        <w:trPr>
          <w:jc w:val="center"/>
        </w:trPr>
        <w:tc>
          <w:tcPr>
            <w:tcW w:w="1959" w:type="dxa"/>
            <w:tcBorders>
              <w:top w:val="nil"/>
              <w:left w:val="single" w:sz="4" w:space="0" w:color="auto"/>
              <w:bottom w:val="nil"/>
              <w:right w:val="single" w:sz="4" w:space="0" w:color="auto"/>
            </w:tcBorders>
          </w:tcPr>
          <w:p w14:paraId="061F59B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C05D8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1AEEF"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30D0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A98824" w14:textId="77777777" w:rsidR="005E0877" w:rsidRPr="001141C9" w:rsidRDefault="005E0877" w:rsidP="00C97A3E">
            <w:pPr>
              <w:pStyle w:val="TAC"/>
              <w:keepNext w:val="0"/>
              <w:keepLines w:val="0"/>
              <w:widowControl w:val="0"/>
              <w:rPr>
                <w:lang w:eastAsia="zh-CN" w:bidi="ar"/>
              </w:rPr>
            </w:pPr>
          </w:p>
        </w:tc>
      </w:tr>
      <w:tr w:rsidR="005E0877" w:rsidRPr="001141C9" w14:paraId="7823E6F5" w14:textId="77777777" w:rsidTr="00C97A3E">
        <w:trPr>
          <w:jc w:val="center"/>
        </w:trPr>
        <w:tc>
          <w:tcPr>
            <w:tcW w:w="1959" w:type="dxa"/>
            <w:tcBorders>
              <w:top w:val="nil"/>
              <w:left w:val="single" w:sz="4" w:space="0" w:color="auto"/>
              <w:bottom w:val="single" w:sz="4" w:space="0" w:color="auto"/>
              <w:right w:val="single" w:sz="4" w:space="0" w:color="auto"/>
            </w:tcBorders>
          </w:tcPr>
          <w:p w14:paraId="1E96E1E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655BB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C84E6"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034A5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147BCD4" w14:textId="77777777" w:rsidR="005E0877" w:rsidRPr="001141C9" w:rsidRDefault="005E0877" w:rsidP="00C97A3E">
            <w:pPr>
              <w:pStyle w:val="TAC"/>
              <w:keepNext w:val="0"/>
              <w:keepLines w:val="0"/>
              <w:widowControl w:val="0"/>
              <w:rPr>
                <w:lang w:eastAsia="zh-CN" w:bidi="ar"/>
              </w:rPr>
            </w:pPr>
          </w:p>
        </w:tc>
      </w:tr>
      <w:tr w:rsidR="005E0877" w:rsidRPr="001141C9" w14:paraId="2AF88E57" w14:textId="77777777" w:rsidTr="00C97A3E">
        <w:trPr>
          <w:jc w:val="center"/>
        </w:trPr>
        <w:tc>
          <w:tcPr>
            <w:tcW w:w="1959" w:type="dxa"/>
            <w:tcBorders>
              <w:top w:val="single" w:sz="4" w:space="0" w:color="auto"/>
              <w:left w:val="single" w:sz="4" w:space="0" w:color="auto"/>
              <w:bottom w:val="nil"/>
              <w:right w:val="single" w:sz="4" w:space="0" w:color="auto"/>
            </w:tcBorders>
          </w:tcPr>
          <w:p w14:paraId="14602BF5" w14:textId="77777777" w:rsidR="005E0877" w:rsidRPr="001141C9" w:rsidRDefault="005E0877" w:rsidP="00C97A3E">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8831FA9"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9625F13"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E63D1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4C23F06"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DCBB90C" w14:textId="77777777" w:rsidTr="00C97A3E">
        <w:trPr>
          <w:jc w:val="center"/>
        </w:trPr>
        <w:tc>
          <w:tcPr>
            <w:tcW w:w="1959" w:type="dxa"/>
            <w:tcBorders>
              <w:top w:val="nil"/>
              <w:left w:val="single" w:sz="4" w:space="0" w:color="auto"/>
              <w:bottom w:val="nil"/>
              <w:right w:val="single" w:sz="4" w:space="0" w:color="auto"/>
            </w:tcBorders>
          </w:tcPr>
          <w:p w14:paraId="1C796C2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3812F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CDABB"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A036EF" w14:textId="77777777" w:rsidR="005E0877" w:rsidRPr="001141C9" w:rsidRDefault="005E0877" w:rsidP="00C97A3E">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1686A88" w14:textId="77777777" w:rsidR="005E0877" w:rsidRPr="001141C9" w:rsidRDefault="005E0877" w:rsidP="00C97A3E">
            <w:pPr>
              <w:pStyle w:val="TAC"/>
              <w:keepNext w:val="0"/>
              <w:keepLines w:val="0"/>
              <w:widowControl w:val="0"/>
              <w:rPr>
                <w:lang w:eastAsia="zh-CN" w:bidi="ar"/>
              </w:rPr>
            </w:pPr>
          </w:p>
        </w:tc>
      </w:tr>
      <w:tr w:rsidR="005E0877" w:rsidRPr="001141C9" w14:paraId="7AF8FAF3" w14:textId="77777777" w:rsidTr="00C97A3E">
        <w:trPr>
          <w:jc w:val="center"/>
        </w:trPr>
        <w:tc>
          <w:tcPr>
            <w:tcW w:w="1959" w:type="dxa"/>
            <w:tcBorders>
              <w:top w:val="nil"/>
              <w:left w:val="single" w:sz="4" w:space="0" w:color="auto"/>
              <w:bottom w:val="nil"/>
              <w:right w:val="single" w:sz="4" w:space="0" w:color="auto"/>
            </w:tcBorders>
          </w:tcPr>
          <w:p w14:paraId="6B86F2CC"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1D7C7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C9A8E"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01EB5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AE3376" w14:textId="77777777" w:rsidR="005E0877" w:rsidRPr="001141C9" w:rsidRDefault="005E0877" w:rsidP="00C97A3E">
            <w:pPr>
              <w:pStyle w:val="TAC"/>
              <w:keepNext w:val="0"/>
              <w:keepLines w:val="0"/>
              <w:widowControl w:val="0"/>
              <w:rPr>
                <w:lang w:eastAsia="zh-CN" w:bidi="ar"/>
              </w:rPr>
            </w:pPr>
          </w:p>
        </w:tc>
      </w:tr>
      <w:tr w:rsidR="005E0877" w:rsidRPr="001141C9" w14:paraId="491E8D81" w14:textId="77777777" w:rsidTr="00C97A3E">
        <w:trPr>
          <w:jc w:val="center"/>
        </w:trPr>
        <w:tc>
          <w:tcPr>
            <w:tcW w:w="1959" w:type="dxa"/>
            <w:tcBorders>
              <w:top w:val="nil"/>
              <w:left w:val="single" w:sz="4" w:space="0" w:color="auto"/>
              <w:bottom w:val="single" w:sz="4" w:space="0" w:color="auto"/>
              <w:right w:val="single" w:sz="4" w:space="0" w:color="auto"/>
            </w:tcBorders>
          </w:tcPr>
          <w:p w14:paraId="3CC0284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D4EF5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F09D7"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659552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C2456B0" w14:textId="77777777" w:rsidR="005E0877" w:rsidRPr="001141C9" w:rsidRDefault="005E0877" w:rsidP="00C97A3E">
            <w:pPr>
              <w:pStyle w:val="TAC"/>
              <w:keepNext w:val="0"/>
              <w:keepLines w:val="0"/>
              <w:widowControl w:val="0"/>
              <w:rPr>
                <w:lang w:eastAsia="zh-CN" w:bidi="ar"/>
              </w:rPr>
            </w:pPr>
          </w:p>
        </w:tc>
      </w:tr>
      <w:tr w:rsidR="005E0877" w:rsidRPr="001141C9" w14:paraId="15695A62" w14:textId="77777777" w:rsidTr="00C97A3E">
        <w:trPr>
          <w:jc w:val="center"/>
        </w:trPr>
        <w:tc>
          <w:tcPr>
            <w:tcW w:w="1959" w:type="dxa"/>
            <w:tcBorders>
              <w:top w:val="single" w:sz="4" w:space="0" w:color="auto"/>
              <w:left w:val="single" w:sz="4" w:space="0" w:color="auto"/>
              <w:bottom w:val="nil"/>
              <w:right w:val="single" w:sz="4" w:space="0" w:color="auto"/>
            </w:tcBorders>
          </w:tcPr>
          <w:p w14:paraId="34277989" w14:textId="77777777" w:rsidR="005E0877" w:rsidRPr="001141C9" w:rsidRDefault="005E0877" w:rsidP="00C97A3E">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6E5748"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9174F2E"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457260" w14:textId="77777777" w:rsidR="005E0877" w:rsidRPr="001141C9" w:rsidRDefault="005E0877" w:rsidP="00C97A3E">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9419E7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288905E1" w14:textId="77777777" w:rsidTr="00C97A3E">
        <w:trPr>
          <w:jc w:val="center"/>
        </w:trPr>
        <w:tc>
          <w:tcPr>
            <w:tcW w:w="1959" w:type="dxa"/>
            <w:tcBorders>
              <w:top w:val="nil"/>
              <w:left w:val="single" w:sz="4" w:space="0" w:color="auto"/>
              <w:bottom w:val="nil"/>
              <w:right w:val="single" w:sz="4" w:space="0" w:color="auto"/>
            </w:tcBorders>
          </w:tcPr>
          <w:p w14:paraId="05BD0D9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BEFED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48082"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02F0B7" w14:textId="77777777" w:rsidR="005E0877" w:rsidRPr="001141C9" w:rsidRDefault="005E0877" w:rsidP="00C97A3E">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8D96F20" w14:textId="77777777" w:rsidR="005E0877" w:rsidRPr="001141C9" w:rsidRDefault="005E0877" w:rsidP="00C97A3E">
            <w:pPr>
              <w:pStyle w:val="TAC"/>
              <w:keepNext w:val="0"/>
              <w:keepLines w:val="0"/>
              <w:widowControl w:val="0"/>
              <w:rPr>
                <w:lang w:eastAsia="zh-CN" w:bidi="ar"/>
              </w:rPr>
            </w:pPr>
          </w:p>
        </w:tc>
      </w:tr>
      <w:tr w:rsidR="005E0877" w:rsidRPr="001141C9" w14:paraId="64695783" w14:textId="77777777" w:rsidTr="00C97A3E">
        <w:trPr>
          <w:jc w:val="center"/>
        </w:trPr>
        <w:tc>
          <w:tcPr>
            <w:tcW w:w="1959" w:type="dxa"/>
            <w:tcBorders>
              <w:top w:val="nil"/>
              <w:left w:val="single" w:sz="4" w:space="0" w:color="auto"/>
              <w:bottom w:val="nil"/>
              <w:right w:val="single" w:sz="4" w:space="0" w:color="auto"/>
            </w:tcBorders>
          </w:tcPr>
          <w:p w14:paraId="2BB347C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D487B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82238"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F59FE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04276D" w14:textId="77777777" w:rsidR="005E0877" w:rsidRPr="001141C9" w:rsidRDefault="005E0877" w:rsidP="00C97A3E">
            <w:pPr>
              <w:pStyle w:val="TAC"/>
              <w:keepNext w:val="0"/>
              <w:keepLines w:val="0"/>
              <w:widowControl w:val="0"/>
              <w:rPr>
                <w:lang w:eastAsia="zh-CN" w:bidi="ar"/>
              </w:rPr>
            </w:pPr>
          </w:p>
        </w:tc>
      </w:tr>
      <w:tr w:rsidR="005E0877" w:rsidRPr="001141C9" w14:paraId="0F9E972A" w14:textId="77777777" w:rsidTr="00C97A3E">
        <w:trPr>
          <w:jc w:val="center"/>
        </w:trPr>
        <w:tc>
          <w:tcPr>
            <w:tcW w:w="1959" w:type="dxa"/>
            <w:tcBorders>
              <w:top w:val="nil"/>
              <w:left w:val="single" w:sz="4" w:space="0" w:color="auto"/>
              <w:bottom w:val="single" w:sz="4" w:space="0" w:color="auto"/>
              <w:right w:val="single" w:sz="4" w:space="0" w:color="auto"/>
            </w:tcBorders>
          </w:tcPr>
          <w:p w14:paraId="384F316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271D1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347E1"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13964C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1DABD58" w14:textId="77777777" w:rsidR="005E0877" w:rsidRPr="001141C9" w:rsidRDefault="005E0877" w:rsidP="00C97A3E">
            <w:pPr>
              <w:pStyle w:val="TAC"/>
              <w:keepNext w:val="0"/>
              <w:keepLines w:val="0"/>
              <w:widowControl w:val="0"/>
              <w:rPr>
                <w:lang w:eastAsia="zh-CN" w:bidi="ar"/>
              </w:rPr>
            </w:pPr>
          </w:p>
        </w:tc>
      </w:tr>
      <w:tr w:rsidR="005E0877" w:rsidRPr="001141C9" w14:paraId="3BE7AB81" w14:textId="77777777" w:rsidTr="00C97A3E">
        <w:trPr>
          <w:jc w:val="center"/>
        </w:trPr>
        <w:tc>
          <w:tcPr>
            <w:tcW w:w="1959" w:type="dxa"/>
            <w:tcBorders>
              <w:top w:val="single" w:sz="4" w:space="0" w:color="auto"/>
              <w:left w:val="single" w:sz="4" w:space="0" w:color="auto"/>
              <w:bottom w:val="nil"/>
              <w:right w:val="single" w:sz="4" w:space="0" w:color="auto"/>
            </w:tcBorders>
          </w:tcPr>
          <w:p w14:paraId="5219DC18" w14:textId="77777777" w:rsidR="005E0877" w:rsidRPr="001141C9" w:rsidRDefault="005E0877" w:rsidP="00C97A3E">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51D5EE5"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2CE5501"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9FCAB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31005C"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2D1FAC7" w14:textId="77777777" w:rsidTr="00C97A3E">
        <w:trPr>
          <w:jc w:val="center"/>
        </w:trPr>
        <w:tc>
          <w:tcPr>
            <w:tcW w:w="1959" w:type="dxa"/>
            <w:tcBorders>
              <w:top w:val="nil"/>
              <w:left w:val="single" w:sz="4" w:space="0" w:color="auto"/>
              <w:bottom w:val="nil"/>
              <w:right w:val="single" w:sz="4" w:space="0" w:color="auto"/>
            </w:tcBorders>
          </w:tcPr>
          <w:p w14:paraId="41AB44C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7AB37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33A37"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1D17FC" w14:textId="77777777" w:rsidR="005E0877" w:rsidRPr="001141C9" w:rsidRDefault="005E0877" w:rsidP="00C97A3E">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052E0DBF" w14:textId="77777777" w:rsidR="005E0877" w:rsidRPr="001141C9" w:rsidRDefault="005E0877" w:rsidP="00C97A3E">
            <w:pPr>
              <w:pStyle w:val="TAC"/>
              <w:keepNext w:val="0"/>
              <w:keepLines w:val="0"/>
              <w:widowControl w:val="0"/>
              <w:rPr>
                <w:lang w:eastAsia="zh-CN" w:bidi="ar"/>
              </w:rPr>
            </w:pPr>
          </w:p>
        </w:tc>
      </w:tr>
      <w:tr w:rsidR="005E0877" w:rsidRPr="001141C9" w14:paraId="134F9DC4" w14:textId="77777777" w:rsidTr="00C97A3E">
        <w:trPr>
          <w:jc w:val="center"/>
        </w:trPr>
        <w:tc>
          <w:tcPr>
            <w:tcW w:w="1959" w:type="dxa"/>
            <w:tcBorders>
              <w:top w:val="nil"/>
              <w:left w:val="single" w:sz="4" w:space="0" w:color="auto"/>
              <w:bottom w:val="nil"/>
              <w:right w:val="single" w:sz="4" w:space="0" w:color="auto"/>
            </w:tcBorders>
          </w:tcPr>
          <w:p w14:paraId="5C8E8C7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AEB75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BB0B0"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7618F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A9A5EE" w14:textId="77777777" w:rsidR="005E0877" w:rsidRPr="001141C9" w:rsidRDefault="005E0877" w:rsidP="00C97A3E">
            <w:pPr>
              <w:pStyle w:val="TAC"/>
              <w:keepNext w:val="0"/>
              <w:keepLines w:val="0"/>
              <w:widowControl w:val="0"/>
              <w:rPr>
                <w:lang w:eastAsia="zh-CN" w:bidi="ar"/>
              </w:rPr>
            </w:pPr>
          </w:p>
        </w:tc>
      </w:tr>
      <w:tr w:rsidR="005E0877" w:rsidRPr="001141C9" w14:paraId="59AF0339" w14:textId="77777777" w:rsidTr="00C97A3E">
        <w:trPr>
          <w:jc w:val="center"/>
        </w:trPr>
        <w:tc>
          <w:tcPr>
            <w:tcW w:w="1959" w:type="dxa"/>
            <w:tcBorders>
              <w:top w:val="nil"/>
              <w:left w:val="single" w:sz="4" w:space="0" w:color="auto"/>
              <w:bottom w:val="single" w:sz="4" w:space="0" w:color="auto"/>
              <w:right w:val="single" w:sz="4" w:space="0" w:color="auto"/>
            </w:tcBorders>
          </w:tcPr>
          <w:p w14:paraId="706416E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CEBC2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545A3"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1D68C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A48E611" w14:textId="77777777" w:rsidR="005E0877" w:rsidRPr="001141C9" w:rsidRDefault="005E0877" w:rsidP="00C97A3E">
            <w:pPr>
              <w:pStyle w:val="TAC"/>
              <w:keepNext w:val="0"/>
              <w:keepLines w:val="0"/>
              <w:widowControl w:val="0"/>
              <w:rPr>
                <w:lang w:eastAsia="zh-CN" w:bidi="ar"/>
              </w:rPr>
            </w:pPr>
          </w:p>
        </w:tc>
      </w:tr>
      <w:tr w:rsidR="005E0877" w:rsidRPr="001141C9" w14:paraId="22C76BB2" w14:textId="77777777" w:rsidTr="00C97A3E">
        <w:trPr>
          <w:jc w:val="center"/>
        </w:trPr>
        <w:tc>
          <w:tcPr>
            <w:tcW w:w="1959" w:type="dxa"/>
            <w:tcBorders>
              <w:top w:val="single" w:sz="4" w:space="0" w:color="auto"/>
              <w:left w:val="single" w:sz="4" w:space="0" w:color="auto"/>
              <w:bottom w:val="nil"/>
              <w:right w:val="single" w:sz="4" w:space="0" w:color="auto"/>
            </w:tcBorders>
          </w:tcPr>
          <w:p w14:paraId="2A1B9506" w14:textId="77777777" w:rsidR="005E0877" w:rsidRPr="001141C9" w:rsidRDefault="005E0877" w:rsidP="00C97A3E">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F30CF8F" w14:textId="77777777" w:rsidR="005E0877" w:rsidRPr="001141C9" w:rsidRDefault="005E0877" w:rsidP="00C97A3E">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978CA0" w14:textId="77777777" w:rsidR="005E0877" w:rsidRPr="001141C9" w:rsidRDefault="005E0877" w:rsidP="00C97A3E">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A8A59" w14:textId="77777777" w:rsidR="005E0877" w:rsidRPr="001141C9" w:rsidRDefault="005E0877" w:rsidP="00C97A3E">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49A6953" w14:textId="77777777" w:rsidR="005E0877" w:rsidRPr="001141C9" w:rsidRDefault="005E0877" w:rsidP="00C97A3E">
            <w:pPr>
              <w:pStyle w:val="TAC"/>
              <w:keepLines w:val="0"/>
              <w:widowControl w:val="0"/>
              <w:rPr>
                <w:lang w:eastAsia="zh-CN" w:bidi="ar"/>
              </w:rPr>
            </w:pPr>
            <w:r w:rsidRPr="001141C9">
              <w:rPr>
                <w:lang w:eastAsia="zh-CN" w:bidi="ar"/>
              </w:rPr>
              <w:t>0</w:t>
            </w:r>
          </w:p>
        </w:tc>
      </w:tr>
      <w:tr w:rsidR="005E0877" w:rsidRPr="001141C9" w14:paraId="05E03842" w14:textId="77777777" w:rsidTr="00C97A3E">
        <w:trPr>
          <w:jc w:val="center"/>
        </w:trPr>
        <w:tc>
          <w:tcPr>
            <w:tcW w:w="1959" w:type="dxa"/>
            <w:tcBorders>
              <w:top w:val="nil"/>
              <w:left w:val="single" w:sz="4" w:space="0" w:color="auto"/>
              <w:bottom w:val="nil"/>
              <w:right w:val="single" w:sz="4" w:space="0" w:color="auto"/>
            </w:tcBorders>
          </w:tcPr>
          <w:p w14:paraId="577B5DA2"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C4051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50DA4"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919D4" w14:textId="77777777" w:rsidR="005E0877" w:rsidRPr="001141C9" w:rsidRDefault="005E0877" w:rsidP="00C97A3E">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0290BE46" w14:textId="77777777" w:rsidR="005E0877" w:rsidRPr="001141C9" w:rsidRDefault="005E0877" w:rsidP="00C97A3E">
            <w:pPr>
              <w:pStyle w:val="TAC"/>
              <w:keepNext w:val="0"/>
              <w:keepLines w:val="0"/>
              <w:widowControl w:val="0"/>
              <w:rPr>
                <w:lang w:eastAsia="zh-CN" w:bidi="ar"/>
              </w:rPr>
            </w:pPr>
          </w:p>
        </w:tc>
      </w:tr>
      <w:tr w:rsidR="005E0877" w:rsidRPr="001141C9" w14:paraId="192C4027" w14:textId="77777777" w:rsidTr="00C97A3E">
        <w:trPr>
          <w:jc w:val="center"/>
        </w:trPr>
        <w:tc>
          <w:tcPr>
            <w:tcW w:w="1959" w:type="dxa"/>
            <w:tcBorders>
              <w:top w:val="nil"/>
              <w:left w:val="single" w:sz="4" w:space="0" w:color="auto"/>
              <w:bottom w:val="nil"/>
              <w:right w:val="single" w:sz="4" w:space="0" w:color="auto"/>
            </w:tcBorders>
          </w:tcPr>
          <w:p w14:paraId="05DAF1A2"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747A0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B4E17"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6FCDF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3CDE62" w14:textId="77777777" w:rsidR="005E0877" w:rsidRPr="001141C9" w:rsidRDefault="005E0877" w:rsidP="00C97A3E">
            <w:pPr>
              <w:pStyle w:val="TAC"/>
              <w:keepNext w:val="0"/>
              <w:keepLines w:val="0"/>
              <w:widowControl w:val="0"/>
              <w:rPr>
                <w:lang w:eastAsia="zh-CN" w:bidi="ar"/>
              </w:rPr>
            </w:pPr>
          </w:p>
        </w:tc>
      </w:tr>
      <w:tr w:rsidR="005E0877" w:rsidRPr="001141C9" w14:paraId="0144629E" w14:textId="77777777" w:rsidTr="00C97A3E">
        <w:trPr>
          <w:jc w:val="center"/>
        </w:trPr>
        <w:tc>
          <w:tcPr>
            <w:tcW w:w="1959" w:type="dxa"/>
            <w:tcBorders>
              <w:top w:val="nil"/>
              <w:left w:val="single" w:sz="4" w:space="0" w:color="auto"/>
              <w:bottom w:val="single" w:sz="4" w:space="0" w:color="auto"/>
              <w:right w:val="single" w:sz="4" w:space="0" w:color="auto"/>
            </w:tcBorders>
          </w:tcPr>
          <w:p w14:paraId="51A5D70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3736F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421CD"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D1BCA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C3ED37E" w14:textId="77777777" w:rsidR="005E0877" w:rsidRPr="001141C9" w:rsidRDefault="005E0877" w:rsidP="00C97A3E">
            <w:pPr>
              <w:pStyle w:val="TAC"/>
              <w:keepNext w:val="0"/>
              <w:keepLines w:val="0"/>
              <w:widowControl w:val="0"/>
              <w:rPr>
                <w:lang w:eastAsia="zh-CN" w:bidi="ar"/>
              </w:rPr>
            </w:pPr>
          </w:p>
        </w:tc>
      </w:tr>
      <w:tr w:rsidR="005E0877" w:rsidRPr="001141C9" w14:paraId="7058AF2F" w14:textId="77777777" w:rsidTr="00C97A3E">
        <w:trPr>
          <w:jc w:val="center"/>
        </w:trPr>
        <w:tc>
          <w:tcPr>
            <w:tcW w:w="1959" w:type="dxa"/>
            <w:tcBorders>
              <w:top w:val="single" w:sz="4" w:space="0" w:color="auto"/>
              <w:left w:val="single" w:sz="4" w:space="0" w:color="auto"/>
              <w:bottom w:val="nil"/>
              <w:right w:val="single" w:sz="4" w:space="0" w:color="auto"/>
            </w:tcBorders>
          </w:tcPr>
          <w:p w14:paraId="3787F2B5" w14:textId="77777777" w:rsidR="005E0877" w:rsidRPr="001141C9" w:rsidRDefault="005E0877" w:rsidP="00C97A3E">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7576E324" w14:textId="77777777" w:rsidR="005E0877" w:rsidRPr="001141C9" w:rsidRDefault="005E0877" w:rsidP="00C97A3E">
            <w:pPr>
              <w:pStyle w:val="TAC"/>
              <w:keepNext w:val="0"/>
              <w:keepLines w:val="0"/>
              <w:rPr>
                <w:lang w:eastAsia="zh-CN"/>
              </w:rPr>
            </w:pPr>
            <w:r w:rsidRPr="001141C9">
              <w:rPr>
                <w:lang w:eastAsia="zh-CN"/>
              </w:rPr>
              <w:t>CA_n1A-n3A</w:t>
            </w:r>
          </w:p>
          <w:p w14:paraId="6CF4DC21" w14:textId="77777777" w:rsidR="005E0877" w:rsidRPr="001141C9" w:rsidRDefault="005E0877" w:rsidP="00C97A3E">
            <w:pPr>
              <w:pStyle w:val="TAC"/>
              <w:keepNext w:val="0"/>
              <w:keepLines w:val="0"/>
              <w:rPr>
                <w:lang w:eastAsia="zh-CN"/>
              </w:rPr>
            </w:pPr>
            <w:r w:rsidRPr="001141C9">
              <w:rPr>
                <w:lang w:eastAsia="zh-CN"/>
              </w:rPr>
              <w:t>CA_n1A-n7A</w:t>
            </w:r>
          </w:p>
          <w:p w14:paraId="08ADC82A" w14:textId="77777777" w:rsidR="005E0877" w:rsidRPr="001141C9" w:rsidRDefault="005E0877" w:rsidP="00C97A3E">
            <w:pPr>
              <w:pStyle w:val="TAC"/>
              <w:keepNext w:val="0"/>
              <w:keepLines w:val="0"/>
              <w:rPr>
                <w:lang w:eastAsia="zh-CN"/>
              </w:rPr>
            </w:pPr>
            <w:r w:rsidRPr="001141C9">
              <w:rPr>
                <w:lang w:eastAsia="zh-CN"/>
              </w:rPr>
              <w:t>CA_n1A-n40A</w:t>
            </w:r>
          </w:p>
          <w:p w14:paraId="0DE4B593" w14:textId="77777777" w:rsidR="005E0877" w:rsidRPr="001141C9" w:rsidRDefault="005E0877" w:rsidP="00C97A3E">
            <w:pPr>
              <w:pStyle w:val="TAC"/>
              <w:keepNext w:val="0"/>
              <w:keepLines w:val="0"/>
              <w:rPr>
                <w:lang w:eastAsia="zh-CN"/>
              </w:rPr>
            </w:pPr>
            <w:r w:rsidRPr="001141C9">
              <w:rPr>
                <w:lang w:eastAsia="zh-CN"/>
              </w:rPr>
              <w:t>CA_n3A-n7A</w:t>
            </w:r>
          </w:p>
          <w:p w14:paraId="1A16725D" w14:textId="77777777" w:rsidR="005E0877" w:rsidRPr="001141C9" w:rsidRDefault="005E0877" w:rsidP="00C97A3E">
            <w:pPr>
              <w:pStyle w:val="TAC"/>
              <w:keepNext w:val="0"/>
              <w:keepLines w:val="0"/>
              <w:rPr>
                <w:lang w:eastAsia="zh-CN"/>
              </w:rPr>
            </w:pPr>
            <w:r w:rsidRPr="001141C9">
              <w:rPr>
                <w:lang w:eastAsia="zh-CN"/>
              </w:rPr>
              <w:t>CA_n3A-n40A</w:t>
            </w:r>
          </w:p>
          <w:p w14:paraId="6A2E28D5" w14:textId="77777777" w:rsidR="005E0877" w:rsidRPr="001141C9" w:rsidRDefault="005E0877" w:rsidP="00C97A3E">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07E1656C" w14:textId="77777777" w:rsidR="005E0877" w:rsidRPr="001141C9" w:rsidRDefault="005E0877" w:rsidP="00C97A3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FCA53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5C2087" w14:textId="77777777" w:rsidR="005E0877" w:rsidRPr="001141C9" w:rsidRDefault="005E0877" w:rsidP="00C97A3E">
            <w:pPr>
              <w:pStyle w:val="TAC"/>
              <w:keepNext w:val="0"/>
              <w:keepLines w:val="0"/>
              <w:widowControl w:val="0"/>
              <w:rPr>
                <w:lang w:eastAsia="zh-CN" w:bidi="ar"/>
              </w:rPr>
            </w:pPr>
            <w:r w:rsidRPr="001141C9">
              <w:rPr>
                <w:kern w:val="2"/>
                <w:szCs w:val="22"/>
                <w:lang w:eastAsia="zh-CN"/>
              </w:rPr>
              <w:t>0</w:t>
            </w:r>
          </w:p>
        </w:tc>
      </w:tr>
      <w:tr w:rsidR="005E0877" w:rsidRPr="001141C9" w14:paraId="4BF6F551" w14:textId="77777777" w:rsidTr="00C97A3E">
        <w:trPr>
          <w:jc w:val="center"/>
        </w:trPr>
        <w:tc>
          <w:tcPr>
            <w:tcW w:w="1959" w:type="dxa"/>
            <w:tcBorders>
              <w:top w:val="nil"/>
              <w:left w:val="single" w:sz="4" w:space="0" w:color="auto"/>
              <w:bottom w:val="nil"/>
              <w:right w:val="single" w:sz="4" w:space="0" w:color="auto"/>
            </w:tcBorders>
          </w:tcPr>
          <w:p w14:paraId="15459D9B"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BBFCC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D4459"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93CCF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02A25BF" w14:textId="77777777" w:rsidR="005E0877" w:rsidRPr="001141C9" w:rsidRDefault="005E0877" w:rsidP="00C97A3E">
            <w:pPr>
              <w:pStyle w:val="TAC"/>
              <w:keepNext w:val="0"/>
              <w:keepLines w:val="0"/>
              <w:widowControl w:val="0"/>
              <w:rPr>
                <w:lang w:eastAsia="zh-CN" w:bidi="ar"/>
              </w:rPr>
            </w:pPr>
          </w:p>
        </w:tc>
      </w:tr>
      <w:tr w:rsidR="005E0877" w:rsidRPr="001141C9" w14:paraId="45601EC5" w14:textId="77777777" w:rsidTr="00C97A3E">
        <w:trPr>
          <w:jc w:val="center"/>
        </w:trPr>
        <w:tc>
          <w:tcPr>
            <w:tcW w:w="1959" w:type="dxa"/>
            <w:tcBorders>
              <w:top w:val="nil"/>
              <w:left w:val="single" w:sz="4" w:space="0" w:color="auto"/>
              <w:bottom w:val="nil"/>
              <w:right w:val="single" w:sz="4" w:space="0" w:color="auto"/>
            </w:tcBorders>
          </w:tcPr>
          <w:p w14:paraId="5C2DF19A"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9A7E3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97CBE" w14:textId="77777777" w:rsidR="005E0877" w:rsidRPr="001141C9" w:rsidRDefault="005E0877" w:rsidP="00C97A3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6360A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8012DA" w14:textId="77777777" w:rsidR="005E0877" w:rsidRPr="001141C9" w:rsidRDefault="005E0877" w:rsidP="00C97A3E">
            <w:pPr>
              <w:pStyle w:val="TAC"/>
              <w:keepNext w:val="0"/>
              <w:keepLines w:val="0"/>
              <w:widowControl w:val="0"/>
              <w:rPr>
                <w:lang w:eastAsia="zh-CN" w:bidi="ar"/>
              </w:rPr>
            </w:pPr>
          </w:p>
        </w:tc>
      </w:tr>
      <w:tr w:rsidR="005E0877" w:rsidRPr="001141C9" w14:paraId="711E708F" w14:textId="77777777" w:rsidTr="00C97A3E">
        <w:trPr>
          <w:jc w:val="center"/>
        </w:trPr>
        <w:tc>
          <w:tcPr>
            <w:tcW w:w="1959" w:type="dxa"/>
            <w:tcBorders>
              <w:top w:val="nil"/>
              <w:left w:val="single" w:sz="4" w:space="0" w:color="auto"/>
              <w:bottom w:val="single" w:sz="4" w:space="0" w:color="auto"/>
              <w:right w:val="single" w:sz="4" w:space="0" w:color="auto"/>
            </w:tcBorders>
          </w:tcPr>
          <w:p w14:paraId="138942C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D3DCF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D1595B" w14:textId="77777777" w:rsidR="005E0877" w:rsidRPr="001141C9" w:rsidRDefault="005E0877" w:rsidP="00C97A3E">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5DDF8A"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555EB1" w14:textId="77777777" w:rsidR="005E0877" w:rsidRPr="001141C9" w:rsidRDefault="005E0877" w:rsidP="00C97A3E">
            <w:pPr>
              <w:pStyle w:val="TAC"/>
              <w:keepNext w:val="0"/>
              <w:keepLines w:val="0"/>
              <w:widowControl w:val="0"/>
              <w:rPr>
                <w:lang w:eastAsia="zh-CN" w:bidi="ar"/>
              </w:rPr>
            </w:pPr>
          </w:p>
        </w:tc>
      </w:tr>
      <w:tr w:rsidR="005E0877" w:rsidRPr="001141C9" w14:paraId="62E2CBE0" w14:textId="77777777" w:rsidTr="00C97A3E">
        <w:trPr>
          <w:jc w:val="center"/>
        </w:trPr>
        <w:tc>
          <w:tcPr>
            <w:tcW w:w="1959" w:type="dxa"/>
            <w:tcBorders>
              <w:top w:val="single" w:sz="4" w:space="0" w:color="auto"/>
              <w:left w:val="single" w:sz="4" w:space="0" w:color="auto"/>
              <w:bottom w:val="nil"/>
              <w:right w:val="single" w:sz="4" w:space="0" w:color="auto"/>
            </w:tcBorders>
          </w:tcPr>
          <w:p w14:paraId="37D109FF" w14:textId="77777777" w:rsidR="005E0877" w:rsidRPr="001141C9" w:rsidRDefault="005E0877" w:rsidP="00C97A3E">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697952C7"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6E697FA5"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052D79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525EFC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BC3E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046B035"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A013318" w14:textId="77777777" w:rsidTr="00C97A3E">
        <w:trPr>
          <w:jc w:val="center"/>
        </w:trPr>
        <w:tc>
          <w:tcPr>
            <w:tcW w:w="1959" w:type="dxa"/>
            <w:tcBorders>
              <w:top w:val="nil"/>
              <w:left w:val="single" w:sz="4" w:space="0" w:color="auto"/>
              <w:bottom w:val="nil"/>
              <w:right w:val="single" w:sz="4" w:space="0" w:color="auto"/>
            </w:tcBorders>
          </w:tcPr>
          <w:p w14:paraId="31B43C7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81B21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A3A6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BE782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D142CA3" w14:textId="77777777" w:rsidR="005E0877" w:rsidRPr="001141C9" w:rsidRDefault="005E0877" w:rsidP="00C97A3E">
            <w:pPr>
              <w:pStyle w:val="TAC"/>
              <w:keepNext w:val="0"/>
              <w:keepLines w:val="0"/>
              <w:widowControl w:val="0"/>
              <w:rPr>
                <w:lang w:eastAsia="zh-CN" w:bidi="ar"/>
              </w:rPr>
            </w:pPr>
          </w:p>
        </w:tc>
      </w:tr>
      <w:tr w:rsidR="005E0877" w:rsidRPr="001141C9" w14:paraId="00B67D9C" w14:textId="77777777" w:rsidTr="00C97A3E">
        <w:trPr>
          <w:jc w:val="center"/>
        </w:trPr>
        <w:tc>
          <w:tcPr>
            <w:tcW w:w="1959" w:type="dxa"/>
            <w:tcBorders>
              <w:top w:val="nil"/>
              <w:left w:val="single" w:sz="4" w:space="0" w:color="auto"/>
              <w:bottom w:val="nil"/>
              <w:right w:val="single" w:sz="4" w:space="0" w:color="auto"/>
            </w:tcBorders>
          </w:tcPr>
          <w:p w14:paraId="7B11FD4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2F6E2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1BFA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437D9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3685C5" w14:textId="77777777" w:rsidR="005E0877" w:rsidRPr="001141C9" w:rsidRDefault="005E0877" w:rsidP="00C97A3E">
            <w:pPr>
              <w:pStyle w:val="TAC"/>
              <w:keepNext w:val="0"/>
              <w:keepLines w:val="0"/>
              <w:widowControl w:val="0"/>
              <w:rPr>
                <w:lang w:eastAsia="zh-CN" w:bidi="ar"/>
              </w:rPr>
            </w:pPr>
          </w:p>
        </w:tc>
      </w:tr>
      <w:tr w:rsidR="005E0877" w:rsidRPr="001141C9" w14:paraId="4E9C24A4" w14:textId="77777777" w:rsidTr="00C97A3E">
        <w:trPr>
          <w:jc w:val="center"/>
        </w:trPr>
        <w:tc>
          <w:tcPr>
            <w:tcW w:w="1959" w:type="dxa"/>
            <w:tcBorders>
              <w:top w:val="nil"/>
              <w:left w:val="single" w:sz="4" w:space="0" w:color="auto"/>
              <w:bottom w:val="nil"/>
              <w:right w:val="single" w:sz="4" w:space="0" w:color="auto"/>
            </w:tcBorders>
          </w:tcPr>
          <w:p w14:paraId="73FD6F2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9D7B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DC30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50E6E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DB7C8B9" w14:textId="77777777" w:rsidR="005E0877" w:rsidRPr="001141C9" w:rsidRDefault="005E0877" w:rsidP="00C97A3E">
            <w:pPr>
              <w:pStyle w:val="TAC"/>
              <w:keepNext w:val="0"/>
              <w:keepLines w:val="0"/>
              <w:widowControl w:val="0"/>
              <w:rPr>
                <w:lang w:eastAsia="zh-CN" w:bidi="ar"/>
              </w:rPr>
            </w:pPr>
          </w:p>
        </w:tc>
      </w:tr>
      <w:tr w:rsidR="005E0877" w:rsidRPr="001141C9" w14:paraId="450E1E4F" w14:textId="77777777" w:rsidTr="00C97A3E">
        <w:trPr>
          <w:jc w:val="center"/>
        </w:trPr>
        <w:tc>
          <w:tcPr>
            <w:tcW w:w="1959" w:type="dxa"/>
            <w:tcBorders>
              <w:top w:val="nil"/>
              <w:left w:val="single" w:sz="4" w:space="0" w:color="auto"/>
              <w:bottom w:val="nil"/>
              <w:right w:val="single" w:sz="4" w:space="0" w:color="auto"/>
            </w:tcBorders>
          </w:tcPr>
          <w:p w14:paraId="573693B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CD17F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1E1635"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46CC2A" w14:textId="77777777" w:rsidR="005E0877" w:rsidRPr="001141C9" w:rsidRDefault="005E0877" w:rsidP="00C97A3E">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E134A16" w14:textId="77777777" w:rsidR="005E0877" w:rsidRPr="001141C9" w:rsidRDefault="005E0877" w:rsidP="00C97A3E">
            <w:pPr>
              <w:pStyle w:val="TAC"/>
              <w:keepNext w:val="0"/>
              <w:keepLines w:val="0"/>
              <w:widowControl w:val="0"/>
              <w:rPr>
                <w:lang w:eastAsia="zh-CN" w:bidi="ar"/>
              </w:rPr>
            </w:pPr>
            <w:r w:rsidRPr="00AB67CA">
              <w:t>4 and 5</w:t>
            </w:r>
          </w:p>
        </w:tc>
      </w:tr>
      <w:tr w:rsidR="005E0877" w:rsidRPr="001141C9" w14:paraId="22EF4D4B" w14:textId="77777777" w:rsidTr="00C97A3E">
        <w:trPr>
          <w:jc w:val="center"/>
        </w:trPr>
        <w:tc>
          <w:tcPr>
            <w:tcW w:w="1959" w:type="dxa"/>
            <w:tcBorders>
              <w:top w:val="nil"/>
              <w:left w:val="single" w:sz="4" w:space="0" w:color="auto"/>
              <w:bottom w:val="nil"/>
              <w:right w:val="single" w:sz="4" w:space="0" w:color="auto"/>
            </w:tcBorders>
          </w:tcPr>
          <w:p w14:paraId="49ADA15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12EB2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D5317B"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8197E" w14:textId="77777777" w:rsidR="005E0877" w:rsidRPr="001141C9" w:rsidRDefault="005E0877" w:rsidP="00C97A3E">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F56E07F" w14:textId="77777777" w:rsidR="005E0877" w:rsidRPr="001141C9" w:rsidRDefault="005E0877" w:rsidP="00C97A3E">
            <w:pPr>
              <w:pStyle w:val="TAC"/>
              <w:keepNext w:val="0"/>
              <w:keepLines w:val="0"/>
              <w:widowControl w:val="0"/>
              <w:rPr>
                <w:lang w:eastAsia="zh-CN" w:bidi="ar"/>
              </w:rPr>
            </w:pPr>
          </w:p>
        </w:tc>
      </w:tr>
      <w:tr w:rsidR="005E0877" w:rsidRPr="001141C9" w14:paraId="12F0B0CD" w14:textId="77777777" w:rsidTr="00C97A3E">
        <w:trPr>
          <w:jc w:val="center"/>
        </w:trPr>
        <w:tc>
          <w:tcPr>
            <w:tcW w:w="1959" w:type="dxa"/>
            <w:tcBorders>
              <w:top w:val="nil"/>
              <w:left w:val="single" w:sz="4" w:space="0" w:color="auto"/>
              <w:bottom w:val="nil"/>
              <w:right w:val="single" w:sz="4" w:space="0" w:color="auto"/>
            </w:tcBorders>
          </w:tcPr>
          <w:p w14:paraId="5174F1F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7361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62419"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53CA84" w14:textId="77777777" w:rsidR="005E0877" w:rsidRPr="001141C9" w:rsidRDefault="005E0877" w:rsidP="00C97A3E">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F8D1878" w14:textId="77777777" w:rsidR="005E0877" w:rsidRPr="001141C9" w:rsidRDefault="005E0877" w:rsidP="00C97A3E">
            <w:pPr>
              <w:pStyle w:val="TAC"/>
              <w:keepNext w:val="0"/>
              <w:keepLines w:val="0"/>
              <w:widowControl w:val="0"/>
              <w:rPr>
                <w:lang w:eastAsia="zh-CN" w:bidi="ar"/>
              </w:rPr>
            </w:pPr>
          </w:p>
        </w:tc>
      </w:tr>
      <w:tr w:rsidR="005E0877" w:rsidRPr="001141C9" w14:paraId="1D8E93E6" w14:textId="77777777" w:rsidTr="00C97A3E">
        <w:trPr>
          <w:jc w:val="center"/>
        </w:trPr>
        <w:tc>
          <w:tcPr>
            <w:tcW w:w="1959" w:type="dxa"/>
            <w:tcBorders>
              <w:top w:val="nil"/>
              <w:left w:val="single" w:sz="4" w:space="0" w:color="auto"/>
              <w:bottom w:val="single" w:sz="4" w:space="0" w:color="auto"/>
              <w:right w:val="single" w:sz="4" w:space="0" w:color="auto"/>
            </w:tcBorders>
          </w:tcPr>
          <w:p w14:paraId="36BB700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C5A8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D6005D"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D8D5AF" w14:textId="77777777" w:rsidR="005E0877" w:rsidRPr="001141C9" w:rsidRDefault="005E0877" w:rsidP="00C97A3E">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8A9BF9" w14:textId="77777777" w:rsidR="005E0877" w:rsidRPr="001141C9" w:rsidRDefault="005E0877" w:rsidP="00C97A3E">
            <w:pPr>
              <w:pStyle w:val="TAC"/>
              <w:keepNext w:val="0"/>
              <w:keepLines w:val="0"/>
              <w:widowControl w:val="0"/>
              <w:rPr>
                <w:lang w:eastAsia="zh-CN" w:bidi="ar"/>
              </w:rPr>
            </w:pPr>
          </w:p>
        </w:tc>
      </w:tr>
      <w:tr w:rsidR="005E0877" w:rsidRPr="001141C9" w14:paraId="51FE13EF" w14:textId="77777777" w:rsidTr="00C97A3E">
        <w:trPr>
          <w:jc w:val="center"/>
        </w:trPr>
        <w:tc>
          <w:tcPr>
            <w:tcW w:w="1959" w:type="dxa"/>
            <w:tcBorders>
              <w:top w:val="single" w:sz="4" w:space="0" w:color="auto"/>
              <w:left w:val="single" w:sz="4" w:space="0" w:color="auto"/>
              <w:bottom w:val="nil"/>
              <w:right w:val="single" w:sz="4" w:space="0" w:color="auto"/>
            </w:tcBorders>
          </w:tcPr>
          <w:p w14:paraId="01CC9C60" w14:textId="77777777" w:rsidR="005E0877" w:rsidRPr="001141C9" w:rsidRDefault="005E0877" w:rsidP="00C97A3E">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0590DEE0" w14:textId="6CA82032" w:rsidR="000B2B3F" w:rsidRDefault="005E0877" w:rsidP="000B2B3F">
            <w:pPr>
              <w:pStyle w:val="TAC"/>
              <w:keepNext w:val="0"/>
              <w:keepLines w:val="0"/>
              <w:widowControl w:val="0"/>
              <w:rPr>
                <w:ins w:id="26" w:author="Reihaneh Malekafzaliardakani" w:date="2025-04-15T10:48:00Z"/>
                <w:lang w:val="en-US" w:eastAsia="zh-CN" w:bidi="ar"/>
              </w:rPr>
            </w:pPr>
            <w:del w:id="27" w:author="Reihaneh Malekafzaliardakani" w:date="2025-04-15T10:48:00Z">
              <w:r w:rsidRPr="001141C9" w:rsidDel="000B2B3F">
                <w:delText>-</w:delText>
              </w:r>
            </w:del>
            <w:ins w:id="28" w:author="Reihaneh Malekafzaliardakani" w:date="2025-04-15T10:48:00Z">
              <w:r w:rsidR="000B2B3F" w:rsidRPr="005434D5">
                <w:rPr>
                  <w:lang w:val="en-US" w:eastAsia="zh-CN" w:bidi="ar"/>
                </w:rPr>
                <w:t xml:space="preserve"> CA_n1A-n3A</w:t>
              </w:r>
            </w:ins>
          </w:p>
          <w:p w14:paraId="21C2DE6A" w14:textId="77777777" w:rsidR="000B2B3F" w:rsidRDefault="000B2B3F" w:rsidP="000B2B3F">
            <w:pPr>
              <w:pStyle w:val="TAC"/>
              <w:keepNext w:val="0"/>
              <w:keepLines w:val="0"/>
              <w:widowControl w:val="0"/>
              <w:rPr>
                <w:ins w:id="29" w:author="Reihaneh Malekafzaliardakani" w:date="2025-04-15T10:48:00Z"/>
                <w:lang w:val="en-US" w:eastAsia="zh-CN" w:bidi="ar"/>
              </w:rPr>
            </w:pPr>
            <w:ins w:id="30" w:author="Reihaneh Malekafzaliardakani" w:date="2025-04-15T10:48:00Z">
              <w:r w:rsidRPr="005434D5">
                <w:rPr>
                  <w:lang w:val="en-US" w:eastAsia="zh-CN" w:bidi="ar"/>
                </w:rPr>
                <w:t>CA_n1A-n7A</w:t>
              </w:r>
            </w:ins>
          </w:p>
          <w:p w14:paraId="2197BCBC" w14:textId="5D0CF912" w:rsidR="005E0877" w:rsidRPr="007014F3" w:rsidRDefault="000B2B3F" w:rsidP="007014F3">
            <w:pPr>
              <w:pStyle w:val="TAC"/>
              <w:rPr>
                <w:lang w:val="en-US" w:eastAsia="zh-CN" w:bidi="ar"/>
              </w:rPr>
            </w:pPr>
            <w:ins w:id="31" w:author="Reihaneh Malekafzaliardakani" w:date="2025-04-15T10:48:00Z">
              <w:r w:rsidRPr="005434D5">
                <w:rPr>
                  <w:lang w:val="en-US" w:eastAsia="zh-CN" w:bidi="ar"/>
                </w:rPr>
                <w:t>CA_n3A-n7A</w:t>
              </w:r>
            </w:ins>
          </w:p>
        </w:tc>
        <w:tc>
          <w:tcPr>
            <w:tcW w:w="950" w:type="dxa"/>
            <w:tcBorders>
              <w:top w:val="single" w:sz="4" w:space="0" w:color="auto"/>
              <w:left w:val="single" w:sz="4" w:space="0" w:color="auto"/>
              <w:bottom w:val="single" w:sz="4" w:space="0" w:color="auto"/>
              <w:right w:val="single" w:sz="4" w:space="0" w:color="auto"/>
            </w:tcBorders>
          </w:tcPr>
          <w:p w14:paraId="55303211" w14:textId="77777777" w:rsidR="005E0877" w:rsidRPr="001141C9" w:rsidRDefault="005E0877" w:rsidP="00C97A3E">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4FDA8BE" w14:textId="77777777" w:rsidR="005E0877" w:rsidRPr="001141C9" w:rsidRDefault="005E0877" w:rsidP="00C97A3E">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23F5074" w14:textId="77777777" w:rsidR="005E0877" w:rsidRPr="001141C9" w:rsidRDefault="005E0877" w:rsidP="00C97A3E">
            <w:pPr>
              <w:pStyle w:val="TAC"/>
              <w:keepNext w:val="0"/>
              <w:keepLines w:val="0"/>
              <w:widowControl w:val="0"/>
              <w:rPr>
                <w:lang w:eastAsia="zh-CN" w:bidi="ar"/>
              </w:rPr>
            </w:pPr>
            <w:r w:rsidRPr="001141C9">
              <w:t>4 and 5</w:t>
            </w:r>
          </w:p>
        </w:tc>
      </w:tr>
      <w:tr w:rsidR="005E0877" w:rsidRPr="001141C9" w14:paraId="15026206" w14:textId="77777777" w:rsidTr="00C97A3E">
        <w:trPr>
          <w:jc w:val="center"/>
        </w:trPr>
        <w:tc>
          <w:tcPr>
            <w:tcW w:w="1959" w:type="dxa"/>
            <w:tcBorders>
              <w:top w:val="nil"/>
              <w:left w:val="single" w:sz="4" w:space="0" w:color="auto"/>
              <w:bottom w:val="nil"/>
              <w:right w:val="single" w:sz="4" w:space="0" w:color="auto"/>
            </w:tcBorders>
          </w:tcPr>
          <w:p w14:paraId="1B4F8E9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1E34BC" w14:textId="18D7E337" w:rsidR="005E0877" w:rsidDel="000B2B3F" w:rsidRDefault="005E0877" w:rsidP="00C97A3E">
            <w:pPr>
              <w:pStyle w:val="TAC"/>
              <w:keepNext w:val="0"/>
              <w:keepLines w:val="0"/>
              <w:widowControl w:val="0"/>
              <w:rPr>
                <w:del w:id="32" w:author="Reihaneh Malekafzaliardakani" w:date="2025-04-15T10:48:00Z"/>
                <w:lang w:val="en-US" w:eastAsia="zh-CN" w:bidi="ar"/>
              </w:rPr>
            </w:pPr>
            <w:del w:id="33" w:author="Reihaneh Malekafzaliardakani" w:date="2025-04-15T10:48:00Z">
              <w:r w:rsidRPr="005434D5" w:rsidDel="000B2B3F">
                <w:rPr>
                  <w:lang w:val="en-US" w:eastAsia="zh-CN" w:bidi="ar"/>
                </w:rPr>
                <w:delText>CA_n1A-n3A</w:delText>
              </w:r>
            </w:del>
          </w:p>
          <w:p w14:paraId="5FD9F021" w14:textId="4FDA13B1" w:rsidR="005E0877" w:rsidDel="000B2B3F" w:rsidRDefault="005E0877" w:rsidP="00C97A3E">
            <w:pPr>
              <w:pStyle w:val="TAC"/>
              <w:keepNext w:val="0"/>
              <w:keepLines w:val="0"/>
              <w:widowControl w:val="0"/>
              <w:rPr>
                <w:del w:id="34" w:author="Reihaneh Malekafzaliardakani" w:date="2025-04-15T10:48:00Z"/>
                <w:lang w:val="en-US" w:eastAsia="zh-CN" w:bidi="ar"/>
              </w:rPr>
            </w:pPr>
            <w:del w:id="35" w:author="Reihaneh Malekafzaliardakani" w:date="2025-04-15T10:48:00Z">
              <w:r w:rsidRPr="005434D5" w:rsidDel="000B2B3F">
                <w:rPr>
                  <w:lang w:val="en-US" w:eastAsia="zh-CN" w:bidi="ar"/>
                </w:rPr>
                <w:delText>CA_n1A-n7A</w:delText>
              </w:r>
            </w:del>
          </w:p>
          <w:p w14:paraId="46DE080A" w14:textId="2FA0C499" w:rsidR="005E0877" w:rsidDel="000B2B3F" w:rsidRDefault="005E0877" w:rsidP="00C97A3E">
            <w:pPr>
              <w:pStyle w:val="TAC"/>
              <w:rPr>
                <w:del w:id="36" w:author="Reihaneh Malekafzaliardakani" w:date="2025-04-15T10:48:00Z"/>
                <w:lang w:val="en-US" w:eastAsia="zh-CN" w:bidi="ar"/>
              </w:rPr>
            </w:pPr>
            <w:del w:id="37" w:author="Reihaneh Malekafzaliardakani" w:date="2025-04-15T10:48:00Z">
              <w:r w:rsidRPr="005434D5" w:rsidDel="000B2B3F">
                <w:rPr>
                  <w:lang w:val="en-US" w:eastAsia="zh-CN" w:bidi="ar"/>
                </w:rPr>
                <w:delText>CA_n3A-n7A</w:delText>
              </w:r>
            </w:del>
          </w:p>
          <w:p w14:paraId="4EE7509B" w14:textId="77777777" w:rsidR="005E0877" w:rsidRPr="001141C9" w:rsidRDefault="005E0877" w:rsidP="000B2B3F">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C3682" w14:textId="77777777" w:rsidR="005E0877" w:rsidRPr="001141C9" w:rsidRDefault="005E0877" w:rsidP="00C97A3E">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E93D7CB" w14:textId="77777777" w:rsidR="005E0877" w:rsidRPr="001141C9" w:rsidRDefault="005E0877" w:rsidP="00C97A3E">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48CA53EC" w14:textId="77777777" w:rsidR="005E0877" w:rsidRPr="001141C9" w:rsidRDefault="005E0877" w:rsidP="00C97A3E">
            <w:pPr>
              <w:pStyle w:val="TAC"/>
              <w:keepNext w:val="0"/>
              <w:keepLines w:val="0"/>
              <w:widowControl w:val="0"/>
              <w:rPr>
                <w:lang w:eastAsia="zh-CN" w:bidi="ar"/>
              </w:rPr>
            </w:pPr>
          </w:p>
        </w:tc>
      </w:tr>
      <w:tr w:rsidR="005E0877" w:rsidRPr="001141C9" w14:paraId="09FF3BB6" w14:textId="77777777" w:rsidTr="00C97A3E">
        <w:trPr>
          <w:jc w:val="center"/>
        </w:trPr>
        <w:tc>
          <w:tcPr>
            <w:tcW w:w="1959" w:type="dxa"/>
            <w:tcBorders>
              <w:top w:val="nil"/>
              <w:left w:val="single" w:sz="4" w:space="0" w:color="auto"/>
              <w:bottom w:val="nil"/>
              <w:right w:val="single" w:sz="4" w:space="0" w:color="auto"/>
            </w:tcBorders>
          </w:tcPr>
          <w:p w14:paraId="1777392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D75C43" w14:textId="77777777" w:rsidR="005E0877" w:rsidRPr="001141C9" w:rsidRDefault="005E0877" w:rsidP="00C97A3E">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B55CD" w14:textId="77777777" w:rsidR="005E0877" w:rsidRPr="001141C9" w:rsidRDefault="005E0877" w:rsidP="00C97A3E">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0175CAF" w14:textId="77777777" w:rsidR="005E0877" w:rsidRPr="001141C9" w:rsidRDefault="005E0877" w:rsidP="00C97A3E">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B4B7CCB" w14:textId="77777777" w:rsidR="005E0877" w:rsidRPr="001141C9" w:rsidRDefault="005E0877" w:rsidP="00C97A3E">
            <w:pPr>
              <w:pStyle w:val="TAC"/>
              <w:keepNext w:val="0"/>
              <w:keepLines w:val="0"/>
              <w:widowControl w:val="0"/>
              <w:rPr>
                <w:lang w:eastAsia="zh-CN" w:bidi="ar"/>
              </w:rPr>
            </w:pPr>
          </w:p>
        </w:tc>
      </w:tr>
      <w:tr w:rsidR="005E0877" w:rsidRPr="001141C9" w14:paraId="1F4EB2CC" w14:textId="77777777" w:rsidTr="00C97A3E">
        <w:trPr>
          <w:jc w:val="center"/>
        </w:trPr>
        <w:tc>
          <w:tcPr>
            <w:tcW w:w="1959" w:type="dxa"/>
            <w:tcBorders>
              <w:top w:val="nil"/>
              <w:left w:val="single" w:sz="4" w:space="0" w:color="auto"/>
              <w:bottom w:val="single" w:sz="4" w:space="0" w:color="auto"/>
              <w:right w:val="single" w:sz="4" w:space="0" w:color="auto"/>
            </w:tcBorders>
          </w:tcPr>
          <w:p w14:paraId="1FA25EE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20919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D8853" w14:textId="77777777" w:rsidR="005E0877" w:rsidRPr="001141C9" w:rsidRDefault="005E0877" w:rsidP="00C97A3E">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01E39C6B" w14:textId="77777777" w:rsidR="005E0877" w:rsidRPr="001141C9" w:rsidRDefault="005E0877" w:rsidP="00C97A3E">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3F45432" w14:textId="77777777" w:rsidR="005E0877" w:rsidRPr="001141C9" w:rsidRDefault="005E0877" w:rsidP="00C97A3E">
            <w:pPr>
              <w:pStyle w:val="TAC"/>
              <w:keepNext w:val="0"/>
              <w:keepLines w:val="0"/>
              <w:widowControl w:val="0"/>
              <w:rPr>
                <w:lang w:eastAsia="zh-CN" w:bidi="ar"/>
              </w:rPr>
            </w:pPr>
          </w:p>
        </w:tc>
      </w:tr>
      <w:tr w:rsidR="005E0877" w:rsidRPr="001141C9" w14:paraId="55D233B3" w14:textId="77777777" w:rsidTr="00C97A3E">
        <w:trPr>
          <w:jc w:val="center"/>
        </w:trPr>
        <w:tc>
          <w:tcPr>
            <w:tcW w:w="1959" w:type="dxa"/>
            <w:tcBorders>
              <w:top w:val="single" w:sz="4" w:space="0" w:color="auto"/>
              <w:left w:val="single" w:sz="4" w:space="0" w:color="auto"/>
              <w:bottom w:val="nil"/>
              <w:right w:val="single" w:sz="4" w:space="0" w:color="auto"/>
            </w:tcBorders>
          </w:tcPr>
          <w:p w14:paraId="292E022B" w14:textId="77777777" w:rsidR="005E0877" w:rsidRPr="001141C9" w:rsidRDefault="005E0877" w:rsidP="00C97A3E">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6515FF17"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7E7FC89"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9CFCBD1"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3CAE5A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49D9BBA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101745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6FD9636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1C6736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46174D" w14:textId="77777777" w:rsidR="005E0877" w:rsidRPr="001141C9" w:rsidRDefault="005E0877" w:rsidP="00C97A3E">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8B97E"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F1036B"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1D083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E22C896" w14:textId="77777777" w:rsidTr="00C97A3E">
        <w:trPr>
          <w:jc w:val="center"/>
        </w:trPr>
        <w:tc>
          <w:tcPr>
            <w:tcW w:w="1959" w:type="dxa"/>
            <w:tcBorders>
              <w:top w:val="nil"/>
              <w:left w:val="single" w:sz="4" w:space="0" w:color="auto"/>
              <w:bottom w:val="nil"/>
              <w:right w:val="single" w:sz="4" w:space="0" w:color="auto"/>
            </w:tcBorders>
          </w:tcPr>
          <w:p w14:paraId="7C16398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AB137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79C04"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93E2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C629CB5" w14:textId="77777777" w:rsidR="005E0877" w:rsidRPr="001141C9" w:rsidRDefault="005E0877" w:rsidP="00C97A3E">
            <w:pPr>
              <w:pStyle w:val="TAC"/>
              <w:keepNext w:val="0"/>
              <w:keepLines w:val="0"/>
              <w:widowControl w:val="0"/>
              <w:rPr>
                <w:lang w:eastAsia="zh-CN" w:bidi="ar"/>
              </w:rPr>
            </w:pPr>
          </w:p>
        </w:tc>
      </w:tr>
      <w:tr w:rsidR="005E0877" w:rsidRPr="001141C9" w14:paraId="035FC20A" w14:textId="77777777" w:rsidTr="00C97A3E">
        <w:trPr>
          <w:jc w:val="center"/>
        </w:trPr>
        <w:tc>
          <w:tcPr>
            <w:tcW w:w="1959" w:type="dxa"/>
            <w:tcBorders>
              <w:top w:val="nil"/>
              <w:left w:val="single" w:sz="4" w:space="0" w:color="auto"/>
              <w:bottom w:val="nil"/>
              <w:right w:val="single" w:sz="4" w:space="0" w:color="auto"/>
            </w:tcBorders>
          </w:tcPr>
          <w:p w14:paraId="3775EDA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AB3E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45A0A"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F298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289EC4" w14:textId="77777777" w:rsidR="005E0877" w:rsidRPr="001141C9" w:rsidRDefault="005E0877" w:rsidP="00C97A3E">
            <w:pPr>
              <w:pStyle w:val="TAC"/>
              <w:keepNext w:val="0"/>
              <w:keepLines w:val="0"/>
              <w:widowControl w:val="0"/>
              <w:rPr>
                <w:lang w:eastAsia="zh-CN" w:bidi="ar"/>
              </w:rPr>
            </w:pPr>
          </w:p>
        </w:tc>
      </w:tr>
      <w:tr w:rsidR="005E0877" w:rsidRPr="001141C9" w14:paraId="2DC08E44" w14:textId="77777777" w:rsidTr="00C97A3E">
        <w:trPr>
          <w:jc w:val="center"/>
        </w:trPr>
        <w:tc>
          <w:tcPr>
            <w:tcW w:w="1959" w:type="dxa"/>
            <w:tcBorders>
              <w:top w:val="nil"/>
              <w:left w:val="single" w:sz="4" w:space="0" w:color="auto"/>
              <w:bottom w:val="nil"/>
              <w:right w:val="single" w:sz="4" w:space="0" w:color="auto"/>
            </w:tcBorders>
          </w:tcPr>
          <w:p w14:paraId="0BA39E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1763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0114B"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441567"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F6023C" w14:textId="77777777" w:rsidR="005E0877" w:rsidRPr="001141C9" w:rsidRDefault="005E0877" w:rsidP="00C97A3E">
            <w:pPr>
              <w:pStyle w:val="TAC"/>
              <w:keepNext w:val="0"/>
              <w:keepLines w:val="0"/>
              <w:widowControl w:val="0"/>
              <w:rPr>
                <w:lang w:eastAsia="zh-CN" w:bidi="ar"/>
              </w:rPr>
            </w:pPr>
          </w:p>
        </w:tc>
      </w:tr>
      <w:tr w:rsidR="005E0877" w:rsidRPr="001141C9" w14:paraId="04FEEA38" w14:textId="77777777" w:rsidTr="00C97A3E">
        <w:trPr>
          <w:jc w:val="center"/>
        </w:trPr>
        <w:tc>
          <w:tcPr>
            <w:tcW w:w="1959" w:type="dxa"/>
            <w:tcBorders>
              <w:top w:val="nil"/>
              <w:left w:val="single" w:sz="4" w:space="0" w:color="auto"/>
              <w:bottom w:val="nil"/>
              <w:right w:val="single" w:sz="4" w:space="0" w:color="auto"/>
            </w:tcBorders>
          </w:tcPr>
          <w:p w14:paraId="4F1E91B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89FC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652A9"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BDEE2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66BA1E"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7A11439E" w14:textId="77777777" w:rsidTr="00C97A3E">
        <w:trPr>
          <w:jc w:val="center"/>
        </w:trPr>
        <w:tc>
          <w:tcPr>
            <w:tcW w:w="1959" w:type="dxa"/>
            <w:tcBorders>
              <w:top w:val="nil"/>
              <w:left w:val="single" w:sz="4" w:space="0" w:color="auto"/>
              <w:bottom w:val="nil"/>
              <w:right w:val="single" w:sz="4" w:space="0" w:color="auto"/>
            </w:tcBorders>
          </w:tcPr>
          <w:p w14:paraId="426C073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5E7F0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C47DF"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9E1A6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0683DA2" w14:textId="77777777" w:rsidR="005E0877" w:rsidRPr="001141C9" w:rsidRDefault="005E0877" w:rsidP="00C97A3E">
            <w:pPr>
              <w:pStyle w:val="TAC"/>
              <w:keepNext w:val="0"/>
              <w:keepLines w:val="0"/>
              <w:widowControl w:val="0"/>
              <w:rPr>
                <w:lang w:eastAsia="zh-CN" w:bidi="ar"/>
              </w:rPr>
            </w:pPr>
          </w:p>
        </w:tc>
      </w:tr>
      <w:tr w:rsidR="005E0877" w:rsidRPr="001141C9" w14:paraId="0D681564" w14:textId="77777777" w:rsidTr="00C97A3E">
        <w:trPr>
          <w:jc w:val="center"/>
        </w:trPr>
        <w:tc>
          <w:tcPr>
            <w:tcW w:w="1959" w:type="dxa"/>
            <w:tcBorders>
              <w:top w:val="nil"/>
              <w:left w:val="single" w:sz="4" w:space="0" w:color="auto"/>
              <w:bottom w:val="nil"/>
              <w:right w:val="single" w:sz="4" w:space="0" w:color="auto"/>
            </w:tcBorders>
          </w:tcPr>
          <w:p w14:paraId="035C077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694C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67381"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19F43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BA4EA6" w14:textId="77777777" w:rsidR="005E0877" w:rsidRPr="001141C9" w:rsidRDefault="005E0877" w:rsidP="00C97A3E">
            <w:pPr>
              <w:pStyle w:val="TAC"/>
              <w:keepNext w:val="0"/>
              <w:keepLines w:val="0"/>
              <w:widowControl w:val="0"/>
              <w:rPr>
                <w:lang w:eastAsia="zh-CN" w:bidi="ar"/>
              </w:rPr>
            </w:pPr>
          </w:p>
        </w:tc>
      </w:tr>
      <w:tr w:rsidR="005E0877" w:rsidRPr="001141C9" w14:paraId="124C86E0" w14:textId="77777777" w:rsidTr="00C97A3E">
        <w:trPr>
          <w:jc w:val="center"/>
        </w:trPr>
        <w:tc>
          <w:tcPr>
            <w:tcW w:w="1959" w:type="dxa"/>
            <w:tcBorders>
              <w:top w:val="nil"/>
              <w:left w:val="single" w:sz="4" w:space="0" w:color="auto"/>
              <w:bottom w:val="nil"/>
              <w:right w:val="single" w:sz="4" w:space="0" w:color="auto"/>
            </w:tcBorders>
          </w:tcPr>
          <w:p w14:paraId="6D09640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07F4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F6297"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E6239B"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F0C89A" w14:textId="77777777" w:rsidR="005E0877" w:rsidRPr="001141C9" w:rsidRDefault="005E0877" w:rsidP="00C97A3E">
            <w:pPr>
              <w:pStyle w:val="TAC"/>
              <w:keepNext w:val="0"/>
              <w:keepLines w:val="0"/>
              <w:widowControl w:val="0"/>
              <w:rPr>
                <w:lang w:eastAsia="zh-CN" w:bidi="ar"/>
              </w:rPr>
            </w:pPr>
          </w:p>
        </w:tc>
      </w:tr>
      <w:tr w:rsidR="005E0877" w:rsidRPr="001141C9" w14:paraId="7F4C9A22" w14:textId="77777777" w:rsidTr="00C97A3E">
        <w:trPr>
          <w:jc w:val="center"/>
        </w:trPr>
        <w:tc>
          <w:tcPr>
            <w:tcW w:w="1959" w:type="dxa"/>
            <w:tcBorders>
              <w:top w:val="nil"/>
              <w:left w:val="single" w:sz="4" w:space="0" w:color="auto"/>
              <w:bottom w:val="nil"/>
              <w:right w:val="single" w:sz="4" w:space="0" w:color="auto"/>
            </w:tcBorders>
          </w:tcPr>
          <w:p w14:paraId="1CDF0B6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63C7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9D82D"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B70C5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C6239B5" w14:textId="77777777" w:rsidR="005E0877" w:rsidRPr="001141C9" w:rsidRDefault="005E0877" w:rsidP="00C97A3E">
            <w:pPr>
              <w:pStyle w:val="TAC"/>
              <w:keepNext w:val="0"/>
              <w:keepLines w:val="0"/>
              <w:widowControl w:val="0"/>
              <w:rPr>
                <w:lang w:eastAsia="zh-CN" w:bidi="ar"/>
              </w:rPr>
            </w:pPr>
            <w:r w:rsidRPr="001141C9">
              <w:rPr>
                <w:lang w:eastAsia="zh-CN" w:bidi="ar"/>
              </w:rPr>
              <w:t>2</w:t>
            </w:r>
          </w:p>
        </w:tc>
      </w:tr>
      <w:tr w:rsidR="005E0877" w:rsidRPr="001141C9" w14:paraId="02A3824C" w14:textId="77777777" w:rsidTr="00C97A3E">
        <w:trPr>
          <w:jc w:val="center"/>
        </w:trPr>
        <w:tc>
          <w:tcPr>
            <w:tcW w:w="1959" w:type="dxa"/>
            <w:tcBorders>
              <w:top w:val="nil"/>
              <w:left w:val="single" w:sz="4" w:space="0" w:color="auto"/>
              <w:bottom w:val="nil"/>
              <w:right w:val="single" w:sz="4" w:space="0" w:color="auto"/>
            </w:tcBorders>
          </w:tcPr>
          <w:p w14:paraId="38C2123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40EE2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CBD16" w14:textId="77777777" w:rsidR="005E0877" w:rsidRPr="001141C9" w:rsidRDefault="005E0877" w:rsidP="00C97A3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EEBEF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202E78" w14:textId="77777777" w:rsidR="005E0877" w:rsidRPr="001141C9" w:rsidRDefault="005E0877" w:rsidP="00C97A3E">
            <w:pPr>
              <w:pStyle w:val="TAC"/>
              <w:keepNext w:val="0"/>
              <w:keepLines w:val="0"/>
              <w:widowControl w:val="0"/>
              <w:rPr>
                <w:lang w:eastAsia="zh-CN" w:bidi="ar"/>
              </w:rPr>
            </w:pPr>
          </w:p>
        </w:tc>
      </w:tr>
      <w:tr w:rsidR="005E0877" w:rsidRPr="001141C9" w14:paraId="00617192" w14:textId="77777777" w:rsidTr="00C97A3E">
        <w:trPr>
          <w:jc w:val="center"/>
        </w:trPr>
        <w:tc>
          <w:tcPr>
            <w:tcW w:w="1959" w:type="dxa"/>
            <w:tcBorders>
              <w:top w:val="nil"/>
              <w:left w:val="single" w:sz="4" w:space="0" w:color="auto"/>
              <w:bottom w:val="nil"/>
              <w:right w:val="single" w:sz="4" w:space="0" w:color="auto"/>
            </w:tcBorders>
          </w:tcPr>
          <w:p w14:paraId="55CA42C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70835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C8B09" w14:textId="77777777" w:rsidR="005E0877" w:rsidRPr="001141C9" w:rsidRDefault="005E0877" w:rsidP="00C97A3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1EA29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50A89E" w14:textId="77777777" w:rsidR="005E0877" w:rsidRPr="001141C9" w:rsidRDefault="005E0877" w:rsidP="00C97A3E">
            <w:pPr>
              <w:pStyle w:val="TAC"/>
              <w:keepNext w:val="0"/>
              <w:keepLines w:val="0"/>
              <w:widowControl w:val="0"/>
              <w:rPr>
                <w:lang w:eastAsia="zh-CN" w:bidi="ar"/>
              </w:rPr>
            </w:pPr>
          </w:p>
        </w:tc>
      </w:tr>
      <w:tr w:rsidR="005E0877" w:rsidRPr="001141C9" w14:paraId="158F7EF9" w14:textId="77777777" w:rsidTr="00C97A3E">
        <w:trPr>
          <w:jc w:val="center"/>
        </w:trPr>
        <w:tc>
          <w:tcPr>
            <w:tcW w:w="1959" w:type="dxa"/>
            <w:tcBorders>
              <w:top w:val="nil"/>
              <w:left w:val="single" w:sz="4" w:space="0" w:color="auto"/>
              <w:bottom w:val="nil"/>
              <w:right w:val="single" w:sz="4" w:space="0" w:color="auto"/>
            </w:tcBorders>
          </w:tcPr>
          <w:p w14:paraId="354E9C0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5401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7ADE1" w14:textId="77777777" w:rsidR="005E0877" w:rsidRPr="001141C9" w:rsidRDefault="005E0877" w:rsidP="00C97A3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68B8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F44888" w14:textId="77777777" w:rsidR="005E0877" w:rsidRPr="001141C9" w:rsidRDefault="005E0877" w:rsidP="00C97A3E">
            <w:pPr>
              <w:pStyle w:val="TAC"/>
              <w:keepNext w:val="0"/>
              <w:keepLines w:val="0"/>
              <w:widowControl w:val="0"/>
              <w:rPr>
                <w:lang w:eastAsia="zh-CN" w:bidi="ar"/>
              </w:rPr>
            </w:pPr>
          </w:p>
        </w:tc>
      </w:tr>
      <w:tr w:rsidR="005E0877" w:rsidRPr="001141C9" w14:paraId="3795E587" w14:textId="77777777" w:rsidTr="00C97A3E">
        <w:trPr>
          <w:jc w:val="center"/>
        </w:trPr>
        <w:tc>
          <w:tcPr>
            <w:tcW w:w="1959" w:type="dxa"/>
            <w:tcBorders>
              <w:top w:val="nil"/>
              <w:left w:val="single" w:sz="4" w:space="0" w:color="auto"/>
              <w:bottom w:val="nil"/>
              <w:right w:val="single" w:sz="4" w:space="0" w:color="auto"/>
            </w:tcBorders>
          </w:tcPr>
          <w:p w14:paraId="3D06C9C9"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877E7C1"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2B8BF"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727644DC"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E3CA515"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4 and 5</w:t>
            </w:r>
          </w:p>
        </w:tc>
      </w:tr>
      <w:tr w:rsidR="005E0877" w:rsidRPr="001141C9" w14:paraId="495B78EA" w14:textId="77777777" w:rsidTr="00C97A3E">
        <w:trPr>
          <w:jc w:val="center"/>
        </w:trPr>
        <w:tc>
          <w:tcPr>
            <w:tcW w:w="1959" w:type="dxa"/>
            <w:tcBorders>
              <w:top w:val="nil"/>
              <w:left w:val="single" w:sz="4" w:space="0" w:color="auto"/>
              <w:bottom w:val="nil"/>
              <w:right w:val="single" w:sz="4" w:space="0" w:color="auto"/>
            </w:tcBorders>
          </w:tcPr>
          <w:p w14:paraId="0C935027"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A768F0F"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AF058"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8C314CC"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0F018BC3" w14:textId="77777777" w:rsidR="005E0877" w:rsidRPr="001141C9" w:rsidRDefault="005E0877" w:rsidP="00C97A3E">
            <w:pPr>
              <w:pStyle w:val="TAC"/>
              <w:keepNext w:val="0"/>
              <w:keepLines w:val="0"/>
              <w:widowControl w:val="0"/>
              <w:rPr>
                <w:rFonts w:cs="Arial"/>
                <w:lang w:eastAsia="zh-CN" w:bidi="ar"/>
              </w:rPr>
            </w:pPr>
          </w:p>
        </w:tc>
      </w:tr>
      <w:tr w:rsidR="005E0877" w:rsidRPr="001141C9" w14:paraId="29ED2395" w14:textId="77777777" w:rsidTr="00C97A3E">
        <w:trPr>
          <w:jc w:val="center"/>
        </w:trPr>
        <w:tc>
          <w:tcPr>
            <w:tcW w:w="1959" w:type="dxa"/>
            <w:tcBorders>
              <w:top w:val="nil"/>
              <w:left w:val="single" w:sz="4" w:space="0" w:color="auto"/>
              <w:bottom w:val="nil"/>
              <w:right w:val="single" w:sz="4" w:space="0" w:color="auto"/>
            </w:tcBorders>
          </w:tcPr>
          <w:p w14:paraId="553A8CA0"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231AF97"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A090D"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72A9FF5A"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7EB61268" w14:textId="77777777" w:rsidR="005E0877" w:rsidRPr="001141C9" w:rsidRDefault="005E0877" w:rsidP="00C97A3E">
            <w:pPr>
              <w:pStyle w:val="TAC"/>
              <w:keepNext w:val="0"/>
              <w:keepLines w:val="0"/>
              <w:widowControl w:val="0"/>
              <w:rPr>
                <w:rFonts w:cs="Arial"/>
                <w:lang w:eastAsia="zh-CN" w:bidi="ar"/>
              </w:rPr>
            </w:pPr>
          </w:p>
        </w:tc>
      </w:tr>
      <w:tr w:rsidR="005E0877" w:rsidRPr="001141C9" w14:paraId="382E322D" w14:textId="77777777" w:rsidTr="00C97A3E">
        <w:trPr>
          <w:jc w:val="center"/>
        </w:trPr>
        <w:tc>
          <w:tcPr>
            <w:tcW w:w="1959" w:type="dxa"/>
            <w:tcBorders>
              <w:top w:val="nil"/>
              <w:left w:val="single" w:sz="4" w:space="0" w:color="auto"/>
              <w:bottom w:val="single" w:sz="4" w:space="0" w:color="auto"/>
              <w:right w:val="single" w:sz="4" w:space="0" w:color="auto"/>
            </w:tcBorders>
          </w:tcPr>
          <w:p w14:paraId="097AD217"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7DA705B"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52F26"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1BE8159"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475042F" w14:textId="77777777" w:rsidR="005E0877" w:rsidRPr="001141C9" w:rsidRDefault="005E0877" w:rsidP="00C97A3E">
            <w:pPr>
              <w:pStyle w:val="TAC"/>
              <w:keepNext w:val="0"/>
              <w:keepLines w:val="0"/>
              <w:widowControl w:val="0"/>
              <w:rPr>
                <w:rFonts w:cs="Arial"/>
                <w:lang w:eastAsia="zh-CN" w:bidi="ar"/>
              </w:rPr>
            </w:pPr>
          </w:p>
        </w:tc>
      </w:tr>
      <w:tr w:rsidR="005E0877" w:rsidRPr="001141C9" w14:paraId="2C75F225" w14:textId="77777777" w:rsidTr="00C97A3E">
        <w:trPr>
          <w:jc w:val="center"/>
        </w:trPr>
        <w:tc>
          <w:tcPr>
            <w:tcW w:w="1959" w:type="dxa"/>
            <w:tcBorders>
              <w:top w:val="single" w:sz="4" w:space="0" w:color="auto"/>
              <w:left w:val="single" w:sz="4" w:space="0" w:color="auto"/>
              <w:bottom w:val="nil"/>
              <w:right w:val="single" w:sz="4" w:space="0" w:color="auto"/>
            </w:tcBorders>
          </w:tcPr>
          <w:p w14:paraId="5F47BD8A" w14:textId="77777777" w:rsidR="005E0877" w:rsidRPr="001141C9" w:rsidRDefault="005E0877" w:rsidP="00C97A3E">
            <w:pPr>
              <w:pStyle w:val="TAC"/>
              <w:keepLines w:val="0"/>
              <w:widowControl w:val="0"/>
              <w:rPr>
                <w:lang w:eastAsia="zh-CN"/>
              </w:rPr>
            </w:pPr>
            <w:r w:rsidRPr="001141C9">
              <w:rPr>
                <w:lang w:eastAsia="zh-CN"/>
              </w:rPr>
              <w:lastRenderedPageBreak/>
              <w:t>CA_n1A-n3B-n7A-n78A</w:t>
            </w:r>
          </w:p>
        </w:tc>
        <w:tc>
          <w:tcPr>
            <w:tcW w:w="2036" w:type="dxa"/>
            <w:tcBorders>
              <w:top w:val="single" w:sz="4" w:space="0" w:color="auto"/>
              <w:left w:val="single" w:sz="4" w:space="0" w:color="auto"/>
              <w:bottom w:val="nil"/>
              <w:right w:val="single" w:sz="4" w:space="0" w:color="auto"/>
            </w:tcBorders>
          </w:tcPr>
          <w:p w14:paraId="5E3F4520" w14:textId="77777777" w:rsidR="005E0877" w:rsidRPr="001141C9" w:rsidRDefault="005E0877" w:rsidP="00C97A3E">
            <w:pPr>
              <w:pStyle w:val="TAC"/>
              <w:keepLines w:val="0"/>
              <w:widowControl w:val="0"/>
              <w:rPr>
                <w:rFonts w:cs="Arial"/>
                <w:lang w:eastAsia="zh-CN"/>
              </w:rPr>
            </w:pPr>
            <w:r w:rsidRPr="001141C9">
              <w:rPr>
                <w:rFonts w:cs="Arial"/>
                <w:lang w:eastAsia="zh-CN"/>
              </w:rPr>
              <w:t>CA_n1A-n3A</w:t>
            </w:r>
          </w:p>
          <w:p w14:paraId="3C4BCF57" w14:textId="77777777" w:rsidR="005E0877" w:rsidRPr="001141C9" w:rsidRDefault="005E0877" w:rsidP="00C97A3E">
            <w:pPr>
              <w:pStyle w:val="TAC"/>
              <w:keepLines w:val="0"/>
              <w:widowControl w:val="0"/>
              <w:rPr>
                <w:rFonts w:cs="Arial"/>
                <w:lang w:eastAsia="zh-CN"/>
              </w:rPr>
            </w:pPr>
            <w:r w:rsidRPr="001141C9">
              <w:rPr>
                <w:rFonts w:cs="Arial"/>
                <w:lang w:eastAsia="zh-CN"/>
              </w:rPr>
              <w:t>CA_n1A-n7A</w:t>
            </w:r>
          </w:p>
          <w:p w14:paraId="435E19F7" w14:textId="77777777" w:rsidR="005E0877" w:rsidRPr="001141C9" w:rsidRDefault="005E0877" w:rsidP="00C97A3E">
            <w:pPr>
              <w:pStyle w:val="TAC"/>
              <w:keepLines w:val="0"/>
              <w:widowControl w:val="0"/>
              <w:rPr>
                <w:rFonts w:cs="Arial"/>
                <w:lang w:eastAsia="zh-CN"/>
              </w:rPr>
            </w:pPr>
            <w:r w:rsidRPr="001141C9">
              <w:rPr>
                <w:rFonts w:cs="Arial"/>
                <w:lang w:eastAsia="zh-CN"/>
              </w:rPr>
              <w:t>CA_n1A-n78A</w:t>
            </w:r>
          </w:p>
          <w:p w14:paraId="0C16FF03" w14:textId="77777777" w:rsidR="005E0877" w:rsidRPr="001141C9" w:rsidRDefault="005E0877" w:rsidP="00C97A3E">
            <w:pPr>
              <w:pStyle w:val="TAC"/>
              <w:keepLines w:val="0"/>
              <w:widowControl w:val="0"/>
              <w:rPr>
                <w:rFonts w:cs="Arial"/>
                <w:lang w:eastAsia="zh-CN"/>
              </w:rPr>
            </w:pPr>
            <w:r w:rsidRPr="001141C9">
              <w:rPr>
                <w:rFonts w:cs="Arial"/>
                <w:lang w:eastAsia="zh-CN"/>
              </w:rPr>
              <w:t>CA_n3A-n7A</w:t>
            </w:r>
          </w:p>
          <w:p w14:paraId="6941C73E" w14:textId="77777777" w:rsidR="005E0877" w:rsidRPr="001141C9" w:rsidRDefault="005E0877" w:rsidP="00C97A3E">
            <w:pPr>
              <w:pStyle w:val="TAC"/>
              <w:keepLines w:val="0"/>
              <w:widowControl w:val="0"/>
              <w:rPr>
                <w:rFonts w:cs="Arial"/>
                <w:lang w:eastAsia="zh-CN"/>
              </w:rPr>
            </w:pPr>
            <w:r w:rsidRPr="001141C9">
              <w:rPr>
                <w:rFonts w:cs="Arial"/>
                <w:lang w:eastAsia="zh-CN"/>
              </w:rPr>
              <w:t>CA_n3A-n78A</w:t>
            </w:r>
          </w:p>
          <w:p w14:paraId="1B85755C" w14:textId="77777777" w:rsidR="005E0877" w:rsidRPr="001141C9" w:rsidRDefault="005E0877" w:rsidP="00C97A3E">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F40A1C" w14:textId="77777777" w:rsidR="005E0877" w:rsidRPr="001141C9" w:rsidRDefault="005E0877" w:rsidP="00C97A3E">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4BD25"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4920A3"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29570F79" w14:textId="77777777" w:rsidTr="00C97A3E">
        <w:trPr>
          <w:jc w:val="center"/>
        </w:trPr>
        <w:tc>
          <w:tcPr>
            <w:tcW w:w="1959" w:type="dxa"/>
            <w:tcBorders>
              <w:top w:val="nil"/>
              <w:left w:val="single" w:sz="4" w:space="0" w:color="auto"/>
              <w:bottom w:val="nil"/>
              <w:right w:val="single" w:sz="4" w:space="0" w:color="auto"/>
            </w:tcBorders>
          </w:tcPr>
          <w:p w14:paraId="43D7429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2384AF"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1A60CE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915BD"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0D3D31F" w14:textId="77777777" w:rsidR="005E0877" w:rsidRPr="001141C9" w:rsidRDefault="005E0877" w:rsidP="00C97A3E">
            <w:pPr>
              <w:pStyle w:val="TAC"/>
              <w:keepNext w:val="0"/>
              <w:keepLines w:val="0"/>
              <w:widowControl w:val="0"/>
              <w:rPr>
                <w:kern w:val="2"/>
                <w:szCs w:val="22"/>
              </w:rPr>
            </w:pPr>
          </w:p>
        </w:tc>
      </w:tr>
      <w:tr w:rsidR="005E0877" w:rsidRPr="001141C9" w14:paraId="31E1E5CB" w14:textId="77777777" w:rsidTr="00C97A3E">
        <w:trPr>
          <w:jc w:val="center"/>
        </w:trPr>
        <w:tc>
          <w:tcPr>
            <w:tcW w:w="1959" w:type="dxa"/>
            <w:tcBorders>
              <w:top w:val="nil"/>
              <w:left w:val="single" w:sz="4" w:space="0" w:color="auto"/>
              <w:bottom w:val="nil"/>
              <w:right w:val="single" w:sz="4" w:space="0" w:color="auto"/>
            </w:tcBorders>
          </w:tcPr>
          <w:p w14:paraId="0BF96C2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B7BE4E"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60CACD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50CEA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142526" w14:textId="77777777" w:rsidR="005E0877" w:rsidRPr="001141C9" w:rsidRDefault="005E0877" w:rsidP="00C97A3E">
            <w:pPr>
              <w:pStyle w:val="TAC"/>
              <w:keepNext w:val="0"/>
              <w:keepLines w:val="0"/>
              <w:widowControl w:val="0"/>
              <w:rPr>
                <w:kern w:val="2"/>
                <w:szCs w:val="22"/>
              </w:rPr>
            </w:pPr>
          </w:p>
        </w:tc>
      </w:tr>
      <w:tr w:rsidR="005E0877" w:rsidRPr="001141C9" w14:paraId="422AD540" w14:textId="77777777" w:rsidTr="00C97A3E">
        <w:trPr>
          <w:jc w:val="center"/>
        </w:trPr>
        <w:tc>
          <w:tcPr>
            <w:tcW w:w="1959" w:type="dxa"/>
            <w:tcBorders>
              <w:top w:val="nil"/>
              <w:left w:val="single" w:sz="4" w:space="0" w:color="auto"/>
              <w:bottom w:val="nil"/>
              <w:right w:val="single" w:sz="4" w:space="0" w:color="auto"/>
            </w:tcBorders>
          </w:tcPr>
          <w:p w14:paraId="42395F0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0092C6"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70B84F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F95CDD"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6C4F4B" w14:textId="77777777" w:rsidR="005E0877" w:rsidRPr="001141C9" w:rsidRDefault="005E0877" w:rsidP="00C97A3E">
            <w:pPr>
              <w:pStyle w:val="TAC"/>
              <w:keepNext w:val="0"/>
              <w:keepLines w:val="0"/>
              <w:widowControl w:val="0"/>
              <w:rPr>
                <w:kern w:val="2"/>
                <w:szCs w:val="22"/>
              </w:rPr>
            </w:pPr>
          </w:p>
        </w:tc>
      </w:tr>
      <w:tr w:rsidR="005E0877" w:rsidRPr="001141C9" w14:paraId="4383E66A" w14:textId="77777777" w:rsidTr="00C97A3E">
        <w:trPr>
          <w:jc w:val="center"/>
        </w:trPr>
        <w:tc>
          <w:tcPr>
            <w:tcW w:w="1959" w:type="dxa"/>
            <w:tcBorders>
              <w:top w:val="nil"/>
              <w:left w:val="single" w:sz="4" w:space="0" w:color="auto"/>
              <w:bottom w:val="nil"/>
              <w:right w:val="single" w:sz="4" w:space="0" w:color="auto"/>
            </w:tcBorders>
          </w:tcPr>
          <w:p w14:paraId="0043CC66"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40517DB" w14:textId="77777777" w:rsidR="005E0877" w:rsidRPr="001141C9" w:rsidRDefault="005E0877" w:rsidP="00C97A3E">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710C3F"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EF8D07"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020B9A"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46A1AAD2" w14:textId="77777777" w:rsidTr="00C97A3E">
        <w:trPr>
          <w:jc w:val="center"/>
        </w:trPr>
        <w:tc>
          <w:tcPr>
            <w:tcW w:w="1959" w:type="dxa"/>
            <w:tcBorders>
              <w:top w:val="nil"/>
              <w:left w:val="single" w:sz="4" w:space="0" w:color="auto"/>
              <w:bottom w:val="nil"/>
              <w:right w:val="single" w:sz="4" w:space="0" w:color="auto"/>
            </w:tcBorders>
          </w:tcPr>
          <w:p w14:paraId="362B57A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CFB2FC"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12424B"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5FB6E"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00B900A" w14:textId="77777777" w:rsidR="005E0877" w:rsidRPr="001141C9" w:rsidRDefault="005E0877" w:rsidP="00C97A3E">
            <w:pPr>
              <w:pStyle w:val="TAC"/>
              <w:keepNext w:val="0"/>
              <w:keepLines w:val="0"/>
              <w:widowControl w:val="0"/>
              <w:rPr>
                <w:kern w:val="2"/>
                <w:szCs w:val="22"/>
              </w:rPr>
            </w:pPr>
          </w:p>
        </w:tc>
      </w:tr>
      <w:tr w:rsidR="005E0877" w:rsidRPr="001141C9" w14:paraId="0AA167D9" w14:textId="77777777" w:rsidTr="00C97A3E">
        <w:trPr>
          <w:jc w:val="center"/>
        </w:trPr>
        <w:tc>
          <w:tcPr>
            <w:tcW w:w="1959" w:type="dxa"/>
            <w:tcBorders>
              <w:top w:val="nil"/>
              <w:left w:val="single" w:sz="4" w:space="0" w:color="auto"/>
              <w:bottom w:val="nil"/>
              <w:right w:val="single" w:sz="4" w:space="0" w:color="auto"/>
            </w:tcBorders>
          </w:tcPr>
          <w:p w14:paraId="4323164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1B63E9"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9D4B69E"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E7E21"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9E96A56" w14:textId="77777777" w:rsidR="005E0877" w:rsidRPr="001141C9" w:rsidRDefault="005E0877" w:rsidP="00C97A3E">
            <w:pPr>
              <w:pStyle w:val="TAC"/>
              <w:keepNext w:val="0"/>
              <w:keepLines w:val="0"/>
              <w:widowControl w:val="0"/>
              <w:rPr>
                <w:kern w:val="2"/>
                <w:szCs w:val="22"/>
              </w:rPr>
            </w:pPr>
          </w:p>
        </w:tc>
      </w:tr>
      <w:tr w:rsidR="005E0877" w:rsidRPr="001141C9" w14:paraId="15D93861" w14:textId="77777777" w:rsidTr="00C97A3E">
        <w:trPr>
          <w:jc w:val="center"/>
        </w:trPr>
        <w:tc>
          <w:tcPr>
            <w:tcW w:w="1959" w:type="dxa"/>
            <w:tcBorders>
              <w:top w:val="nil"/>
              <w:left w:val="single" w:sz="4" w:space="0" w:color="auto"/>
              <w:bottom w:val="single" w:sz="4" w:space="0" w:color="auto"/>
              <w:right w:val="single" w:sz="4" w:space="0" w:color="auto"/>
            </w:tcBorders>
          </w:tcPr>
          <w:p w14:paraId="6D199405"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95079C2"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5BB75A"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95FA86" w14:textId="77777777" w:rsidR="005E0877" w:rsidRPr="001141C9" w:rsidRDefault="005E0877" w:rsidP="00C97A3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B89FDA" w14:textId="77777777" w:rsidR="005E0877" w:rsidRPr="001141C9" w:rsidRDefault="005E0877" w:rsidP="00C97A3E">
            <w:pPr>
              <w:pStyle w:val="TAC"/>
              <w:keepNext w:val="0"/>
              <w:keepLines w:val="0"/>
              <w:widowControl w:val="0"/>
              <w:rPr>
                <w:kern w:val="2"/>
                <w:szCs w:val="22"/>
              </w:rPr>
            </w:pPr>
          </w:p>
        </w:tc>
      </w:tr>
      <w:tr w:rsidR="005E0877" w:rsidRPr="001141C9" w14:paraId="486C379D" w14:textId="77777777" w:rsidTr="00C97A3E">
        <w:trPr>
          <w:jc w:val="center"/>
        </w:trPr>
        <w:tc>
          <w:tcPr>
            <w:tcW w:w="1959" w:type="dxa"/>
            <w:tcBorders>
              <w:top w:val="single" w:sz="4" w:space="0" w:color="auto"/>
              <w:left w:val="single" w:sz="4" w:space="0" w:color="auto"/>
              <w:bottom w:val="nil"/>
              <w:right w:val="single" w:sz="4" w:space="0" w:color="auto"/>
            </w:tcBorders>
          </w:tcPr>
          <w:p w14:paraId="49548DF8" w14:textId="77777777" w:rsidR="005E0877" w:rsidRPr="001141C9" w:rsidRDefault="005E0877" w:rsidP="00C97A3E">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4BD74DC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1DD0316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5703E8E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C0BA1E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754E80D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5FB1B03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3EC20E6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AFC99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D5212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65048C"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0747BEB7" w14:textId="77777777" w:rsidTr="00C97A3E">
        <w:trPr>
          <w:jc w:val="center"/>
        </w:trPr>
        <w:tc>
          <w:tcPr>
            <w:tcW w:w="1959" w:type="dxa"/>
            <w:tcBorders>
              <w:top w:val="nil"/>
              <w:left w:val="single" w:sz="4" w:space="0" w:color="auto"/>
              <w:bottom w:val="nil"/>
              <w:right w:val="single" w:sz="4" w:space="0" w:color="auto"/>
            </w:tcBorders>
          </w:tcPr>
          <w:p w14:paraId="7A9E6A2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5C7959"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8A810F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EBD94"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DB89F1" w14:textId="77777777" w:rsidR="005E0877" w:rsidRPr="001141C9" w:rsidRDefault="005E0877" w:rsidP="00C97A3E">
            <w:pPr>
              <w:pStyle w:val="TAC"/>
              <w:keepNext w:val="0"/>
              <w:keepLines w:val="0"/>
              <w:widowControl w:val="0"/>
              <w:rPr>
                <w:kern w:val="2"/>
                <w:szCs w:val="22"/>
              </w:rPr>
            </w:pPr>
          </w:p>
        </w:tc>
      </w:tr>
      <w:tr w:rsidR="005E0877" w:rsidRPr="001141C9" w14:paraId="225CF2CD" w14:textId="77777777" w:rsidTr="00C97A3E">
        <w:trPr>
          <w:jc w:val="center"/>
        </w:trPr>
        <w:tc>
          <w:tcPr>
            <w:tcW w:w="1959" w:type="dxa"/>
            <w:tcBorders>
              <w:top w:val="nil"/>
              <w:left w:val="single" w:sz="4" w:space="0" w:color="auto"/>
              <w:bottom w:val="nil"/>
              <w:right w:val="single" w:sz="4" w:space="0" w:color="auto"/>
            </w:tcBorders>
          </w:tcPr>
          <w:p w14:paraId="666C35F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601E00"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26BBFD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AB6CC7"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D78E7AE" w14:textId="77777777" w:rsidR="005E0877" w:rsidRPr="001141C9" w:rsidRDefault="005E0877" w:rsidP="00C97A3E">
            <w:pPr>
              <w:pStyle w:val="TAC"/>
              <w:keepNext w:val="0"/>
              <w:keepLines w:val="0"/>
              <w:widowControl w:val="0"/>
              <w:rPr>
                <w:kern w:val="2"/>
                <w:szCs w:val="22"/>
              </w:rPr>
            </w:pPr>
          </w:p>
        </w:tc>
      </w:tr>
      <w:tr w:rsidR="005E0877" w:rsidRPr="001141C9" w14:paraId="351FA8A8" w14:textId="77777777" w:rsidTr="00C97A3E">
        <w:trPr>
          <w:jc w:val="center"/>
        </w:trPr>
        <w:tc>
          <w:tcPr>
            <w:tcW w:w="1959" w:type="dxa"/>
            <w:tcBorders>
              <w:top w:val="nil"/>
              <w:left w:val="single" w:sz="4" w:space="0" w:color="auto"/>
              <w:bottom w:val="nil"/>
              <w:right w:val="single" w:sz="4" w:space="0" w:color="auto"/>
            </w:tcBorders>
          </w:tcPr>
          <w:p w14:paraId="62DB6E3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20730D"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EA743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7A430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6AD2A3" w14:textId="77777777" w:rsidR="005E0877" w:rsidRPr="001141C9" w:rsidRDefault="005E0877" w:rsidP="00C97A3E">
            <w:pPr>
              <w:pStyle w:val="TAC"/>
              <w:keepNext w:val="0"/>
              <w:keepLines w:val="0"/>
              <w:widowControl w:val="0"/>
              <w:rPr>
                <w:kern w:val="2"/>
                <w:szCs w:val="22"/>
              </w:rPr>
            </w:pPr>
          </w:p>
        </w:tc>
      </w:tr>
      <w:tr w:rsidR="005E0877" w:rsidRPr="001141C9" w14:paraId="095E8915" w14:textId="77777777" w:rsidTr="00C97A3E">
        <w:trPr>
          <w:jc w:val="center"/>
        </w:trPr>
        <w:tc>
          <w:tcPr>
            <w:tcW w:w="1959" w:type="dxa"/>
            <w:tcBorders>
              <w:top w:val="nil"/>
              <w:left w:val="single" w:sz="4" w:space="0" w:color="auto"/>
              <w:bottom w:val="nil"/>
              <w:right w:val="single" w:sz="4" w:space="0" w:color="auto"/>
            </w:tcBorders>
          </w:tcPr>
          <w:p w14:paraId="1A960F2C"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9D0D22B" w14:textId="77777777" w:rsidR="005E0877" w:rsidRPr="001141C9" w:rsidRDefault="005E0877" w:rsidP="00C97A3E">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1B8487"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B7FEC4"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2B5893D"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5DB2D485" w14:textId="77777777" w:rsidTr="00C97A3E">
        <w:trPr>
          <w:jc w:val="center"/>
        </w:trPr>
        <w:tc>
          <w:tcPr>
            <w:tcW w:w="1959" w:type="dxa"/>
            <w:tcBorders>
              <w:top w:val="nil"/>
              <w:left w:val="single" w:sz="4" w:space="0" w:color="auto"/>
              <w:bottom w:val="nil"/>
              <w:right w:val="single" w:sz="4" w:space="0" w:color="auto"/>
            </w:tcBorders>
          </w:tcPr>
          <w:p w14:paraId="0ABDACA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950163"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462FA2D"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2460AB" w14:textId="77777777" w:rsidR="005E0877" w:rsidRPr="001141C9" w:rsidRDefault="005E0877" w:rsidP="00C97A3E">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29D7589" w14:textId="77777777" w:rsidR="005E0877" w:rsidRPr="001141C9" w:rsidRDefault="005E0877" w:rsidP="00C97A3E">
            <w:pPr>
              <w:pStyle w:val="TAC"/>
              <w:keepNext w:val="0"/>
              <w:keepLines w:val="0"/>
              <w:widowControl w:val="0"/>
              <w:rPr>
                <w:kern w:val="2"/>
                <w:szCs w:val="22"/>
              </w:rPr>
            </w:pPr>
          </w:p>
        </w:tc>
      </w:tr>
      <w:tr w:rsidR="005E0877" w:rsidRPr="001141C9" w14:paraId="5238CC97" w14:textId="77777777" w:rsidTr="00C97A3E">
        <w:trPr>
          <w:jc w:val="center"/>
        </w:trPr>
        <w:tc>
          <w:tcPr>
            <w:tcW w:w="1959" w:type="dxa"/>
            <w:tcBorders>
              <w:top w:val="nil"/>
              <w:left w:val="single" w:sz="4" w:space="0" w:color="auto"/>
              <w:bottom w:val="nil"/>
              <w:right w:val="single" w:sz="4" w:space="0" w:color="auto"/>
            </w:tcBorders>
          </w:tcPr>
          <w:p w14:paraId="308FE4A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43E1EB"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3EA288"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EDEAAF" w14:textId="77777777" w:rsidR="005E0877" w:rsidRPr="001141C9" w:rsidRDefault="005E0877" w:rsidP="00C97A3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1512D03" w14:textId="77777777" w:rsidR="005E0877" w:rsidRPr="001141C9" w:rsidRDefault="005E0877" w:rsidP="00C97A3E">
            <w:pPr>
              <w:pStyle w:val="TAC"/>
              <w:keepNext w:val="0"/>
              <w:keepLines w:val="0"/>
              <w:widowControl w:val="0"/>
              <w:rPr>
                <w:kern w:val="2"/>
                <w:szCs w:val="22"/>
              </w:rPr>
            </w:pPr>
          </w:p>
        </w:tc>
      </w:tr>
      <w:tr w:rsidR="005E0877" w:rsidRPr="001141C9" w14:paraId="635298FC" w14:textId="77777777" w:rsidTr="00C97A3E">
        <w:trPr>
          <w:jc w:val="center"/>
        </w:trPr>
        <w:tc>
          <w:tcPr>
            <w:tcW w:w="1959" w:type="dxa"/>
            <w:tcBorders>
              <w:top w:val="nil"/>
              <w:left w:val="single" w:sz="4" w:space="0" w:color="auto"/>
              <w:bottom w:val="single" w:sz="4" w:space="0" w:color="auto"/>
              <w:right w:val="single" w:sz="4" w:space="0" w:color="auto"/>
            </w:tcBorders>
          </w:tcPr>
          <w:p w14:paraId="680DAA7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51DA31"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22C7BC5"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4F2AE" w14:textId="77777777" w:rsidR="005E0877" w:rsidRPr="001141C9" w:rsidRDefault="005E0877" w:rsidP="00C97A3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2EED4E" w14:textId="77777777" w:rsidR="005E0877" w:rsidRPr="001141C9" w:rsidRDefault="005E0877" w:rsidP="00C97A3E">
            <w:pPr>
              <w:pStyle w:val="TAC"/>
              <w:keepNext w:val="0"/>
              <w:keepLines w:val="0"/>
              <w:widowControl w:val="0"/>
              <w:rPr>
                <w:kern w:val="2"/>
                <w:szCs w:val="22"/>
              </w:rPr>
            </w:pPr>
          </w:p>
        </w:tc>
      </w:tr>
      <w:tr w:rsidR="005E0877" w:rsidRPr="001141C9" w14:paraId="389F3744" w14:textId="77777777" w:rsidTr="00C97A3E">
        <w:trPr>
          <w:jc w:val="center"/>
        </w:trPr>
        <w:tc>
          <w:tcPr>
            <w:tcW w:w="1959" w:type="dxa"/>
            <w:tcBorders>
              <w:top w:val="single" w:sz="4" w:space="0" w:color="auto"/>
              <w:left w:val="single" w:sz="4" w:space="0" w:color="auto"/>
              <w:bottom w:val="nil"/>
              <w:right w:val="single" w:sz="4" w:space="0" w:color="auto"/>
            </w:tcBorders>
          </w:tcPr>
          <w:p w14:paraId="72C3D89B" w14:textId="77777777" w:rsidR="005E0877" w:rsidRPr="001141C9" w:rsidRDefault="005E0877" w:rsidP="00C97A3E">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5E59A313"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FD1F7FB"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5231720"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E3AF04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620C2D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71DF6CE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23628A2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59D92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FEC536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847A28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3208C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8792EE"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1CB02C"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373AE1F" w14:textId="77777777" w:rsidTr="00C97A3E">
        <w:trPr>
          <w:jc w:val="center"/>
        </w:trPr>
        <w:tc>
          <w:tcPr>
            <w:tcW w:w="1959" w:type="dxa"/>
            <w:tcBorders>
              <w:top w:val="nil"/>
              <w:left w:val="single" w:sz="4" w:space="0" w:color="auto"/>
              <w:bottom w:val="nil"/>
              <w:right w:val="single" w:sz="4" w:space="0" w:color="auto"/>
            </w:tcBorders>
          </w:tcPr>
          <w:p w14:paraId="4F17F6C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6330A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4E098D"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D1375F"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246067C" w14:textId="77777777" w:rsidR="005E0877" w:rsidRPr="001141C9" w:rsidRDefault="005E0877" w:rsidP="00C97A3E">
            <w:pPr>
              <w:pStyle w:val="TAC"/>
              <w:keepNext w:val="0"/>
              <w:keepLines w:val="0"/>
              <w:widowControl w:val="0"/>
              <w:rPr>
                <w:kern w:val="2"/>
                <w:szCs w:val="22"/>
                <w:lang w:eastAsia="zh-CN"/>
              </w:rPr>
            </w:pPr>
          </w:p>
        </w:tc>
      </w:tr>
      <w:tr w:rsidR="005E0877" w:rsidRPr="001141C9" w14:paraId="7C2C4DCE" w14:textId="77777777" w:rsidTr="00C97A3E">
        <w:trPr>
          <w:jc w:val="center"/>
        </w:trPr>
        <w:tc>
          <w:tcPr>
            <w:tcW w:w="1959" w:type="dxa"/>
            <w:tcBorders>
              <w:top w:val="nil"/>
              <w:left w:val="single" w:sz="4" w:space="0" w:color="auto"/>
              <w:bottom w:val="nil"/>
              <w:right w:val="single" w:sz="4" w:space="0" w:color="auto"/>
            </w:tcBorders>
          </w:tcPr>
          <w:p w14:paraId="57EBA46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0E74F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A9B2A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3837E4"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C503B7"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6E3CA7" w14:textId="77777777" w:rsidTr="00C97A3E">
        <w:trPr>
          <w:jc w:val="center"/>
        </w:trPr>
        <w:tc>
          <w:tcPr>
            <w:tcW w:w="1959" w:type="dxa"/>
            <w:tcBorders>
              <w:top w:val="nil"/>
              <w:left w:val="single" w:sz="4" w:space="0" w:color="auto"/>
              <w:bottom w:val="nil"/>
              <w:right w:val="single" w:sz="4" w:space="0" w:color="auto"/>
            </w:tcBorders>
          </w:tcPr>
          <w:p w14:paraId="4AB1DF3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DBCF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D7241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0C12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F4EC87E" w14:textId="77777777" w:rsidR="005E0877" w:rsidRPr="001141C9" w:rsidRDefault="005E0877" w:rsidP="00C97A3E">
            <w:pPr>
              <w:pStyle w:val="TAC"/>
              <w:keepNext w:val="0"/>
              <w:keepLines w:val="0"/>
              <w:widowControl w:val="0"/>
              <w:rPr>
                <w:kern w:val="2"/>
                <w:szCs w:val="22"/>
                <w:lang w:eastAsia="zh-CN"/>
              </w:rPr>
            </w:pPr>
          </w:p>
        </w:tc>
      </w:tr>
      <w:tr w:rsidR="005E0877" w:rsidRPr="001141C9" w14:paraId="0DF50243" w14:textId="77777777" w:rsidTr="00C97A3E">
        <w:trPr>
          <w:jc w:val="center"/>
        </w:trPr>
        <w:tc>
          <w:tcPr>
            <w:tcW w:w="1959" w:type="dxa"/>
            <w:tcBorders>
              <w:top w:val="nil"/>
              <w:left w:val="single" w:sz="4" w:space="0" w:color="auto"/>
              <w:bottom w:val="nil"/>
              <w:right w:val="single" w:sz="4" w:space="0" w:color="auto"/>
            </w:tcBorders>
          </w:tcPr>
          <w:p w14:paraId="1C1992F5"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27950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BEC3B" w14:textId="77777777" w:rsidR="005E0877" w:rsidRPr="001141C9" w:rsidRDefault="005E0877" w:rsidP="00C97A3E">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3F254FF" w14:textId="77777777" w:rsidR="005E0877" w:rsidRPr="001141C9" w:rsidRDefault="005E0877" w:rsidP="00C97A3E">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2B39202" w14:textId="77777777" w:rsidR="005E0877" w:rsidRPr="001141C9" w:rsidRDefault="005E0877" w:rsidP="00C97A3E">
            <w:pPr>
              <w:pStyle w:val="TAC"/>
              <w:keepNext w:val="0"/>
              <w:keepLines w:val="0"/>
              <w:widowControl w:val="0"/>
              <w:rPr>
                <w:kern w:val="2"/>
                <w:szCs w:val="22"/>
                <w:lang w:eastAsia="zh-CN"/>
              </w:rPr>
            </w:pPr>
            <w:r w:rsidRPr="001141C9">
              <w:rPr>
                <w:rFonts w:cs="Arial"/>
                <w:szCs w:val="18"/>
              </w:rPr>
              <w:t>4 and 5</w:t>
            </w:r>
          </w:p>
        </w:tc>
      </w:tr>
      <w:tr w:rsidR="005E0877" w:rsidRPr="001141C9" w14:paraId="6777B6F3" w14:textId="77777777" w:rsidTr="00C97A3E">
        <w:trPr>
          <w:jc w:val="center"/>
        </w:trPr>
        <w:tc>
          <w:tcPr>
            <w:tcW w:w="1959" w:type="dxa"/>
            <w:tcBorders>
              <w:top w:val="nil"/>
              <w:left w:val="single" w:sz="4" w:space="0" w:color="auto"/>
              <w:bottom w:val="nil"/>
              <w:right w:val="single" w:sz="4" w:space="0" w:color="auto"/>
            </w:tcBorders>
          </w:tcPr>
          <w:p w14:paraId="0B648C4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661B4B"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31D920" w14:textId="77777777" w:rsidR="005E0877" w:rsidRPr="001141C9" w:rsidRDefault="005E0877" w:rsidP="00C97A3E">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1E63620A" w14:textId="77777777" w:rsidR="005E0877" w:rsidRPr="001141C9" w:rsidRDefault="005E0877" w:rsidP="00C97A3E">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65B4E310" w14:textId="77777777" w:rsidR="005E0877" w:rsidRPr="001141C9" w:rsidRDefault="005E0877" w:rsidP="00C97A3E">
            <w:pPr>
              <w:pStyle w:val="TAC"/>
              <w:keepNext w:val="0"/>
              <w:keepLines w:val="0"/>
              <w:widowControl w:val="0"/>
              <w:rPr>
                <w:kern w:val="2"/>
                <w:szCs w:val="22"/>
                <w:lang w:eastAsia="zh-CN"/>
              </w:rPr>
            </w:pPr>
          </w:p>
        </w:tc>
      </w:tr>
      <w:tr w:rsidR="005E0877" w:rsidRPr="001141C9" w14:paraId="734DDF5F" w14:textId="77777777" w:rsidTr="00C97A3E">
        <w:trPr>
          <w:jc w:val="center"/>
        </w:trPr>
        <w:tc>
          <w:tcPr>
            <w:tcW w:w="1959" w:type="dxa"/>
            <w:tcBorders>
              <w:top w:val="nil"/>
              <w:left w:val="single" w:sz="4" w:space="0" w:color="auto"/>
              <w:bottom w:val="nil"/>
              <w:right w:val="single" w:sz="4" w:space="0" w:color="auto"/>
            </w:tcBorders>
          </w:tcPr>
          <w:p w14:paraId="76B275D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EE88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0C85BF" w14:textId="77777777" w:rsidR="005E0877" w:rsidRPr="001141C9" w:rsidRDefault="005E0877" w:rsidP="00C97A3E">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E73DB63" w14:textId="77777777" w:rsidR="005E0877" w:rsidRPr="001141C9" w:rsidRDefault="005E0877" w:rsidP="00C97A3E">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2DB42721" w14:textId="77777777" w:rsidR="005E0877" w:rsidRPr="001141C9" w:rsidRDefault="005E0877" w:rsidP="00C97A3E">
            <w:pPr>
              <w:pStyle w:val="TAC"/>
              <w:keepNext w:val="0"/>
              <w:keepLines w:val="0"/>
              <w:widowControl w:val="0"/>
              <w:rPr>
                <w:kern w:val="2"/>
                <w:szCs w:val="22"/>
                <w:lang w:eastAsia="zh-CN"/>
              </w:rPr>
            </w:pPr>
          </w:p>
        </w:tc>
      </w:tr>
      <w:tr w:rsidR="005E0877" w:rsidRPr="001141C9" w14:paraId="7D6249F8" w14:textId="77777777" w:rsidTr="00C97A3E">
        <w:trPr>
          <w:jc w:val="center"/>
        </w:trPr>
        <w:tc>
          <w:tcPr>
            <w:tcW w:w="1959" w:type="dxa"/>
            <w:tcBorders>
              <w:top w:val="nil"/>
              <w:left w:val="single" w:sz="4" w:space="0" w:color="auto"/>
              <w:bottom w:val="single" w:sz="4" w:space="0" w:color="auto"/>
              <w:right w:val="single" w:sz="4" w:space="0" w:color="auto"/>
            </w:tcBorders>
          </w:tcPr>
          <w:p w14:paraId="0D7F3D2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5A659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97E25" w14:textId="77777777" w:rsidR="005E0877" w:rsidRPr="001141C9" w:rsidRDefault="005E0877" w:rsidP="00C97A3E">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69352C" w14:textId="77777777" w:rsidR="005E0877" w:rsidRPr="001141C9" w:rsidRDefault="005E0877" w:rsidP="00C97A3E">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429A9C1" w14:textId="77777777" w:rsidR="005E0877" w:rsidRPr="001141C9" w:rsidRDefault="005E0877" w:rsidP="00C97A3E">
            <w:pPr>
              <w:pStyle w:val="TAC"/>
              <w:keepNext w:val="0"/>
              <w:keepLines w:val="0"/>
              <w:widowControl w:val="0"/>
              <w:rPr>
                <w:kern w:val="2"/>
                <w:szCs w:val="22"/>
                <w:lang w:eastAsia="zh-CN"/>
              </w:rPr>
            </w:pPr>
          </w:p>
        </w:tc>
      </w:tr>
      <w:tr w:rsidR="005E0877" w:rsidRPr="001141C9" w14:paraId="6BAADE4E" w14:textId="77777777" w:rsidTr="00C97A3E">
        <w:trPr>
          <w:jc w:val="center"/>
        </w:trPr>
        <w:tc>
          <w:tcPr>
            <w:tcW w:w="1959" w:type="dxa"/>
            <w:tcBorders>
              <w:top w:val="single" w:sz="4" w:space="0" w:color="auto"/>
              <w:left w:val="single" w:sz="4" w:space="0" w:color="auto"/>
              <w:bottom w:val="nil"/>
              <w:right w:val="single" w:sz="4" w:space="0" w:color="auto"/>
            </w:tcBorders>
          </w:tcPr>
          <w:p w14:paraId="3EBCAED9" w14:textId="77777777" w:rsidR="005E0877" w:rsidRPr="001141C9" w:rsidRDefault="005E0877" w:rsidP="00C97A3E">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78C8921" w14:textId="77777777" w:rsidR="005E0877" w:rsidRPr="001141C9" w:rsidRDefault="005E0877" w:rsidP="00C97A3E">
            <w:pPr>
              <w:pStyle w:val="TAC"/>
              <w:keepNext w:val="0"/>
              <w:keepLines w:val="0"/>
              <w:rPr>
                <w:rFonts w:cs="Arial"/>
                <w:lang w:eastAsia="zh-CN"/>
              </w:rPr>
            </w:pPr>
            <w:r w:rsidRPr="001141C9">
              <w:rPr>
                <w:rFonts w:cs="Arial"/>
                <w:lang w:eastAsia="zh-CN"/>
              </w:rPr>
              <w:t>CA_n78C</w:t>
            </w:r>
          </w:p>
          <w:p w14:paraId="1575B013"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5EF090C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4DEE43B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48A9544B"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2313A8A6"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39B542" w14:textId="77777777" w:rsidR="005E0877" w:rsidRPr="001141C9" w:rsidRDefault="005E0877" w:rsidP="00C97A3E">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EB6D5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CF27BC"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4340B85" w14:textId="77777777" w:rsidR="005E0877" w:rsidRPr="001141C9" w:rsidRDefault="005E0877" w:rsidP="00C97A3E">
            <w:pPr>
              <w:pStyle w:val="TAC"/>
              <w:keepNext w:val="0"/>
              <w:keepLines w:val="0"/>
              <w:widowControl w:val="0"/>
              <w:rPr>
                <w:kern w:val="2"/>
                <w:szCs w:val="22"/>
                <w:lang w:eastAsia="zh-CN"/>
              </w:rPr>
            </w:pPr>
            <w:r w:rsidRPr="001141C9">
              <w:rPr>
                <w:kern w:val="2"/>
                <w:szCs w:val="22"/>
              </w:rPr>
              <w:t>0</w:t>
            </w:r>
          </w:p>
        </w:tc>
      </w:tr>
      <w:tr w:rsidR="005E0877" w:rsidRPr="001141C9" w14:paraId="3C529608" w14:textId="77777777" w:rsidTr="00C97A3E">
        <w:trPr>
          <w:jc w:val="center"/>
        </w:trPr>
        <w:tc>
          <w:tcPr>
            <w:tcW w:w="1959" w:type="dxa"/>
            <w:tcBorders>
              <w:top w:val="nil"/>
              <w:left w:val="single" w:sz="4" w:space="0" w:color="auto"/>
              <w:bottom w:val="nil"/>
              <w:right w:val="single" w:sz="4" w:space="0" w:color="auto"/>
            </w:tcBorders>
          </w:tcPr>
          <w:p w14:paraId="151F533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C9439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320DE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4C5D6A"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A88712" w14:textId="77777777" w:rsidR="005E0877" w:rsidRPr="001141C9" w:rsidRDefault="005E0877" w:rsidP="00C97A3E">
            <w:pPr>
              <w:pStyle w:val="TAC"/>
              <w:keepNext w:val="0"/>
              <w:keepLines w:val="0"/>
              <w:widowControl w:val="0"/>
              <w:rPr>
                <w:kern w:val="2"/>
                <w:szCs w:val="22"/>
                <w:lang w:eastAsia="zh-CN"/>
              </w:rPr>
            </w:pPr>
          </w:p>
        </w:tc>
      </w:tr>
      <w:tr w:rsidR="005E0877" w:rsidRPr="001141C9" w14:paraId="74D21DEF" w14:textId="77777777" w:rsidTr="00C97A3E">
        <w:trPr>
          <w:jc w:val="center"/>
        </w:trPr>
        <w:tc>
          <w:tcPr>
            <w:tcW w:w="1959" w:type="dxa"/>
            <w:tcBorders>
              <w:top w:val="nil"/>
              <w:left w:val="single" w:sz="4" w:space="0" w:color="auto"/>
              <w:bottom w:val="nil"/>
              <w:right w:val="single" w:sz="4" w:space="0" w:color="auto"/>
            </w:tcBorders>
          </w:tcPr>
          <w:p w14:paraId="4752783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DB930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A354D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FAC73F"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ABAA17D"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519754" w14:textId="77777777" w:rsidTr="00C97A3E">
        <w:trPr>
          <w:jc w:val="center"/>
        </w:trPr>
        <w:tc>
          <w:tcPr>
            <w:tcW w:w="1959" w:type="dxa"/>
            <w:tcBorders>
              <w:top w:val="nil"/>
              <w:left w:val="single" w:sz="4" w:space="0" w:color="auto"/>
              <w:bottom w:val="single" w:sz="4" w:space="0" w:color="auto"/>
              <w:right w:val="single" w:sz="4" w:space="0" w:color="auto"/>
            </w:tcBorders>
          </w:tcPr>
          <w:p w14:paraId="3BD35EB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E6A83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0363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BD064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5A74011" w14:textId="77777777" w:rsidR="005E0877" w:rsidRPr="001141C9" w:rsidRDefault="005E0877" w:rsidP="00C97A3E">
            <w:pPr>
              <w:pStyle w:val="TAC"/>
              <w:keepNext w:val="0"/>
              <w:keepLines w:val="0"/>
              <w:widowControl w:val="0"/>
              <w:rPr>
                <w:kern w:val="2"/>
                <w:szCs w:val="22"/>
                <w:lang w:eastAsia="zh-CN"/>
              </w:rPr>
            </w:pPr>
          </w:p>
        </w:tc>
      </w:tr>
      <w:tr w:rsidR="005E0877" w:rsidRPr="001141C9" w14:paraId="2E2CB091" w14:textId="77777777" w:rsidTr="00C97A3E">
        <w:trPr>
          <w:jc w:val="center"/>
        </w:trPr>
        <w:tc>
          <w:tcPr>
            <w:tcW w:w="1959" w:type="dxa"/>
            <w:tcBorders>
              <w:top w:val="single" w:sz="4" w:space="0" w:color="auto"/>
              <w:left w:val="single" w:sz="4" w:space="0" w:color="auto"/>
              <w:bottom w:val="nil"/>
              <w:right w:val="single" w:sz="4" w:space="0" w:color="auto"/>
            </w:tcBorders>
          </w:tcPr>
          <w:p w14:paraId="71275278" w14:textId="77777777" w:rsidR="005E0877" w:rsidRPr="001141C9" w:rsidRDefault="005E0877" w:rsidP="00C97A3E">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0C93C773" w14:textId="77777777" w:rsidR="005E0877" w:rsidRPr="001141C9" w:rsidRDefault="005E0877" w:rsidP="00C97A3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573203"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266F8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90C6E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16B41DD" w14:textId="77777777" w:rsidTr="00C97A3E">
        <w:trPr>
          <w:jc w:val="center"/>
        </w:trPr>
        <w:tc>
          <w:tcPr>
            <w:tcW w:w="1959" w:type="dxa"/>
            <w:tcBorders>
              <w:top w:val="nil"/>
              <w:left w:val="single" w:sz="4" w:space="0" w:color="auto"/>
              <w:bottom w:val="nil"/>
              <w:right w:val="single" w:sz="4" w:space="0" w:color="auto"/>
            </w:tcBorders>
          </w:tcPr>
          <w:p w14:paraId="037E7A2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21DF7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6F799"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D5B63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BB81B2" w14:textId="77777777" w:rsidR="005E0877" w:rsidRPr="001141C9" w:rsidRDefault="005E0877" w:rsidP="00C97A3E">
            <w:pPr>
              <w:pStyle w:val="TAC"/>
              <w:keepNext w:val="0"/>
              <w:keepLines w:val="0"/>
              <w:widowControl w:val="0"/>
              <w:rPr>
                <w:lang w:eastAsia="zh-CN" w:bidi="ar"/>
              </w:rPr>
            </w:pPr>
          </w:p>
        </w:tc>
      </w:tr>
      <w:tr w:rsidR="005E0877" w:rsidRPr="001141C9" w14:paraId="31AAD0C6" w14:textId="77777777" w:rsidTr="00C97A3E">
        <w:trPr>
          <w:jc w:val="center"/>
        </w:trPr>
        <w:tc>
          <w:tcPr>
            <w:tcW w:w="1959" w:type="dxa"/>
            <w:tcBorders>
              <w:top w:val="nil"/>
              <w:left w:val="single" w:sz="4" w:space="0" w:color="auto"/>
              <w:bottom w:val="nil"/>
              <w:right w:val="single" w:sz="4" w:space="0" w:color="auto"/>
            </w:tcBorders>
          </w:tcPr>
          <w:p w14:paraId="5ACA779A"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B484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FC260"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00B1C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6B0A4B0" w14:textId="77777777" w:rsidR="005E0877" w:rsidRPr="001141C9" w:rsidRDefault="005E0877" w:rsidP="00C97A3E">
            <w:pPr>
              <w:pStyle w:val="TAC"/>
              <w:keepNext w:val="0"/>
              <w:keepLines w:val="0"/>
              <w:widowControl w:val="0"/>
              <w:rPr>
                <w:lang w:eastAsia="zh-CN" w:bidi="ar"/>
              </w:rPr>
            </w:pPr>
          </w:p>
        </w:tc>
      </w:tr>
      <w:tr w:rsidR="005E0877" w:rsidRPr="001141C9" w14:paraId="238C5514" w14:textId="77777777" w:rsidTr="00C97A3E">
        <w:trPr>
          <w:jc w:val="center"/>
        </w:trPr>
        <w:tc>
          <w:tcPr>
            <w:tcW w:w="1959" w:type="dxa"/>
            <w:tcBorders>
              <w:top w:val="nil"/>
              <w:left w:val="single" w:sz="4" w:space="0" w:color="auto"/>
              <w:bottom w:val="nil"/>
              <w:right w:val="single" w:sz="4" w:space="0" w:color="auto"/>
            </w:tcBorders>
          </w:tcPr>
          <w:p w14:paraId="011817C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5594C0"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8409A"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13116D"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904AA3" w14:textId="77777777" w:rsidR="005E0877" w:rsidRPr="001141C9" w:rsidRDefault="005E0877" w:rsidP="00C97A3E">
            <w:pPr>
              <w:pStyle w:val="TAC"/>
              <w:keepNext w:val="0"/>
              <w:keepLines w:val="0"/>
              <w:widowControl w:val="0"/>
              <w:rPr>
                <w:lang w:eastAsia="zh-CN" w:bidi="ar"/>
              </w:rPr>
            </w:pPr>
          </w:p>
        </w:tc>
      </w:tr>
      <w:tr w:rsidR="005E0877" w:rsidRPr="001141C9" w14:paraId="279EA473" w14:textId="77777777" w:rsidTr="00C97A3E">
        <w:trPr>
          <w:jc w:val="center"/>
        </w:trPr>
        <w:tc>
          <w:tcPr>
            <w:tcW w:w="1959" w:type="dxa"/>
            <w:tcBorders>
              <w:top w:val="nil"/>
              <w:left w:val="single" w:sz="4" w:space="0" w:color="auto"/>
              <w:bottom w:val="nil"/>
              <w:right w:val="single" w:sz="4" w:space="0" w:color="auto"/>
            </w:tcBorders>
          </w:tcPr>
          <w:p w14:paraId="59A893E4"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3E717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7D92A6D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7E172EB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5A680DB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64E2898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61C309C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125A5223"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0DC974"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F63E9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CBB2FF"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1DF08488" w14:textId="77777777" w:rsidTr="00C97A3E">
        <w:trPr>
          <w:jc w:val="center"/>
        </w:trPr>
        <w:tc>
          <w:tcPr>
            <w:tcW w:w="1959" w:type="dxa"/>
            <w:tcBorders>
              <w:top w:val="nil"/>
              <w:left w:val="single" w:sz="4" w:space="0" w:color="auto"/>
              <w:bottom w:val="nil"/>
              <w:right w:val="single" w:sz="4" w:space="0" w:color="auto"/>
            </w:tcBorders>
          </w:tcPr>
          <w:p w14:paraId="0C17920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496CC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E0145F" w14:textId="77777777" w:rsidR="005E0877" w:rsidRPr="001141C9" w:rsidRDefault="005E0877" w:rsidP="00C97A3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A4BF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C11933" w14:textId="77777777" w:rsidR="005E0877" w:rsidRPr="001141C9" w:rsidRDefault="005E0877" w:rsidP="00C97A3E">
            <w:pPr>
              <w:pStyle w:val="TAC"/>
              <w:keepNext w:val="0"/>
              <w:keepLines w:val="0"/>
              <w:widowControl w:val="0"/>
              <w:rPr>
                <w:lang w:eastAsia="zh-CN" w:bidi="ar"/>
              </w:rPr>
            </w:pPr>
          </w:p>
        </w:tc>
      </w:tr>
      <w:tr w:rsidR="005E0877" w:rsidRPr="001141C9" w14:paraId="326401A0" w14:textId="77777777" w:rsidTr="00C97A3E">
        <w:trPr>
          <w:jc w:val="center"/>
        </w:trPr>
        <w:tc>
          <w:tcPr>
            <w:tcW w:w="1959" w:type="dxa"/>
            <w:tcBorders>
              <w:top w:val="nil"/>
              <w:left w:val="single" w:sz="4" w:space="0" w:color="auto"/>
              <w:bottom w:val="nil"/>
              <w:right w:val="single" w:sz="4" w:space="0" w:color="auto"/>
            </w:tcBorders>
          </w:tcPr>
          <w:p w14:paraId="2F19286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30C15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75844A" w14:textId="77777777" w:rsidR="005E0877" w:rsidRPr="001141C9" w:rsidRDefault="005E0877" w:rsidP="00C97A3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60DD88"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A1F6B4B" w14:textId="77777777" w:rsidR="005E0877" w:rsidRPr="001141C9" w:rsidRDefault="005E0877" w:rsidP="00C97A3E">
            <w:pPr>
              <w:pStyle w:val="TAC"/>
              <w:keepNext w:val="0"/>
              <w:keepLines w:val="0"/>
              <w:widowControl w:val="0"/>
              <w:rPr>
                <w:lang w:eastAsia="zh-CN" w:bidi="ar"/>
              </w:rPr>
            </w:pPr>
          </w:p>
        </w:tc>
      </w:tr>
      <w:tr w:rsidR="005E0877" w:rsidRPr="001141C9" w14:paraId="3B71882E" w14:textId="77777777" w:rsidTr="00C97A3E">
        <w:trPr>
          <w:jc w:val="center"/>
        </w:trPr>
        <w:tc>
          <w:tcPr>
            <w:tcW w:w="1959" w:type="dxa"/>
            <w:tcBorders>
              <w:top w:val="nil"/>
              <w:left w:val="single" w:sz="4" w:space="0" w:color="auto"/>
              <w:bottom w:val="single" w:sz="4" w:space="0" w:color="auto"/>
              <w:right w:val="single" w:sz="4" w:space="0" w:color="auto"/>
            </w:tcBorders>
          </w:tcPr>
          <w:p w14:paraId="419F27C0"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4B550"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C7942" w14:textId="77777777" w:rsidR="005E0877" w:rsidRPr="001141C9" w:rsidRDefault="005E0877" w:rsidP="00C97A3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749F7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172EF6" w14:textId="77777777" w:rsidR="005E0877" w:rsidRPr="001141C9" w:rsidRDefault="005E0877" w:rsidP="00C97A3E">
            <w:pPr>
              <w:pStyle w:val="TAC"/>
              <w:keepNext w:val="0"/>
              <w:keepLines w:val="0"/>
              <w:widowControl w:val="0"/>
              <w:rPr>
                <w:lang w:eastAsia="zh-CN" w:bidi="ar"/>
              </w:rPr>
            </w:pPr>
          </w:p>
        </w:tc>
      </w:tr>
      <w:tr w:rsidR="005E0877" w:rsidRPr="001141C9" w14:paraId="0F95953B" w14:textId="77777777" w:rsidTr="00C97A3E">
        <w:trPr>
          <w:jc w:val="center"/>
        </w:trPr>
        <w:tc>
          <w:tcPr>
            <w:tcW w:w="1959" w:type="dxa"/>
            <w:tcBorders>
              <w:top w:val="single" w:sz="4" w:space="0" w:color="auto"/>
              <w:left w:val="single" w:sz="4" w:space="0" w:color="auto"/>
              <w:bottom w:val="nil"/>
              <w:right w:val="single" w:sz="4" w:space="0" w:color="auto"/>
            </w:tcBorders>
          </w:tcPr>
          <w:p w14:paraId="0D822D5F" w14:textId="77777777" w:rsidR="005E0877" w:rsidRPr="001141C9" w:rsidRDefault="005E0877" w:rsidP="00C97A3E">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6135520" w14:textId="77777777" w:rsidR="005E0877" w:rsidRPr="001141C9" w:rsidRDefault="005E0877" w:rsidP="00C97A3E">
            <w:pPr>
              <w:pStyle w:val="TAC"/>
              <w:keepLines w:val="0"/>
              <w:widowControl w:val="0"/>
              <w:rPr>
                <w:rFonts w:cs="Arial"/>
                <w:lang w:eastAsia="zh-CN"/>
              </w:rPr>
            </w:pPr>
            <w:r w:rsidRPr="001141C9">
              <w:rPr>
                <w:rFonts w:cs="Arial"/>
                <w:lang w:eastAsia="zh-CN"/>
              </w:rPr>
              <w:t>CA_n1A-n3A</w:t>
            </w:r>
          </w:p>
          <w:p w14:paraId="3EB58EA2" w14:textId="77777777" w:rsidR="005E0877" w:rsidRPr="001141C9" w:rsidRDefault="005E0877" w:rsidP="00C97A3E">
            <w:pPr>
              <w:pStyle w:val="TAC"/>
              <w:keepLines w:val="0"/>
              <w:widowControl w:val="0"/>
              <w:rPr>
                <w:rFonts w:cs="Arial"/>
                <w:lang w:eastAsia="zh-CN"/>
              </w:rPr>
            </w:pPr>
            <w:r w:rsidRPr="001141C9">
              <w:rPr>
                <w:rFonts w:cs="Arial"/>
                <w:lang w:eastAsia="zh-CN"/>
              </w:rPr>
              <w:t>CA_n1A-n7A</w:t>
            </w:r>
          </w:p>
          <w:p w14:paraId="562DA6CE" w14:textId="77777777" w:rsidR="005E0877" w:rsidRPr="001141C9" w:rsidRDefault="005E0877" w:rsidP="00C97A3E">
            <w:pPr>
              <w:pStyle w:val="TAC"/>
              <w:keepLines w:val="0"/>
              <w:widowControl w:val="0"/>
              <w:rPr>
                <w:rFonts w:cs="Arial"/>
                <w:lang w:eastAsia="zh-CN"/>
              </w:rPr>
            </w:pPr>
            <w:r w:rsidRPr="001141C9">
              <w:rPr>
                <w:rFonts w:cs="Arial"/>
                <w:lang w:eastAsia="zh-CN"/>
              </w:rPr>
              <w:t>CA_n1A-n78A</w:t>
            </w:r>
          </w:p>
          <w:p w14:paraId="30651164" w14:textId="77777777" w:rsidR="005E0877" w:rsidRPr="001141C9" w:rsidRDefault="005E0877" w:rsidP="00C97A3E">
            <w:pPr>
              <w:pStyle w:val="TAC"/>
              <w:keepLines w:val="0"/>
              <w:widowControl w:val="0"/>
              <w:rPr>
                <w:rFonts w:cs="Arial"/>
                <w:lang w:eastAsia="zh-CN"/>
              </w:rPr>
            </w:pPr>
            <w:r w:rsidRPr="001141C9">
              <w:rPr>
                <w:rFonts w:cs="Arial"/>
                <w:lang w:eastAsia="zh-CN"/>
              </w:rPr>
              <w:t>CA_n3A-n7A</w:t>
            </w:r>
          </w:p>
          <w:p w14:paraId="3058FA07" w14:textId="77777777" w:rsidR="005E0877" w:rsidRPr="001141C9" w:rsidRDefault="005E0877" w:rsidP="00C97A3E">
            <w:pPr>
              <w:pStyle w:val="TAC"/>
              <w:keepLines w:val="0"/>
              <w:widowControl w:val="0"/>
              <w:rPr>
                <w:rFonts w:cs="Arial"/>
                <w:lang w:eastAsia="zh-CN"/>
              </w:rPr>
            </w:pPr>
            <w:r w:rsidRPr="001141C9">
              <w:rPr>
                <w:rFonts w:cs="Arial"/>
                <w:lang w:eastAsia="zh-CN"/>
              </w:rPr>
              <w:t>CA_n3A-n78A</w:t>
            </w:r>
          </w:p>
          <w:p w14:paraId="607CAA12" w14:textId="77777777" w:rsidR="005E0877" w:rsidRPr="001141C9" w:rsidRDefault="005E0877" w:rsidP="00C97A3E">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9551FA" w14:textId="77777777" w:rsidR="005E0877" w:rsidRPr="001141C9" w:rsidRDefault="005E0877" w:rsidP="00C97A3E">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76AAB3"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7F8EC9"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108F9329" w14:textId="77777777" w:rsidTr="00C97A3E">
        <w:trPr>
          <w:jc w:val="center"/>
        </w:trPr>
        <w:tc>
          <w:tcPr>
            <w:tcW w:w="1959" w:type="dxa"/>
            <w:tcBorders>
              <w:top w:val="nil"/>
              <w:left w:val="single" w:sz="4" w:space="0" w:color="auto"/>
              <w:bottom w:val="nil"/>
              <w:right w:val="single" w:sz="4" w:space="0" w:color="auto"/>
            </w:tcBorders>
          </w:tcPr>
          <w:p w14:paraId="788AB49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C3F4C5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5F8749"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D5B67D"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BC6B15F" w14:textId="77777777" w:rsidR="005E0877" w:rsidRPr="001141C9" w:rsidRDefault="005E0877" w:rsidP="00C97A3E">
            <w:pPr>
              <w:pStyle w:val="TAC"/>
              <w:keepNext w:val="0"/>
              <w:keepLines w:val="0"/>
              <w:widowControl w:val="0"/>
              <w:rPr>
                <w:kern w:val="2"/>
                <w:szCs w:val="22"/>
              </w:rPr>
            </w:pPr>
          </w:p>
        </w:tc>
      </w:tr>
      <w:tr w:rsidR="005E0877" w:rsidRPr="001141C9" w14:paraId="2671C13A" w14:textId="77777777" w:rsidTr="00C97A3E">
        <w:trPr>
          <w:jc w:val="center"/>
        </w:trPr>
        <w:tc>
          <w:tcPr>
            <w:tcW w:w="1959" w:type="dxa"/>
            <w:tcBorders>
              <w:top w:val="nil"/>
              <w:left w:val="single" w:sz="4" w:space="0" w:color="auto"/>
              <w:bottom w:val="nil"/>
              <w:right w:val="single" w:sz="4" w:space="0" w:color="auto"/>
            </w:tcBorders>
          </w:tcPr>
          <w:p w14:paraId="6F0D32E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867C6A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3CC79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C2AEC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B89D27" w14:textId="77777777" w:rsidR="005E0877" w:rsidRPr="001141C9" w:rsidRDefault="005E0877" w:rsidP="00C97A3E">
            <w:pPr>
              <w:pStyle w:val="TAC"/>
              <w:keepNext w:val="0"/>
              <w:keepLines w:val="0"/>
              <w:widowControl w:val="0"/>
              <w:rPr>
                <w:kern w:val="2"/>
                <w:szCs w:val="22"/>
              </w:rPr>
            </w:pPr>
          </w:p>
        </w:tc>
      </w:tr>
      <w:tr w:rsidR="005E0877" w:rsidRPr="001141C9" w14:paraId="7CA43855" w14:textId="77777777" w:rsidTr="00C97A3E">
        <w:trPr>
          <w:jc w:val="center"/>
        </w:trPr>
        <w:tc>
          <w:tcPr>
            <w:tcW w:w="1959" w:type="dxa"/>
            <w:tcBorders>
              <w:top w:val="nil"/>
              <w:left w:val="single" w:sz="4" w:space="0" w:color="auto"/>
              <w:bottom w:val="nil"/>
              <w:right w:val="single" w:sz="4" w:space="0" w:color="auto"/>
            </w:tcBorders>
          </w:tcPr>
          <w:p w14:paraId="750EA2A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83305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E3737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D19CF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07F3F18" w14:textId="77777777" w:rsidR="005E0877" w:rsidRPr="001141C9" w:rsidRDefault="005E0877" w:rsidP="00C97A3E">
            <w:pPr>
              <w:pStyle w:val="TAC"/>
              <w:keepNext w:val="0"/>
              <w:keepLines w:val="0"/>
              <w:widowControl w:val="0"/>
              <w:rPr>
                <w:kern w:val="2"/>
                <w:szCs w:val="22"/>
              </w:rPr>
            </w:pPr>
          </w:p>
        </w:tc>
      </w:tr>
      <w:tr w:rsidR="005E0877" w:rsidRPr="001141C9" w14:paraId="4311D6F9" w14:textId="77777777" w:rsidTr="00C97A3E">
        <w:trPr>
          <w:jc w:val="center"/>
        </w:trPr>
        <w:tc>
          <w:tcPr>
            <w:tcW w:w="1959" w:type="dxa"/>
            <w:tcBorders>
              <w:top w:val="nil"/>
              <w:left w:val="single" w:sz="4" w:space="0" w:color="auto"/>
              <w:bottom w:val="nil"/>
              <w:right w:val="single" w:sz="4" w:space="0" w:color="auto"/>
            </w:tcBorders>
          </w:tcPr>
          <w:p w14:paraId="4312130F"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71FBCB" w14:textId="77777777" w:rsidR="005E0877" w:rsidRPr="001141C9" w:rsidRDefault="005E0877" w:rsidP="00C97A3E">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5AD57050" w14:textId="77777777" w:rsidR="005E0877" w:rsidRPr="001141C9" w:rsidRDefault="005E0877" w:rsidP="00C97A3E">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29789"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BC40E2"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2292CAD2" w14:textId="77777777" w:rsidTr="00C97A3E">
        <w:trPr>
          <w:jc w:val="center"/>
        </w:trPr>
        <w:tc>
          <w:tcPr>
            <w:tcW w:w="1959" w:type="dxa"/>
            <w:tcBorders>
              <w:top w:val="nil"/>
              <w:left w:val="single" w:sz="4" w:space="0" w:color="auto"/>
              <w:bottom w:val="nil"/>
              <w:right w:val="single" w:sz="4" w:space="0" w:color="auto"/>
            </w:tcBorders>
          </w:tcPr>
          <w:p w14:paraId="1E70E3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BC6263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B48217" w14:textId="77777777" w:rsidR="005E0877" w:rsidRPr="001141C9" w:rsidRDefault="005E0877" w:rsidP="00C97A3E">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EF8718"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E1E7C48" w14:textId="77777777" w:rsidR="005E0877" w:rsidRPr="001141C9" w:rsidRDefault="005E0877" w:rsidP="00C97A3E">
            <w:pPr>
              <w:pStyle w:val="TAC"/>
              <w:keepNext w:val="0"/>
              <w:keepLines w:val="0"/>
              <w:widowControl w:val="0"/>
              <w:rPr>
                <w:kern w:val="2"/>
                <w:szCs w:val="22"/>
              </w:rPr>
            </w:pPr>
          </w:p>
        </w:tc>
      </w:tr>
      <w:tr w:rsidR="005E0877" w:rsidRPr="001141C9" w14:paraId="460B625A" w14:textId="77777777" w:rsidTr="00C97A3E">
        <w:trPr>
          <w:jc w:val="center"/>
        </w:trPr>
        <w:tc>
          <w:tcPr>
            <w:tcW w:w="1959" w:type="dxa"/>
            <w:tcBorders>
              <w:top w:val="nil"/>
              <w:left w:val="single" w:sz="4" w:space="0" w:color="auto"/>
              <w:bottom w:val="nil"/>
              <w:right w:val="single" w:sz="4" w:space="0" w:color="auto"/>
            </w:tcBorders>
          </w:tcPr>
          <w:p w14:paraId="747BAD1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7ABF3D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B57610" w14:textId="77777777" w:rsidR="005E0877" w:rsidRPr="001141C9" w:rsidRDefault="005E0877" w:rsidP="00C97A3E">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7F1530"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C5C8FF4" w14:textId="77777777" w:rsidR="005E0877" w:rsidRPr="001141C9" w:rsidRDefault="005E0877" w:rsidP="00C97A3E">
            <w:pPr>
              <w:pStyle w:val="TAC"/>
              <w:keepNext w:val="0"/>
              <w:keepLines w:val="0"/>
              <w:widowControl w:val="0"/>
              <w:rPr>
                <w:kern w:val="2"/>
                <w:szCs w:val="22"/>
              </w:rPr>
            </w:pPr>
          </w:p>
        </w:tc>
      </w:tr>
      <w:tr w:rsidR="005E0877" w:rsidRPr="001141C9" w14:paraId="140EE34D" w14:textId="77777777" w:rsidTr="00C97A3E">
        <w:trPr>
          <w:jc w:val="center"/>
        </w:trPr>
        <w:tc>
          <w:tcPr>
            <w:tcW w:w="1959" w:type="dxa"/>
            <w:tcBorders>
              <w:top w:val="nil"/>
              <w:left w:val="single" w:sz="4" w:space="0" w:color="auto"/>
              <w:bottom w:val="nil"/>
              <w:right w:val="single" w:sz="4" w:space="0" w:color="auto"/>
            </w:tcBorders>
          </w:tcPr>
          <w:p w14:paraId="3DC8E0F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6AA45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2F842F" w14:textId="77777777" w:rsidR="005E0877" w:rsidRPr="001141C9" w:rsidRDefault="005E0877" w:rsidP="00C97A3E">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EECC1B"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518D0CC" w14:textId="77777777" w:rsidR="005E0877" w:rsidRPr="001141C9" w:rsidRDefault="005E0877" w:rsidP="00C97A3E">
            <w:pPr>
              <w:pStyle w:val="TAC"/>
              <w:keepNext w:val="0"/>
              <w:keepLines w:val="0"/>
              <w:widowControl w:val="0"/>
              <w:rPr>
                <w:kern w:val="2"/>
                <w:szCs w:val="22"/>
              </w:rPr>
            </w:pPr>
          </w:p>
        </w:tc>
      </w:tr>
      <w:tr w:rsidR="005E0877" w:rsidRPr="001141C9" w14:paraId="29932029" w14:textId="77777777" w:rsidTr="00C97A3E">
        <w:trPr>
          <w:jc w:val="center"/>
        </w:trPr>
        <w:tc>
          <w:tcPr>
            <w:tcW w:w="1959" w:type="dxa"/>
            <w:tcBorders>
              <w:top w:val="nil"/>
              <w:left w:val="single" w:sz="4" w:space="0" w:color="auto"/>
              <w:bottom w:val="nil"/>
              <w:right w:val="single" w:sz="4" w:space="0" w:color="auto"/>
            </w:tcBorders>
          </w:tcPr>
          <w:p w14:paraId="1A32B580"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69AFA4" w14:textId="77777777" w:rsidR="005E0877" w:rsidRPr="001141C9" w:rsidRDefault="005E0877" w:rsidP="00C97A3E">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83ECA3" w14:textId="77777777" w:rsidR="005E0877" w:rsidRPr="001141C9" w:rsidRDefault="005E0877" w:rsidP="00C97A3E">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19FCAF" w14:textId="77777777" w:rsidR="005E0877" w:rsidRPr="001141C9" w:rsidRDefault="005E0877" w:rsidP="00C97A3E">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6FFACC0"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3F00336A" w14:textId="77777777" w:rsidTr="00C97A3E">
        <w:trPr>
          <w:jc w:val="center"/>
        </w:trPr>
        <w:tc>
          <w:tcPr>
            <w:tcW w:w="1959" w:type="dxa"/>
            <w:tcBorders>
              <w:top w:val="nil"/>
              <w:left w:val="single" w:sz="4" w:space="0" w:color="auto"/>
              <w:bottom w:val="nil"/>
              <w:right w:val="single" w:sz="4" w:space="0" w:color="auto"/>
            </w:tcBorders>
          </w:tcPr>
          <w:p w14:paraId="0C4599A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523ECC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3ED9EB" w14:textId="77777777" w:rsidR="005E0877" w:rsidRPr="001141C9" w:rsidRDefault="005E0877" w:rsidP="00C97A3E">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3AE77C" w14:textId="77777777" w:rsidR="005E0877" w:rsidRPr="001141C9" w:rsidRDefault="005E0877" w:rsidP="00C97A3E">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ACF5517" w14:textId="77777777" w:rsidR="005E0877" w:rsidRPr="001141C9" w:rsidRDefault="005E0877" w:rsidP="00C97A3E">
            <w:pPr>
              <w:pStyle w:val="TAC"/>
              <w:keepNext w:val="0"/>
              <w:keepLines w:val="0"/>
              <w:widowControl w:val="0"/>
              <w:rPr>
                <w:kern w:val="2"/>
                <w:szCs w:val="22"/>
              </w:rPr>
            </w:pPr>
          </w:p>
        </w:tc>
      </w:tr>
      <w:tr w:rsidR="005E0877" w:rsidRPr="001141C9" w14:paraId="32445EF3" w14:textId="77777777" w:rsidTr="00C97A3E">
        <w:trPr>
          <w:jc w:val="center"/>
        </w:trPr>
        <w:tc>
          <w:tcPr>
            <w:tcW w:w="1959" w:type="dxa"/>
            <w:tcBorders>
              <w:top w:val="nil"/>
              <w:left w:val="single" w:sz="4" w:space="0" w:color="auto"/>
              <w:bottom w:val="nil"/>
              <w:right w:val="single" w:sz="4" w:space="0" w:color="auto"/>
            </w:tcBorders>
          </w:tcPr>
          <w:p w14:paraId="05C13E1B"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178480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712E68" w14:textId="77777777" w:rsidR="005E0877" w:rsidRPr="001141C9" w:rsidRDefault="005E0877" w:rsidP="00C97A3E">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0E2625" w14:textId="77777777" w:rsidR="005E0877" w:rsidRPr="001141C9" w:rsidRDefault="005E0877" w:rsidP="00C97A3E">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4DA3587" w14:textId="77777777" w:rsidR="005E0877" w:rsidRPr="001141C9" w:rsidRDefault="005E0877" w:rsidP="00C97A3E">
            <w:pPr>
              <w:pStyle w:val="TAC"/>
              <w:keepNext w:val="0"/>
              <w:keepLines w:val="0"/>
              <w:widowControl w:val="0"/>
              <w:rPr>
                <w:kern w:val="2"/>
                <w:szCs w:val="22"/>
              </w:rPr>
            </w:pPr>
          </w:p>
        </w:tc>
      </w:tr>
      <w:tr w:rsidR="005E0877" w:rsidRPr="001141C9" w14:paraId="7D7FDE00" w14:textId="77777777" w:rsidTr="00C97A3E">
        <w:trPr>
          <w:jc w:val="center"/>
        </w:trPr>
        <w:tc>
          <w:tcPr>
            <w:tcW w:w="1959" w:type="dxa"/>
            <w:tcBorders>
              <w:top w:val="nil"/>
              <w:left w:val="single" w:sz="4" w:space="0" w:color="auto"/>
              <w:bottom w:val="single" w:sz="4" w:space="0" w:color="auto"/>
              <w:right w:val="single" w:sz="4" w:space="0" w:color="auto"/>
            </w:tcBorders>
          </w:tcPr>
          <w:p w14:paraId="03FB61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C9E21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F3618D" w14:textId="77777777" w:rsidR="005E0877" w:rsidRPr="001141C9" w:rsidRDefault="005E0877" w:rsidP="00C97A3E">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F225DB" w14:textId="77777777" w:rsidR="005E0877" w:rsidRPr="001141C9" w:rsidRDefault="005E0877" w:rsidP="00C97A3E">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FA30EEA" w14:textId="77777777" w:rsidR="005E0877" w:rsidRPr="001141C9" w:rsidRDefault="005E0877" w:rsidP="00C97A3E">
            <w:pPr>
              <w:pStyle w:val="TAC"/>
              <w:keepNext w:val="0"/>
              <w:keepLines w:val="0"/>
              <w:widowControl w:val="0"/>
              <w:rPr>
                <w:kern w:val="2"/>
                <w:szCs w:val="22"/>
              </w:rPr>
            </w:pPr>
          </w:p>
        </w:tc>
      </w:tr>
      <w:tr w:rsidR="005E0877" w:rsidRPr="001141C9" w14:paraId="1651088B" w14:textId="77777777" w:rsidTr="00C97A3E">
        <w:trPr>
          <w:jc w:val="center"/>
        </w:trPr>
        <w:tc>
          <w:tcPr>
            <w:tcW w:w="1959" w:type="dxa"/>
            <w:tcBorders>
              <w:top w:val="single" w:sz="4" w:space="0" w:color="auto"/>
              <w:left w:val="single" w:sz="4" w:space="0" w:color="auto"/>
              <w:bottom w:val="nil"/>
              <w:right w:val="single" w:sz="4" w:space="0" w:color="auto"/>
            </w:tcBorders>
          </w:tcPr>
          <w:p w14:paraId="2D74B2A4" w14:textId="77777777" w:rsidR="005E0877" w:rsidRPr="001141C9" w:rsidRDefault="005E0877" w:rsidP="00C97A3E">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70F6152B"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2B96F96D"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59EB862A"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3B86E29C"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40B03CFC"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205FDF"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290ABD10" w14:textId="77777777" w:rsidR="005E0877" w:rsidRPr="001141C9" w:rsidRDefault="005E0877" w:rsidP="00C97A3E">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C03DA7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E1D8C8"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4655A9"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6051205E" w14:textId="77777777" w:rsidTr="00C97A3E">
        <w:trPr>
          <w:jc w:val="center"/>
        </w:trPr>
        <w:tc>
          <w:tcPr>
            <w:tcW w:w="1959" w:type="dxa"/>
            <w:tcBorders>
              <w:top w:val="nil"/>
              <w:left w:val="single" w:sz="4" w:space="0" w:color="auto"/>
              <w:bottom w:val="nil"/>
              <w:right w:val="single" w:sz="4" w:space="0" w:color="auto"/>
            </w:tcBorders>
          </w:tcPr>
          <w:p w14:paraId="3DC16F4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D7964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AD935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FB21A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4655A9" w14:textId="77777777" w:rsidR="005E0877" w:rsidRPr="001141C9" w:rsidRDefault="005E0877" w:rsidP="00C97A3E">
            <w:pPr>
              <w:pStyle w:val="TAC"/>
              <w:keepNext w:val="0"/>
              <w:keepLines w:val="0"/>
              <w:widowControl w:val="0"/>
              <w:rPr>
                <w:kern w:val="2"/>
                <w:szCs w:val="22"/>
              </w:rPr>
            </w:pPr>
          </w:p>
        </w:tc>
      </w:tr>
      <w:tr w:rsidR="005E0877" w:rsidRPr="001141C9" w14:paraId="50BA0DC3" w14:textId="77777777" w:rsidTr="00C97A3E">
        <w:trPr>
          <w:jc w:val="center"/>
        </w:trPr>
        <w:tc>
          <w:tcPr>
            <w:tcW w:w="1959" w:type="dxa"/>
            <w:tcBorders>
              <w:top w:val="nil"/>
              <w:left w:val="single" w:sz="4" w:space="0" w:color="auto"/>
              <w:bottom w:val="nil"/>
              <w:right w:val="single" w:sz="4" w:space="0" w:color="auto"/>
            </w:tcBorders>
          </w:tcPr>
          <w:p w14:paraId="23539D2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9C197D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EA304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AD73B"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2FB831" w14:textId="77777777" w:rsidR="005E0877" w:rsidRPr="001141C9" w:rsidRDefault="005E0877" w:rsidP="00C97A3E">
            <w:pPr>
              <w:pStyle w:val="TAC"/>
              <w:keepNext w:val="0"/>
              <w:keepLines w:val="0"/>
              <w:widowControl w:val="0"/>
              <w:rPr>
                <w:kern w:val="2"/>
                <w:szCs w:val="22"/>
              </w:rPr>
            </w:pPr>
          </w:p>
        </w:tc>
      </w:tr>
      <w:tr w:rsidR="005E0877" w:rsidRPr="001141C9" w14:paraId="597C81C1" w14:textId="77777777" w:rsidTr="00C97A3E">
        <w:trPr>
          <w:jc w:val="center"/>
        </w:trPr>
        <w:tc>
          <w:tcPr>
            <w:tcW w:w="1959" w:type="dxa"/>
            <w:tcBorders>
              <w:top w:val="nil"/>
              <w:left w:val="single" w:sz="4" w:space="0" w:color="auto"/>
              <w:bottom w:val="nil"/>
              <w:right w:val="single" w:sz="4" w:space="0" w:color="auto"/>
            </w:tcBorders>
          </w:tcPr>
          <w:p w14:paraId="0CAEC32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80F2A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E8C6F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256EE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81BB1AF" w14:textId="77777777" w:rsidR="005E0877" w:rsidRPr="001141C9" w:rsidRDefault="005E0877" w:rsidP="00C97A3E">
            <w:pPr>
              <w:pStyle w:val="TAC"/>
              <w:keepNext w:val="0"/>
              <w:keepLines w:val="0"/>
              <w:widowControl w:val="0"/>
              <w:rPr>
                <w:kern w:val="2"/>
                <w:szCs w:val="22"/>
              </w:rPr>
            </w:pPr>
          </w:p>
        </w:tc>
      </w:tr>
      <w:tr w:rsidR="005E0877" w:rsidRPr="001141C9" w14:paraId="79729767" w14:textId="77777777" w:rsidTr="00C97A3E">
        <w:trPr>
          <w:jc w:val="center"/>
        </w:trPr>
        <w:tc>
          <w:tcPr>
            <w:tcW w:w="1959" w:type="dxa"/>
            <w:tcBorders>
              <w:top w:val="nil"/>
              <w:left w:val="single" w:sz="4" w:space="0" w:color="auto"/>
              <w:bottom w:val="nil"/>
              <w:right w:val="single" w:sz="4" w:space="0" w:color="auto"/>
            </w:tcBorders>
          </w:tcPr>
          <w:p w14:paraId="188ABAA2"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269373" w14:textId="77777777" w:rsidR="005E0877" w:rsidRPr="001141C9" w:rsidRDefault="005E0877" w:rsidP="00C97A3E">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F357E6"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800A70"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1D5C81"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5AEB0BC4" w14:textId="77777777" w:rsidTr="00C97A3E">
        <w:trPr>
          <w:jc w:val="center"/>
        </w:trPr>
        <w:tc>
          <w:tcPr>
            <w:tcW w:w="1959" w:type="dxa"/>
            <w:tcBorders>
              <w:top w:val="nil"/>
              <w:left w:val="single" w:sz="4" w:space="0" w:color="auto"/>
              <w:bottom w:val="nil"/>
              <w:right w:val="single" w:sz="4" w:space="0" w:color="auto"/>
            </w:tcBorders>
          </w:tcPr>
          <w:p w14:paraId="3C2742C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938B52A"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8AD7F0"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8AD733"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56E7E2A" w14:textId="77777777" w:rsidR="005E0877" w:rsidRPr="001141C9" w:rsidRDefault="005E0877" w:rsidP="00C97A3E">
            <w:pPr>
              <w:pStyle w:val="TAC"/>
              <w:keepNext w:val="0"/>
              <w:keepLines w:val="0"/>
              <w:widowControl w:val="0"/>
              <w:rPr>
                <w:kern w:val="2"/>
                <w:szCs w:val="22"/>
              </w:rPr>
            </w:pPr>
          </w:p>
        </w:tc>
      </w:tr>
      <w:tr w:rsidR="005E0877" w:rsidRPr="001141C9" w14:paraId="1B1C912F" w14:textId="77777777" w:rsidTr="00C97A3E">
        <w:trPr>
          <w:jc w:val="center"/>
        </w:trPr>
        <w:tc>
          <w:tcPr>
            <w:tcW w:w="1959" w:type="dxa"/>
            <w:tcBorders>
              <w:top w:val="nil"/>
              <w:left w:val="single" w:sz="4" w:space="0" w:color="auto"/>
              <w:bottom w:val="nil"/>
              <w:right w:val="single" w:sz="4" w:space="0" w:color="auto"/>
            </w:tcBorders>
          </w:tcPr>
          <w:p w14:paraId="062F375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C6BF0D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2F37F"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4419FD"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FA5EA5B" w14:textId="77777777" w:rsidR="005E0877" w:rsidRPr="001141C9" w:rsidRDefault="005E0877" w:rsidP="00C97A3E">
            <w:pPr>
              <w:pStyle w:val="TAC"/>
              <w:keepNext w:val="0"/>
              <w:keepLines w:val="0"/>
              <w:widowControl w:val="0"/>
              <w:rPr>
                <w:kern w:val="2"/>
                <w:szCs w:val="22"/>
              </w:rPr>
            </w:pPr>
          </w:p>
        </w:tc>
      </w:tr>
      <w:tr w:rsidR="005E0877" w:rsidRPr="001141C9" w14:paraId="34A81F31" w14:textId="77777777" w:rsidTr="00C97A3E">
        <w:trPr>
          <w:jc w:val="center"/>
        </w:trPr>
        <w:tc>
          <w:tcPr>
            <w:tcW w:w="1959" w:type="dxa"/>
            <w:tcBorders>
              <w:top w:val="nil"/>
              <w:left w:val="single" w:sz="4" w:space="0" w:color="auto"/>
              <w:bottom w:val="single" w:sz="4" w:space="0" w:color="auto"/>
              <w:right w:val="single" w:sz="4" w:space="0" w:color="auto"/>
            </w:tcBorders>
          </w:tcPr>
          <w:p w14:paraId="31FA6FB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9DCAA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744176"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0008C8"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25DD459" w14:textId="77777777" w:rsidR="005E0877" w:rsidRPr="001141C9" w:rsidRDefault="005E0877" w:rsidP="00C97A3E">
            <w:pPr>
              <w:pStyle w:val="TAC"/>
              <w:keepNext w:val="0"/>
              <w:keepLines w:val="0"/>
              <w:widowControl w:val="0"/>
              <w:rPr>
                <w:kern w:val="2"/>
                <w:szCs w:val="22"/>
              </w:rPr>
            </w:pPr>
          </w:p>
        </w:tc>
      </w:tr>
      <w:tr w:rsidR="005E0877" w:rsidRPr="001141C9" w14:paraId="55D09A50" w14:textId="77777777" w:rsidTr="00C97A3E">
        <w:trPr>
          <w:jc w:val="center"/>
        </w:trPr>
        <w:tc>
          <w:tcPr>
            <w:tcW w:w="1959" w:type="dxa"/>
            <w:tcBorders>
              <w:top w:val="single" w:sz="4" w:space="0" w:color="auto"/>
              <w:left w:val="single" w:sz="4" w:space="0" w:color="auto"/>
              <w:bottom w:val="nil"/>
              <w:right w:val="single" w:sz="4" w:space="0" w:color="auto"/>
            </w:tcBorders>
          </w:tcPr>
          <w:p w14:paraId="30C171DE" w14:textId="77777777" w:rsidR="005E0877" w:rsidRPr="001141C9" w:rsidRDefault="005E0877" w:rsidP="00C97A3E">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83A2E0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3B04E7A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6390B4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157363F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6CDB54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1CB0E68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49895CB4" w14:textId="77777777" w:rsidR="005E0877" w:rsidRPr="001141C9" w:rsidRDefault="005E0877" w:rsidP="00C97A3E">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B6490C"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1D1B2A"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A7F0E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3DE8DEEA" w14:textId="77777777" w:rsidTr="00C97A3E">
        <w:trPr>
          <w:jc w:val="center"/>
        </w:trPr>
        <w:tc>
          <w:tcPr>
            <w:tcW w:w="1959" w:type="dxa"/>
            <w:tcBorders>
              <w:top w:val="nil"/>
              <w:left w:val="single" w:sz="4" w:space="0" w:color="auto"/>
              <w:bottom w:val="nil"/>
              <w:right w:val="single" w:sz="4" w:space="0" w:color="auto"/>
            </w:tcBorders>
          </w:tcPr>
          <w:p w14:paraId="3EBCE03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EF20F5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44793D"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C0F2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30EE80C" w14:textId="77777777" w:rsidR="005E0877" w:rsidRPr="001141C9" w:rsidRDefault="005E0877" w:rsidP="00C97A3E">
            <w:pPr>
              <w:pStyle w:val="TAC"/>
              <w:keepNext w:val="0"/>
              <w:keepLines w:val="0"/>
              <w:widowControl w:val="0"/>
              <w:rPr>
                <w:kern w:val="2"/>
                <w:szCs w:val="22"/>
              </w:rPr>
            </w:pPr>
          </w:p>
        </w:tc>
      </w:tr>
      <w:tr w:rsidR="005E0877" w:rsidRPr="001141C9" w14:paraId="49119BB7" w14:textId="77777777" w:rsidTr="00C97A3E">
        <w:trPr>
          <w:jc w:val="center"/>
        </w:trPr>
        <w:tc>
          <w:tcPr>
            <w:tcW w:w="1959" w:type="dxa"/>
            <w:tcBorders>
              <w:top w:val="nil"/>
              <w:left w:val="single" w:sz="4" w:space="0" w:color="auto"/>
              <w:bottom w:val="nil"/>
              <w:right w:val="single" w:sz="4" w:space="0" w:color="auto"/>
            </w:tcBorders>
          </w:tcPr>
          <w:p w14:paraId="29BC869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83D83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0AD13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09AC0F"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51A9D4E" w14:textId="77777777" w:rsidR="005E0877" w:rsidRPr="001141C9" w:rsidRDefault="005E0877" w:rsidP="00C97A3E">
            <w:pPr>
              <w:pStyle w:val="TAC"/>
              <w:keepNext w:val="0"/>
              <w:keepLines w:val="0"/>
              <w:widowControl w:val="0"/>
              <w:rPr>
                <w:kern w:val="2"/>
                <w:szCs w:val="22"/>
              </w:rPr>
            </w:pPr>
          </w:p>
        </w:tc>
      </w:tr>
      <w:tr w:rsidR="005E0877" w:rsidRPr="001141C9" w14:paraId="144A5D09" w14:textId="77777777" w:rsidTr="00C97A3E">
        <w:trPr>
          <w:jc w:val="center"/>
        </w:trPr>
        <w:tc>
          <w:tcPr>
            <w:tcW w:w="1959" w:type="dxa"/>
            <w:tcBorders>
              <w:top w:val="nil"/>
              <w:left w:val="single" w:sz="4" w:space="0" w:color="auto"/>
              <w:bottom w:val="nil"/>
              <w:right w:val="single" w:sz="4" w:space="0" w:color="auto"/>
            </w:tcBorders>
          </w:tcPr>
          <w:p w14:paraId="438FA84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77BB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92FA9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479A8"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DDBCCBE" w14:textId="77777777" w:rsidR="005E0877" w:rsidRPr="001141C9" w:rsidRDefault="005E0877" w:rsidP="00C97A3E">
            <w:pPr>
              <w:pStyle w:val="TAC"/>
              <w:keepNext w:val="0"/>
              <w:keepLines w:val="0"/>
              <w:widowControl w:val="0"/>
              <w:rPr>
                <w:kern w:val="2"/>
                <w:szCs w:val="22"/>
              </w:rPr>
            </w:pPr>
          </w:p>
        </w:tc>
      </w:tr>
      <w:tr w:rsidR="005E0877" w:rsidRPr="001141C9" w14:paraId="1ADFB043" w14:textId="77777777" w:rsidTr="00C97A3E">
        <w:trPr>
          <w:jc w:val="center"/>
        </w:trPr>
        <w:tc>
          <w:tcPr>
            <w:tcW w:w="1959" w:type="dxa"/>
            <w:tcBorders>
              <w:top w:val="nil"/>
              <w:left w:val="single" w:sz="4" w:space="0" w:color="auto"/>
              <w:bottom w:val="nil"/>
              <w:right w:val="single" w:sz="4" w:space="0" w:color="auto"/>
            </w:tcBorders>
          </w:tcPr>
          <w:p w14:paraId="03DFD03E"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448B91"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AAFBE0"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68D9964"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1426312" w14:textId="77777777" w:rsidR="005E0877" w:rsidRPr="001141C9" w:rsidRDefault="005E0877" w:rsidP="00C97A3E">
            <w:pPr>
              <w:pStyle w:val="TAC"/>
              <w:keepNext w:val="0"/>
              <w:keepLines w:val="0"/>
              <w:widowControl w:val="0"/>
              <w:rPr>
                <w:kern w:val="2"/>
                <w:szCs w:val="22"/>
              </w:rPr>
            </w:pPr>
            <w:r w:rsidRPr="00EB2951">
              <w:rPr>
                <w:rFonts w:cs="Arial"/>
                <w:kern w:val="2"/>
                <w:szCs w:val="22"/>
                <w:lang w:val="en-US"/>
              </w:rPr>
              <w:t>1</w:t>
            </w:r>
          </w:p>
        </w:tc>
      </w:tr>
      <w:tr w:rsidR="005E0877" w:rsidRPr="001141C9" w14:paraId="0224CF0E" w14:textId="77777777" w:rsidTr="00C97A3E">
        <w:trPr>
          <w:jc w:val="center"/>
        </w:trPr>
        <w:tc>
          <w:tcPr>
            <w:tcW w:w="1959" w:type="dxa"/>
            <w:tcBorders>
              <w:top w:val="nil"/>
              <w:left w:val="single" w:sz="4" w:space="0" w:color="auto"/>
              <w:bottom w:val="nil"/>
              <w:right w:val="single" w:sz="4" w:space="0" w:color="auto"/>
            </w:tcBorders>
          </w:tcPr>
          <w:p w14:paraId="1279C49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477D54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3E11BB"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C3B2653"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43A0D80" w14:textId="77777777" w:rsidR="005E0877" w:rsidRPr="001141C9" w:rsidRDefault="005E0877" w:rsidP="00C97A3E">
            <w:pPr>
              <w:pStyle w:val="TAC"/>
              <w:keepNext w:val="0"/>
              <w:keepLines w:val="0"/>
              <w:widowControl w:val="0"/>
              <w:rPr>
                <w:kern w:val="2"/>
                <w:szCs w:val="22"/>
              </w:rPr>
            </w:pPr>
          </w:p>
        </w:tc>
      </w:tr>
      <w:tr w:rsidR="005E0877" w:rsidRPr="001141C9" w14:paraId="5199F80A" w14:textId="77777777" w:rsidTr="00C97A3E">
        <w:trPr>
          <w:jc w:val="center"/>
        </w:trPr>
        <w:tc>
          <w:tcPr>
            <w:tcW w:w="1959" w:type="dxa"/>
            <w:tcBorders>
              <w:top w:val="nil"/>
              <w:left w:val="single" w:sz="4" w:space="0" w:color="auto"/>
              <w:bottom w:val="nil"/>
              <w:right w:val="single" w:sz="4" w:space="0" w:color="auto"/>
            </w:tcBorders>
          </w:tcPr>
          <w:p w14:paraId="5928009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EAC472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336668"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8EC94B2" w14:textId="77777777" w:rsidR="005E0877" w:rsidRPr="001141C9" w:rsidRDefault="005E0877" w:rsidP="00C97A3E">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5711669A" w14:textId="77777777" w:rsidR="005E0877" w:rsidRPr="001141C9" w:rsidRDefault="005E0877" w:rsidP="00C97A3E">
            <w:pPr>
              <w:pStyle w:val="TAC"/>
              <w:keepNext w:val="0"/>
              <w:keepLines w:val="0"/>
              <w:widowControl w:val="0"/>
              <w:rPr>
                <w:kern w:val="2"/>
                <w:szCs w:val="22"/>
              </w:rPr>
            </w:pPr>
          </w:p>
        </w:tc>
      </w:tr>
      <w:tr w:rsidR="005E0877" w:rsidRPr="001141C9" w14:paraId="31CF6727" w14:textId="77777777" w:rsidTr="00C97A3E">
        <w:trPr>
          <w:jc w:val="center"/>
        </w:trPr>
        <w:tc>
          <w:tcPr>
            <w:tcW w:w="1959" w:type="dxa"/>
            <w:tcBorders>
              <w:top w:val="nil"/>
              <w:left w:val="single" w:sz="4" w:space="0" w:color="auto"/>
              <w:bottom w:val="nil"/>
              <w:right w:val="single" w:sz="4" w:space="0" w:color="auto"/>
            </w:tcBorders>
          </w:tcPr>
          <w:p w14:paraId="1ACD662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4F42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A78464"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D8EAC59" w14:textId="77777777" w:rsidR="005E0877" w:rsidRPr="001141C9" w:rsidRDefault="005E0877" w:rsidP="00C97A3E">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057698C5" w14:textId="77777777" w:rsidR="005E0877" w:rsidRPr="001141C9" w:rsidRDefault="005E0877" w:rsidP="00C97A3E">
            <w:pPr>
              <w:pStyle w:val="TAC"/>
              <w:keepNext w:val="0"/>
              <w:keepLines w:val="0"/>
              <w:widowControl w:val="0"/>
              <w:rPr>
                <w:kern w:val="2"/>
                <w:szCs w:val="22"/>
              </w:rPr>
            </w:pPr>
          </w:p>
        </w:tc>
      </w:tr>
      <w:tr w:rsidR="005E0877" w:rsidRPr="001141C9" w14:paraId="528D42DC" w14:textId="77777777" w:rsidTr="00C97A3E">
        <w:trPr>
          <w:jc w:val="center"/>
        </w:trPr>
        <w:tc>
          <w:tcPr>
            <w:tcW w:w="1959" w:type="dxa"/>
            <w:tcBorders>
              <w:top w:val="nil"/>
              <w:left w:val="single" w:sz="4" w:space="0" w:color="auto"/>
              <w:bottom w:val="nil"/>
              <w:right w:val="single" w:sz="4" w:space="0" w:color="auto"/>
            </w:tcBorders>
          </w:tcPr>
          <w:p w14:paraId="7CB515BC"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FD3F1" w14:textId="77777777" w:rsidR="005E0877" w:rsidRDefault="005E0877" w:rsidP="00C97A3E">
            <w:pPr>
              <w:pStyle w:val="TAC"/>
              <w:keepNext w:val="0"/>
              <w:keepLines w:val="0"/>
              <w:widowControl w:val="0"/>
              <w:rPr>
                <w:rFonts w:cs="Arial"/>
                <w:lang w:val="en-US" w:eastAsia="zh-CN"/>
              </w:rPr>
            </w:pPr>
            <w:r>
              <w:rPr>
                <w:rFonts w:cs="Arial"/>
                <w:lang w:val="en-US" w:eastAsia="zh-CN"/>
              </w:rPr>
              <w:t>CA_n1A-n3A</w:t>
            </w:r>
          </w:p>
          <w:p w14:paraId="5C42AE20" w14:textId="77777777" w:rsidR="005E0877" w:rsidRDefault="005E0877" w:rsidP="00C97A3E">
            <w:pPr>
              <w:pStyle w:val="TAC"/>
              <w:keepNext w:val="0"/>
              <w:keepLines w:val="0"/>
              <w:widowControl w:val="0"/>
              <w:rPr>
                <w:rFonts w:cs="Arial"/>
                <w:lang w:val="en-US" w:eastAsia="zh-CN"/>
              </w:rPr>
            </w:pPr>
            <w:r>
              <w:rPr>
                <w:rFonts w:cs="Arial"/>
                <w:lang w:val="en-US" w:eastAsia="zh-CN"/>
              </w:rPr>
              <w:t>CA_n1A-n7A</w:t>
            </w:r>
          </w:p>
          <w:p w14:paraId="051ED8D8" w14:textId="77777777" w:rsidR="005E0877" w:rsidRDefault="005E0877" w:rsidP="00C97A3E">
            <w:pPr>
              <w:pStyle w:val="TAC"/>
              <w:keepNext w:val="0"/>
              <w:keepLines w:val="0"/>
              <w:widowControl w:val="0"/>
              <w:rPr>
                <w:rFonts w:cs="Arial"/>
                <w:lang w:val="en-US" w:eastAsia="zh-CN"/>
              </w:rPr>
            </w:pPr>
            <w:r>
              <w:rPr>
                <w:rFonts w:cs="Arial"/>
                <w:lang w:val="en-US" w:eastAsia="zh-CN"/>
              </w:rPr>
              <w:t>CA_n1A-n78A</w:t>
            </w:r>
          </w:p>
          <w:p w14:paraId="0B719A6F" w14:textId="77777777" w:rsidR="005E0877" w:rsidRDefault="005E0877" w:rsidP="00C97A3E">
            <w:pPr>
              <w:pStyle w:val="TAC"/>
              <w:keepNext w:val="0"/>
              <w:keepLines w:val="0"/>
              <w:widowControl w:val="0"/>
              <w:rPr>
                <w:rFonts w:cs="Arial"/>
                <w:lang w:val="en-US" w:eastAsia="zh-CN"/>
              </w:rPr>
            </w:pPr>
            <w:r>
              <w:rPr>
                <w:rFonts w:cs="Arial"/>
                <w:lang w:val="en-US" w:eastAsia="zh-CN"/>
              </w:rPr>
              <w:t>CA_n3A-n7A</w:t>
            </w:r>
          </w:p>
          <w:p w14:paraId="203E3E23" w14:textId="77777777" w:rsidR="005E0877" w:rsidRDefault="005E0877" w:rsidP="00C97A3E">
            <w:pPr>
              <w:pStyle w:val="TAC"/>
              <w:keepNext w:val="0"/>
              <w:keepLines w:val="0"/>
              <w:widowControl w:val="0"/>
              <w:rPr>
                <w:rFonts w:cs="Arial"/>
                <w:lang w:val="en-US" w:eastAsia="zh-CN"/>
              </w:rPr>
            </w:pPr>
            <w:r>
              <w:rPr>
                <w:rFonts w:cs="Arial"/>
                <w:lang w:val="en-US" w:eastAsia="zh-CN"/>
              </w:rPr>
              <w:t>CA_n3A-n78A</w:t>
            </w:r>
          </w:p>
          <w:p w14:paraId="0EE285D5" w14:textId="77777777" w:rsidR="005E0877" w:rsidRPr="001141C9" w:rsidRDefault="005E0877" w:rsidP="00C97A3E">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2334E9F0"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F6073" w14:textId="77777777" w:rsidR="005E0877" w:rsidRPr="00EB2951" w:rsidRDefault="005E0877" w:rsidP="00C97A3E">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323E176" w14:textId="77777777" w:rsidR="005E0877" w:rsidRPr="001141C9" w:rsidRDefault="005E0877" w:rsidP="00C97A3E">
            <w:pPr>
              <w:pStyle w:val="TAC"/>
              <w:keepNext w:val="0"/>
              <w:keepLines w:val="0"/>
              <w:widowControl w:val="0"/>
              <w:rPr>
                <w:kern w:val="2"/>
                <w:szCs w:val="22"/>
              </w:rPr>
            </w:pPr>
            <w:r w:rsidRPr="00EB2951">
              <w:rPr>
                <w:rFonts w:cs="Arial"/>
                <w:lang w:val="en-US" w:eastAsia="zh-CN" w:bidi="ar"/>
              </w:rPr>
              <w:t>4 and 5</w:t>
            </w:r>
          </w:p>
        </w:tc>
      </w:tr>
      <w:tr w:rsidR="005E0877" w:rsidRPr="001141C9" w14:paraId="3236610E" w14:textId="77777777" w:rsidTr="00C97A3E">
        <w:trPr>
          <w:jc w:val="center"/>
        </w:trPr>
        <w:tc>
          <w:tcPr>
            <w:tcW w:w="1959" w:type="dxa"/>
            <w:tcBorders>
              <w:top w:val="nil"/>
              <w:left w:val="single" w:sz="4" w:space="0" w:color="auto"/>
              <w:bottom w:val="nil"/>
              <w:right w:val="single" w:sz="4" w:space="0" w:color="auto"/>
            </w:tcBorders>
          </w:tcPr>
          <w:p w14:paraId="104AC75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FCE312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40186E"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F61271" w14:textId="77777777" w:rsidR="005E0877" w:rsidRPr="00EB2951" w:rsidRDefault="005E0877" w:rsidP="00C97A3E">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02E7B21" w14:textId="77777777" w:rsidR="005E0877" w:rsidRPr="001141C9" w:rsidRDefault="005E0877" w:rsidP="00C97A3E">
            <w:pPr>
              <w:pStyle w:val="TAC"/>
              <w:keepNext w:val="0"/>
              <w:keepLines w:val="0"/>
              <w:widowControl w:val="0"/>
              <w:rPr>
                <w:kern w:val="2"/>
                <w:szCs w:val="22"/>
              </w:rPr>
            </w:pPr>
          </w:p>
        </w:tc>
      </w:tr>
      <w:tr w:rsidR="005E0877" w:rsidRPr="001141C9" w14:paraId="367F6205" w14:textId="77777777" w:rsidTr="00C97A3E">
        <w:trPr>
          <w:jc w:val="center"/>
        </w:trPr>
        <w:tc>
          <w:tcPr>
            <w:tcW w:w="1959" w:type="dxa"/>
            <w:tcBorders>
              <w:top w:val="nil"/>
              <w:left w:val="single" w:sz="4" w:space="0" w:color="auto"/>
              <w:bottom w:val="nil"/>
              <w:right w:val="single" w:sz="4" w:space="0" w:color="auto"/>
            </w:tcBorders>
          </w:tcPr>
          <w:p w14:paraId="6B36152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4D736F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637C11"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9B5AB6" w14:textId="77777777" w:rsidR="005E0877" w:rsidRPr="00EB2951" w:rsidRDefault="005E0877" w:rsidP="00C97A3E">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0F3DD58" w14:textId="77777777" w:rsidR="005E0877" w:rsidRPr="001141C9" w:rsidRDefault="005E0877" w:rsidP="00C97A3E">
            <w:pPr>
              <w:pStyle w:val="TAC"/>
              <w:keepNext w:val="0"/>
              <w:keepLines w:val="0"/>
              <w:widowControl w:val="0"/>
              <w:rPr>
                <w:kern w:val="2"/>
                <w:szCs w:val="22"/>
              </w:rPr>
            </w:pPr>
          </w:p>
        </w:tc>
      </w:tr>
      <w:tr w:rsidR="005E0877" w:rsidRPr="001141C9" w14:paraId="048F6D8F" w14:textId="77777777" w:rsidTr="00C97A3E">
        <w:trPr>
          <w:jc w:val="center"/>
        </w:trPr>
        <w:tc>
          <w:tcPr>
            <w:tcW w:w="1959" w:type="dxa"/>
            <w:tcBorders>
              <w:top w:val="nil"/>
              <w:left w:val="single" w:sz="4" w:space="0" w:color="auto"/>
              <w:bottom w:val="single" w:sz="4" w:space="0" w:color="auto"/>
              <w:right w:val="single" w:sz="4" w:space="0" w:color="auto"/>
            </w:tcBorders>
          </w:tcPr>
          <w:p w14:paraId="4FE0269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65C3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7C2ACD"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2FA9A" w14:textId="77777777" w:rsidR="005E0877" w:rsidRPr="00EB2951" w:rsidRDefault="005E0877" w:rsidP="00C97A3E">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2D4B0CD" w14:textId="77777777" w:rsidR="005E0877" w:rsidRPr="001141C9" w:rsidRDefault="005E0877" w:rsidP="00C97A3E">
            <w:pPr>
              <w:pStyle w:val="TAC"/>
              <w:keepNext w:val="0"/>
              <w:keepLines w:val="0"/>
              <w:widowControl w:val="0"/>
              <w:rPr>
                <w:kern w:val="2"/>
                <w:szCs w:val="22"/>
              </w:rPr>
            </w:pPr>
          </w:p>
        </w:tc>
      </w:tr>
      <w:tr w:rsidR="005E0877" w:rsidRPr="001141C9" w14:paraId="0341EDC9" w14:textId="77777777" w:rsidTr="00C97A3E">
        <w:trPr>
          <w:jc w:val="center"/>
        </w:trPr>
        <w:tc>
          <w:tcPr>
            <w:tcW w:w="1959" w:type="dxa"/>
            <w:tcBorders>
              <w:top w:val="single" w:sz="4" w:space="0" w:color="auto"/>
              <w:left w:val="single" w:sz="4" w:space="0" w:color="auto"/>
              <w:bottom w:val="nil"/>
              <w:right w:val="single" w:sz="4" w:space="0" w:color="auto"/>
            </w:tcBorders>
          </w:tcPr>
          <w:p w14:paraId="0D6ACC90" w14:textId="77777777" w:rsidR="005E0877" w:rsidRPr="001141C9" w:rsidRDefault="005E0877" w:rsidP="00C97A3E">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553659F9"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21267F00"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5CE2D8C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05A3F3FD"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7DD3D745"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2F67245"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038A92D1" w14:textId="77777777" w:rsidR="005E0877" w:rsidRPr="001141C9" w:rsidRDefault="005E0877" w:rsidP="00C97A3E">
            <w:pPr>
              <w:pStyle w:val="TAC"/>
              <w:keepNext w:val="0"/>
              <w:keepLines w:val="0"/>
              <w:rPr>
                <w:rFonts w:cs="Arial"/>
                <w:lang w:eastAsia="zh-CN"/>
              </w:rPr>
            </w:pPr>
            <w:r w:rsidRPr="001141C9">
              <w:rPr>
                <w:rFonts w:cs="Arial"/>
                <w:lang w:eastAsia="zh-CN"/>
              </w:rPr>
              <w:t>CA_n7B</w:t>
            </w:r>
          </w:p>
          <w:p w14:paraId="762F15EB" w14:textId="77777777" w:rsidR="005E0877" w:rsidRPr="001141C9" w:rsidRDefault="005E0877" w:rsidP="00C97A3E">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768C8D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EDAC4E"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F8222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270BB4AA" w14:textId="77777777" w:rsidTr="00C97A3E">
        <w:trPr>
          <w:jc w:val="center"/>
        </w:trPr>
        <w:tc>
          <w:tcPr>
            <w:tcW w:w="1959" w:type="dxa"/>
            <w:tcBorders>
              <w:top w:val="nil"/>
              <w:left w:val="single" w:sz="4" w:space="0" w:color="auto"/>
              <w:bottom w:val="nil"/>
              <w:right w:val="single" w:sz="4" w:space="0" w:color="auto"/>
            </w:tcBorders>
          </w:tcPr>
          <w:p w14:paraId="134BE86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2205E1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C7581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8AAD11"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1E28B0" w14:textId="77777777" w:rsidR="005E0877" w:rsidRPr="001141C9" w:rsidRDefault="005E0877" w:rsidP="00C97A3E">
            <w:pPr>
              <w:pStyle w:val="TAC"/>
              <w:keepNext w:val="0"/>
              <w:keepLines w:val="0"/>
              <w:widowControl w:val="0"/>
              <w:rPr>
                <w:kern w:val="2"/>
                <w:szCs w:val="22"/>
              </w:rPr>
            </w:pPr>
          </w:p>
        </w:tc>
      </w:tr>
      <w:tr w:rsidR="005E0877" w:rsidRPr="001141C9" w14:paraId="269E49BA" w14:textId="77777777" w:rsidTr="00C97A3E">
        <w:trPr>
          <w:jc w:val="center"/>
        </w:trPr>
        <w:tc>
          <w:tcPr>
            <w:tcW w:w="1959" w:type="dxa"/>
            <w:tcBorders>
              <w:top w:val="nil"/>
              <w:left w:val="single" w:sz="4" w:space="0" w:color="auto"/>
              <w:bottom w:val="nil"/>
              <w:right w:val="single" w:sz="4" w:space="0" w:color="auto"/>
            </w:tcBorders>
          </w:tcPr>
          <w:p w14:paraId="071EB79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763A4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A5A90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51599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3E6C19B" w14:textId="77777777" w:rsidR="005E0877" w:rsidRPr="001141C9" w:rsidRDefault="005E0877" w:rsidP="00C97A3E">
            <w:pPr>
              <w:pStyle w:val="TAC"/>
              <w:keepNext w:val="0"/>
              <w:keepLines w:val="0"/>
              <w:widowControl w:val="0"/>
              <w:rPr>
                <w:kern w:val="2"/>
                <w:szCs w:val="22"/>
              </w:rPr>
            </w:pPr>
          </w:p>
        </w:tc>
      </w:tr>
      <w:tr w:rsidR="005E0877" w:rsidRPr="001141C9" w14:paraId="7C88E79D" w14:textId="77777777" w:rsidTr="00C97A3E">
        <w:trPr>
          <w:jc w:val="center"/>
        </w:trPr>
        <w:tc>
          <w:tcPr>
            <w:tcW w:w="1959" w:type="dxa"/>
            <w:tcBorders>
              <w:top w:val="nil"/>
              <w:left w:val="single" w:sz="4" w:space="0" w:color="auto"/>
              <w:bottom w:val="nil"/>
              <w:right w:val="single" w:sz="4" w:space="0" w:color="auto"/>
            </w:tcBorders>
          </w:tcPr>
          <w:p w14:paraId="217F260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E3DD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C2A3D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14A9C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AC11680" w14:textId="77777777" w:rsidR="005E0877" w:rsidRPr="001141C9" w:rsidRDefault="005E0877" w:rsidP="00C97A3E">
            <w:pPr>
              <w:pStyle w:val="TAC"/>
              <w:keepNext w:val="0"/>
              <w:keepLines w:val="0"/>
              <w:widowControl w:val="0"/>
              <w:rPr>
                <w:kern w:val="2"/>
                <w:szCs w:val="22"/>
              </w:rPr>
            </w:pPr>
          </w:p>
        </w:tc>
      </w:tr>
      <w:tr w:rsidR="005E0877" w:rsidRPr="001141C9" w14:paraId="2A52976A" w14:textId="77777777" w:rsidTr="00C97A3E">
        <w:trPr>
          <w:jc w:val="center"/>
        </w:trPr>
        <w:tc>
          <w:tcPr>
            <w:tcW w:w="1959" w:type="dxa"/>
            <w:tcBorders>
              <w:top w:val="nil"/>
              <w:left w:val="single" w:sz="4" w:space="0" w:color="auto"/>
              <w:bottom w:val="nil"/>
              <w:right w:val="single" w:sz="4" w:space="0" w:color="auto"/>
            </w:tcBorders>
          </w:tcPr>
          <w:p w14:paraId="2B2A7E4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3C2B03"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74AE02A"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E868F6F"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B398FE8" w14:textId="77777777" w:rsidR="005E0877" w:rsidRPr="001141C9" w:rsidRDefault="005E0877" w:rsidP="00C97A3E">
            <w:pPr>
              <w:pStyle w:val="TAC"/>
              <w:keepNext w:val="0"/>
              <w:keepLines w:val="0"/>
              <w:widowControl w:val="0"/>
              <w:rPr>
                <w:kern w:val="2"/>
                <w:szCs w:val="22"/>
              </w:rPr>
            </w:pPr>
            <w:r>
              <w:rPr>
                <w:kern w:val="2"/>
                <w:szCs w:val="22"/>
                <w:lang w:val="en-US"/>
              </w:rPr>
              <w:t>1</w:t>
            </w:r>
          </w:p>
        </w:tc>
      </w:tr>
      <w:tr w:rsidR="005E0877" w:rsidRPr="001141C9" w14:paraId="5FB6713F" w14:textId="77777777" w:rsidTr="00C97A3E">
        <w:trPr>
          <w:jc w:val="center"/>
        </w:trPr>
        <w:tc>
          <w:tcPr>
            <w:tcW w:w="1959" w:type="dxa"/>
            <w:tcBorders>
              <w:top w:val="nil"/>
              <w:left w:val="single" w:sz="4" w:space="0" w:color="auto"/>
              <w:bottom w:val="nil"/>
              <w:right w:val="single" w:sz="4" w:space="0" w:color="auto"/>
            </w:tcBorders>
          </w:tcPr>
          <w:p w14:paraId="3D87991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608200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C19A3D"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2E46ED01"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1FF06D8" w14:textId="77777777" w:rsidR="005E0877" w:rsidRPr="001141C9" w:rsidRDefault="005E0877" w:rsidP="00C97A3E">
            <w:pPr>
              <w:pStyle w:val="TAC"/>
              <w:keepNext w:val="0"/>
              <w:keepLines w:val="0"/>
              <w:widowControl w:val="0"/>
              <w:rPr>
                <w:kern w:val="2"/>
                <w:szCs w:val="22"/>
              </w:rPr>
            </w:pPr>
          </w:p>
        </w:tc>
      </w:tr>
      <w:tr w:rsidR="005E0877" w:rsidRPr="001141C9" w14:paraId="4D0A0F6B" w14:textId="77777777" w:rsidTr="00C97A3E">
        <w:trPr>
          <w:jc w:val="center"/>
        </w:trPr>
        <w:tc>
          <w:tcPr>
            <w:tcW w:w="1959" w:type="dxa"/>
            <w:tcBorders>
              <w:top w:val="nil"/>
              <w:left w:val="single" w:sz="4" w:space="0" w:color="auto"/>
              <w:bottom w:val="nil"/>
              <w:right w:val="single" w:sz="4" w:space="0" w:color="auto"/>
            </w:tcBorders>
          </w:tcPr>
          <w:p w14:paraId="7523639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9AF77C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941AA4"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BCEC245"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55FFAFDA" w14:textId="77777777" w:rsidR="005E0877" w:rsidRPr="001141C9" w:rsidRDefault="005E0877" w:rsidP="00C97A3E">
            <w:pPr>
              <w:pStyle w:val="TAC"/>
              <w:keepNext w:val="0"/>
              <w:keepLines w:val="0"/>
              <w:widowControl w:val="0"/>
              <w:rPr>
                <w:kern w:val="2"/>
                <w:szCs w:val="22"/>
              </w:rPr>
            </w:pPr>
          </w:p>
        </w:tc>
      </w:tr>
      <w:tr w:rsidR="005E0877" w:rsidRPr="001141C9" w14:paraId="43B15F70" w14:textId="77777777" w:rsidTr="00C97A3E">
        <w:trPr>
          <w:jc w:val="center"/>
        </w:trPr>
        <w:tc>
          <w:tcPr>
            <w:tcW w:w="1959" w:type="dxa"/>
            <w:tcBorders>
              <w:top w:val="nil"/>
              <w:left w:val="single" w:sz="4" w:space="0" w:color="auto"/>
              <w:bottom w:val="nil"/>
              <w:right w:val="single" w:sz="4" w:space="0" w:color="auto"/>
            </w:tcBorders>
          </w:tcPr>
          <w:p w14:paraId="15FE51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957F8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49B474"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89CCD9C"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3288C319" w14:textId="77777777" w:rsidR="005E0877" w:rsidRPr="001141C9" w:rsidRDefault="005E0877" w:rsidP="00C97A3E">
            <w:pPr>
              <w:pStyle w:val="TAC"/>
              <w:keepNext w:val="0"/>
              <w:keepLines w:val="0"/>
              <w:widowControl w:val="0"/>
              <w:rPr>
                <w:kern w:val="2"/>
                <w:szCs w:val="22"/>
              </w:rPr>
            </w:pPr>
          </w:p>
        </w:tc>
      </w:tr>
      <w:tr w:rsidR="005E0877" w:rsidRPr="001141C9" w14:paraId="03EA4FA1" w14:textId="77777777" w:rsidTr="00C97A3E">
        <w:trPr>
          <w:jc w:val="center"/>
        </w:trPr>
        <w:tc>
          <w:tcPr>
            <w:tcW w:w="1959" w:type="dxa"/>
            <w:tcBorders>
              <w:top w:val="nil"/>
              <w:left w:val="single" w:sz="4" w:space="0" w:color="auto"/>
              <w:bottom w:val="nil"/>
              <w:right w:val="single" w:sz="4" w:space="0" w:color="auto"/>
            </w:tcBorders>
          </w:tcPr>
          <w:p w14:paraId="06A71ED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57A939" w14:textId="77777777" w:rsidR="005E0877" w:rsidRDefault="005E0877" w:rsidP="00C97A3E">
            <w:pPr>
              <w:pStyle w:val="TAC"/>
              <w:widowControl w:val="0"/>
              <w:rPr>
                <w:rFonts w:cs="Arial"/>
                <w:lang w:val="en-US" w:eastAsia="zh-CN"/>
              </w:rPr>
            </w:pPr>
            <w:r>
              <w:rPr>
                <w:rFonts w:cs="Arial"/>
                <w:lang w:val="en-US" w:eastAsia="zh-CN"/>
              </w:rPr>
              <w:t>CA_n3A-n7A</w:t>
            </w:r>
          </w:p>
          <w:p w14:paraId="4203DE9A" w14:textId="77777777" w:rsidR="005E0877" w:rsidRDefault="005E0877" w:rsidP="00C97A3E">
            <w:pPr>
              <w:pStyle w:val="TAC"/>
              <w:widowControl w:val="0"/>
              <w:rPr>
                <w:rFonts w:cs="Arial"/>
                <w:lang w:val="en-US" w:eastAsia="zh-CN"/>
              </w:rPr>
            </w:pPr>
            <w:r>
              <w:rPr>
                <w:rFonts w:cs="Arial"/>
                <w:lang w:val="en-US" w:eastAsia="zh-CN"/>
              </w:rPr>
              <w:t>CA_n78C</w:t>
            </w:r>
          </w:p>
          <w:p w14:paraId="297F8D31" w14:textId="77777777" w:rsidR="005E0877" w:rsidRDefault="005E0877" w:rsidP="00C97A3E">
            <w:pPr>
              <w:pStyle w:val="TAC"/>
              <w:widowControl w:val="0"/>
              <w:rPr>
                <w:rFonts w:cs="Arial"/>
                <w:lang w:val="en-US" w:eastAsia="zh-CN"/>
              </w:rPr>
            </w:pPr>
            <w:r>
              <w:rPr>
                <w:rFonts w:cs="Arial"/>
                <w:lang w:val="en-US" w:eastAsia="zh-CN"/>
              </w:rPr>
              <w:t>CA_n1A-n3A</w:t>
            </w:r>
          </w:p>
          <w:p w14:paraId="1D586313" w14:textId="77777777" w:rsidR="005E0877" w:rsidRDefault="005E0877" w:rsidP="00C97A3E">
            <w:pPr>
              <w:pStyle w:val="TAC"/>
              <w:widowControl w:val="0"/>
              <w:rPr>
                <w:rFonts w:cs="Arial"/>
                <w:lang w:val="en-US" w:eastAsia="zh-CN"/>
              </w:rPr>
            </w:pPr>
            <w:r>
              <w:rPr>
                <w:rFonts w:cs="Arial"/>
                <w:lang w:val="en-US" w:eastAsia="zh-CN"/>
              </w:rPr>
              <w:t>CA_n1A-n7A</w:t>
            </w:r>
          </w:p>
          <w:p w14:paraId="62DD944F" w14:textId="77777777" w:rsidR="005E0877" w:rsidRDefault="005E0877" w:rsidP="00C97A3E">
            <w:pPr>
              <w:pStyle w:val="TAC"/>
              <w:widowControl w:val="0"/>
              <w:rPr>
                <w:rFonts w:cs="Arial"/>
                <w:lang w:val="en-US" w:eastAsia="zh-CN"/>
              </w:rPr>
            </w:pPr>
            <w:r>
              <w:rPr>
                <w:rFonts w:cs="Arial"/>
                <w:lang w:val="en-US" w:eastAsia="zh-CN"/>
              </w:rPr>
              <w:t>CA_n1A-n78A</w:t>
            </w:r>
          </w:p>
          <w:p w14:paraId="698F94AE" w14:textId="77777777" w:rsidR="005E0877" w:rsidRDefault="005E0877" w:rsidP="00C97A3E">
            <w:pPr>
              <w:pStyle w:val="TAC"/>
              <w:widowControl w:val="0"/>
              <w:rPr>
                <w:rFonts w:cs="Arial"/>
                <w:lang w:val="en-US" w:eastAsia="zh-CN"/>
              </w:rPr>
            </w:pPr>
            <w:r>
              <w:rPr>
                <w:rFonts w:cs="Arial"/>
                <w:lang w:val="en-US" w:eastAsia="zh-CN"/>
              </w:rPr>
              <w:t>CA_n3A-n78A</w:t>
            </w:r>
          </w:p>
          <w:p w14:paraId="4447CC53" w14:textId="77777777" w:rsidR="005E0877" w:rsidRPr="001141C9" w:rsidRDefault="005E0877" w:rsidP="00C97A3E">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766253"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6B949" w14:textId="77777777" w:rsidR="005E0877" w:rsidRPr="001141C9" w:rsidRDefault="005E0877" w:rsidP="00C97A3E">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1EE2A9"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12D4CE68" w14:textId="77777777" w:rsidTr="00C97A3E">
        <w:trPr>
          <w:jc w:val="center"/>
        </w:trPr>
        <w:tc>
          <w:tcPr>
            <w:tcW w:w="1959" w:type="dxa"/>
            <w:tcBorders>
              <w:top w:val="nil"/>
              <w:left w:val="single" w:sz="4" w:space="0" w:color="auto"/>
              <w:bottom w:val="nil"/>
              <w:right w:val="single" w:sz="4" w:space="0" w:color="auto"/>
            </w:tcBorders>
          </w:tcPr>
          <w:p w14:paraId="4EFD8BF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F01AB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3E967B"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1FD403" w14:textId="77777777" w:rsidR="005E0877" w:rsidRPr="001141C9" w:rsidRDefault="005E0877" w:rsidP="00C97A3E">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5D153D12" w14:textId="77777777" w:rsidR="005E0877" w:rsidRPr="001141C9" w:rsidRDefault="005E0877" w:rsidP="00C97A3E">
            <w:pPr>
              <w:pStyle w:val="TAC"/>
              <w:keepNext w:val="0"/>
              <w:keepLines w:val="0"/>
              <w:widowControl w:val="0"/>
              <w:rPr>
                <w:kern w:val="2"/>
                <w:szCs w:val="22"/>
              </w:rPr>
            </w:pPr>
          </w:p>
        </w:tc>
      </w:tr>
      <w:tr w:rsidR="005E0877" w:rsidRPr="001141C9" w14:paraId="726F424E" w14:textId="77777777" w:rsidTr="00C97A3E">
        <w:trPr>
          <w:jc w:val="center"/>
        </w:trPr>
        <w:tc>
          <w:tcPr>
            <w:tcW w:w="1959" w:type="dxa"/>
            <w:tcBorders>
              <w:top w:val="nil"/>
              <w:left w:val="single" w:sz="4" w:space="0" w:color="auto"/>
              <w:bottom w:val="nil"/>
              <w:right w:val="single" w:sz="4" w:space="0" w:color="auto"/>
            </w:tcBorders>
          </w:tcPr>
          <w:p w14:paraId="08FF30B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FCBA8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8C3238"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6F6723"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FD4668E" w14:textId="77777777" w:rsidR="005E0877" w:rsidRPr="001141C9" w:rsidRDefault="005E0877" w:rsidP="00C97A3E">
            <w:pPr>
              <w:pStyle w:val="TAC"/>
              <w:keepNext w:val="0"/>
              <w:keepLines w:val="0"/>
              <w:widowControl w:val="0"/>
              <w:rPr>
                <w:kern w:val="2"/>
                <w:szCs w:val="22"/>
              </w:rPr>
            </w:pPr>
          </w:p>
        </w:tc>
      </w:tr>
      <w:tr w:rsidR="005E0877" w:rsidRPr="001141C9" w14:paraId="64870F8D" w14:textId="77777777" w:rsidTr="00C97A3E">
        <w:trPr>
          <w:jc w:val="center"/>
        </w:trPr>
        <w:tc>
          <w:tcPr>
            <w:tcW w:w="1959" w:type="dxa"/>
            <w:tcBorders>
              <w:top w:val="nil"/>
              <w:left w:val="single" w:sz="4" w:space="0" w:color="auto"/>
              <w:bottom w:val="single" w:sz="4" w:space="0" w:color="auto"/>
              <w:right w:val="single" w:sz="4" w:space="0" w:color="auto"/>
            </w:tcBorders>
          </w:tcPr>
          <w:p w14:paraId="314F99A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C77F0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620391"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2FB675"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297765BF" w14:textId="77777777" w:rsidR="005E0877" w:rsidRPr="001141C9" w:rsidRDefault="005E0877" w:rsidP="00C97A3E">
            <w:pPr>
              <w:pStyle w:val="TAC"/>
              <w:keepNext w:val="0"/>
              <w:keepLines w:val="0"/>
              <w:widowControl w:val="0"/>
              <w:rPr>
                <w:kern w:val="2"/>
                <w:szCs w:val="22"/>
              </w:rPr>
            </w:pPr>
          </w:p>
        </w:tc>
      </w:tr>
      <w:tr w:rsidR="005E0877" w:rsidRPr="001141C9" w14:paraId="3A83B160" w14:textId="77777777" w:rsidTr="00C97A3E">
        <w:trPr>
          <w:jc w:val="center"/>
        </w:trPr>
        <w:tc>
          <w:tcPr>
            <w:tcW w:w="1959" w:type="dxa"/>
            <w:tcBorders>
              <w:top w:val="single" w:sz="4" w:space="0" w:color="auto"/>
              <w:left w:val="single" w:sz="4" w:space="0" w:color="auto"/>
              <w:bottom w:val="nil"/>
              <w:right w:val="single" w:sz="4" w:space="0" w:color="auto"/>
            </w:tcBorders>
          </w:tcPr>
          <w:p w14:paraId="2C6C72C9" w14:textId="77777777" w:rsidR="005E0877" w:rsidRPr="001141C9" w:rsidRDefault="005E0877" w:rsidP="00C97A3E">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577C455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557CD68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313F9EB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70B79A0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4E9C10E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5442119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05AA92C0" w14:textId="77777777" w:rsidR="005E0877" w:rsidRPr="001141C9" w:rsidRDefault="005E0877" w:rsidP="00C97A3E">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BCC73A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D34A4"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595E4D"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3EE71205" w14:textId="77777777" w:rsidTr="00C97A3E">
        <w:trPr>
          <w:jc w:val="center"/>
        </w:trPr>
        <w:tc>
          <w:tcPr>
            <w:tcW w:w="1959" w:type="dxa"/>
            <w:tcBorders>
              <w:top w:val="nil"/>
              <w:left w:val="single" w:sz="4" w:space="0" w:color="auto"/>
              <w:bottom w:val="nil"/>
              <w:right w:val="single" w:sz="4" w:space="0" w:color="auto"/>
            </w:tcBorders>
          </w:tcPr>
          <w:p w14:paraId="69387E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747975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85419D"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33048B"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422089" w14:textId="77777777" w:rsidR="005E0877" w:rsidRPr="001141C9" w:rsidRDefault="005E0877" w:rsidP="00C97A3E">
            <w:pPr>
              <w:pStyle w:val="TAC"/>
              <w:keepNext w:val="0"/>
              <w:keepLines w:val="0"/>
              <w:widowControl w:val="0"/>
              <w:rPr>
                <w:kern w:val="2"/>
                <w:szCs w:val="22"/>
              </w:rPr>
            </w:pPr>
          </w:p>
        </w:tc>
      </w:tr>
      <w:tr w:rsidR="005E0877" w:rsidRPr="001141C9" w14:paraId="0349D81F" w14:textId="77777777" w:rsidTr="00C97A3E">
        <w:trPr>
          <w:jc w:val="center"/>
        </w:trPr>
        <w:tc>
          <w:tcPr>
            <w:tcW w:w="1959" w:type="dxa"/>
            <w:tcBorders>
              <w:top w:val="nil"/>
              <w:left w:val="single" w:sz="4" w:space="0" w:color="auto"/>
              <w:bottom w:val="nil"/>
              <w:right w:val="single" w:sz="4" w:space="0" w:color="auto"/>
            </w:tcBorders>
          </w:tcPr>
          <w:p w14:paraId="41AB132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B0B522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5B93D5"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34146"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F2BEDAC" w14:textId="77777777" w:rsidR="005E0877" w:rsidRPr="001141C9" w:rsidRDefault="005E0877" w:rsidP="00C97A3E">
            <w:pPr>
              <w:pStyle w:val="TAC"/>
              <w:keepNext w:val="0"/>
              <w:keepLines w:val="0"/>
              <w:widowControl w:val="0"/>
              <w:rPr>
                <w:kern w:val="2"/>
                <w:szCs w:val="22"/>
              </w:rPr>
            </w:pPr>
          </w:p>
        </w:tc>
      </w:tr>
      <w:tr w:rsidR="005E0877" w:rsidRPr="001141C9" w14:paraId="7059C4E4" w14:textId="77777777" w:rsidTr="00C97A3E">
        <w:trPr>
          <w:jc w:val="center"/>
        </w:trPr>
        <w:tc>
          <w:tcPr>
            <w:tcW w:w="1959" w:type="dxa"/>
            <w:tcBorders>
              <w:top w:val="nil"/>
              <w:left w:val="single" w:sz="4" w:space="0" w:color="auto"/>
              <w:bottom w:val="nil"/>
              <w:right w:val="single" w:sz="4" w:space="0" w:color="auto"/>
            </w:tcBorders>
          </w:tcPr>
          <w:p w14:paraId="42F4E1D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8816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E1605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39DDD2"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1DFF9091" w14:textId="77777777" w:rsidR="005E0877" w:rsidRPr="001141C9" w:rsidRDefault="005E0877" w:rsidP="00C97A3E">
            <w:pPr>
              <w:pStyle w:val="TAC"/>
              <w:keepNext w:val="0"/>
              <w:keepLines w:val="0"/>
              <w:widowControl w:val="0"/>
              <w:rPr>
                <w:kern w:val="2"/>
                <w:szCs w:val="22"/>
              </w:rPr>
            </w:pPr>
          </w:p>
        </w:tc>
      </w:tr>
      <w:tr w:rsidR="005E0877" w:rsidRPr="001141C9" w14:paraId="78FD9AAE" w14:textId="77777777" w:rsidTr="00C97A3E">
        <w:trPr>
          <w:jc w:val="center"/>
        </w:trPr>
        <w:tc>
          <w:tcPr>
            <w:tcW w:w="1959" w:type="dxa"/>
            <w:tcBorders>
              <w:top w:val="nil"/>
              <w:left w:val="single" w:sz="4" w:space="0" w:color="auto"/>
              <w:bottom w:val="nil"/>
              <w:right w:val="single" w:sz="4" w:space="0" w:color="auto"/>
            </w:tcBorders>
          </w:tcPr>
          <w:p w14:paraId="3EE36433"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87DEA8" w14:textId="77777777" w:rsidR="005E0877" w:rsidRDefault="005E0877" w:rsidP="00C97A3E">
            <w:pPr>
              <w:pStyle w:val="TAC"/>
              <w:keepNext w:val="0"/>
              <w:keepLines w:val="0"/>
              <w:widowControl w:val="0"/>
              <w:rPr>
                <w:rFonts w:cs="Arial"/>
                <w:lang w:val="en-US" w:eastAsia="zh-CN"/>
              </w:rPr>
            </w:pPr>
            <w:r>
              <w:rPr>
                <w:rFonts w:cs="Arial"/>
                <w:lang w:val="en-US" w:eastAsia="zh-CN"/>
              </w:rPr>
              <w:t>CA_n3B</w:t>
            </w:r>
          </w:p>
          <w:p w14:paraId="5B759C9C"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05F4BF"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18B28B0"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2A4D7F5" w14:textId="77777777" w:rsidR="005E0877" w:rsidRPr="001141C9" w:rsidRDefault="005E0877" w:rsidP="00C97A3E">
            <w:pPr>
              <w:pStyle w:val="TAC"/>
              <w:keepNext w:val="0"/>
              <w:keepLines w:val="0"/>
              <w:widowControl w:val="0"/>
              <w:rPr>
                <w:kern w:val="2"/>
                <w:szCs w:val="22"/>
              </w:rPr>
            </w:pPr>
            <w:r>
              <w:rPr>
                <w:kern w:val="2"/>
                <w:szCs w:val="22"/>
                <w:lang w:val="en-US"/>
              </w:rPr>
              <w:t>1</w:t>
            </w:r>
          </w:p>
        </w:tc>
      </w:tr>
      <w:tr w:rsidR="005E0877" w:rsidRPr="001141C9" w14:paraId="6C814456" w14:textId="77777777" w:rsidTr="00C97A3E">
        <w:trPr>
          <w:jc w:val="center"/>
        </w:trPr>
        <w:tc>
          <w:tcPr>
            <w:tcW w:w="1959" w:type="dxa"/>
            <w:tcBorders>
              <w:top w:val="nil"/>
              <w:left w:val="single" w:sz="4" w:space="0" w:color="auto"/>
              <w:bottom w:val="nil"/>
              <w:right w:val="single" w:sz="4" w:space="0" w:color="auto"/>
            </w:tcBorders>
          </w:tcPr>
          <w:p w14:paraId="34240CC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60A389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29784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EF7446F"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0F09229B" w14:textId="77777777" w:rsidR="005E0877" w:rsidRPr="001141C9" w:rsidRDefault="005E0877" w:rsidP="00C97A3E">
            <w:pPr>
              <w:pStyle w:val="TAC"/>
              <w:keepNext w:val="0"/>
              <w:keepLines w:val="0"/>
              <w:widowControl w:val="0"/>
              <w:rPr>
                <w:kern w:val="2"/>
                <w:szCs w:val="22"/>
              </w:rPr>
            </w:pPr>
          </w:p>
        </w:tc>
      </w:tr>
      <w:tr w:rsidR="005E0877" w:rsidRPr="001141C9" w14:paraId="287BB3A4" w14:textId="77777777" w:rsidTr="00C97A3E">
        <w:trPr>
          <w:jc w:val="center"/>
        </w:trPr>
        <w:tc>
          <w:tcPr>
            <w:tcW w:w="1959" w:type="dxa"/>
            <w:tcBorders>
              <w:top w:val="nil"/>
              <w:left w:val="single" w:sz="4" w:space="0" w:color="auto"/>
              <w:bottom w:val="nil"/>
              <w:right w:val="single" w:sz="4" w:space="0" w:color="auto"/>
            </w:tcBorders>
          </w:tcPr>
          <w:p w14:paraId="362781A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4A547B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BD413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E7B15D2"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13010078" w14:textId="77777777" w:rsidR="005E0877" w:rsidRPr="001141C9" w:rsidRDefault="005E0877" w:rsidP="00C97A3E">
            <w:pPr>
              <w:pStyle w:val="TAC"/>
              <w:keepNext w:val="0"/>
              <w:keepLines w:val="0"/>
              <w:widowControl w:val="0"/>
              <w:rPr>
                <w:kern w:val="2"/>
                <w:szCs w:val="22"/>
              </w:rPr>
            </w:pPr>
          </w:p>
        </w:tc>
      </w:tr>
      <w:tr w:rsidR="005E0877" w:rsidRPr="001141C9" w14:paraId="3E718A6D" w14:textId="77777777" w:rsidTr="00C97A3E">
        <w:trPr>
          <w:jc w:val="center"/>
        </w:trPr>
        <w:tc>
          <w:tcPr>
            <w:tcW w:w="1959" w:type="dxa"/>
            <w:tcBorders>
              <w:top w:val="nil"/>
              <w:left w:val="single" w:sz="4" w:space="0" w:color="auto"/>
              <w:bottom w:val="nil"/>
              <w:right w:val="single" w:sz="4" w:space="0" w:color="auto"/>
            </w:tcBorders>
          </w:tcPr>
          <w:p w14:paraId="2CA76F5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66875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62D35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051CBE7"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D0831F5" w14:textId="77777777" w:rsidR="005E0877" w:rsidRPr="001141C9" w:rsidRDefault="005E0877" w:rsidP="00C97A3E">
            <w:pPr>
              <w:pStyle w:val="TAC"/>
              <w:keepNext w:val="0"/>
              <w:keepLines w:val="0"/>
              <w:widowControl w:val="0"/>
              <w:rPr>
                <w:kern w:val="2"/>
                <w:szCs w:val="22"/>
              </w:rPr>
            </w:pPr>
          </w:p>
        </w:tc>
      </w:tr>
      <w:tr w:rsidR="005E0877" w:rsidRPr="001141C9" w14:paraId="70B84EF6" w14:textId="77777777" w:rsidTr="00C97A3E">
        <w:trPr>
          <w:jc w:val="center"/>
        </w:trPr>
        <w:tc>
          <w:tcPr>
            <w:tcW w:w="1959" w:type="dxa"/>
            <w:tcBorders>
              <w:top w:val="nil"/>
              <w:left w:val="single" w:sz="4" w:space="0" w:color="auto"/>
              <w:bottom w:val="nil"/>
              <w:right w:val="single" w:sz="4" w:space="0" w:color="auto"/>
            </w:tcBorders>
          </w:tcPr>
          <w:p w14:paraId="24D84C58"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F59028" w14:textId="77777777" w:rsidR="005E0877" w:rsidRDefault="005E0877" w:rsidP="00C97A3E">
            <w:pPr>
              <w:pStyle w:val="TAC"/>
              <w:keepNext w:val="0"/>
              <w:keepLines w:val="0"/>
              <w:widowControl w:val="0"/>
              <w:rPr>
                <w:rFonts w:cs="Arial"/>
                <w:lang w:val="en-US" w:eastAsia="zh-CN"/>
              </w:rPr>
            </w:pPr>
            <w:r>
              <w:rPr>
                <w:rFonts w:cs="Arial"/>
                <w:lang w:val="en-US" w:eastAsia="zh-CN"/>
              </w:rPr>
              <w:t>CA_n1A-n3A</w:t>
            </w:r>
          </w:p>
          <w:p w14:paraId="1FA80D40" w14:textId="77777777" w:rsidR="005E0877" w:rsidRDefault="005E0877" w:rsidP="00C97A3E">
            <w:pPr>
              <w:pStyle w:val="TAC"/>
              <w:keepNext w:val="0"/>
              <w:keepLines w:val="0"/>
              <w:widowControl w:val="0"/>
              <w:rPr>
                <w:rFonts w:cs="Arial"/>
                <w:lang w:val="en-US" w:eastAsia="zh-CN"/>
              </w:rPr>
            </w:pPr>
            <w:r>
              <w:rPr>
                <w:rFonts w:cs="Arial"/>
                <w:lang w:val="en-US" w:eastAsia="zh-CN"/>
              </w:rPr>
              <w:t>CA_n1A-n7A</w:t>
            </w:r>
          </w:p>
          <w:p w14:paraId="0D110501" w14:textId="77777777" w:rsidR="005E0877" w:rsidRDefault="005E0877" w:rsidP="00C97A3E">
            <w:pPr>
              <w:pStyle w:val="TAC"/>
              <w:keepNext w:val="0"/>
              <w:keepLines w:val="0"/>
              <w:widowControl w:val="0"/>
              <w:rPr>
                <w:rFonts w:cs="Arial"/>
                <w:lang w:val="en-US" w:eastAsia="zh-CN"/>
              </w:rPr>
            </w:pPr>
            <w:r>
              <w:rPr>
                <w:rFonts w:cs="Arial"/>
                <w:lang w:val="en-US" w:eastAsia="zh-CN"/>
              </w:rPr>
              <w:t>CA_n1A-n78A</w:t>
            </w:r>
          </w:p>
          <w:p w14:paraId="60F9A60B" w14:textId="77777777" w:rsidR="005E0877" w:rsidRDefault="005E0877" w:rsidP="00C97A3E">
            <w:pPr>
              <w:pStyle w:val="TAC"/>
              <w:keepNext w:val="0"/>
              <w:keepLines w:val="0"/>
              <w:widowControl w:val="0"/>
              <w:rPr>
                <w:rFonts w:cs="Arial"/>
                <w:lang w:val="en-US" w:eastAsia="zh-CN"/>
              </w:rPr>
            </w:pPr>
            <w:r>
              <w:rPr>
                <w:rFonts w:cs="Arial"/>
                <w:lang w:val="en-US" w:eastAsia="zh-CN"/>
              </w:rPr>
              <w:t>CA_n3A-n7A</w:t>
            </w:r>
          </w:p>
          <w:p w14:paraId="6463D40D" w14:textId="77777777" w:rsidR="005E0877" w:rsidRDefault="005E0877" w:rsidP="00C97A3E">
            <w:pPr>
              <w:pStyle w:val="TAC"/>
              <w:keepNext w:val="0"/>
              <w:keepLines w:val="0"/>
              <w:widowControl w:val="0"/>
              <w:rPr>
                <w:rFonts w:cs="Arial"/>
                <w:lang w:val="en-US" w:eastAsia="zh-CN"/>
              </w:rPr>
            </w:pPr>
            <w:r>
              <w:rPr>
                <w:rFonts w:cs="Arial"/>
                <w:lang w:val="en-US" w:eastAsia="zh-CN"/>
              </w:rPr>
              <w:t>CA_n3A-n78A</w:t>
            </w:r>
          </w:p>
          <w:p w14:paraId="64CAF1AE" w14:textId="77777777" w:rsidR="005E0877" w:rsidRDefault="005E0877" w:rsidP="00C97A3E">
            <w:pPr>
              <w:pStyle w:val="TAC"/>
              <w:keepNext w:val="0"/>
              <w:keepLines w:val="0"/>
              <w:widowControl w:val="0"/>
              <w:rPr>
                <w:rFonts w:cs="Arial"/>
                <w:lang w:val="en-US" w:eastAsia="zh-CN"/>
              </w:rPr>
            </w:pPr>
            <w:r>
              <w:rPr>
                <w:rFonts w:cs="Arial"/>
                <w:lang w:val="en-US" w:eastAsia="zh-CN"/>
              </w:rPr>
              <w:t>CA_n7A-n78A</w:t>
            </w:r>
          </w:p>
          <w:p w14:paraId="58A67CD2" w14:textId="77777777" w:rsidR="005E0877" w:rsidRPr="001141C9" w:rsidRDefault="005E0877" w:rsidP="00C97A3E">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60F719D"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86480A" w14:textId="77777777" w:rsidR="005E0877" w:rsidRPr="001141C9" w:rsidRDefault="005E0877" w:rsidP="00C97A3E">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865D5B"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328D45A3" w14:textId="77777777" w:rsidTr="00C97A3E">
        <w:trPr>
          <w:jc w:val="center"/>
        </w:trPr>
        <w:tc>
          <w:tcPr>
            <w:tcW w:w="1959" w:type="dxa"/>
            <w:tcBorders>
              <w:top w:val="nil"/>
              <w:left w:val="single" w:sz="4" w:space="0" w:color="auto"/>
              <w:bottom w:val="nil"/>
              <w:right w:val="single" w:sz="4" w:space="0" w:color="auto"/>
            </w:tcBorders>
          </w:tcPr>
          <w:p w14:paraId="69BA2A9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600494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09117F"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F11F03"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2F3F82E5" w14:textId="77777777" w:rsidR="005E0877" w:rsidRPr="001141C9" w:rsidRDefault="005E0877" w:rsidP="00C97A3E">
            <w:pPr>
              <w:pStyle w:val="TAC"/>
              <w:keepNext w:val="0"/>
              <w:keepLines w:val="0"/>
              <w:widowControl w:val="0"/>
              <w:rPr>
                <w:kern w:val="2"/>
                <w:szCs w:val="22"/>
              </w:rPr>
            </w:pPr>
          </w:p>
        </w:tc>
      </w:tr>
      <w:tr w:rsidR="005E0877" w:rsidRPr="001141C9" w14:paraId="5CC8EF9B" w14:textId="77777777" w:rsidTr="00C97A3E">
        <w:trPr>
          <w:jc w:val="center"/>
        </w:trPr>
        <w:tc>
          <w:tcPr>
            <w:tcW w:w="1959" w:type="dxa"/>
            <w:tcBorders>
              <w:top w:val="nil"/>
              <w:left w:val="single" w:sz="4" w:space="0" w:color="auto"/>
              <w:bottom w:val="nil"/>
              <w:right w:val="single" w:sz="4" w:space="0" w:color="auto"/>
            </w:tcBorders>
          </w:tcPr>
          <w:p w14:paraId="70B54BC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62877F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8F2FF3"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F426F"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1148F44" w14:textId="77777777" w:rsidR="005E0877" w:rsidRPr="001141C9" w:rsidRDefault="005E0877" w:rsidP="00C97A3E">
            <w:pPr>
              <w:pStyle w:val="TAC"/>
              <w:keepNext w:val="0"/>
              <w:keepLines w:val="0"/>
              <w:widowControl w:val="0"/>
              <w:rPr>
                <w:kern w:val="2"/>
                <w:szCs w:val="22"/>
              </w:rPr>
            </w:pPr>
          </w:p>
        </w:tc>
      </w:tr>
      <w:tr w:rsidR="005E0877" w:rsidRPr="001141C9" w14:paraId="19981E18" w14:textId="77777777" w:rsidTr="00C97A3E">
        <w:trPr>
          <w:jc w:val="center"/>
        </w:trPr>
        <w:tc>
          <w:tcPr>
            <w:tcW w:w="1959" w:type="dxa"/>
            <w:tcBorders>
              <w:top w:val="nil"/>
              <w:left w:val="single" w:sz="4" w:space="0" w:color="auto"/>
              <w:bottom w:val="single" w:sz="4" w:space="0" w:color="auto"/>
              <w:right w:val="single" w:sz="4" w:space="0" w:color="auto"/>
            </w:tcBorders>
          </w:tcPr>
          <w:p w14:paraId="239CE73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F4E5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4D819A"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71BF8B"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2CE2617" w14:textId="77777777" w:rsidR="005E0877" w:rsidRPr="001141C9" w:rsidRDefault="005E0877" w:rsidP="00C97A3E">
            <w:pPr>
              <w:pStyle w:val="TAC"/>
              <w:keepNext w:val="0"/>
              <w:keepLines w:val="0"/>
              <w:widowControl w:val="0"/>
              <w:rPr>
                <w:kern w:val="2"/>
                <w:szCs w:val="22"/>
              </w:rPr>
            </w:pPr>
          </w:p>
        </w:tc>
      </w:tr>
      <w:tr w:rsidR="005E0877" w:rsidRPr="001141C9" w14:paraId="15F0EC27" w14:textId="77777777" w:rsidTr="00C97A3E">
        <w:trPr>
          <w:jc w:val="center"/>
        </w:trPr>
        <w:tc>
          <w:tcPr>
            <w:tcW w:w="1959" w:type="dxa"/>
            <w:tcBorders>
              <w:top w:val="single" w:sz="4" w:space="0" w:color="auto"/>
              <w:left w:val="single" w:sz="4" w:space="0" w:color="auto"/>
              <w:bottom w:val="nil"/>
              <w:right w:val="single" w:sz="4" w:space="0" w:color="auto"/>
            </w:tcBorders>
          </w:tcPr>
          <w:p w14:paraId="7BC73B1C" w14:textId="77777777" w:rsidR="005E0877" w:rsidRPr="001141C9" w:rsidRDefault="005E0877" w:rsidP="00C97A3E">
            <w:pPr>
              <w:pStyle w:val="TAC"/>
              <w:keepNext w:val="0"/>
              <w:keepLines w:val="0"/>
              <w:widowControl w:val="0"/>
            </w:pPr>
            <w:r w:rsidRPr="001141C9">
              <w:rPr>
                <w:lang w:eastAsia="zh-CN"/>
              </w:rPr>
              <w:lastRenderedPageBreak/>
              <w:t>CA_n1A-n3B-n7B-n78C</w:t>
            </w:r>
          </w:p>
        </w:tc>
        <w:tc>
          <w:tcPr>
            <w:tcW w:w="2036" w:type="dxa"/>
            <w:tcBorders>
              <w:top w:val="single" w:sz="4" w:space="0" w:color="auto"/>
              <w:left w:val="single" w:sz="4" w:space="0" w:color="auto"/>
              <w:bottom w:val="nil"/>
              <w:right w:val="single" w:sz="4" w:space="0" w:color="auto"/>
            </w:tcBorders>
          </w:tcPr>
          <w:p w14:paraId="25338A73"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4553193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1FFA6E94"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6570EE51"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38738F5D"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4FB8E1"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41745E43" w14:textId="77777777" w:rsidR="005E0877" w:rsidRPr="001141C9" w:rsidRDefault="005E0877" w:rsidP="00C97A3E">
            <w:pPr>
              <w:pStyle w:val="TAC"/>
              <w:keepNext w:val="0"/>
              <w:keepLines w:val="0"/>
              <w:rPr>
                <w:rFonts w:cs="Arial"/>
                <w:lang w:eastAsia="zh-CN"/>
              </w:rPr>
            </w:pPr>
            <w:r w:rsidRPr="001141C9">
              <w:rPr>
                <w:rFonts w:cs="Arial"/>
                <w:lang w:eastAsia="zh-CN"/>
              </w:rPr>
              <w:t>CA_n7B</w:t>
            </w:r>
          </w:p>
          <w:p w14:paraId="285117F8" w14:textId="77777777" w:rsidR="005E0877" w:rsidRPr="001141C9" w:rsidRDefault="005E0877" w:rsidP="00C97A3E">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11409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E79CE0"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7A03CE"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6CC21AD5" w14:textId="77777777" w:rsidTr="00C97A3E">
        <w:trPr>
          <w:jc w:val="center"/>
        </w:trPr>
        <w:tc>
          <w:tcPr>
            <w:tcW w:w="1959" w:type="dxa"/>
            <w:tcBorders>
              <w:top w:val="nil"/>
              <w:left w:val="single" w:sz="4" w:space="0" w:color="auto"/>
              <w:bottom w:val="nil"/>
              <w:right w:val="single" w:sz="4" w:space="0" w:color="auto"/>
            </w:tcBorders>
          </w:tcPr>
          <w:p w14:paraId="56A0406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CD2832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FE7F0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5C262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230949E" w14:textId="77777777" w:rsidR="005E0877" w:rsidRPr="001141C9" w:rsidRDefault="005E0877" w:rsidP="00C97A3E">
            <w:pPr>
              <w:pStyle w:val="TAC"/>
              <w:keepNext w:val="0"/>
              <w:keepLines w:val="0"/>
              <w:widowControl w:val="0"/>
              <w:rPr>
                <w:kern w:val="2"/>
                <w:szCs w:val="22"/>
              </w:rPr>
            </w:pPr>
          </w:p>
        </w:tc>
      </w:tr>
      <w:tr w:rsidR="005E0877" w:rsidRPr="001141C9" w14:paraId="478E5DA0" w14:textId="77777777" w:rsidTr="00C97A3E">
        <w:trPr>
          <w:jc w:val="center"/>
        </w:trPr>
        <w:tc>
          <w:tcPr>
            <w:tcW w:w="1959" w:type="dxa"/>
            <w:tcBorders>
              <w:top w:val="nil"/>
              <w:left w:val="single" w:sz="4" w:space="0" w:color="auto"/>
              <w:bottom w:val="nil"/>
              <w:right w:val="single" w:sz="4" w:space="0" w:color="auto"/>
            </w:tcBorders>
          </w:tcPr>
          <w:p w14:paraId="6D8C486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9C1736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74F8E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7CAE0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92BFCCF" w14:textId="77777777" w:rsidR="005E0877" w:rsidRPr="001141C9" w:rsidRDefault="005E0877" w:rsidP="00C97A3E">
            <w:pPr>
              <w:pStyle w:val="TAC"/>
              <w:keepNext w:val="0"/>
              <w:keepLines w:val="0"/>
              <w:widowControl w:val="0"/>
              <w:rPr>
                <w:kern w:val="2"/>
                <w:szCs w:val="22"/>
              </w:rPr>
            </w:pPr>
          </w:p>
        </w:tc>
      </w:tr>
      <w:tr w:rsidR="005E0877" w:rsidRPr="001141C9" w14:paraId="64634093" w14:textId="77777777" w:rsidTr="00C97A3E">
        <w:trPr>
          <w:jc w:val="center"/>
        </w:trPr>
        <w:tc>
          <w:tcPr>
            <w:tcW w:w="1959" w:type="dxa"/>
            <w:tcBorders>
              <w:top w:val="nil"/>
              <w:left w:val="single" w:sz="4" w:space="0" w:color="auto"/>
              <w:bottom w:val="nil"/>
              <w:right w:val="single" w:sz="4" w:space="0" w:color="auto"/>
            </w:tcBorders>
          </w:tcPr>
          <w:p w14:paraId="3BAAA77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6EF4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770E8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7420D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E1B9D02" w14:textId="77777777" w:rsidR="005E0877" w:rsidRPr="001141C9" w:rsidRDefault="005E0877" w:rsidP="00C97A3E">
            <w:pPr>
              <w:pStyle w:val="TAC"/>
              <w:keepNext w:val="0"/>
              <w:keepLines w:val="0"/>
              <w:widowControl w:val="0"/>
              <w:rPr>
                <w:kern w:val="2"/>
                <w:szCs w:val="22"/>
              </w:rPr>
            </w:pPr>
          </w:p>
        </w:tc>
      </w:tr>
      <w:tr w:rsidR="005E0877" w:rsidRPr="001141C9" w14:paraId="642A4A5B" w14:textId="77777777" w:rsidTr="00C97A3E">
        <w:trPr>
          <w:jc w:val="center"/>
        </w:trPr>
        <w:tc>
          <w:tcPr>
            <w:tcW w:w="1959" w:type="dxa"/>
            <w:tcBorders>
              <w:top w:val="nil"/>
              <w:left w:val="single" w:sz="4" w:space="0" w:color="auto"/>
              <w:bottom w:val="nil"/>
              <w:right w:val="single" w:sz="4" w:space="0" w:color="auto"/>
            </w:tcBorders>
          </w:tcPr>
          <w:p w14:paraId="4EB121F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C71D7E6" w14:textId="77777777" w:rsidR="005E0877" w:rsidRPr="001141C9" w:rsidRDefault="005E0877" w:rsidP="00C97A3E">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748F76"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B073EA"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5BADDF"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33459B15" w14:textId="77777777" w:rsidTr="00C97A3E">
        <w:trPr>
          <w:jc w:val="center"/>
        </w:trPr>
        <w:tc>
          <w:tcPr>
            <w:tcW w:w="1959" w:type="dxa"/>
            <w:tcBorders>
              <w:top w:val="nil"/>
              <w:left w:val="single" w:sz="4" w:space="0" w:color="auto"/>
              <w:bottom w:val="nil"/>
              <w:right w:val="single" w:sz="4" w:space="0" w:color="auto"/>
            </w:tcBorders>
          </w:tcPr>
          <w:p w14:paraId="4573791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9FA81F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58A332"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796D22"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E5CA57E" w14:textId="77777777" w:rsidR="005E0877" w:rsidRPr="001141C9" w:rsidRDefault="005E0877" w:rsidP="00C97A3E">
            <w:pPr>
              <w:pStyle w:val="TAC"/>
              <w:keepNext w:val="0"/>
              <w:keepLines w:val="0"/>
              <w:widowControl w:val="0"/>
              <w:rPr>
                <w:kern w:val="2"/>
                <w:szCs w:val="22"/>
              </w:rPr>
            </w:pPr>
          </w:p>
        </w:tc>
      </w:tr>
      <w:tr w:rsidR="005E0877" w:rsidRPr="001141C9" w14:paraId="1279CF70" w14:textId="77777777" w:rsidTr="00C97A3E">
        <w:trPr>
          <w:jc w:val="center"/>
        </w:trPr>
        <w:tc>
          <w:tcPr>
            <w:tcW w:w="1959" w:type="dxa"/>
            <w:tcBorders>
              <w:top w:val="nil"/>
              <w:left w:val="single" w:sz="4" w:space="0" w:color="auto"/>
              <w:bottom w:val="nil"/>
              <w:right w:val="single" w:sz="4" w:space="0" w:color="auto"/>
            </w:tcBorders>
          </w:tcPr>
          <w:p w14:paraId="105B32F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5BF32B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09F338"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C48988"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1DCE640" w14:textId="77777777" w:rsidR="005E0877" w:rsidRPr="001141C9" w:rsidRDefault="005E0877" w:rsidP="00C97A3E">
            <w:pPr>
              <w:pStyle w:val="TAC"/>
              <w:keepNext w:val="0"/>
              <w:keepLines w:val="0"/>
              <w:widowControl w:val="0"/>
              <w:rPr>
                <w:kern w:val="2"/>
                <w:szCs w:val="22"/>
              </w:rPr>
            </w:pPr>
          </w:p>
        </w:tc>
      </w:tr>
      <w:tr w:rsidR="005E0877" w:rsidRPr="001141C9" w14:paraId="1F47858A" w14:textId="77777777" w:rsidTr="00C97A3E">
        <w:trPr>
          <w:jc w:val="center"/>
        </w:trPr>
        <w:tc>
          <w:tcPr>
            <w:tcW w:w="1959" w:type="dxa"/>
            <w:tcBorders>
              <w:top w:val="nil"/>
              <w:left w:val="single" w:sz="4" w:space="0" w:color="auto"/>
              <w:bottom w:val="single" w:sz="4" w:space="0" w:color="auto"/>
              <w:right w:val="single" w:sz="4" w:space="0" w:color="auto"/>
            </w:tcBorders>
          </w:tcPr>
          <w:p w14:paraId="6617B94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2BD57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A96664"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C9BF3B"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EB9F70D" w14:textId="77777777" w:rsidR="005E0877" w:rsidRPr="001141C9" w:rsidRDefault="005E0877" w:rsidP="00C97A3E">
            <w:pPr>
              <w:pStyle w:val="TAC"/>
              <w:keepNext w:val="0"/>
              <w:keepLines w:val="0"/>
              <w:widowControl w:val="0"/>
              <w:rPr>
                <w:kern w:val="2"/>
                <w:szCs w:val="22"/>
              </w:rPr>
            </w:pPr>
          </w:p>
        </w:tc>
      </w:tr>
      <w:tr w:rsidR="005E0877" w:rsidRPr="001141C9" w14:paraId="5DBDB5A7" w14:textId="77777777" w:rsidTr="00C97A3E">
        <w:trPr>
          <w:jc w:val="center"/>
        </w:trPr>
        <w:tc>
          <w:tcPr>
            <w:tcW w:w="1959" w:type="dxa"/>
            <w:tcBorders>
              <w:top w:val="single" w:sz="4" w:space="0" w:color="auto"/>
              <w:left w:val="single" w:sz="4" w:space="0" w:color="auto"/>
              <w:bottom w:val="nil"/>
              <w:right w:val="single" w:sz="4" w:space="0" w:color="auto"/>
            </w:tcBorders>
          </w:tcPr>
          <w:p w14:paraId="15DAD47B" w14:textId="77777777" w:rsidR="005E0877" w:rsidRPr="001141C9" w:rsidRDefault="005E0877" w:rsidP="00C97A3E">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071621E4" w14:textId="77777777" w:rsidR="005E0877" w:rsidRPr="001141C9" w:rsidRDefault="005E0877" w:rsidP="00C97A3E">
            <w:pPr>
              <w:pStyle w:val="TAC"/>
              <w:keepLines w:val="0"/>
              <w:rPr>
                <w:rFonts w:cs="Arial"/>
                <w:lang w:eastAsia="zh-CN"/>
              </w:rPr>
            </w:pPr>
            <w:r w:rsidRPr="001141C9">
              <w:rPr>
                <w:rFonts w:cs="Arial"/>
                <w:lang w:eastAsia="zh-CN"/>
              </w:rPr>
              <w:t>CA_n1A-n3A</w:t>
            </w:r>
          </w:p>
          <w:p w14:paraId="771EEBEF" w14:textId="77777777" w:rsidR="005E0877" w:rsidRPr="001141C9" w:rsidRDefault="005E0877" w:rsidP="00C97A3E">
            <w:pPr>
              <w:pStyle w:val="TAC"/>
              <w:keepLines w:val="0"/>
              <w:rPr>
                <w:rFonts w:cs="Arial"/>
                <w:lang w:eastAsia="zh-CN"/>
              </w:rPr>
            </w:pPr>
            <w:r w:rsidRPr="001141C9">
              <w:rPr>
                <w:rFonts w:cs="Arial"/>
                <w:lang w:eastAsia="zh-CN"/>
              </w:rPr>
              <w:t>CA_n1A-n7A</w:t>
            </w:r>
          </w:p>
          <w:p w14:paraId="784E344B" w14:textId="77777777" w:rsidR="005E0877" w:rsidRPr="001141C9" w:rsidRDefault="005E0877" w:rsidP="00C97A3E">
            <w:pPr>
              <w:pStyle w:val="TAC"/>
              <w:keepLines w:val="0"/>
              <w:rPr>
                <w:rFonts w:cs="Arial"/>
                <w:lang w:eastAsia="zh-CN"/>
              </w:rPr>
            </w:pPr>
            <w:r w:rsidRPr="001141C9">
              <w:rPr>
                <w:rFonts w:cs="Arial"/>
                <w:lang w:eastAsia="zh-CN"/>
              </w:rPr>
              <w:t>CA_n1A-n78A</w:t>
            </w:r>
          </w:p>
          <w:p w14:paraId="6B3926D7" w14:textId="77777777" w:rsidR="005E0877" w:rsidRPr="001141C9" w:rsidRDefault="005E0877" w:rsidP="00C97A3E">
            <w:pPr>
              <w:pStyle w:val="TAC"/>
              <w:keepLines w:val="0"/>
              <w:rPr>
                <w:rFonts w:cs="Arial"/>
                <w:lang w:eastAsia="zh-CN"/>
              </w:rPr>
            </w:pPr>
            <w:r w:rsidRPr="001141C9">
              <w:rPr>
                <w:rFonts w:cs="Arial"/>
                <w:lang w:eastAsia="zh-CN"/>
              </w:rPr>
              <w:t>CA_n3A-n7A</w:t>
            </w:r>
          </w:p>
          <w:p w14:paraId="0A940137" w14:textId="77777777" w:rsidR="005E0877" w:rsidRPr="001141C9" w:rsidRDefault="005E0877" w:rsidP="00C97A3E">
            <w:pPr>
              <w:pStyle w:val="TAC"/>
              <w:keepLines w:val="0"/>
              <w:rPr>
                <w:rFonts w:cs="Arial"/>
                <w:lang w:eastAsia="zh-CN"/>
              </w:rPr>
            </w:pPr>
            <w:r w:rsidRPr="001141C9">
              <w:rPr>
                <w:rFonts w:cs="Arial"/>
                <w:lang w:eastAsia="zh-CN"/>
              </w:rPr>
              <w:t>CA_n3A-n78A</w:t>
            </w:r>
          </w:p>
          <w:p w14:paraId="6AFF5F3D" w14:textId="77777777" w:rsidR="005E0877" w:rsidRPr="001141C9" w:rsidRDefault="005E0877" w:rsidP="00C97A3E">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F59334" w14:textId="77777777" w:rsidR="005E0877" w:rsidRPr="001141C9" w:rsidRDefault="005E0877" w:rsidP="00C97A3E">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1D2F66" w14:textId="77777777" w:rsidR="005E0877" w:rsidRPr="001141C9" w:rsidRDefault="005E0877" w:rsidP="00C97A3E">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BB0190B"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155977B5" w14:textId="77777777" w:rsidTr="00C97A3E">
        <w:trPr>
          <w:jc w:val="center"/>
        </w:trPr>
        <w:tc>
          <w:tcPr>
            <w:tcW w:w="1959" w:type="dxa"/>
            <w:tcBorders>
              <w:top w:val="nil"/>
              <w:left w:val="single" w:sz="4" w:space="0" w:color="auto"/>
              <w:bottom w:val="nil"/>
              <w:right w:val="single" w:sz="4" w:space="0" w:color="auto"/>
            </w:tcBorders>
          </w:tcPr>
          <w:p w14:paraId="51EEAED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CB672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61F67C"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39B73B"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4373783" w14:textId="77777777" w:rsidR="005E0877" w:rsidRPr="001141C9" w:rsidRDefault="005E0877" w:rsidP="00C97A3E">
            <w:pPr>
              <w:pStyle w:val="TAC"/>
              <w:keepNext w:val="0"/>
              <w:keepLines w:val="0"/>
              <w:widowControl w:val="0"/>
              <w:rPr>
                <w:kern w:val="2"/>
                <w:szCs w:val="22"/>
              </w:rPr>
            </w:pPr>
          </w:p>
        </w:tc>
      </w:tr>
      <w:tr w:rsidR="005E0877" w:rsidRPr="001141C9" w14:paraId="3B962581" w14:textId="77777777" w:rsidTr="00C97A3E">
        <w:trPr>
          <w:jc w:val="center"/>
        </w:trPr>
        <w:tc>
          <w:tcPr>
            <w:tcW w:w="1959" w:type="dxa"/>
            <w:tcBorders>
              <w:top w:val="nil"/>
              <w:left w:val="single" w:sz="4" w:space="0" w:color="auto"/>
              <w:bottom w:val="nil"/>
              <w:right w:val="single" w:sz="4" w:space="0" w:color="auto"/>
            </w:tcBorders>
          </w:tcPr>
          <w:p w14:paraId="2452097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A40C76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2DCF33"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728DD9"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FB8B220" w14:textId="77777777" w:rsidR="005E0877" w:rsidRPr="001141C9" w:rsidRDefault="005E0877" w:rsidP="00C97A3E">
            <w:pPr>
              <w:pStyle w:val="TAC"/>
              <w:keepNext w:val="0"/>
              <w:keepLines w:val="0"/>
              <w:widowControl w:val="0"/>
              <w:rPr>
                <w:kern w:val="2"/>
                <w:szCs w:val="22"/>
              </w:rPr>
            </w:pPr>
          </w:p>
        </w:tc>
      </w:tr>
      <w:tr w:rsidR="005E0877" w:rsidRPr="001141C9" w14:paraId="7D80245E" w14:textId="77777777" w:rsidTr="00C97A3E">
        <w:trPr>
          <w:jc w:val="center"/>
        </w:trPr>
        <w:tc>
          <w:tcPr>
            <w:tcW w:w="1959" w:type="dxa"/>
            <w:tcBorders>
              <w:top w:val="nil"/>
              <w:left w:val="single" w:sz="4" w:space="0" w:color="auto"/>
              <w:bottom w:val="single" w:sz="4" w:space="0" w:color="auto"/>
              <w:right w:val="single" w:sz="4" w:space="0" w:color="auto"/>
            </w:tcBorders>
          </w:tcPr>
          <w:p w14:paraId="0A29A25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45298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574F60"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8CF137"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0E8E91" w14:textId="77777777" w:rsidR="005E0877" w:rsidRPr="001141C9" w:rsidRDefault="005E0877" w:rsidP="00C97A3E">
            <w:pPr>
              <w:pStyle w:val="TAC"/>
              <w:keepNext w:val="0"/>
              <w:keepLines w:val="0"/>
              <w:widowControl w:val="0"/>
              <w:rPr>
                <w:kern w:val="2"/>
                <w:szCs w:val="22"/>
              </w:rPr>
            </w:pPr>
          </w:p>
        </w:tc>
      </w:tr>
      <w:tr w:rsidR="005E0877" w:rsidRPr="001141C9" w14:paraId="333BD813" w14:textId="77777777" w:rsidTr="00C97A3E">
        <w:trPr>
          <w:jc w:val="center"/>
        </w:trPr>
        <w:tc>
          <w:tcPr>
            <w:tcW w:w="1959" w:type="dxa"/>
            <w:tcBorders>
              <w:top w:val="single" w:sz="4" w:space="0" w:color="auto"/>
              <w:left w:val="single" w:sz="4" w:space="0" w:color="auto"/>
              <w:bottom w:val="nil"/>
              <w:right w:val="single" w:sz="4" w:space="0" w:color="auto"/>
            </w:tcBorders>
          </w:tcPr>
          <w:p w14:paraId="3800263B" w14:textId="77777777" w:rsidR="005E0877" w:rsidRPr="001141C9" w:rsidRDefault="005E0877" w:rsidP="00C97A3E">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8C7777A"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173F7F8E"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7A0D245A"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6538929E"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465DB667"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142B62B0" w14:textId="77777777" w:rsidR="005E0877" w:rsidRPr="001141C9" w:rsidRDefault="005E0877" w:rsidP="00C97A3E">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75C889"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9B1E5D"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DE8B386"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7B681587" w14:textId="77777777" w:rsidTr="00C97A3E">
        <w:trPr>
          <w:jc w:val="center"/>
        </w:trPr>
        <w:tc>
          <w:tcPr>
            <w:tcW w:w="1959" w:type="dxa"/>
            <w:tcBorders>
              <w:top w:val="nil"/>
              <w:left w:val="single" w:sz="4" w:space="0" w:color="auto"/>
              <w:bottom w:val="nil"/>
              <w:right w:val="single" w:sz="4" w:space="0" w:color="auto"/>
            </w:tcBorders>
          </w:tcPr>
          <w:p w14:paraId="19DD13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14DF44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A0CF83"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5A344"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49536E7" w14:textId="77777777" w:rsidR="005E0877" w:rsidRPr="001141C9" w:rsidRDefault="005E0877" w:rsidP="00C97A3E">
            <w:pPr>
              <w:pStyle w:val="TAC"/>
              <w:keepNext w:val="0"/>
              <w:keepLines w:val="0"/>
              <w:widowControl w:val="0"/>
              <w:rPr>
                <w:kern w:val="2"/>
                <w:szCs w:val="22"/>
              </w:rPr>
            </w:pPr>
          </w:p>
        </w:tc>
      </w:tr>
      <w:tr w:rsidR="005E0877" w:rsidRPr="001141C9" w14:paraId="45D75F19" w14:textId="77777777" w:rsidTr="00C97A3E">
        <w:trPr>
          <w:jc w:val="center"/>
        </w:trPr>
        <w:tc>
          <w:tcPr>
            <w:tcW w:w="1959" w:type="dxa"/>
            <w:tcBorders>
              <w:top w:val="nil"/>
              <w:left w:val="single" w:sz="4" w:space="0" w:color="auto"/>
              <w:bottom w:val="nil"/>
              <w:right w:val="single" w:sz="4" w:space="0" w:color="auto"/>
            </w:tcBorders>
          </w:tcPr>
          <w:p w14:paraId="630EE5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D889E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3927A8"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B303DD"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2A81917" w14:textId="77777777" w:rsidR="005E0877" w:rsidRPr="001141C9" w:rsidRDefault="005E0877" w:rsidP="00C97A3E">
            <w:pPr>
              <w:pStyle w:val="TAC"/>
              <w:keepNext w:val="0"/>
              <w:keepLines w:val="0"/>
              <w:widowControl w:val="0"/>
              <w:rPr>
                <w:kern w:val="2"/>
                <w:szCs w:val="22"/>
              </w:rPr>
            </w:pPr>
          </w:p>
        </w:tc>
      </w:tr>
      <w:tr w:rsidR="005E0877" w:rsidRPr="001141C9" w14:paraId="60D57202" w14:textId="77777777" w:rsidTr="00C97A3E">
        <w:trPr>
          <w:jc w:val="center"/>
        </w:trPr>
        <w:tc>
          <w:tcPr>
            <w:tcW w:w="1959" w:type="dxa"/>
            <w:tcBorders>
              <w:top w:val="nil"/>
              <w:left w:val="single" w:sz="4" w:space="0" w:color="auto"/>
              <w:bottom w:val="single" w:sz="4" w:space="0" w:color="auto"/>
              <w:right w:val="single" w:sz="4" w:space="0" w:color="auto"/>
            </w:tcBorders>
          </w:tcPr>
          <w:p w14:paraId="7268107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4C323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2E6BFA"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F11810"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34C0CD" w14:textId="77777777" w:rsidR="005E0877" w:rsidRPr="001141C9" w:rsidRDefault="005E0877" w:rsidP="00C97A3E">
            <w:pPr>
              <w:pStyle w:val="TAC"/>
              <w:keepNext w:val="0"/>
              <w:keepLines w:val="0"/>
              <w:widowControl w:val="0"/>
              <w:rPr>
                <w:kern w:val="2"/>
                <w:szCs w:val="22"/>
              </w:rPr>
            </w:pPr>
          </w:p>
        </w:tc>
      </w:tr>
      <w:tr w:rsidR="005E0877" w:rsidRPr="001141C9" w14:paraId="39152C36" w14:textId="77777777" w:rsidTr="00C97A3E">
        <w:trPr>
          <w:jc w:val="center"/>
        </w:trPr>
        <w:tc>
          <w:tcPr>
            <w:tcW w:w="1959" w:type="dxa"/>
            <w:tcBorders>
              <w:top w:val="single" w:sz="4" w:space="0" w:color="auto"/>
              <w:left w:val="single" w:sz="4" w:space="0" w:color="auto"/>
              <w:bottom w:val="nil"/>
              <w:right w:val="single" w:sz="4" w:space="0" w:color="auto"/>
            </w:tcBorders>
          </w:tcPr>
          <w:p w14:paraId="7783991B" w14:textId="77777777" w:rsidR="005E0877" w:rsidRPr="001141C9" w:rsidRDefault="005E0877" w:rsidP="00C97A3E">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E958D9C"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1A66434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602F0D8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08279425"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716B1293"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33B48804" w14:textId="77777777" w:rsidR="005E0877" w:rsidRPr="001141C9" w:rsidRDefault="005E0877" w:rsidP="00C97A3E">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FD2C99C"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8D3C70"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9547B9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49B91081" w14:textId="77777777" w:rsidTr="00C97A3E">
        <w:trPr>
          <w:jc w:val="center"/>
        </w:trPr>
        <w:tc>
          <w:tcPr>
            <w:tcW w:w="1959" w:type="dxa"/>
            <w:tcBorders>
              <w:top w:val="nil"/>
              <w:left w:val="single" w:sz="4" w:space="0" w:color="auto"/>
              <w:bottom w:val="nil"/>
              <w:right w:val="single" w:sz="4" w:space="0" w:color="auto"/>
            </w:tcBorders>
          </w:tcPr>
          <w:p w14:paraId="7C4DF8D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6505F8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6D3E44"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AA572"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3A9F217" w14:textId="77777777" w:rsidR="005E0877" w:rsidRPr="001141C9" w:rsidRDefault="005E0877" w:rsidP="00C97A3E">
            <w:pPr>
              <w:pStyle w:val="TAC"/>
              <w:keepNext w:val="0"/>
              <w:keepLines w:val="0"/>
              <w:widowControl w:val="0"/>
              <w:rPr>
                <w:kern w:val="2"/>
                <w:szCs w:val="22"/>
              </w:rPr>
            </w:pPr>
          </w:p>
        </w:tc>
      </w:tr>
      <w:tr w:rsidR="005E0877" w:rsidRPr="001141C9" w14:paraId="052670E8" w14:textId="77777777" w:rsidTr="00C97A3E">
        <w:trPr>
          <w:jc w:val="center"/>
        </w:trPr>
        <w:tc>
          <w:tcPr>
            <w:tcW w:w="1959" w:type="dxa"/>
            <w:tcBorders>
              <w:top w:val="nil"/>
              <w:left w:val="single" w:sz="4" w:space="0" w:color="auto"/>
              <w:bottom w:val="nil"/>
              <w:right w:val="single" w:sz="4" w:space="0" w:color="auto"/>
            </w:tcBorders>
          </w:tcPr>
          <w:p w14:paraId="5BBB0EE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236F52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66C497"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9080E9"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8AE635A" w14:textId="77777777" w:rsidR="005E0877" w:rsidRPr="001141C9" w:rsidRDefault="005E0877" w:rsidP="00C97A3E">
            <w:pPr>
              <w:pStyle w:val="TAC"/>
              <w:keepNext w:val="0"/>
              <w:keepLines w:val="0"/>
              <w:widowControl w:val="0"/>
              <w:rPr>
                <w:kern w:val="2"/>
                <w:szCs w:val="22"/>
              </w:rPr>
            </w:pPr>
          </w:p>
        </w:tc>
      </w:tr>
      <w:tr w:rsidR="005E0877" w:rsidRPr="001141C9" w14:paraId="30271AB3" w14:textId="77777777" w:rsidTr="00C97A3E">
        <w:trPr>
          <w:jc w:val="center"/>
        </w:trPr>
        <w:tc>
          <w:tcPr>
            <w:tcW w:w="1959" w:type="dxa"/>
            <w:tcBorders>
              <w:top w:val="nil"/>
              <w:left w:val="single" w:sz="4" w:space="0" w:color="auto"/>
              <w:bottom w:val="single" w:sz="4" w:space="0" w:color="auto"/>
              <w:right w:val="single" w:sz="4" w:space="0" w:color="auto"/>
            </w:tcBorders>
          </w:tcPr>
          <w:p w14:paraId="2EC6156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2FCED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1EA6FB"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F8D0B7"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6BC310" w14:textId="77777777" w:rsidR="005E0877" w:rsidRPr="001141C9" w:rsidRDefault="005E0877" w:rsidP="00C97A3E">
            <w:pPr>
              <w:pStyle w:val="TAC"/>
              <w:keepNext w:val="0"/>
              <w:keepLines w:val="0"/>
              <w:widowControl w:val="0"/>
              <w:rPr>
                <w:kern w:val="2"/>
                <w:szCs w:val="22"/>
              </w:rPr>
            </w:pPr>
          </w:p>
        </w:tc>
      </w:tr>
      <w:tr w:rsidR="005E0877" w:rsidRPr="001141C9" w14:paraId="4DBC61AE" w14:textId="77777777" w:rsidTr="00C97A3E">
        <w:trPr>
          <w:jc w:val="center"/>
        </w:trPr>
        <w:tc>
          <w:tcPr>
            <w:tcW w:w="1959" w:type="dxa"/>
            <w:tcBorders>
              <w:top w:val="single" w:sz="4" w:space="0" w:color="auto"/>
              <w:left w:val="single" w:sz="4" w:space="0" w:color="auto"/>
              <w:bottom w:val="nil"/>
              <w:right w:val="single" w:sz="4" w:space="0" w:color="auto"/>
            </w:tcBorders>
          </w:tcPr>
          <w:p w14:paraId="67380F5B" w14:textId="77777777" w:rsidR="005E0877" w:rsidRPr="001141C9" w:rsidRDefault="005E0877" w:rsidP="00C97A3E">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6CB1F717"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2610FD1"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A86C1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8486E4D"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0C39DC7" w14:textId="77777777" w:rsidTr="00C97A3E">
        <w:trPr>
          <w:jc w:val="center"/>
        </w:trPr>
        <w:tc>
          <w:tcPr>
            <w:tcW w:w="1959" w:type="dxa"/>
            <w:tcBorders>
              <w:top w:val="nil"/>
              <w:left w:val="single" w:sz="4" w:space="0" w:color="auto"/>
              <w:bottom w:val="nil"/>
              <w:right w:val="single" w:sz="4" w:space="0" w:color="auto"/>
            </w:tcBorders>
          </w:tcPr>
          <w:p w14:paraId="4EFC24A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A170FB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C261F5"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4A741"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014BBF" w14:textId="77777777" w:rsidR="005E0877" w:rsidRPr="001141C9" w:rsidRDefault="005E0877" w:rsidP="00C97A3E">
            <w:pPr>
              <w:pStyle w:val="TAC"/>
              <w:keepNext w:val="0"/>
              <w:keepLines w:val="0"/>
              <w:widowControl w:val="0"/>
              <w:rPr>
                <w:kern w:val="2"/>
                <w:szCs w:val="22"/>
              </w:rPr>
            </w:pPr>
          </w:p>
        </w:tc>
      </w:tr>
      <w:tr w:rsidR="005E0877" w:rsidRPr="001141C9" w14:paraId="2B242F63" w14:textId="77777777" w:rsidTr="00C97A3E">
        <w:trPr>
          <w:jc w:val="center"/>
        </w:trPr>
        <w:tc>
          <w:tcPr>
            <w:tcW w:w="1959" w:type="dxa"/>
            <w:tcBorders>
              <w:top w:val="nil"/>
              <w:left w:val="single" w:sz="4" w:space="0" w:color="auto"/>
              <w:bottom w:val="nil"/>
              <w:right w:val="single" w:sz="4" w:space="0" w:color="auto"/>
            </w:tcBorders>
          </w:tcPr>
          <w:p w14:paraId="5B88A86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4B1010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808D28"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B412C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41D8BA" w14:textId="77777777" w:rsidR="005E0877" w:rsidRPr="001141C9" w:rsidRDefault="005E0877" w:rsidP="00C97A3E">
            <w:pPr>
              <w:pStyle w:val="TAC"/>
              <w:keepNext w:val="0"/>
              <w:keepLines w:val="0"/>
              <w:widowControl w:val="0"/>
              <w:rPr>
                <w:kern w:val="2"/>
                <w:szCs w:val="22"/>
              </w:rPr>
            </w:pPr>
          </w:p>
        </w:tc>
      </w:tr>
      <w:tr w:rsidR="005E0877" w:rsidRPr="001141C9" w14:paraId="26DDE768" w14:textId="77777777" w:rsidTr="00C97A3E">
        <w:trPr>
          <w:jc w:val="center"/>
        </w:trPr>
        <w:tc>
          <w:tcPr>
            <w:tcW w:w="1959" w:type="dxa"/>
            <w:tcBorders>
              <w:top w:val="nil"/>
              <w:left w:val="single" w:sz="4" w:space="0" w:color="auto"/>
              <w:bottom w:val="single" w:sz="4" w:space="0" w:color="auto"/>
              <w:right w:val="single" w:sz="4" w:space="0" w:color="auto"/>
            </w:tcBorders>
          </w:tcPr>
          <w:p w14:paraId="263ABE4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A3B24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FAC52D"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6B2D74" w14:textId="77777777" w:rsidR="005E0877" w:rsidRPr="001141C9" w:rsidRDefault="005E0877" w:rsidP="00C97A3E">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DBBC0BC" w14:textId="77777777" w:rsidR="005E0877" w:rsidRPr="001141C9" w:rsidRDefault="005E0877" w:rsidP="00C97A3E">
            <w:pPr>
              <w:pStyle w:val="TAC"/>
              <w:keepNext w:val="0"/>
              <w:keepLines w:val="0"/>
              <w:widowControl w:val="0"/>
              <w:rPr>
                <w:kern w:val="2"/>
                <w:szCs w:val="22"/>
              </w:rPr>
            </w:pPr>
          </w:p>
        </w:tc>
      </w:tr>
      <w:tr w:rsidR="005E0877" w:rsidRPr="001141C9" w14:paraId="3D0A5926" w14:textId="77777777" w:rsidTr="00C97A3E">
        <w:trPr>
          <w:jc w:val="center"/>
        </w:trPr>
        <w:tc>
          <w:tcPr>
            <w:tcW w:w="1959" w:type="dxa"/>
            <w:tcBorders>
              <w:top w:val="single" w:sz="4" w:space="0" w:color="auto"/>
              <w:left w:val="single" w:sz="4" w:space="0" w:color="auto"/>
              <w:bottom w:val="nil"/>
              <w:right w:val="single" w:sz="4" w:space="0" w:color="auto"/>
            </w:tcBorders>
          </w:tcPr>
          <w:p w14:paraId="2A03450B" w14:textId="77777777" w:rsidR="005E0877" w:rsidRPr="001141C9" w:rsidRDefault="005E0877" w:rsidP="00C97A3E">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5A7C7CAE"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C7F63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3CFE4F"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CF4F93C"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F514DF4" w14:textId="77777777" w:rsidTr="00C97A3E">
        <w:trPr>
          <w:jc w:val="center"/>
        </w:trPr>
        <w:tc>
          <w:tcPr>
            <w:tcW w:w="1959" w:type="dxa"/>
            <w:tcBorders>
              <w:top w:val="nil"/>
              <w:left w:val="single" w:sz="4" w:space="0" w:color="auto"/>
              <w:bottom w:val="nil"/>
              <w:right w:val="single" w:sz="4" w:space="0" w:color="auto"/>
            </w:tcBorders>
          </w:tcPr>
          <w:p w14:paraId="510AE54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A0B23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6164A6"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5EF36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AC4149" w14:textId="77777777" w:rsidR="005E0877" w:rsidRPr="001141C9" w:rsidRDefault="005E0877" w:rsidP="00C97A3E">
            <w:pPr>
              <w:pStyle w:val="TAC"/>
              <w:keepNext w:val="0"/>
              <w:keepLines w:val="0"/>
              <w:widowControl w:val="0"/>
              <w:rPr>
                <w:kern w:val="2"/>
                <w:szCs w:val="22"/>
              </w:rPr>
            </w:pPr>
          </w:p>
        </w:tc>
      </w:tr>
      <w:tr w:rsidR="005E0877" w:rsidRPr="001141C9" w14:paraId="4EFF9371" w14:textId="77777777" w:rsidTr="00C97A3E">
        <w:trPr>
          <w:jc w:val="center"/>
        </w:trPr>
        <w:tc>
          <w:tcPr>
            <w:tcW w:w="1959" w:type="dxa"/>
            <w:tcBorders>
              <w:top w:val="nil"/>
              <w:left w:val="single" w:sz="4" w:space="0" w:color="auto"/>
              <w:bottom w:val="nil"/>
              <w:right w:val="single" w:sz="4" w:space="0" w:color="auto"/>
            </w:tcBorders>
          </w:tcPr>
          <w:p w14:paraId="6D2891E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873674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4CCB9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2BCC7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5055FD" w14:textId="77777777" w:rsidR="005E0877" w:rsidRPr="001141C9" w:rsidRDefault="005E0877" w:rsidP="00C97A3E">
            <w:pPr>
              <w:pStyle w:val="TAC"/>
              <w:keepNext w:val="0"/>
              <w:keepLines w:val="0"/>
              <w:widowControl w:val="0"/>
              <w:rPr>
                <w:kern w:val="2"/>
                <w:szCs w:val="22"/>
              </w:rPr>
            </w:pPr>
          </w:p>
        </w:tc>
      </w:tr>
      <w:tr w:rsidR="005E0877" w:rsidRPr="001141C9" w14:paraId="20ACBB65" w14:textId="77777777" w:rsidTr="00C97A3E">
        <w:trPr>
          <w:jc w:val="center"/>
        </w:trPr>
        <w:tc>
          <w:tcPr>
            <w:tcW w:w="1959" w:type="dxa"/>
            <w:tcBorders>
              <w:top w:val="nil"/>
              <w:left w:val="single" w:sz="4" w:space="0" w:color="auto"/>
              <w:bottom w:val="single" w:sz="4" w:space="0" w:color="auto"/>
              <w:right w:val="single" w:sz="4" w:space="0" w:color="auto"/>
            </w:tcBorders>
          </w:tcPr>
          <w:p w14:paraId="3DC8294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E51A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451482"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30B935"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33E1B5E" w14:textId="77777777" w:rsidR="005E0877" w:rsidRPr="001141C9" w:rsidRDefault="005E0877" w:rsidP="00C97A3E">
            <w:pPr>
              <w:pStyle w:val="TAC"/>
              <w:keepNext w:val="0"/>
              <w:keepLines w:val="0"/>
              <w:widowControl w:val="0"/>
              <w:rPr>
                <w:kern w:val="2"/>
                <w:szCs w:val="22"/>
              </w:rPr>
            </w:pPr>
          </w:p>
        </w:tc>
      </w:tr>
      <w:tr w:rsidR="005E0877" w:rsidRPr="001141C9" w14:paraId="796C3789" w14:textId="77777777" w:rsidTr="00C97A3E">
        <w:trPr>
          <w:jc w:val="center"/>
        </w:trPr>
        <w:tc>
          <w:tcPr>
            <w:tcW w:w="1959" w:type="dxa"/>
            <w:tcBorders>
              <w:top w:val="single" w:sz="4" w:space="0" w:color="auto"/>
              <w:left w:val="single" w:sz="4" w:space="0" w:color="auto"/>
              <w:bottom w:val="nil"/>
              <w:right w:val="single" w:sz="4" w:space="0" w:color="auto"/>
            </w:tcBorders>
          </w:tcPr>
          <w:p w14:paraId="1D9DC7CB" w14:textId="77777777" w:rsidR="005E0877" w:rsidRPr="001141C9" w:rsidRDefault="005E0877" w:rsidP="00C97A3E">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49066FC4"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FA94D0"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2BA48A"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35405B7"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5BCFCBF2" w14:textId="77777777" w:rsidTr="00C97A3E">
        <w:trPr>
          <w:jc w:val="center"/>
        </w:trPr>
        <w:tc>
          <w:tcPr>
            <w:tcW w:w="1959" w:type="dxa"/>
            <w:tcBorders>
              <w:top w:val="nil"/>
              <w:left w:val="single" w:sz="4" w:space="0" w:color="auto"/>
              <w:bottom w:val="nil"/>
              <w:right w:val="single" w:sz="4" w:space="0" w:color="auto"/>
            </w:tcBorders>
          </w:tcPr>
          <w:p w14:paraId="479B7EE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361233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8FC127"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F1D16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B4D42" w14:textId="77777777" w:rsidR="005E0877" w:rsidRPr="001141C9" w:rsidRDefault="005E0877" w:rsidP="00C97A3E">
            <w:pPr>
              <w:pStyle w:val="TAC"/>
              <w:keepNext w:val="0"/>
              <w:keepLines w:val="0"/>
              <w:widowControl w:val="0"/>
              <w:rPr>
                <w:kern w:val="2"/>
                <w:szCs w:val="22"/>
              </w:rPr>
            </w:pPr>
          </w:p>
        </w:tc>
      </w:tr>
      <w:tr w:rsidR="005E0877" w:rsidRPr="001141C9" w14:paraId="4B8260DC" w14:textId="77777777" w:rsidTr="00C97A3E">
        <w:trPr>
          <w:jc w:val="center"/>
        </w:trPr>
        <w:tc>
          <w:tcPr>
            <w:tcW w:w="1959" w:type="dxa"/>
            <w:tcBorders>
              <w:top w:val="nil"/>
              <w:left w:val="single" w:sz="4" w:space="0" w:color="auto"/>
              <w:bottom w:val="nil"/>
              <w:right w:val="single" w:sz="4" w:space="0" w:color="auto"/>
            </w:tcBorders>
          </w:tcPr>
          <w:p w14:paraId="4DCFDD3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A65E90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A8D8C0"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0349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3E3BA2" w14:textId="77777777" w:rsidR="005E0877" w:rsidRPr="001141C9" w:rsidRDefault="005E0877" w:rsidP="00C97A3E">
            <w:pPr>
              <w:pStyle w:val="TAC"/>
              <w:keepNext w:val="0"/>
              <w:keepLines w:val="0"/>
              <w:widowControl w:val="0"/>
              <w:rPr>
                <w:kern w:val="2"/>
                <w:szCs w:val="22"/>
              </w:rPr>
            </w:pPr>
          </w:p>
        </w:tc>
      </w:tr>
      <w:tr w:rsidR="005E0877" w:rsidRPr="001141C9" w14:paraId="4BC25766" w14:textId="77777777" w:rsidTr="00C97A3E">
        <w:trPr>
          <w:jc w:val="center"/>
        </w:trPr>
        <w:tc>
          <w:tcPr>
            <w:tcW w:w="1959" w:type="dxa"/>
            <w:tcBorders>
              <w:top w:val="nil"/>
              <w:left w:val="single" w:sz="4" w:space="0" w:color="auto"/>
              <w:bottom w:val="single" w:sz="4" w:space="0" w:color="auto"/>
              <w:right w:val="single" w:sz="4" w:space="0" w:color="auto"/>
            </w:tcBorders>
          </w:tcPr>
          <w:p w14:paraId="63CABBC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9391A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74F8A"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C350D9"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9018E70" w14:textId="77777777" w:rsidR="005E0877" w:rsidRPr="001141C9" w:rsidRDefault="005E0877" w:rsidP="00C97A3E">
            <w:pPr>
              <w:pStyle w:val="TAC"/>
              <w:keepNext w:val="0"/>
              <w:keepLines w:val="0"/>
              <w:widowControl w:val="0"/>
              <w:rPr>
                <w:kern w:val="2"/>
                <w:szCs w:val="22"/>
              </w:rPr>
            </w:pPr>
          </w:p>
        </w:tc>
      </w:tr>
      <w:tr w:rsidR="005E0877" w:rsidRPr="001141C9" w14:paraId="2485CA45" w14:textId="77777777" w:rsidTr="00C97A3E">
        <w:trPr>
          <w:jc w:val="center"/>
        </w:trPr>
        <w:tc>
          <w:tcPr>
            <w:tcW w:w="1959" w:type="dxa"/>
            <w:tcBorders>
              <w:top w:val="single" w:sz="4" w:space="0" w:color="auto"/>
              <w:left w:val="single" w:sz="4" w:space="0" w:color="auto"/>
              <w:bottom w:val="nil"/>
              <w:right w:val="single" w:sz="4" w:space="0" w:color="auto"/>
            </w:tcBorders>
          </w:tcPr>
          <w:p w14:paraId="799FAF81" w14:textId="77777777" w:rsidR="005E0877" w:rsidRPr="001141C9" w:rsidRDefault="005E0877" w:rsidP="00C97A3E">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7E1CE4B1"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57E4BD1"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F71F5"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C33A676"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3EF5626" w14:textId="77777777" w:rsidTr="00C97A3E">
        <w:trPr>
          <w:jc w:val="center"/>
        </w:trPr>
        <w:tc>
          <w:tcPr>
            <w:tcW w:w="1959" w:type="dxa"/>
            <w:tcBorders>
              <w:top w:val="nil"/>
              <w:left w:val="single" w:sz="4" w:space="0" w:color="auto"/>
              <w:bottom w:val="nil"/>
              <w:right w:val="single" w:sz="4" w:space="0" w:color="auto"/>
            </w:tcBorders>
          </w:tcPr>
          <w:p w14:paraId="3BAD84E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AD0182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3AD379"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CFC43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A7442D" w14:textId="77777777" w:rsidR="005E0877" w:rsidRPr="001141C9" w:rsidRDefault="005E0877" w:rsidP="00C97A3E">
            <w:pPr>
              <w:pStyle w:val="TAC"/>
              <w:keepNext w:val="0"/>
              <w:keepLines w:val="0"/>
              <w:widowControl w:val="0"/>
              <w:rPr>
                <w:kern w:val="2"/>
                <w:szCs w:val="22"/>
              </w:rPr>
            </w:pPr>
          </w:p>
        </w:tc>
      </w:tr>
      <w:tr w:rsidR="005E0877" w:rsidRPr="001141C9" w14:paraId="397124D8" w14:textId="77777777" w:rsidTr="00C97A3E">
        <w:trPr>
          <w:jc w:val="center"/>
        </w:trPr>
        <w:tc>
          <w:tcPr>
            <w:tcW w:w="1959" w:type="dxa"/>
            <w:tcBorders>
              <w:top w:val="nil"/>
              <w:left w:val="single" w:sz="4" w:space="0" w:color="auto"/>
              <w:bottom w:val="nil"/>
              <w:right w:val="single" w:sz="4" w:space="0" w:color="auto"/>
            </w:tcBorders>
          </w:tcPr>
          <w:p w14:paraId="3FC8EDE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A5BD21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97C360"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2F1FD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6E5D035" w14:textId="77777777" w:rsidR="005E0877" w:rsidRPr="001141C9" w:rsidRDefault="005E0877" w:rsidP="00C97A3E">
            <w:pPr>
              <w:pStyle w:val="TAC"/>
              <w:keepNext w:val="0"/>
              <w:keepLines w:val="0"/>
              <w:widowControl w:val="0"/>
              <w:rPr>
                <w:kern w:val="2"/>
                <w:szCs w:val="22"/>
              </w:rPr>
            </w:pPr>
          </w:p>
        </w:tc>
      </w:tr>
      <w:tr w:rsidR="005E0877" w:rsidRPr="001141C9" w14:paraId="3EB0FDC3" w14:textId="77777777" w:rsidTr="00C97A3E">
        <w:trPr>
          <w:jc w:val="center"/>
        </w:trPr>
        <w:tc>
          <w:tcPr>
            <w:tcW w:w="1959" w:type="dxa"/>
            <w:tcBorders>
              <w:top w:val="nil"/>
              <w:left w:val="single" w:sz="4" w:space="0" w:color="auto"/>
              <w:bottom w:val="single" w:sz="4" w:space="0" w:color="auto"/>
              <w:right w:val="single" w:sz="4" w:space="0" w:color="auto"/>
            </w:tcBorders>
          </w:tcPr>
          <w:p w14:paraId="449F57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DA51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83F044"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A53E2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B4DB1F7" w14:textId="77777777" w:rsidR="005E0877" w:rsidRPr="001141C9" w:rsidRDefault="005E0877" w:rsidP="00C97A3E">
            <w:pPr>
              <w:pStyle w:val="TAC"/>
              <w:keepNext w:val="0"/>
              <w:keepLines w:val="0"/>
              <w:widowControl w:val="0"/>
              <w:rPr>
                <w:kern w:val="2"/>
                <w:szCs w:val="22"/>
              </w:rPr>
            </w:pPr>
          </w:p>
        </w:tc>
      </w:tr>
      <w:tr w:rsidR="005E0877" w:rsidRPr="001141C9" w14:paraId="3117F424" w14:textId="77777777" w:rsidTr="00C97A3E">
        <w:trPr>
          <w:jc w:val="center"/>
        </w:trPr>
        <w:tc>
          <w:tcPr>
            <w:tcW w:w="1959" w:type="dxa"/>
            <w:tcBorders>
              <w:top w:val="single" w:sz="4" w:space="0" w:color="auto"/>
              <w:left w:val="single" w:sz="4" w:space="0" w:color="auto"/>
              <w:bottom w:val="nil"/>
              <w:right w:val="single" w:sz="4" w:space="0" w:color="auto"/>
            </w:tcBorders>
          </w:tcPr>
          <w:p w14:paraId="2704020D" w14:textId="77777777" w:rsidR="005E0877" w:rsidRPr="001141C9" w:rsidRDefault="005E0877" w:rsidP="00C97A3E">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5FCF68E3"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2F7C73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A1B73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4FF4C1D"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5ADACDAB" w14:textId="77777777" w:rsidTr="00C97A3E">
        <w:trPr>
          <w:jc w:val="center"/>
        </w:trPr>
        <w:tc>
          <w:tcPr>
            <w:tcW w:w="1959" w:type="dxa"/>
            <w:tcBorders>
              <w:top w:val="nil"/>
              <w:left w:val="single" w:sz="4" w:space="0" w:color="auto"/>
              <w:bottom w:val="nil"/>
              <w:right w:val="single" w:sz="4" w:space="0" w:color="auto"/>
            </w:tcBorders>
          </w:tcPr>
          <w:p w14:paraId="7EFDC95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922EF2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3D29BE"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774CEB"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8CEA69D" w14:textId="77777777" w:rsidR="005E0877" w:rsidRPr="001141C9" w:rsidRDefault="005E0877" w:rsidP="00C97A3E">
            <w:pPr>
              <w:pStyle w:val="TAC"/>
              <w:keepNext w:val="0"/>
              <w:keepLines w:val="0"/>
              <w:widowControl w:val="0"/>
              <w:rPr>
                <w:kern w:val="2"/>
                <w:szCs w:val="22"/>
              </w:rPr>
            </w:pPr>
          </w:p>
        </w:tc>
      </w:tr>
      <w:tr w:rsidR="005E0877" w:rsidRPr="001141C9" w14:paraId="316713E7" w14:textId="77777777" w:rsidTr="00C97A3E">
        <w:trPr>
          <w:jc w:val="center"/>
        </w:trPr>
        <w:tc>
          <w:tcPr>
            <w:tcW w:w="1959" w:type="dxa"/>
            <w:tcBorders>
              <w:top w:val="nil"/>
              <w:left w:val="single" w:sz="4" w:space="0" w:color="auto"/>
              <w:bottom w:val="nil"/>
              <w:right w:val="single" w:sz="4" w:space="0" w:color="auto"/>
            </w:tcBorders>
          </w:tcPr>
          <w:p w14:paraId="171103E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2CF3BD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36694F"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72F83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A9DBEF" w14:textId="77777777" w:rsidR="005E0877" w:rsidRPr="001141C9" w:rsidRDefault="005E0877" w:rsidP="00C97A3E">
            <w:pPr>
              <w:pStyle w:val="TAC"/>
              <w:keepNext w:val="0"/>
              <w:keepLines w:val="0"/>
              <w:widowControl w:val="0"/>
              <w:rPr>
                <w:kern w:val="2"/>
                <w:szCs w:val="22"/>
              </w:rPr>
            </w:pPr>
          </w:p>
        </w:tc>
      </w:tr>
      <w:tr w:rsidR="005E0877" w:rsidRPr="001141C9" w14:paraId="7A3C5BF1" w14:textId="77777777" w:rsidTr="00C97A3E">
        <w:trPr>
          <w:jc w:val="center"/>
        </w:trPr>
        <w:tc>
          <w:tcPr>
            <w:tcW w:w="1959" w:type="dxa"/>
            <w:tcBorders>
              <w:top w:val="nil"/>
              <w:left w:val="single" w:sz="4" w:space="0" w:color="auto"/>
              <w:bottom w:val="single" w:sz="4" w:space="0" w:color="auto"/>
              <w:right w:val="single" w:sz="4" w:space="0" w:color="auto"/>
            </w:tcBorders>
          </w:tcPr>
          <w:p w14:paraId="5A73419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A8DC7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1E45B9"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B65C683"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A7D769E" w14:textId="77777777" w:rsidR="005E0877" w:rsidRPr="001141C9" w:rsidRDefault="005E0877" w:rsidP="00C97A3E">
            <w:pPr>
              <w:pStyle w:val="TAC"/>
              <w:keepNext w:val="0"/>
              <w:keepLines w:val="0"/>
              <w:widowControl w:val="0"/>
              <w:rPr>
                <w:kern w:val="2"/>
                <w:szCs w:val="22"/>
              </w:rPr>
            </w:pPr>
          </w:p>
        </w:tc>
      </w:tr>
      <w:tr w:rsidR="005E0877" w:rsidRPr="001141C9" w14:paraId="552C66FD" w14:textId="77777777" w:rsidTr="00C97A3E">
        <w:trPr>
          <w:jc w:val="center"/>
        </w:trPr>
        <w:tc>
          <w:tcPr>
            <w:tcW w:w="1959" w:type="dxa"/>
            <w:tcBorders>
              <w:top w:val="single" w:sz="4" w:space="0" w:color="auto"/>
              <w:left w:val="single" w:sz="4" w:space="0" w:color="auto"/>
              <w:bottom w:val="nil"/>
              <w:right w:val="single" w:sz="4" w:space="0" w:color="auto"/>
            </w:tcBorders>
          </w:tcPr>
          <w:p w14:paraId="78A036DE" w14:textId="77777777" w:rsidR="005E0877" w:rsidRPr="001141C9" w:rsidRDefault="005E0877" w:rsidP="00C97A3E">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3565C87A"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CC8C478"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5E26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16B1C61"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E73AE91" w14:textId="77777777" w:rsidTr="00C97A3E">
        <w:trPr>
          <w:jc w:val="center"/>
        </w:trPr>
        <w:tc>
          <w:tcPr>
            <w:tcW w:w="1959" w:type="dxa"/>
            <w:tcBorders>
              <w:top w:val="nil"/>
              <w:left w:val="single" w:sz="4" w:space="0" w:color="auto"/>
              <w:bottom w:val="nil"/>
              <w:right w:val="single" w:sz="4" w:space="0" w:color="auto"/>
            </w:tcBorders>
          </w:tcPr>
          <w:p w14:paraId="2377E9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A375C1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D40A83"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A4139E"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6914792" w14:textId="77777777" w:rsidR="005E0877" w:rsidRPr="001141C9" w:rsidRDefault="005E0877" w:rsidP="00C97A3E">
            <w:pPr>
              <w:pStyle w:val="TAC"/>
              <w:keepNext w:val="0"/>
              <w:keepLines w:val="0"/>
              <w:widowControl w:val="0"/>
              <w:rPr>
                <w:kern w:val="2"/>
                <w:szCs w:val="22"/>
              </w:rPr>
            </w:pPr>
          </w:p>
        </w:tc>
      </w:tr>
      <w:tr w:rsidR="005E0877" w:rsidRPr="001141C9" w14:paraId="242FA562" w14:textId="77777777" w:rsidTr="00C97A3E">
        <w:trPr>
          <w:jc w:val="center"/>
        </w:trPr>
        <w:tc>
          <w:tcPr>
            <w:tcW w:w="1959" w:type="dxa"/>
            <w:tcBorders>
              <w:top w:val="nil"/>
              <w:left w:val="single" w:sz="4" w:space="0" w:color="auto"/>
              <w:bottom w:val="nil"/>
              <w:right w:val="single" w:sz="4" w:space="0" w:color="auto"/>
            </w:tcBorders>
          </w:tcPr>
          <w:p w14:paraId="76FCB45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79F21E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E49308"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E953E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448F06" w14:textId="77777777" w:rsidR="005E0877" w:rsidRPr="001141C9" w:rsidRDefault="005E0877" w:rsidP="00C97A3E">
            <w:pPr>
              <w:pStyle w:val="TAC"/>
              <w:keepNext w:val="0"/>
              <w:keepLines w:val="0"/>
              <w:widowControl w:val="0"/>
              <w:rPr>
                <w:kern w:val="2"/>
                <w:szCs w:val="22"/>
              </w:rPr>
            </w:pPr>
          </w:p>
        </w:tc>
      </w:tr>
      <w:tr w:rsidR="005E0877" w:rsidRPr="001141C9" w14:paraId="72C7F79F" w14:textId="77777777" w:rsidTr="00C97A3E">
        <w:trPr>
          <w:jc w:val="center"/>
        </w:trPr>
        <w:tc>
          <w:tcPr>
            <w:tcW w:w="1959" w:type="dxa"/>
            <w:tcBorders>
              <w:top w:val="nil"/>
              <w:left w:val="single" w:sz="4" w:space="0" w:color="auto"/>
              <w:bottom w:val="single" w:sz="4" w:space="0" w:color="auto"/>
              <w:right w:val="single" w:sz="4" w:space="0" w:color="auto"/>
            </w:tcBorders>
          </w:tcPr>
          <w:p w14:paraId="52E870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1E84B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D59DC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1135BA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EAECBA9" w14:textId="77777777" w:rsidR="005E0877" w:rsidRPr="001141C9" w:rsidRDefault="005E0877" w:rsidP="00C97A3E">
            <w:pPr>
              <w:pStyle w:val="TAC"/>
              <w:keepNext w:val="0"/>
              <w:keepLines w:val="0"/>
              <w:widowControl w:val="0"/>
              <w:rPr>
                <w:kern w:val="2"/>
                <w:szCs w:val="22"/>
              </w:rPr>
            </w:pPr>
          </w:p>
        </w:tc>
      </w:tr>
      <w:tr w:rsidR="005E0877" w:rsidRPr="001141C9" w14:paraId="2E197FBB" w14:textId="77777777" w:rsidTr="00C97A3E">
        <w:trPr>
          <w:jc w:val="center"/>
        </w:trPr>
        <w:tc>
          <w:tcPr>
            <w:tcW w:w="1959" w:type="dxa"/>
            <w:tcBorders>
              <w:top w:val="single" w:sz="4" w:space="0" w:color="auto"/>
              <w:left w:val="single" w:sz="4" w:space="0" w:color="auto"/>
              <w:bottom w:val="nil"/>
              <w:right w:val="single" w:sz="4" w:space="0" w:color="auto"/>
            </w:tcBorders>
          </w:tcPr>
          <w:p w14:paraId="7C738346" w14:textId="77777777" w:rsidR="005E0877" w:rsidRPr="001141C9" w:rsidRDefault="005E0877" w:rsidP="00C97A3E">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767FFFA6" w14:textId="77777777" w:rsidR="005E0877" w:rsidRPr="001141C9" w:rsidRDefault="005E0877" w:rsidP="00C97A3E">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77F80D0" w14:textId="77777777" w:rsidR="005E0877" w:rsidRPr="001141C9" w:rsidRDefault="005E0877" w:rsidP="00C97A3E">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7D68A1" w14:textId="77777777" w:rsidR="005E0877" w:rsidRPr="001141C9" w:rsidRDefault="005E0877" w:rsidP="00C97A3E">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323C3C1" w14:textId="77777777" w:rsidR="005E0877" w:rsidRPr="001141C9" w:rsidRDefault="005E0877" w:rsidP="00C97A3E">
            <w:pPr>
              <w:pStyle w:val="TAC"/>
              <w:keepLines w:val="0"/>
              <w:widowControl w:val="0"/>
              <w:rPr>
                <w:kern w:val="2"/>
                <w:szCs w:val="22"/>
              </w:rPr>
            </w:pPr>
            <w:r w:rsidRPr="001141C9">
              <w:rPr>
                <w:rFonts w:hint="eastAsia"/>
                <w:kern w:val="2"/>
                <w:szCs w:val="22"/>
                <w:lang w:eastAsia="zh-CN"/>
              </w:rPr>
              <w:t>0</w:t>
            </w:r>
          </w:p>
        </w:tc>
      </w:tr>
      <w:tr w:rsidR="005E0877" w:rsidRPr="001141C9" w14:paraId="7500DFD5" w14:textId="77777777" w:rsidTr="00C97A3E">
        <w:trPr>
          <w:jc w:val="center"/>
        </w:trPr>
        <w:tc>
          <w:tcPr>
            <w:tcW w:w="1959" w:type="dxa"/>
            <w:tcBorders>
              <w:top w:val="nil"/>
              <w:left w:val="single" w:sz="4" w:space="0" w:color="auto"/>
              <w:bottom w:val="nil"/>
              <w:right w:val="single" w:sz="4" w:space="0" w:color="auto"/>
            </w:tcBorders>
          </w:tcPr>
          <w:p w14:paraId="234600C0" w14:textId="77777777" w:rsidR="005E0877" w:rsidRPr="001141C9" w:rsidRDefault="005E0877" w:rsidP="00C97A3E">
            <w:pPr>
              <w:pStyle w:val="TAC"/>
              <w:keepLines w:val="0"/>
              <w:widowControl w:val="0"/>
            </w:pPr>
          </w:p>
        </w:tc>
        <w:tc>
          <w:tcPr>
            <w:tcW w:w="2036" w:type="dxa"/>
            <w:tcBorders>
              <w:top w:val="nil"/>
              <w:left w:val="single" w:sz="4" w:space="0" w:color="auto"/>
              <w:bottom w:val="nil"/>
              <w:right w:val="single" w:sz="4" w:space="0" w:color="auto"/>
            </w:tcBorders>
          </w:tcPr>
          <w:p w14:paraId="4F979B18" w14:textId="77777777" w:rsidR="005E0877" w:rsidRPr="001141C9" w:rsidRDefault="005E0877" w:rsidP="00C97A3E">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25BD4A" w14:textId="77777777" w:rsidR="005E0877" w:rsidRPr="001141C9" w:rsidRDefault="005E0877" w:rsidP="00C97A3E">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DB83FD" w14:textId="77777777" w:rsidR="005E0877" w:rsidRPr="001141C9" w:rsidRDefault="005E0877" w:rsidP="00C97A3E">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0638562" w14:textId="77777777" w:rsidR="005E0877" w:rsidRPr="001141C9" w:rsidRDefault="005E0877" w:rsidP="00C97A3E">
            <w:pPr>
              <w:pStyle w:val="TAC"/>
              <w:keepLines w:val="0"/>
              <w:widowControl w:val="0"/>
              <w:rPr>
                <w:kern w:val="2"/>
                <w:szCs w:val="22"/>
              </w:rPr>
            </w:pPr>
          </w:p>
        </w:tc>
      </w:tr>
      <w:tr w:rsidR="005E0877" w:rsidRPr="001141C9" w14:paraId="7E30E723" w14:textId="77777777" w:rsidTr="00C97A3E">
        <w:trPr>
          <w:jc w:val="center"/>
        </w:trPr>
        <w:tc>
          <w:tcPr>
            <w:tcW w:w="1959" w:type="dxa"/>
            <w:tcBorders>
              <w:top w:val="nil"/>
              <w:left w:val="single" w:sz="4" w:space="0" w:color="auto"/>
              <w:bottom w:val="nil"/>
              <w:right w:val="single" w:sz="4" w:space="0" w:color="auto"/>
            </w:tcBorders>
          </w:tcPr>
          <w:p w14:paraId="3D97E96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7E244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791627"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53824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BA9D49" w14:textId="77777777" w:rsidR="005E0877" w:rsidRPr="001141C9" w:rsidRDefault="005E0877" w:rsidP="00C97A3E">
            <w:pPr>
              <w:pStyle w:val="TAC"/>
              <w:keepNext w:val="0"/>
              <w:keepLines w:val="0"/>
              <w:widowControl w:val="0"/>
              <w:rPr>
                <w:kern w:val="2"/>
                <w:szCs w:val="22"/>
              </w:rPr>
            </w:pPr>
          </w:p>
        </w:tc>
      </w:tr>
      <w:tr w:rsidR="005E0877" w:rsidRPr="001141C9" w14:paraId="43C643BF" w14:textId="77777777" w:rsidTr="00C97A3E">
        <w:trPr>
          <w:jc w:val="center"/>
        </w:trPr>
        <w:tc>
          <w:tcPr>
            <w:tcW w:w="1959" w:type="dxa"/>
            <w:tcBorders>
              <w:top w:val="nil"/>
              <w:left w:val="single" w:sz="4" w:space="0" w:color="auto"/>
              <w:bottom w:val="single" w:sz="4" w:space="0" w:color="auto"/>
              <w:right w:val="single" w:sz="4" w:space="0" w:color="auto"/>
            </w:tcBorders>
          </w:tcPr>
          <w:p w14:paraId="35201FF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769F6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CDB1A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725CE01"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05CD0E2" w14:textId="77777777" w:rsidR="005E0877" w:rsidRPr="001141C9" w:rsidRDefault="005E0877" w:rsidP="00C97A3E">
            <w:pPr>
              <w:pStyle w:val="TAC"/>
              <w:keepNext w:val="0"/>
              <w:keepLines w:val="0"/>
              <w:widowControl w:val="0"/>
              <w:rPr>
                <w:kern w:val="2"/>
                <w:szCs w:val="22"/>
              </w:rPr>
            </w:pPr>
          </w:p>
        </w:tc>
      </w:tr>
      <w:tr w:rsidR="005E0877" w:rsidRPr="001141C9" w14:paraId="6451B600" w14:textId="77777777" w:rsidTr="00C97A3E">
        <w:trPr>
          <w:jc w:val="center"/>
        </w:trPr>
        <w:tc>
          <w:tcPr>
            <w:tcW w:w="1959" w:type="dxa"/>
            <w:tcBorders>
              <w:top w:val="single" w:sz="4" w:space="0" w:color="auto"/>
              <w:left w:val="single" w:sz="4" w:space="0" w:color="auto"/>
              <w:bottom w:val="nil"/>
              <w:right w:val="single" w:sz="4" w:space="0" w:color="auto"/>
            </w:tcBorders>
          </w:tcPr>
          <w:p w14:paraId="2821C177" w14:textId="77777777" w:rsidR="005E0877" w:rsidRPr="001141C9" w:rsidRDefault="005E0877" w:rsidP="00C97A3E">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3207CC38"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0325FF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97E4C9"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930E86E"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B7DF8F7" w14:textId="77777777" w:rsidTr="00C97A3E">
        <w:trPr>
          <w:jc w:val="center"/>
        </w:trPr>
        <w:tc>
          <w:tcPr>
            <w:tcW w:w="1959" w:type="dxa"/>
            <w:tcBorders>
              <w:top w:val="nil"/>
              <w:left w:val="single" w:sz="4" w:space="0" w:color="auto"/>
              <w:bottom w:val="nil"/>
              <w:right w:val="single" w:sz="4" w:space="0" w:color="auto"/>
            </w:tcBorders>
          </w:tcPr>
          <w:p w14:paraId="2DC0098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B3A264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DA7DE1"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1BFAA8"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16BB14E" w14:textId="77777777" w:rsidR="005E0877" w:rsidRPr="001141C9" w:rsidRDefault="005E0877" w:rsidP="00C97A3E">
            <w:pPr>
              <w:pStyle w:val="TAC"/>
              <w:keepNext w:val="0"/>
              <w:keepLines w:val="0"/>
              <w:widowControl w:val="0"/>
              <w:rPr>
                <w:kern w:val="2"/>
                <w:szCs w:val="22"/>
              </w:rPr>
            </w:pPr>
          </w:p>
        </w:tc>
      </w:tr>
      <w:tr w:rsidR="005E0877" w:rsidRPr="001141C9" w14:paraId="7C81F8AA" w14:textId="77777777" w:rsidTr="00C97A3E">
        <w:trPr>
          <w:jc w:val="center"/>
        </w:trPr>
        <w:tc>
          <w:tcPr>
            <w:tcW w:w="1959" w:type="dxa"/>
            <w:tcBorders>
              <w:top w:val="nil"/>
              <w:left w:val="single" w:sz="4" w:space="0" w:color="auto"/>
              <w:bottom w:val="nil"/>
              <w:right w:val="single" w:sz="4" w:space="0" w:color="auto"/>
            </w:tcBorders>
          </w:tcPr>
          <w:p w14:paraId="2AC510B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51E44F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48C2C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65EAB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EB64AC" w14:textId="77777777" w:rsidR="005E0877" w:rsidRPr="001141C9" w:rsidRDefault="005E0877" w:rsidP="00C97A3E">
            <w:pPr>
              <w:pStyle w:val="TAC"/>
              <w:keepNext w:val="0"/>
              <w:keepLines w:val="0"/>
              <w:widowControl w:val="0"/>
              <w:rPr>
                <w:kern w:val="2"/>
                <w:szCs w:val="22"/>
              </w:rPr>
            </w:pPr>
          </w:p>
        </w:tc>
      </w:tr>
      <w:tr w:rsidR="005E0877" w:rsidRPr="001141C9" w14:paraId="3D66B117" w14:textId="77777777" w:rsidTr="00C97A3E">
        <w:trPr>
          <w:jc w:val="center"/>
        </w:trPr>
        <w:tc>
          <w:tcPr>
            <w:tcW w:w="1959" w:type="dxa"/>
            <w:tcBorders>
              <w:top w:val="nil"/>
              <w:left w:val="single" w:sz="4" w:space="0" w:color="auto"/>
              <w:bottom w:val="single" w:sz="4" w:space="0" w:color="auto"/>
              <w:right w:val="single" w:sz="4" w:space="0" w:color="auto"/>
            </w:tcBorders>
          </w:tcPr>
          <w:p w14:paraId="212D9E5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1FA6B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4B04F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0AF70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BB30229" w14:textId="77777777" w:rsidR="005E0877" w:rsidRPr="001141C9" w:rsidRDefault="005E0877" w:rsidP="00C97A3E">
            <w:pPr>
              <w:pStyle w:val="TAC"/>
              <w:keepNext w:val="0"/>
              <w:keepLines w:val="0"/>
              <w:widowControl w:val="0"/>
              <w:rPr>
                <w:kern w:val="2"/>
                <w:szCs w:val="22"/>
              </w:rPr>
            </w:pPr>
          </w:p>
        </w:tc>
      </w:tr>
      <w:tr w:rsidR="005E0877" w:rsidRPr="001141C9" w14:paraId="3CE816A2" w14:textId="77777777" w:rsidTr="00C97A3E">
        <w:trPr>
          <w:jc w:val="center"/>
        </w:trPr>
        <w:tc>
          <w:tcPr>
            <w:tcW w:w="1959" w:type="dxa"/>
            <w:tcBorders>
              <w:top w:val="single" w:sz="4" w:space="0" w:color="auto"/>
              <w:left w:val="single" w:sz="4" w:space="0" w:color="auto"/>
              <w:bottom w:val="nil"/>
              <w:right w:val="single" w:sz="4" w:space="0" w:color="auto"/>
            </w:tcBorders>
          </w:tcPr>
          <w:p w14:paraId="27A4A329" w14:textId="77777777" w:rsidR="005E0877" w:rsidRPr="001141C9" w:rsidRDefault="005E0877" w:rsidP="00C97A3E">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721433A2"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C0DC298"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EEF4B3"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82E2257"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08AAD860" w14:textId="77777777" w:rsidTr="00C97A3E">
        <w:trPr>
          <w:jc w:val="center"/>
        </w:trPr>
        <w:tc>
          <w:tcPr>
            <w:tcW w:w="1959" w:type="dxa"/>
            <w:tcBorders>
              <w:top w:val="nil"/>
              <w:left w:val="single" w:sz="4" w:space="0" w:color="auto"/>
              <w:bottom w:val="nil"/>
              <w:right w:val="single" w:sz="4" w:space="0" w:color="auto"/>
            </w:tcBorders>
          </w:tcPr>
          <w:p w14:paraId="2EB9131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D1DB20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4335CB"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738DA0"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40D2E03" w14:textId="77777777" w:rsidR="005E0877" w:rsidRPr="001141C9" w:rsidRDefault="005E0877" w:rsidP="00C97A3E">
            <w:pPr>
              <w:pStyle w:val="TAC"/>
              <w:keepNext w:val="0"/>
              <w:keepLines w:val="0"/>
              <w:widowControl w:val="0"/>
              <w:rPr>
                <w:kern w:val="2"/>
                <w:szCs w:val="22"/>
              </w:rPr>
            </w:pPr>
          </w:p>
        </w:tc>
      </w:tr>
      <w:tr w:rsidR="005E0877" w:rsidRPr="001141C9" w14:paraId="0E8359E9" w14:textId="77777777" w:rsidTr="00C97A3E">
        <w:trPr>
          <w:jc w:val="center"/>
        </w:trPr>
        <w:tc>
          <w:tcPr>
            <w:tcW w:w="1959" w:type="dxa"/>
            <w:tcBorders>
              <w:top w:val="nil"/>
              <w:left w:val="single" w:sz="4" w:space="0" w:color="auto"/>
              <w:bottom w:val="nil"/>
              <w:right w:val="single" w:sz="4" w:space="0" w:color="auto"/>
            </w:tcBorders>
          </w:tcPr>
          <w:p w14:paraId="1D3B7F9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E9A9D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A64713"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019B6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2B4007B" w14:textId="77777777" w:rsidR="005E0877" w:rsidRPr="001141C9" w:rsidRDefault="005E0877" w:rsidP="00C97A3E">
            <w:pPr>
              <w:pStyle w:val="TAC"/>
              <w:keepNext w:val="0"/>
              <w:keepLines w:val="0"/>
              <w:widowControl w:val="0"/>
              <w:rPr>
                <w:kern w:val="2"/>
                <w:szCs w:val="22"/>
              </w:rPr>
            </w:pPr>
          </w:p>
        </w:tc>
      </w:tr>
      <w:tr w:rsidR="005E0877" w:rsidRPr="001141C9" w14:paraId="41FE212A" w14:textId="77777777" w:rsidTr="00C97A3E">
        <w:trPr>
          <w:jc w:val="center"/>
        </w:trPr>
        <w:tc>
          <w:tcPr>
            <w:tcW w:w="1959" w:type="dxa"/>
            <w:tcBorders>
              <w:top w:val="nil"/>
              <w:left w:val="single" w:sz="4" w:space="0" w:color="auto"/>
              <w:bottom w:val="single" w:sz="4" w:space="0" w:color="auto"/>
              <w:right w:val="single" w:sz="4" w:space="0" w:color="auto"/>
            </w:tcBorders>
          </w:tcPr>
          <w:p w14:paraId="601CF05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3D62B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010542"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1339BB4" w14:textId="77777777" w:rsidR="005E0877" w:rsidRPr="001141C9" w:rsidRDefault="005E0877" w:rsidP="00C97A3E">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3E9235B" w14:textId="77777777" w:rsidR="005E0877" w:rsidRPr="001141C9" w:rsidRDefault="005E0877" w:rsidP="00C97A3E">
            <w:pPr>
              <w:pStyle w:val="TAC"/>
              <w:keepNext w:val="0"/>
              <w:keepLines w:val="0"/>
              <w:widowControl w:val="0"/>
              <w:rPr>
                <w:kern w:val="2"/>
                <w:szCs w:val="22"/>
              </w:rPr>
            </w:pPr>
          </w:p>
        </w:tc>
      </w:tr>
      <w:tr w:rsidR="005E0877" w:rsidRPr="001141C9" w14:paraId="340B5318" w14:textId="77777777" w:rsidTr="00C97A3E">
        <w:trPr>
          <w:jc w:val="center"/>
        </w:trPr>
        <w:tc>
          <w:tcPr>
            <w:tcW w:w="1959" w:type="dxa"/>
            <w:tcBorders>
              <w:top w:val="single" w:sz="4" w:space="0" w:color="auto"/>
              <w:left w:val="single" w:sz="4" w:space="0" w:color="auto"/>
              <w:bottom w:val="nil"/>
              <w:right w:val="single" w:sz="4" w:space="0" w:color="auto"/>
            </w:tcBorders>
          </w:tcPr>
          <w:p w14:paraId="4D4B308F" w14:textId="77777777" w:rsidR="005E0877" w:rsidRPr="001141C9" w:rsidRDefault="005E0877" w:rsidP="00C97A3E">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5892B1CB"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BB9C67"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6BE53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C459254"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B299A33" w14:textId="77777777" w:rsidTr="00C97A3E">
        <w:trPr>
          <w:jc w:val="center"/>
        </w:trPr>
        <w:tc>
          <w:tcPr>
            <w:tcW w:w="1959" w:type="dxa"/>
            <w:tcBorders>
              <w:top w:val="nil"/>
              <w:left w:val="single" w:sz="4" w:space="0" w:color="auto"/>
              <w:bottom w:val="nil"/>
              <w:right w:val="single" w:sz="4" w:space="0" w:color="auto"/>
            </w:tcBorders>
          </w:tcPr>
          <w:p w14:paraId="317F8A8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4F10E9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CA8D21"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94FAA3"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D601C47" w14:textId="77777777" w:rsidR="005E0877" w:rsidRPr="001141C9" w:rsidRDefault="005E0877" w:rsidP="00C97A3E">
            <w:pPr>
              <w:pStyle w:val="TAC"/>
              <w:keepNext w:val="0"/>
              <w:keepLines w:val="0"/>
              <w:widowControl w:val="0"/>
              <w:rPr>
                <w:kern w:val="2"/>
                <w:szCs w:val="22"/>
              </w:rPr>
            </w:pPr>
          </w:p>
        </w:tc>
      </w:tr>
      <w:tr w:rsidR="005E0877" w:rsidRPr="001141C9" w14:paraId="7B2F993F" w14:textId="77777777" w:rsidTr="00C97A3E">
        <w:trPr>
          <w:jc w:val="center"/>
        </w:trPr>
        <w:tc>
          <w:tcPr>
            <w:tcW w:w="1959" w:type="dxa"/>
            <w:tcBorders>
              <w:top w:val="nil"/>
              <w:left w:val="single" w:sz="4" w:space="0" w:color="auto"/>
              <w:bottom w:val="nil"/>
              <w:right w:val="single" w:sz="4" w:space="0" w:color="auto"/>
            </w:tcBorders>
          </w:tcPr>
          <w:p w14:paraId="460D582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8FC21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A191FE"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AABF2"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7532141" w14:textId="77777777" w:rsidR="005E0877" w:rsidRPr="001141C9" w:rsidRDefault="005E0877" w:rsidP="00C97A3E">
            <w:pPr>
              <w:pStyle w:val="TAC"/>
              <w:keepNext w:val="0"/>
              <w:keepLines w:val="0"/>
              <w:widowControl w:val="0"/>
              <w:rPr>
                <w:kern w:val="2"/>
                <w:szCs w:val="22"/>
              </w:rPr>
            </w:pPr>
          </w:p>
        </w:tc>
      </w:tr>
      <w:tr w:rsidR="005E0877" w:rsidRPr="001141C9" w14:paraId="4218D066" w14:textId="77777777" w:rsidTr="00C97A3E">
        <w:trPr>
          <w:jc w:val="center"/>
        </w:trPr>
        <w:tc>
          <w:tcPr>
            <w:tcW w:w="1959" w:type="dxa"/>
            <w:tcBorders>
              <w:top w:val="nil"/>
              <w:left w:val="single" w:sz="4" w:space="0" w:color="auto"/>
              <w:bottom w:val="single" w:sz="4" w:space="0" w:color="auto"/>
              <w:right w:val="single" w:sz="4" w:space="0" w:color="auto"/>
            </w:tcBorders>
          </w:tcPr>
          <w:p w14:paraId="6C16EF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F0391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CB8EAA"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2CB8AC"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2B558B4" w14:textId="77777777" w:rsidR="005E0877" w:rsidRPr="001141C9" w:rsidRDefault="005E0877" w:rsidP="00C97A3E">
            <w:pPr>
              <w:pStyle w:val="TAC"/>
              <w:keepNext w:val="0"/>
              <w:keepLines w:val="0"/>
              <w:widowControl w:val="0"/>
              <w:rPr>
                <w:kern w:val="2"/>
                <w:szCs w:val="22"/>
              </w:rPr>
            </w:pPr>
          </w:p>
        </w:tc>
      </w:tr>
      <w:tr w:rsidR="005E0877" w:rsidRPr="001141C9" w14:paraId="0B9D9BAB" w14:textId="77777777" w:rsidTr="00C97A3E">
        <w:trPr>
          <w:jc w:val="center"/>
        </w:trPr>
        <w:tc>
          <w:tcPr>
            <w:tcW w:w="1959" w:type="dxa"/>
            <w:tcBorders>
              <w:top w:val="single" w:sz="4" w:space="0" w:color="auto"/>
              <w:left w:val="single" w:sz="4" w:space="0" w:color="auto"/>
              <w:bottom w:val="nil"/>
              <w:right w:val="single" w:sz="4" w:space="0" w:color="auto"/>
            </w:tcBorders>
          </w:tcPr>
          <w:p w14:paraId="4CFFBF2E" w14:textId="77777777" w:rsidR="005E0877" w:rsidRPr="001141C9" w:rsidRDefault="005E0877" w:rsidP="00C97A3E">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0A5637A8"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A1E9BF"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910353"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439772B"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EB3757B" w14:textId="77777777" w:rsidTr="00C97A3E">
        <w:trPr>
          <w:jc w:val="center"/>
        </w:trPr>
        <w:tc>
          <w:tcPr>
            <w:tcW w:w="1959" w:type="dxa"/>
            <w:tcBorders>
              <w:top w:val="nil"/>
              <w:left w:val="single" w:sz="4" w:space="0" w:color="auto"/>
              <w:bottom w:val="nil"/>
              <w:right w:val="single" w:sz="4" w:space="0" w:color="auto"/>
            </w:tcBorders>
          </w:tcPr>
          <w:p w14:paraId="3869A9F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8A94C9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EBB54A"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96A475"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0300EC5" w14:textId="77777777" w:rsidR="005E0877" w:rsidRPr="001141C9" w:rsidRDefault="005E0877" w:rsidP="00C97A3E">
            <w:pPr>
              <w:pStyle w:val="TAC"/>
              <w:keepNext w:val="0"/>
              <w:keepLines w:val="0"/>
              <w:widowControl w:val="0"/>
              <w:rPr>
                <w:kern w:val="2"/>
                <w:szCs w:val="22"/>
              </w:rPr>
            </w:pPr>
          </w:p>
        </w:tc>
      </w:tr>
      <w:tr w:rsidR="005E0877" w:rsidRPr="001141C9" w14:paraId="74DABF8E" w14:textId="77777777" w:rsidTr="00C97A3E">
        <w:trPr>
          <w:jc w:val="center"/>
        </w:trPr>
        <w:tc>
          <w:tcPr>
            <w:tcW w:w="1959" w:type="dxa"/>
            <w:tcBorders>
              <w:top w:val="nil"/>
              <w:left w:val="single" w:sz="4" w:space="0" w:color="auto"/>
              <w:bottom w:val="nil"/>
              <w:right w:val="single" w:sz="4" w:space="0" w:color="auto"/>
            </w:tcBorders>
          </w:tcPr>
          <w:p w14:paraId="05AEC85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D47ED6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6C16D5"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B4D7F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0CE4932" w14:textId="77777777" w:rsidR="005E0877" w:rsidRPr="001141C9" w:rsidRDefault="005E0877" w:rsidP="00C97A3E">
            <w:pPr>
              <w:pStyle w:val="TAC"/>
              <w:keepNext w:val="0"/>
              <w:keepLines w:val="0"/>
              <w:widowControl w:val="0"/>
              <w:rPr>
                <w:kern w:val="2"/>
                <w:szCs w:val="22"/>
              </w:rPr>
            </w:pPr>
          </w:p>
        </w:tc>
      </w:tr>
      <w:tr w:rsidR="005E0877" w:rsidRPr="001141C9" w14:paraId="1A0E4803" w14:textId="77777777" w:rsidTr="00C97A3E">
        <w:trPr>
          <w:jc w:val="center"/>
        </w:trPr>
        <w:tc>
          <w:tcPr>
            <w:tcW w:w="1959" w:type="dxa"/>
            <w:tcBorders>
              <w:top w:val="nil"/>
              <w:left w:val="single" w:sz="4" w:space="0" w:color="auto"/>
              <w:bottom w:val="single" w:sz="4" w:space="0" w:color="auto"/>
              <w:right w:val="single" w:sz="4" w:space="0" w:color="auto"/>
            </w:tcBorders>
          </w:tcPr>
          <w:p w14:paraId="06F393D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7C40B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CB14CE"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FE9ED65" w14:textId="77777777" w:rsidR="005E0877" w:rsidRPr="001141C9" w:rsidRDefault="005E0877" w:rsidP="00C97A3E">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C44E4E8" w14:textId="77777777" w:rsidR="005E0877" w:rsidRPr="001141C9" w:rsidRDefault="005E0877" w:rsidP="00C97A3E">
            <w:pPr>
              <w:pStyle w:val="TAC"/>
              <w:keepNext w:val="0"/>
              <w:keepLines w:val="0"/>
              <w:widowControl w:val="0"/>
              <w:rPr>
                <w:kern w:val="2"/>
                <w:szCs w:val="22"/>
              </w:rPr>
            </w:pPr>
          </w:p>
        </w:tc>
      </w:tr>
      <w:tr w:rsidR="005E0877" w:rsidRPr="001141C9" w14:paraId="3E828678" w14:textId="77777777" w:rsidTr="00C97A3E">
        <w:trPr>
          <w:jc w:val="center"/>
        </w:trPr>
        <w:tc>
          <w:tcPr>
            <w:tcW w:w="1959" w:type="dxa"/>
            <w:tcBorders>
              <w:top w:val="single" w:sz="4" w:space="0" w:color="auto"/>
              <w:left w:val="single" w:sz="4" w:space="0" w:color="auto"/>
              <w:bottom w:val="nil"/>
              <w:right w:val="single" w:sz="4" w:space="0" w:color="auto"/>
            </w:tcBorders>
          </w:tcPr>
          <w:p w14:paraId="30ED699E" w14:textId="77777777" w:rsidR="005E0877" w:rsidRPr="001141C9" w:rsidRDefault="005E0877" w:rsidP="00C97A3E">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1EF993AA"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7A29C40"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5125A1"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81D7E49"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4F6CCD8" w14:textId="77777777" w:rsidTr="00C97A3E">
        <w:trPr>
          <w:jc w:val="center"/>
        </w:trPr>
        <w:tc>
          <w:tcPr>
            <w:tcW w:w="1959" w:type="dxa"/>
            <w:tcBorders>
              <w:top w:val="nil"/>
              <w:left w:val="single" w:sz="4" w:space="0" w:color="auto"/>
              <w:bottom w:val="nil"/>
              <w:right w:val="single" w:sz="4" w:space="0" w:color="auto"/>
            </w:tcBorders>
          </w:tcPr>
          <w:p w14:paraId="306D7C2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341378A"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FC92A2"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92211A"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440CAA87" w14:textId="77777777" w:rsidR="005E0877" w:rsidRPr="001141C9" w:rsidRDefault="005E0877" w:rsidP="00C97A3E">
            <w:pPr>
              <w:pStyle w:val="TAC"/>
              <w:keepNext w:val="0"/>
              <w:keepLines w:val="0"/>
              <w:widowControl w:val="0"/>
              <w:rPr>
                <w:kern w:val="2"/>
                <w:szCs w:val="22"/>
              </w:rPr>
            </w:pPr>
          </w:p>
        </w:tc>
      </w:tr>
      <w:tr w:rsidR="005E0877" w:rsidRPr="001141C9" w14:paraId="385F5FD2" w14:textId="77777777" w:rsidTr="00C97A3E">
        <w:trPr>
          <w:jc w:val="center"/>
        </w:trPr>
        <w:tc>
          <w:tcPr>
            <w:tcW w:w="1959" w:type="dxa"/>
            <w:tcBorders>
              <w:top w:val="nil"/>
              <w:left w:val="single" w:sz="4" w:space="0" w:color="auto"/>
              <w:bottom w:val="nil"/>
              <w:right w:val="single" w:sz="4" w:space="0" w:color="auto"/>
            </w:tcBorders>
          </w:tcPr>
          <w:p w14:paraId="7B1D3F1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C0AB0F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3402EB"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60CFA2"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40A40A9" w14:textId="77777777" w:rsidR="005E0877" w:rsidRPr="001141C9" w:rsidRDefault="005E0877" w:rsidP="00C97A3E">
            <w:pPr>
              <w:pStyle w:val="TAC"/>
              <w:keepNext w:val="0"/>
              <w:keepLines w:val="0"/>
              <w:widowControl w:val="0"/>
              <w:rPr>
                <w:kern w:val="2"/>
                <w:szCs w:val="22"/>
              </w:rPr>
            </w:pPr>
          </w:p>
        </w:tc>
      </w:tr>
      <w:tr w:rsidR="005E0877" w:rsidRPr="001141C9" w14:paraId="368F1775" w14:textId="77777777" w:rsidTr="00C97A3E">
        <w:trPr>
          <w:jc w:val="center"/>
        </w:trPr>
        <w:tc>
          <w:tcPr>
            <w:tcW w:w="1959" w:type="dxa"/>
            <w:tcBorders>
              <w:top w:val="nil"/>
              <w:left w:val="single" w:sz="4" w:space="0" w:color="auto"/>
              <w:bottom w:val="single" w:sz="4" w:space="0" w:color="auto"/>
              <w:right w:val="single" w:sz="4" w:space="0" w:color="auto"/>
            </w:tcBorders>
          </w:tcPr>
          <w:p w14:paraId="3DEBDF9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E928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79297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E3909A2"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D335D4C" w14:textId="77777777" w:rsidR="005E0877" w:rsidRPr="001141C9" w:rsidRDefault="005E0877" w:rsidP="00C97A3E">
            <w:pPr>
              <w:pStyle w:val="TAC"/>
              <w:keepNext w:val="0"/>
              <w:keepLines w:val="0"/>
              <w:widowControl w:val="0"/>
              <w:rPr>
                <w:kern w:val="2"/>
                <w:szCs w:val="22"/>
              </w:rPr>
            </w:pPr>
          </w:p>
        </w:tc>
      </w:tr>
      <w:tr w:rsidR="005E0877" w:rsidRPr="001141C9" w14:paraId="4C74EAFC" w14:textId="77777777" w:rsidTr="00C97A3E">
        <w:trPr>
          <w:jc w:val="center"/>
        </w:trPr>
        <w:tc>
          <w:tcPr>
            <w:tcW w:w="1959" w:type="dxa"/>
            <w:tcBorders>
              <w:top w:val="single" w:sz="4" w:space="0" w:color="auto"/>
              <w:left w:val="single" w:sz="4" w:space="0" w:color="auto"/>
              <w:bottom w:val="nil"/>
              <w:right w:val="single" w:sz="4" w:space="0" w:color="auto"/>
            </w:tcBorders>
          </w:tcPr>
          <w:p w14:paraId="2A83BE3E" w14:textId="77777777" w:rsidR="005E0877" w:rsidRPr="001141C9" w:rsidRDefault="005E0877" w:rsidP="00C97A3E">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1B262917" w14:textId="77777777" w:rsidR="005E0877" w:rsidRPr="001141C9" w:rsidRDefault="005E0877" w:rsidP="00C97A3E">
            <w:pPr>
              <w:pStyle w:val="TAC"/>
              <w:keepNext w:val="0"/>
              <w:keepLines w:val="0"/>
              <w:widowControl w:val="0"/>
              <w:rPr>
                <w:rFonts w:cs="Arial"/>
              </w:rPr>
            </w:pPr>
            <w:r w:rsidRPr="001141C9">
              <w:rPr>
                <w:rFonts w:cs="Arial"/>
              </w:rPr>
              <w:t>CA_n1A-n3A</w:t>
            </w:r>
          </w:p>
          <w:p w14:paraId="220325A8" w14:textId="77777777" w:rsidR="005E0877" w:rsidRPr="001141C9" w:rsidRDefault="005E0877" w:rsidP="00C97A3E">
            <w:pPr>
              <w:pStyle w:val="TAC"/>
              <w:keepNext w:val="0"/>
              <w:keepLines w:val="0"/>
              <w:widowControl w:val="0"/>
              <w:rPr>
                <w:rFonts w:cs="Arial"/>
              </w:rPr>
            </w:pPr>
            <w:r w:rsidRPr="001141C9">
              <w:rPr>
                <w:rFonts w:cs="Arial"/>
              </w:rPr>
              <w:t>CA_n1A-n7A</w:t>
            </w:r>
          </w:p>
          <w:p w14:paraId="6DC870C0" w14:textId="77777777" w:rsidR="005E0877" w:rsidRPr="001141C9" w:rsidRDefault="005E0877" w:rsidP="00C97A3E">
            <w:pPr>
              <w:pStyle w:val="TAC"/>
              <w:keepNext w:val="0"/>
              <w:keepLines w:val="0"/>
              <w:widowControl w:val="0"/>
              <w:rPr>
                <w:rFonts w:cs="Arial"/>
              </w:rPr>
            </w:pPr>
            <w:r w:rsidRPr="001141C9">
              <w:rPr>
                <w:rFonts w:cs="Arial"/>
              </w:rPr>
              <w:t>CA_n1A-n105A</w:t>
            </w:r>
          </w:p>
          <w:p w14:paraId="3D9A63F8" w14:textId="77777777" w:rsidR="005E0877" w:rsidRPr="001141C9" w:rsidRDefault="005E0877" w:rsidP="00C97A3E">
            <w:pPr>
              <w:pStyle w:val="TAC"/>
              <w:keepNext w:val="0"/>
              <w:keepLines w:val="0"/>
              <w:widowControl w:val="0"/>
              <w:rPr>
                <w:rFonts w:cs="Arial"/>
              </w:rPr>
            </w:pPr>
            <w:r w:rsidRPr="001141C9">
              <w:rPr>
                <w:rFonts w:cs="Arial"/>
              </w:rPr>
              <w:t>CA_n3A-n7A</w:t>
            </w:r>
          </w:p>
          <w:p w14:paraId="66FA026C" w14:textId="77777777" w:rsidR="005E0877" w:rsidRPr="001141C9" w:rsidRDefault="005E0877" w:rsidP="00C97A3E">
            <w:pPr>
              <w:pStyle w:val="TAC"/>
              <w:keepNext w:val="0"/>
              <w:keepLines w:val="0"/>
              <w:widowControl w:val="0"/>
              <w:rPr>
                <w:rFonts w:cs="Arial"/>
              </w:rPr>
            </w:pPr>
            <w:r w:rsidRPr="001141C9">
              <w:rPr>
                <w:rFonts w:cs="Arial"/>
              </w:rPr>
              <w:t>CA_n3A-n105A</w:t>
            </w:r>
          </w:p>
          <w:p w14:paraId="203BE791" w14:textId="77777777" w:rsidR="005E0877" w:rsidRPr="001141C9" w:rsidRDefault="005E0877" w:rsidP="00C97A3E">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52F6298" w14:textId="77777777" w:rsidR="005E0877" w:rsidRPr="001141C9" w:rsidRDefault="005E0877" w:rsidP="00C97A3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E62E8B"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A9475B9"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455C68C6" w14:textId="77777777" w:rsidTr="00C97A3E">
        <w:trPr>
          <w:jc w:val="center"/>
        </w:trPr>
        <w:tc>
          <w:tcPr>
            <w:tcW w:w="1959" w:type="dxa"/>
            <w:tcBorders>
              <w:top w:val="nil"/>
              <w:left w:val="single" w:sz="4" w:space="0" w:color="auto"/>
              <w:bottom w:val="nil"/>
              <w:right w:val="single" w:sz="4" w:space="0" w:color="auto"/>
            </w:tcBorders>
          </w:tcPr>
          <w:p w14:paraId="3C67A8E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C77A3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A850B8"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2D7A4A"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1B91B62" w14:textId="77777777" w:rsidR="005E0877" w:rsidRPr="001141C9" w:rsidRDefault="005E0877" w:rsidP="00C97A3E">
            <w:pPr>
              <w:pStyle w:val="TAC"/>
              <w:keepNext w:val="0"/>
              <w:keepLines w:val="0"/>
              <w:widowControl w:val="0"/>
              <w:rPr>
                <w:kern w:val="2"/>
                <w:szCs w:val="22"/>
              </w:rPr>
            </w:pPr>
          </w:p>
        </w:tc>
      </w:tr>
      <w:tr w:rsidR="005E0877" w:rsidRPr="001141C9" w14:paraId="48141CF4" w14:textId="77777777" w:rsidTr="00C97A3E">
        <w:trPr>
          <w:jc w:val="center"/>
        </w:trPr>
        <w:tc>
          <w:tcPr>
            <w:tcW w:w="1959" w:type="dxa"/>
            <w:tcBorders>
              <w:top w:val="nil"/>
              <w:left w:val="single" w:sz="4" w:space="0" w:color="auto"/>
              <w:bottom w:val="nil"/>
              <w:right w:val="single" w:sz="4" w:space="0" w:color="auto"/>
            </w:tcBorders>
          </w:tcPr>
          <w:p w14:paraId="052C5C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1E696C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328A02" w14:textId="77777777" w:rsidR="005E0877" w:rsidRPr="001141C9" w:rsidRDefault="005E0877" w:rsidP="00C97A3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E56064"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9AFCB39" w14:textId="77777777" w:rsidR="005E0877" w:rsidRPr="001141C9" w:rsidRDefault="005E0877" w:rsidP="00C97A3E">
            <w:pPr>
              <w:pStyle w:val="TAC"/>
              <w:keepNext w:val="0"/>
              <w:keepLines w:val="0"/>
              <w:widowControl w:val="0"/>
              <w:rPr>
                <w:kern w:val="2"/>
                <w:szCs w:val="22"/>
              </w:rPr>
            </w:pPr>
          </w:p>
        </w:tc>
      </w:tr>
      <w:tr w:rsidR="005E0877" w:rsidRPr="001141C9" w14:paraId="4B463353" w14:textId="77777777" w:rsidTr="00C97A3E">
        <w:trPr>
          <w:jc w:val="center"/>
        </w:trPr>
        <w:tc>
          <w:tcPr>
            <w:tcW w:w="1959" w:type="dxa"/>
            <w:tcBorders>
              <w:top w:val="nil"/>
              <w:left w:val="single" w:sz="4" w:space="0" w:color="auto"/>
              <w:bottom w:val="single" w:sz="4" w:space="0" w:color="auto"/>
              <w:right w:val="single" w:sz="4" w:space="0" w:color="auto"/>
            </w:tcBorders>
          </w:tcPr>
          <w:p w14:paraId="46A78EE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226B6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7FBB7E" w14:textId="77777777" w:rsidR="005E0877" w:rsidRPr="001141C9" w:rsidRDefault="005E0877" w:rsidP="00C97A3E">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3489F86" w14:textId="77777777" w:rsidR="005E0877" w:rsidRPr="001141C9" w:rsidRDefault="005E0877" w:rsidP="00C97A3E">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341CADD9" w14:textId="77777777" w:rsidR="005E0877" w:rsidRPr="001141C9" w:rsidRDefault="005E0877" w:rsidP="00C97A3E">
            <w:pPr>
              <w:pStyle w:val="TAC"/>
              <w:keepNext w:val="0"/>
              <w:keepLines w:val="0"/>
              <w:widowControl w:val="0"/>
              <w:rPr>
                <w:kern w:val="2"/>
                <w:szCs w:val="22"/>
              </w:rPr>
            </w:pPr>
          </w:p>
        </w:tc>
      </w:tr>
      <w:tr w:rsidR="005E0877" w:rsidRPr="001141C9" w14:paraId="2C92AF16" w14:textId="77777777" w:rsidTr="00C97A3E">
        <w:trPr>
          <w:jc w:val="center"/>
        </w:trPr>
        <w:tc>
          <w:tcPr>
            <w:tcW w:w="1959" w:type="dxa"/>
            <w:tcBorders>
              <w:top w:val="single" w:sz="4" w:space="0" w:color="auto"/>
              <w:left w:val="single" w:sz="4" w:space="0" w:color="auto"/>
              <w:bottom w:val="nil"/>
              <w:right w:val="single" w:sz="4" w:space="0" w:color="auto"/>
            </w:tcBorders>
          </w:tcPr>
          <w:p w14:paraId="5F2BDAA8" w14:textId="77777777" w:rsidR="005E0877" w:rsidRPr="001141C9" w:rsidRDefault="005E0877" w:rsidP="00C97A3E">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0704143" w14:textId="77777777" w:rsidR="005E0877" w:rsidRPr="001141C9" w:rsidRDefault="005E0877" w:rsidP="00C97A3E">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D84863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01D2AB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FCA6AB"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4881BDD" w14:textId="77777777" w:rsidTr="00C97A3E">
        <w:trPr>
          <w:jc w:val="center"/>
        </w:trPr>
        <w:tc>
          <w:tcPr>
            <w:tcW w:w="1959" w:type="dxa"/>
            <w:tcBorders>
              <w:top w:val="nil"/>
              <w:left w:val="single" w:sz="4" w:space="0" w:color="auto"/>
              <w:bottom w:val="nil"/>
              <w:right w:val="single" w:sz="4" w:space="0" w:color="auto"/>
            </w:tcBorders>
          </w:tcPr>
          <w:p w14:paraId="1253A4F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ECD75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D5015"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3C63A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6ACF6E2"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9308CD" w14:textId="77777777" w:rsidTr="00C97A3E">
        <w:trPr>
          <w:jc w:val="center"/>
        </w:trPr>
        <w:tc>
          <w:tcPr>
            <w:tcW w:w="1959" w:type="dxa"/>
            <w:tcBorders>
              <w:top w:val="nil"/>
              <w:left w:val="single" w:sz="4" w:space="0" w:color="auto"/>
              <w:bottom w:val="nil"/>
              <w:right w:val="single" w:sz="4" w:space="0" w:color="auto"/>
            </w:tcBorders>
          </w:tcPr>
          <w:p w14:paraId="44A1A60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A617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29B15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E84A59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D1E6E0" w14:textId="77777777" w:rsidR="005E0877" w:rsidRPr="001141C9" w:rsidRDefault="005E0877" w:rsidP="00C97A3E">
            <w:pPr>
              <w:pStyle w:val="TAC"/>
              <w:keepNext w:val="0"/>
              <w:keepLines w:val="0"/>
              <w:widowControl w:val="0"/>
              <w:rPr>
                <w:kern w:val="2"/>
                <w:szCs w:val="22"/>
                <w:lang w:eastAsia="zh-CN"/>
              </w:rPr>
            </w:pPr>
          </w:p>
        </w:tc>
      </w:tr>
      <w:tr w:rsidR="005E0877" w:rsidRPr="001141C9" w14:paraId="3F192EE5" w14:textId="77777777" w:rsidTr="00C97A3E">
        <w:trPr>
          <w:jc w:val="center"/>
        </w:trPr>
        <w:tc>
          <w:tcPr>
            <w:tcW w:w="1959" w:type="dxa"/>
            <w:tcBorders>
              <w:top w:val="nil"/>
              <w:left w:val="single" w:sz="4" w:space="0" w:color="auto"/>
              <w:bottom w:val="single" w:sz="4" w:space="0" w:color="auto"/>
              <w:right w:val="single" w:sz="4" w:space="0" w:color="auto"/>
            </w:tcBorders>
          </w:tcPr>
          <w:p w14:paraId="1FC569C1"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76DD5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53BD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3A5E25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DE96D76" w14:textId="77777777" w:rsidR="005E0877" w:rsidRPr="001141C9" w:rsidRDefault="005E0877" w:rsidP="00C97A3E">
            <w:pPr>
              <w:pStyle w:val="TAC"/>
              <w:keepNext w:val="0"/>
              <w:keepLines w:val="0"/>
              <w:widowControl w:val="0"/>
              <w:rPr>
                <w:kern w:val="2"/>
                <w:szCs w:val="22"/>
                <w:lang w:eastAsia="zh-CN"/>
              </w:rPr>
            </w:pPr>
          </w:p>
        </w:tc>
      </w:tr>
      <w:tr w:rsidR="005E0877" w:rsidRPr="001141C9" w14:paraId="1DF77E1C" w14:textId="77777777" w:rsidTr="00C97A3E">
        <w:trPr>
          <w:jc w:val="center"/>
        </w:trPr>
        <w:tc>
          <w:tcPr>
            <w:tcW w:w="1959" w:type="dxa"/>
            <w:tcBorders>
              <w:top w:val="single" w:sz="4" w:space="0" w:color="auto"/>
              <w:left w:val="single" w:sz="4" w:space="0" w:color="auto"/>
              <w:bottom w:val="nil"/>
              <w:right w:val="single" w:sz="4" w:space="0" w:color="auto"/>
            </w:tcBorders>
          </w:tcPr>
          <w:p w14:paraId="4428D7AA" w14:textId="77777777" w:rsidR="005E0877" w:rsidRPr="001141C9" w:rsidRDefault="005E0877" w:rsidP="00C97A3E">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DE671BE" w14:textId="77777777" w:rsidR="005E0877" w:rsidRPr="001141C9" w:rsidRDefault="005E0877" w:rsidP="00C97A3E">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CA66FD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81CB76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B5151A"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23667CDA" w14:textId="77777777" w:rsidTr="00C97A3E">
        <w:trPr>
          <w:jc w:val="center"/>
        </w:trPr>
        <w:tc>
          <w:tcPr>
            <w:tcW w:w="1959" w:type="dxa"/>
            <w:tcBorders>
              <w:top w:val="nil"/>
              <w:left w:val="single" w:sz="4" w:space="0" w:color="auto"/>
              <w:bottom w:val="nil"/>
              <w:right w:val="single" w:sz="4" w:space="0" w:color="auto"/>
            </w:tcBorders>
          </w:tcPr>
          <w:p w14:paraId="3AADAEB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14ABAD"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0AD5BB"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2B61E2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FAFB959" w14:textId="77777777" w:rsidR="005E0877" w:rsidRPr="001141C9" w:rsidRDefault="005E0877" w:rsidP="00C97A3E">
            <w:pPr>
              <w:pStyle w:val="TAC"/>
              <w:keepNext w:val="0"/>
              <w:keepLines w:val="0"/>
              <w:widowControl w:val="0"/>
              <w:rPr>
                <w:kern w:val="2"/>
                <w:szCs w:val="22"/>
                <w:lang w:eastAsia="zh-CN"/>
              </w:rPr>
            </w:pPr>
          </w:p>
        </w:tc>
      </w:tr>
      <w:tr w:rsidR="005E0877" w:rsidRPr="001141C9" w14:paraId="607FDA59" w14:textId="77777777" w:rsidTr="00C97A3E">
        <w:trPr>
          <w:jc w:val="center"/>
        </w:trPr>
        <w:tc>
          <w:tcPr>
            <w:tcW w:w="1959" w:type="dxa"/>
            <w:tcBorders>
              <w:top w:val="nil"/>
              <w:left w:val="single" w:sz="4" w:space="0" w:color="auto"/>
              <w:bottom w:val="nil"/>
              <w:right w:val="single" w:sz="4" w:space="0" w:color="auto"/>
            </w:tcBorders>
          </w:tcPr>
          <w:p w14:paraId="2DD071C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AA2DD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AE958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3AB743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396852D" w14:textId="77777777" w:rsidR="005E0877" w:rsidRPr="001141C9" w:rsidRDefault="005E0877" w:rsidP="00C97A3E">
            <w:pPr>
              <w:pStyle w:val="TAC"/>
              <w:keepNext w:val="0"/>
              <w:keepLines w:val="0"/>
              <w:widowControl w:val="0"/>
              <w:rPr>
                <w:kern w:val="2"/>
                <w:szCs w:val="22"/>
                <w:lang w:eastAsia="zh-CN"/>
              </w:rPr>
            </w:pPr>
          </w:p>
        </w:tc>
      </w:tr>
      <w:tr w:rsidR="005E0877" w:rsidRPr="001141C9" w14:paraId="39AB2F5A" w14:textId="77777777" w:rsidTr="00C97A3E">
        <w:trPr>
          <w:jc w:val="center"/>
        </w:trPr>
        <w:tc>
          <w:tcPr>
            <w:tcW w:w="1959" w:type="dxa"/>
            <w:tcBorders>
              <w:top w:val="nil"/>
              <w:left w:val="single" w:sz="4" w:space="0" w:color="auto"/>
              <w:bottom w:val="single" w:sz="4" w:space="0" w:color="auto"/>
              <w:right w:val="single" w:sz="4" w:space="0" w:color="auto"/>
            </w:tcBorders>
          </w:tcPr>
          <w:p w14:paraId="23E881B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C52D3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44165"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D2D6BD2"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528E56F7" w14:textId="77777777" w:rsidR="005E0877" w:rsidRPr="001141C9" w:rsidRDefault="005E0877" w:rsidP="00C97A3E">
            <w:pPr>
              <w:pStyle w:val="TAC"/>
              <w:keepNext w:val="0"/>
              <w:keepLines w:val="0"/>
              <w:widowControl w:val="0"/>
              <w:rPr>
                <w:kern w:val="2"/>
                <w:szCs w:val="22"/>
                <w:lang w:eastAsia="zh-CN"/>
              </w:rPr>
            </w:pPr>
          </w:p>
        </w:tc>
      </w:tr>
      <w:tr w:rsidR="005E0877" w:rsidRPr="001141C9" w14:paraId="7C7A0119" w14:textId="77777777" w:rsidTr="00C97A3E">
        <w:trPr>
          <w:jc w:val="center"/>
        </w:trPr>
        <w:tc>
          <w:tcPr>
            <w:tcW w:w="1959" w:type="dxa"/>
            <w:tcBorders>
              <w:top w:val="single" w:sz="4" w:space="0" w:color="auto"/>
              <w:left w:val="single" w:sz="4" w:space="0" w:color="auto"/>
              <w:bottom w:val="nil"/>
              <w:right w:val="single" w:sz="4" w:space="0" w:color="auto"/>
            </w:tcBorders>
          </w:tcPr>
          <w:p w14:paraId="77445F91" w14:textId="77777777" w:rsidR="005E0877" w:rsidRPr="001141C9" w:rsidRDefault="005E0877" w:rsidP="00C97A3E">
            <w:pPr>
              <w:pStyle w:val="TAC"/>
              <w:keepNext w:val="0"/>
              <w:keepLines w:val="0"/>
              <w:widowControl w:val="0"/>
              <w:rPr>
                <w:lang w:eastAsia="zh-CN" w:bidi="ar"/>
              </w:rPr>
            </w:pPr>
            <w:r w:rsidRPr="001141C9">
              <w:rPr>
                <w:rFonts w:cs="Arial"/>
              </w:rPr>
              <w:lastRenderedPageBreak/>
              <w:t>CA_n1A-n3A-n8A-n78A</w:t>
            </w:r>
          </w:p>
        </w:tc>
        <w:tc>
          <w:tcPr>
            <w:tcW w:w="2036" w:type="dxa"/>
            <w:tcBorders>
              <w:top w:val="single" w:sz="4" w:space="0" w:color="auto"/>
              <w:left w:val="single" w:sz="4" w:space="0" w:color="auto"/>
              <w:bottom w:val="nil"/>
              <w:right w:val="single" w:sz="4" w:space="0" w:color="auto"/>
            </w:tcBorders>
          </w:tcPr>
          <w:p w14:paraId="15132FA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1C178B0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CA_n1A-n8A</w:t>
            </w:r>
          </w:p>
          <w:p w14:paraId="4E3E882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4FFB1C5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CA_n3A-n8A</w:t>
            </w:r>
          </w:p>
          <w:p w14:paraId="6F7BD27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7C46A973" w14:textId="77777777" w:rsidR="005E0877" w:rsidRPr="001141C9" w:rsidRDefault="005E0877" w:rsidP="00C97A3E">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DDF88D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391F89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F9F006"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32A814C8" w14:textId="77777777" w:rsidTr="00C97A3E">
        <w:trPr>
          <w:jc w:val="center"/>
        </w:trPr>
        <w:tc>
          <w:tcPr>
            <w:tcW w:w="1959" w:type="dxa"/>
            <w:tcBorders>
              <w:top w:val="nil"/>
              <w:left w:val="single" w:sz="4" w:space="0" w:color="auto"/>
              <w:bottom w:val="nil"/>
              <w:right w:val="single" w:sz="4" w:space="0" w:color="auto"/>
            </w:tcBorders>
          </w:tcPr>
          <w:p w14:paraId="6F89240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37010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F01C0"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E62C9A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EDE5677" w14:textId="77777777" w:rsidR="005E0877" w:rsidRPr="001141C9" w:rsidRDefault="005E0877" w:rsidP="00C97A3E">
            <w:pPr>
              <w:pStyle w:val="TAC"/>
              <w:keepNext w:val="0"/>
              <w:keepLines w:val="0"/>
              <w:widowControl w:val="0"/>
              <w:rPr>
                <w:kern w:val="2"/>
                <w:szCs w:val="22"/>
                <w:lang w:eastAsia="zh-CN"/>
              </w:rPr>
            </w:pPr>
          </w:p>
        </w:tc>
      </w:tr>
      <w:tr w:rsidR="005E0877" w:rsidRPr="001141C9" w14:paraId="2A8DE3C6" w14:textId="77777777" w:rsidTr="00C97A3E">
        <w:trPr>
          <w:jc w:val="center"/>
        </w:trPr>
        <w:tc>
          <w:tcPr>
            <w:tcW w:w="1959" w:type="dxa"/>
            <w:tcBorders>
              <w:top w:val="nil"/>
              <w:left w:val="single" w:sz="4" w:space="0" w:color="auto"/>
              <w:bottom w:val="nil"/>
              <w:right w:val="single" w:sz="4" w:space="0" w:color="auto"/>
            </w:tcBorders>
          </w:tcPr>
          <w:p w14:paraId="753218B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EC13EE"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C56250"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3594A2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7F0274" w14:textId="77777777" w:rsidR="005E0877" w:rsidRPr="001141C9" w:rsidRDefault="005E0877" w:rsidP="00C97A3E">
            <w:pPr>
              <w:pStyle w:val="TAC"/>
              <w:keepNext w:val="0"/>
              <w:keepLines w:val="0"/>
              <w:widowControl w:val="0"/>
              <w:rPr>
                <w:kern w:val="2"/>
                <w:szCs w:val="22"/>
                <w:lang w:eastAsia="zh-CN"/>
              </w:rPr>
            </w:pPr>
          </w:p>
        </w:tc>
      </w:tr>
      <w:tr w:rsidR="005E0877" w:rsidRPr="001141C9" w14:paraId="2640984D" w14:textId="77777777" w:rsidTr="00C97A3E">
        <w:trPr>
          <w:jc w:val="center"/>
        </w:trPr>
        <w:tc>
          <w:tcPr>
            <w:tcW w:w="1959" w:type="dxa"/>
            <w:tcBorders>
              <w:top w:val="nil"/>
              <w:left w:val="single" w:sz="4" w:space="0" w:color="auto"/>
              <w:bottom w:val="single" w:sz="4" w:space="0" w:color="auto"/>
              <w:right w:val="single" w:sz="4" w:space="0" w:color="auto"/>
            </w:tcBorders>
          </w:tcPr>
          <w:p w14:paraId="2067EF4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537A8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0003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665AEF2"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5F5801D" w14:textId="77777777" w:rsidR="005E0877" w:rsidRPr="001141C9" w:rsidRDefault="005E0877" w:rsidP="00C97A3E">
            <w:pPr>
              <w:pStyle w:val="TAC"/>
              <w:keepNext w:val="0"/>
              <w:keepLines w:val="0"/>
              <w:widowControl w:val="0"/>
              <w:rPr>
                <w:kern w:val="2"/>
                <w:szCs w:val="22"/>
                <w:lang w:eastAsia="zh-CN"/>
              </w:rPr>
            </w:pPr>
          </w:p>
        </w:tc>
      </w:tr>
      <w:tr w:rsidR="005E0877" w:rsidRPr="001141C9" w14:paraId="591B082F" w14:textId="77777777" w:rsidTr="00C97A3E">
        <w:trPr>
          <w:jc w:val="center"/>
        </w:trPr>
        <w:tc>
          <w:tcPr>
            <w:tcW w:w="1959" w:type="dxa"/>
            <w:tcBorders>
              <w:top w:val="single" w:sz="4" w:space="0" w:color="auto"/>
              <w:left w:val="single" w:sz="4" w:space="0" w:color="auto"/>
              <w:bottom w:val="nil"/>
              <w:right w:val="single" w:sz="4" w:space="0" w:color="auto"/>
            </w:tcBorders>
          </w:tcPr>
          <w:p w14:paraId="171F8B8E" w14:textId="77777777" w:rsidR="005E0877" w:rsidRPr="001141C9" w:rsidRDefault="005E0877" w:rsidP="00C97A3E">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3039884D" w14:textId="77777777" w:rsidR="005E0877" w:rsidRPr="001141C9" w:rsidRDefault="005E0877" w:rsidP="00C97A3E">
            <w:pPr>
              <w:pStyle w:val="TAC"/>
              <w:keepLines w:val="0"/>
              <w:rPr>
                <w:rFonts w:cs="Arial"/>
                <w:lang w:eastAsia="zh-CN"/>
              </w:rPr>
            </w:pPr>
            <w:r w:rsidRPr="001141C9">
              <w:rPr>
                <w:rFonts w:cs="Arial"/>
                <w:lang w:eastAsia="zh-CN"/>
              </w:rPr>
              <w:t>CA_n1A-n3A</w:t>
            </w:r>
          </w:p>
          <w:p w14:paraId="2A2EB0EA" w14:textId="77777777" w:rsidR="005E0877" w:rsidRPr="001141C9" w:rsidRDefault="005E0877" w:rsidP="00C97A3E">
            <w:pPr>
              <w:pStyle w:val="TAC"/>
              <w:keepLines w:val="0"/>
              <w:rPr>
                <w:rFonts w:cs="Arial"/>
                <w:lang w:eastAsia="zh-CN"/>
              </w:rPr>
            </w:pPr>
            <w:r w:rsidRPr="001141C9">
              <w:rPr>
                <w:rFonts w:cs="Arial"/>
                <w:lang w:eastAsia="zh-CN"/>
              </w:rPr>
              <w:t>CA_n1A-n8A</w:t>
            </w:r>
          </w:p>
          <w:p w14:paraId="5C45CAA9" w14:textId="77777777" w:rsidR="005E0877" w:rsidRPr="001141C9" w:rsidRDefault="005E0877" w:rsidP="00C97A3E">
            <w:pPr>
              <w:pStyle w:val="TAC"/>
              <w:keepLines w:val="0"/>
              <w:rPr>
                <w:rFonts w:cs="Arial"/>
                <w:lang w:eastAsia="zh-CN"/>
              </w:rPr>
            </w:pPr>
            <w:r w:rsidRPr="001141C9">
              <w:rPr>
                <w:rFonts w:cs="Arial"/>
                <w:lang w:eastAsia="zh-CN"/>
              </w:rPr>
              <w:t>CA_n1A-n78A</w:t>
            </w:r>
          </w:p>
          <w:p w14:paraId="7C7CA46F" w14:textId="77777777" w:rsidR="005E0877" w:rsidRPr="001141C9" w:rsidRDefault="005E0877" w:rsidP="00C97A3E">
            <w:pPr>
              <w:pStyle w:val="TAC"/>
              <w:keepLines w:val="0"/>
              <w:rPr>
                <w:rFonts w:cs="Arial"/>
                <w:lang w:eastAsia="zh-CN"/>
              </w:rPr>
            </w:pPr>
            <w:r w:rsidRPr="001141C9">
              <w:rPr>
                <w:rFonts w:cs="Arial"/>
                <w:lang w:eastAsia="zh-CN"/>
              </w:rPr>
              <w:t>CA_n3A-n8A</w:t>
            </w:r>
          </w:p>
          <w:p w14:paraId="54BD3DDE" w14:textId="77777777" w:rsidR="005E0877" w:rsidRPr="001141C9" w:rsidRDefault="005E0877" w:rsidP="00C97A3E">
            <w:pPr>
              <w:pStyle w:val="TAC"/>
              <w:keepLines w:val="0"/>
              <w:rPr>
                <w:rFonts w:cs="Arial"/>
                <w:lang w:eastAsia="zh-CN"/>
              </w:rPr>
            </w:pPr>
            <w:r w:rsidRPr="001141C9">
              <w:rPr>
                <w:rFonts w:cs="Arial"/>
                <w:lang w:eastAsia="zh-CN"/>
              </w:rPr>
              <w:t>CA_n3A-n78A</w:t>
            </w:r>
          </w:p>
          <w:p w14:paraId="7AFB5E1D" w14:textId="77777777" w:rsidR="005E0877" w:rsidRPr="001141C9" w:rsidRDefault="005E0877" w:rsidP="00C97A3E">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8567107" w14:textId="77777777" w:rsidR="005E0877" w:rsidRPr="001141C9" w:rsidRDefault="005E0877" w:rsidP="00C97A3E">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73AE200" w14:textId="77777777" w:rsidR="005E0877" w:rsidRPr="001141C9" w:rsidRDefault="005E0877" w:rsidP="00C97A3E">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8FCE647" w14:textId="77777777" w:rsidR="005E0877" w:rsidRPr="001141C9" w:rsidRDefault="005E0877" w:rsidP="00C97A3E">
            <w:pPr>
              <w:pStyle w:val="TAC"/>
              <w:keepLines w:val="0"/>
              <w:widowControl w:val="0"/>
              <w:rPr>
                <w:kern w:val="2"/>
                <w:szCs w:val="22"/>
                <w:lang w:eastAsia="zh-CN"/>
              </w:rPr>
            </w:pPr>
            <w:r w:rsidRPr="001141C9">
              <w:rPr>
                <w:kern w:val="2"/>
                <w:szCs w:val="22"/>
              </w:rPr>
              <w:t>0</w:t>
            </w:r>
          </w:p>
        </w:tc>
      </w:tr>
      <w:tr w:rsidR="005E0877" w:rsidRPr="001141C9" w14:paraId="61A69429" w14:textId="77777777" w:rsidTr="00C97A3E">
        <w:trPr>
          <w:jc w:val="center"/>
        </w:trPr>
        <w:tc>
          <w:tcPr>
            <w:tcW w:w="1959" w:type="dxa"/>
            <w:tcBorders>
              <w:top w:val="nil"/>
              <w:left w:val="single" w:sz="4" w:space="0" w:color="auto"/>
              <w:bottom w:val="nil"/>
              <w:right w:val="single" w:sz="4" w:space="0" w:color="auto"/>
            </w:tcBorders>
          </w:tcPr>
          <w:p w14:paraId="7D15DD7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DE421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9A9C83" w14:textId="77777777" w:rsidR="005E0877" w:rsidRPr="001141C9" w:rsidRDefault="005E0877" w:rsidP="00C97A3E">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57328DB" w14:textId="77777777" w:rsidR="005E0877" w:rsidRPr="001141C9" w:rsidRDefault="005E0877" w:rsidP="00C97A3E">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DF3162D" w14:textId="77777777" w:rsidR="005E0877" w:rsidRPr="001141C9" w:rsidRDefault="005E0877" w:rsidP="00C97A3E">
            <w:pPr>
              <w:pStyle w:val="TAC"/>
              <w:keepNext w:val="0"/>
              <w:keepLines w:val="0"/>
              <w:widowControl w:val="0"/>
              <w:rPr>
                <w:kern w:val="2"/>
                <w:szCs w:val="22"/>
                <w:lang w:eastAsia="zh-CN"/>
              </w:rPr>
            </w:pPr>
          </w:p>
        </w:tc>
      </w:tr>
      <w:tr w:rsidR="005E0877" w:rsidRPr="001141C9" w14:paraId="5ADE6EC3" w14:textId="77777777" w:rsidTr="00C97A3E">
        <w:trPr>
          <w:jc w:val="center"/>
        </w:trPr>
        <w:tc>
          <w:tcPr>
            <w:tcW w:w="1959" w:type="dxa"/>
            <w:tcBorders>
              <w:top w:val="nil"/>
              <w:left w:val="single" w:sz="4" w:space="0" w:color="auto"/>
              <w:bottom w:val="nil"/>
              <w:right w:val="single" w:sz="4" w:space="0" w:color="auto"/>
            </w:tcBorders>
          </w:tcPr>
          <w:p w14:paraId="4E8EE49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E4BD8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73511" w14:textId="77777777" w:rsidR="005E0877" w:rsidRPr="001141C9" w:rsidRDefault="005E0877" w:rsidP="00C97A3E">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ACB84ED" w14:textId="77777777" w:rsidR="005E0877" w:rsidRPr="001141C9" w:rsidRDefault="005E0877" w:rsidP="00C97A3E">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CB730F8"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51BFED" w14:textId="77777777" w:rsidTr="00C97A3E">
        <w:trPr>
          <w:jc w:val="center"/>
        </w:trPr>
        <w:tc>
          <w:tcPr>
            <w:tcW w:w="1959" w:type="dxa"/>
            <w:tcBorders>
              <w:top w:val="nil"/>
              <w:left w:val="single" w:sz="4" w:space="0" w:color="auto"/>
              <w:bottom w:val="single" w:sz="4" w:space="0" w:color="auto"/>
              <w:right w:val="single" w:sz="4" w:space="0" w:color="auto"/>
            </w:tcBorders>
          </w:tcPr>
          <w:p w14:paraId="224C126C"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6B7C1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839947" w14:textId="77777777" w:rsidR="005E0877" w:rsidRPr="001141C9" w:rsidRDefault="005E0877" w:rsidP="00C97A3E">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49C115B" w14:textId="77777777" w:rsidR="005E0877" w:rsidRPr="001141C9" w:rsidRDefault="005E0877" w:rsidP="00C97A3E">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52C4B9" w14:textId="77777777" w:rsidR="005E0877" w:rsidRPr="001141C9" w:rsidRDefault="005E0877" w:rsidP="00C97A3E">
            <w:pPr>
              <w:pStyle w:val="TAC"/>
              <w:keepNext w:val="0"/>
              <w:keepLines w:val="0"/>
              <w:widowControl w:val="0"/>
              <w:rPr>
                <w:kern w:val="2"/>
                <w:szCs w:val="22"/>
                <w:lang w:eastAsia="zh-CN"/>
              </w:rPr>
            </w:pPr>
          </w:p>
        </w:tc>
      </w:tr>
      <w:tr w:rsidR="005E0877" w:rsidRPr="001141C9" w14:paraId="57269051" w14:textId="77777777" w:rsidTr="00C97A3E">
        <w:trPr>
          <w:jc w:val="center"/>
        </w:trPr>
        <w:tc>
          <w:tcPr>
            <w:tcW w:w="1959" w:type="dxa"/>
            <w:tcBorders>
              <w:top w:val="single" w:sz="4" w:space="0" w:color="auto"/>
              <w:left w:val="single" w:sz="4" w:space="0" w:color="auto"/>
              <w:bottom w:val="nil"/>
              <w:right w:val="single" w:sz="4" w:space="0" w:color="auto"/>
            </w:tcBorders>
          </w:tcPr>
          <w:p w14:paraId="773CD550" w14:textId="77777777" w:rsidR="005E0877" w:rsidRPr="001141C9" w:rsidRDefault="005E0877" w:rsidP="00C97A3E">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73D065AE" w14:textId="77777777" w:rsidR="005E0877" w:rsidRPr="00863B9D" w:rsidRDefault="005E0877" w:rsidP="00C97A3E">
            <w:pPr>
              <w:pStyle w:val="TAC"/>
              <w:widowControl w:val="0"/>
              <w:rPr>
                <w:kern w:val="2"/>
                <w:szCs w:val="22"/>
                <w:lang w:val="en-US"/>
              </w:rPr>
            </w:pPr>
            <w:r w:rsidRPr="00863B9D">
              <w:rPr>
                <w:kern w:val="2"/>
                <w:szCs w:val="22"/>
                <w:lang w:val="en-US"/>
              </w:rPr>
              <w:t>CA_n1A-n3A</w:t>
            </w:r>
          </w:p>
          <w:p w14:paraId="1CD9BBB9" w14:textId="77777777" w:rsidR="005E0877" w:rsidRPr="00863B9D" w:rsidRDefault="005E0877" w:rsidP="00C97A3E">
            <w:pPr>
              <w:pStyle w:val="TAC"/>
              <w:widowControl w:val="0"/>
              <w:rPr>
                <w:kern w:val="2"/>
                <w:szCs w:val="22"/>
                <w:lang w:val="en-US"/>
              </w:rPr>
            </w:pPr>
            <w:r w:rsidRPr="00863B9D">
              <w:rPr>
                <w:kern w:val="2"/>
                <w:szCs w:val="22"/>
                <w:lang w:val="en-US"/>
              </w:rPr>
              <w:t>CA_n1A-n8A</w:t>
            </w:r>
          </w:p>
          <w:p w14:paraId="68037741" w14:textId="77777777" w:rsidR="005E0877" w:rsidRPr="00863B9D" w:rsidRDefault="005E0877" w:rsidP="00C97A3E">
            <w:pPr>
              <w:pStyle w:val="TAC"/>
              <w:widowControl w:val="0"/>
              <w:rPr>
                <w:kern w:val="2"/>
                <w:szCs w:val="22"/>
                <w:lang w:val="en-US"/>
              </w:rPr>
            </w:pPr>
            <w:r w:rsidRPr="00863B9D">
              <w:rPr>
                <w:kern w:val="2"/>
                <w:szCs w:val="22"/>
                <w:lang w:val="en-US"/>
              </w:rPr>
              <w:t>CA_n1A-n78A</w:t>
            </w:r>
          </w:p>
          <w:p w14:paraId="6802EAA7" w14:textId="77777777" w:rsidR="005E0877" w:rsidRPr="00863B9D" w:rsidRDefault="005E0877" w:rsidP="00C97A3E">
            <w:pPr>
              <w:pStyle w:val="TAC"/>
              <w:widowControl w:val="0"/>
              <w:rPr>
                <w:kern w:val="2"/>
                <w:szCs w:val="22"/>
                <w:lang w:val="en-US"/>
              </w:rPr>
            </w:pPr>
            <w:r w:rsidRPr="00863B9D">
              <w:rPr>
                <w:kern w:val="2"/>
                <w:szCs w:val="22"/>
                <w:lang w:val="en-US"/>
              </w:rPr>
              <w:t>CA_n1A-n78C</w:t>
            </w:r>
          </w:p>
          <w:p w14:paraId="52F0F40A" w14:textId="77777777" w:rsidR="005E0877" w:rsidRPr="00863B9D" w:rsidRDefault="005E0877" w:rsidP="00C97A3E">
            <w:pPr>
              <w:pStyle w:val="TAC"/>
              <w:widowControl w:val="0"/>
              <w:rPr>
                <w:kern w:val="2"/>
                <w:szCs w:val="22"/>
                <w:lang w:val="en-US"/>
              </w:rPr>
            </w:pPr>
            <w:r w:rsidRPr="00863B9D">
              <w:rPr>
                <w:kern w:val="2"/>
                <w:szCs w:val="22"/>
                <w:lang w:val="en-US"/>
              </w:rPr>
              <w:t>CA_n3A-n8A</w:t>
            </w:r>
          </w:p>
          <w:p w14:paraId="00CF08A4" w14:textId="77777777" w:rsidR="005E0877" w:rsidRPr="00863B9D" w:rsidRDefault="005E0877" w:rsidP="00C97A3E">
            <w:pPr>
              <w:pStyle w:val="TAC"/>
              <w:widowControl w:val="0"/>
              <w:rPr>
                <w:kern w:val="2"/>
                <w:szCs w:val="22"/>
                <w:lang w:val="en-US"/>
              </w:rPr>
            </w:pPr>
            <w:r w:rsidRPr="00863B9D">
              <w:rPr>
                <w:kern w:val="2"/>
                <w:szCs w:val="22"/>
                <w:lang w:val="en-US"/>
              </w:rPr>
              <w:t>CA_n3A-n78A</w:t>
            </w:r>
          </w:p>
          <w:p w14:paraId="218B295D" w14:textId="77777777" w:rsidR="005E0877" w:rsidRPr="00863B9D" w:rsidRDefault="005E0877" w:rsidP="00C97A3E">
            <w:pPr>
              <w:pStyle w:val="TAC"/>
              <w:widowControl w:val="0"/>
              <w:rPr>
                <w:kern w:val="2"/>
                <w:szCs w:val="22"/>
                <w:lang w:val="en-US"/>
              </w:rPr>
            </w:pPr>
            <w:r w:rsidRPr="00863B9D">
              <w:rPr>
                <w:kern w:val="2"/>
                <w:szCs w:val="22"/>
                <w:lang w:val="en-US"/>
              </w:rPr>
              <w:t>CA_n3A-n78C</w:t>
            </w:r>
          </w:p>
          <w:p w14:paraId="72BE8796" w14:textId="77777777" w:rsidR="005E0877" w:rsidRPr="00863B9D" w:rsidRDefault="005E0877" w:rsidP="00C97A3E">
            <w:pPr>
              <w:pStyle w:val="TAC"/>
              <w:widowControl w:val="0"/>
              <w:rPr>
                <w:kern w:val="2"/>
                <w:szCs w:val="22"/>
                <w:lang w:val="en-US"/>
              </w:rPr>
            </w:pPr>
            <w:r w:rsidRPr="00863B9D">
              <w:rPr>
                <w:kern w:val="2"/>
                <w:szCs w:val="22"/>
                <w:lang w:val="en-US"/>
              </w:rPr>
              <w:t>CA_n8A-n78A</w:t>
            </w:r>
          </w:p>
          <w:p w14:paraId="126470AE" w14:textId="77777777" w:rsidR="005E0877" w:rsidRPr="001141C9" w:rsidRDefault="005E0877" w:rsidP="00C97A3E">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324383BA" w14:textId="77777777" w:rsidR="005E0877" w:rsidRPr="001141C9" w:rsidRDefault="005E0877" w:rsidP="00C97A3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21391B"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98A60A" w14:textId="77777777" w:rsidR="005E0877" w:rsidRPr="001141C9" w:rsidRDefault="005E0877" w:rsidP="00C97A3E">
            <w:pPr>
              <w:pStyle w:val="TAC"/>
              <w:keepNext w:val="0"/>
              <w:keepLines w:val="0"/>
              <w:widowControl w:val="0"/>
              <w:rPr>
                <w:kern w:val="2"/>
                <w:szCs w:val="22"/>
                <w:lang w:eastAsia="zh-CN"/>
              </w:rPr>
            </w:pPr>
            <w:r w:rsidRPr="00AE7509">
              <w:rPr>
                <w:kern w:val="2"/>
                <w:szCs w:val="22"/>
                <w:lang w:val="en-US"/>
              </w:rPr>
              <w:t>0</w:t>
            </w:r>
          </w:p>
        </w:tc>
      </w:tr>
      <w:tr w:rsidR="005E0877" w:rsidRPr="001141C9" w14:paraId="77F21B80" w14:textId="77777777" w:rsidTr="00C97A3E">
        <w:trPr>
          <w:jc w:val="center"/>
        </w:trPr>
        <w:tc>
          <w:tcPr>
            <w:tcW w:w="1959" w:type="dxa"/>
            <w:tcBorders>
              <w:top w:val="nil"/>
              <w:left w:val="single" w:sz="4" w:space="0" w:color="auto"/>
              <w:bottom w:val="nil"/>
              <w:right w:val="single" w:sz="4" w:space="0" w:color="auto"/>
            </w:tcBorders>
          </w:tcPr>
          <w:p w14:paraId="7D7B669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1B8FAB"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633A4E" w14:textId="77777777" w:rsidR="005E0877" w:rsidRPr="001141C9" w:rsidRDefault="005E0877" w:rsidP="00C97A3E">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0C277"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8F13104" w14:textId="77777777" w:rsidR="005E0877" w:rsidRPr="001141C9" w:rsidRDefault="005E0877" w:rsidP="00C97A3E">
            <w:pPr>
              <w:pStyle w:val="TAC"/>
              <w:keepNext w:val="0"/>
              <w:keepLines w:val="0"/>
              <w:widowControl w:val="0"/>
              <w:rPr>
                <w:kern w:val="2"/>
                <w:szCs w:val="22"/>
                <w:lang w:eastAsia="zh-CN"/>
              </w:rPr>
            </w:pPr>
          </w:p>
        </w:tc>
      </w:tr>
      <w:tr w:rsidR="005E0877" w:rsidRPr="001141C9" w14:paraId="57838B19" w14:textId="77777777" w:rsidTr="00C97A3E">
        <w:trPr>
          <w:jc w:val="center"/>
        </w:trPr>
        <w:tc>
          <w:tcPr>
            <w:tcW w:w="1959" w:type="dxa"/>
            <w:tcBorders>
              <w:top w:val="nil"/>
              <w:left w:val="single" w:sz="4" w:space="0" w:color="auto"/>
              <w:bottom w:val="nil"/>
              <w:right w:val="single" w:sz="4" w:space="0" w:color="auto"/>
            </w:tcBorders>
          </w:tcPr>
          <w:p w14:paraId="1E15EE6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684E8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92161" w14:textId="77777777" w:rsidR="005E0877" w:rsidRPr="001141C9" w:rsidRDefault="005E0877" w:rsidP="00C97A3E">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A250A4"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4FC8B94" w14:textId="77777777" w:rsidR="005E0877" w:rsidRPr="001141C9" w:rsidRDefault="005E0877" w:rsidP="00C97A3E">
            <w:pPr>
              <w:pStyle w:val="TAC"/>
              <w:keepNext w:val="0"/>
              <w:keepLines w:val="0"/>
              <w:widowControl w:val="0"/>
              <w:rPr>
                <w:kern w:val="2"/>
                <w:szCs w:val="22"/>
                <w:lang w:eastAsia="zh-CN"/>
              </w:rPr>
            </w:pPr>
          </w:p>
        </w:tc>
      </w:tr>
      <w:tr w:rsidR="005E0877" w:rsidRPr="001141C9" w14:paraId="51FFE0BE" w14:textId="77777777" w:rsidTr="00C97A3E">
        <w:trPr>
          <w:jc w:val="center"/>
        </w:trPr>
        <w:tc>
          <w:tcPr>
            <w:tcW w:w="1959" w:type="dxa"/>
            <w:tcBorders>
              <w:top w:val="nil"/>
              <w:left w:val="single" w:sz="4" w:space="0" w:color="auto"/>
              <w:bottom w:val="single" w:sz="4" w:space="0" w:color="auto"/>
              <w:right w:val="single" w:sz="4" w:space="0" w:color="auto"/>
            </w:tcBorders>
          </w:tcPr>
          <w:p w14:paraId="6C7C323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9F7D0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8BC0DE" w14:textId="77777777" w:rsidR="005E0877" w:rsidRPr="001141C9" w:rsidRDefault="005E0877" w:rsidP="00C97A3E">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72EA54" w14:textId="77777777" w:rsidR="005E0877" w:rsidRPr="001141C9" w:rsidRDefault="005E0877" w:rsidP="00C97A3E">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7945EA6" w14:textId="77777777" w:rsidR="005E0877" w:rsidRPr="001141C9" w:rsidRDefault="005E0877" w:rsidP="00C97A3E">
            <w:pPr>
              <w:pStyle w:val="TAC"/>
              <w:keepNext w:val="0"/>
              <w:keepLines w:val="0"/>
              <w:widowControl w:val="0"/>
              <w:rPr>
                <w:kern w:val="2"/>
                <w:szCs w:val="22"/>
                <w:lang w:eastAsia="zh-CN"/>
              </w:rPr>
            </w:pPr>
          </w:p>
        </w:tc>
      </w:tr>
      <w:tr w:rsidR="005E0877" w:rsidRPr="001141C9" w14:paraId="7D998D0A" w14:textId="77777777" w:rsidTr="00C97A3E">
        <w:trPr>
          <w:jc w:val="center"/>
        </w:trPr>
        <w:tc>
          <w:tcPr>
            <w:tcW w:w="1959" w:type="dxa"/>
            <w:tcBorders>
              <w:top w:val="single" w:sz="4" w:space="0" w:color="auto"/>
              <w:left w:val="single" w:sz="4" w:space="0" w:color="auto"/>
              <w:bottom w:val="nil"/>
              <w:right w:val="single" w:sz="4" w:space="0" w:color="auto"/>
            </w:tcBorders>
          </w:tcPr>
          <w:p w14:paraId="605DBC14" w14:textId="77777777" w:rsidR="005E0877" w:rsidRPr="001141C9" w:rsidRDefault="005E0877" w:rsidP="00C97A3E">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07052A0E" w14:textId="77777777" w:rsidR="005E0877" w:rsidRPr="00D90776" w:rsidRDefault="005E0877" w:rsidP="00C97A3E">
            <w:pPr>
              <w:pStyle w:val="TAC"/>
              <w:widowControl w:val="0"/>
              <w:rPr>
                <w:kern w:val="2"/>
                <w:szCs w:val="22"/>
                <w:lang w:val="en-US"/>
              </w:rPr>
            </w:pPr>
            <w:r w:rsidRPr="00D90776">
              <w:rPr>
                <w:kern w:val="2"/>
                <w:szCs w:val="22"/>
                <w:lang w:val="en-US"/>
              </w:rPr>
              <w:t>CA_n1A-n3A</w:t>
            </w:r>
          </w:p>
          <w:p w14:paraId="6C2B05F1" w14:textId="77777777" w:rsidR="005E0877" w:rsidRPr="00D90776" w:rsidRDefault="005E0877" w:rsidP="00C97A3E">
            <w:pPr>
              <w:pStyle w:val="TAC"/>
              <w:widowControl w:val="0"/>
              <w:rPr>
                <w:kern w:val="2"/>
                <w:szCs w:val="22"/>
                <w:lang w:val="en-US"/>
              </w:rPr>
            </w:pPr>
            <w:r w:rsidRPr="00D90776">
              <w:rPr>
                <w:kern w:val="2"/>
                <w:szCs w:val="22"/>
                <w:lang w:val="en-US"/>
              </w:rPr>
              <w:t>CA_n1A-n8A</w:t>
            </w:r>
          </w:p>
          <w:p w14:paraId="498FEADB" w14:textId="77777777" w:rsidR="005E0877" w:rsidRPr="00D90776" w:rsidRDefault="005E0877" w:rsidP="00C97A3E">
            <w:pPr>
              <w:pStyle w:val="TAC"/>
              <w:widowControl w:val="0"/>
              <w:rPr>
                <w:kern w:val="2"/>
                <w:szCs w:val="22"/>
                <w:lang w:val="en-US"/>
              </w:rPr>
            </w:pPr>
            <w:r w:rsidRPr="00D90776">
              <w:rPr>
                <w:kern w:val="2"/>
                <w:szCs w:val="22"/>
                <w:lang w:val="en-US"/>
              </w:rPr>
              <w:t>CA_n1A-n78A</w:t>
            </w:r>
          </w:p>
          <w:p w14:paraId="3131BA96" w14:textId="77777777" w:rsidR="005E0877" w:rsidRPr="00D90776" w:rsidRDefault="005E0877" w:rsidP="00C97A3E">
            <w:pPr>
              <w:pStyle w:val="TAC"/>
              <w:widowControl w:val="0"/>
              <w:rPr>
                <w:kern w:val="2"/>
                <w:szCs w:val="22"/>
                <w:lang w:val="en-US"/>
              </w:rPr>
            </w:pPr>
            <w:r w:rsidRPr="00D90776">
              <w:rPr>
                <w:kern w:val="2"/>
                <w:szCs w:val="22"/>
                <w:lang w:val="en-US"/>
              </w:rPr>
              <w:t>CA_n1A-n78C</w:t>
            </w:r>
          </w:p>
          <w:p w14:paraId="5BCFDCF7" w14:textId="77777777" w:rsidR="005E0877" w:rsidRPr="00D90776" w:rsidRDefault="005E0877" w:rsidP="00C97A3E">
            <w:pPr>
              <w:pStyle w:val="TAC"/>
              <w:widowControl w:val="0"/>
              <w:rPr>
                <w:kern w:val="2"/>
                <w:szCs w:val="22"/>
                <w:lang w:val="en-US"/>
              </w:rPr>
            </w:pPr>
            <w:r w:rsidRPr="00D90776">
              <w:rPr>
                <w:kern w:val="2"/>
                <w:szCs w:val="22"/>
                <w:lang w:val="en-US"/>
              </w:rPr>
              <w:t>CA_n3A-n8A</w:t>
            </w:r>
          </w:p>
          <w:p w14:paraId="505CCCB7" w14:textId="77777777" w:rsidR="005E0877" w:rsidRPr="00D90776" w:rsidRDefault="005E0877" w:rsidP="00C97A3E">
            <w:pPr>
              <w:pStyle w:val="TAC"/>
              <w:widowControl w:val="0"/>
              <w:rPr>
                <w:kern w:val="2"/>
                <w:szCs w:val="22"/>
                <w:lang w:val="en-US"/>
              </w:rPr>
            </w:pPr>
            <w:r w:rsidRPr="00D90776">
              <w:rPr>
                <w:kern w:val="2"/>
                <w:szCs w:val="22"/>
                <w:lang w:val="en-US"/>
              </w:rPr>
              <w:t>CA_n3A-n78A</w:t>
            </w:r>
          </w:p>
          <w:p w14:paraId="13267248" w14:textId="77777777" w:rsidR="005E0877" w:rsidRPr="00D90776" w:rsidRDefault="005E0877" w:rsidP="00C97A3E">
            <w:pPr>
              <w:pStyle w:val="TAC"/>
              <w:widowControl w:val="0"/>
              <w:rPr>
                <w:kern w:val="2"/>
                <w:szCs w:val="22"/>
                <w:lang w:val="en-US"/>
              </w:rPr>
            </w:pPr>
            <w:r w:rsidRPr="00D90776">
              <w:rPr>
                <w:kern w:val="2"/>
                <w:szCs w:val="22"/>
                <w:lang w:val="en-US"/>
              </w:rPr>
              <w:t>CA_n3A-n78C</w:t>
            </w:r>
          </w:p>
          <w:p w14:paraId="44FAF9EA" w14:textId="77777777" w:rsidR="005E0877" w:rsidRPr="00D90776" w:rsidRDefault="005E0877" w:rsidP="00C97A3E">
            <w:pPr>
              <w:pStyle w:val="TAC"/>
              <w:widowControl w:val="0"/>
              <w:rPr>
                <w:kern w:val="2"/>
                <w:szCs w:val="22"/>
                <w:lang w:val="en-US"/>
              </w:rPr>
            </w:pPr>
            <w:r w:rsidRPr="00D90776">
              <w:rPr>
                <w:kern w:val="2"/>
                <w:szCs w:val="22"/>
                <w:lang w:val="en-US"/>
              </w:rPr>
              <w:t>CA_n8A-n78A</w:t>
            </w:r>
          </w:p>
          <w:p w14:paraId="6B5263F7" w14:textId="77777777" w:rsidR="005E0877" w:rsidRPr="001141C9" w:rsidRDefault="005E0877" w:rsidP="00C97A3E">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2D1F264" w14:textId="77777777" w:rsidR="005E0877" w:rsidRPr="001141C9" w:rsidRDefault="005E0877" w:rsidP="00C97A3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CC350"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EDBDDD" w14:textId="77777777" w:rsidR="005E0877" w:rsidRPr="001141C9" w:rsidRDefault="005E0877" w:rsidP="00C97A3E">
            <w:pPr>
              <w:pStyle w:val="TAC"/>
              <w:keepNext w:val="0"/>
              <w:keepLines w:val="0"/>
              <w:widowControl w:val="0"/>
              <w:rPr>
                <w:kern w:val="2"/>
                <w:szCs w:val="22"/>
                <w:lang w:eastAsia="zh-CN"/>
              </w:rPr>
            </w:pPr>
            <w:r>
              <w:rPr>
                <w:kern w:val="2"/>
                <w:szCs w:val="22"/>
                <w:lang w:val="en-US" w:eastAsia="zh-CN"/>
              </w:rPr>
              <w:t>0</w:t>
            </w:r>
          </w:p>
        </w:tc>
      </w:tr>
      <w:tr w:rsidR="005E0877" w:rsidRPr="001141C9" w14:paraId="2BE649B7" w14:textId="77777777" w:rsidTr="00C97A3E">
        <w:trPr>
          <w:jc w:val="center"/>
        </w:trPr>
        <w:tc>
          <w:tcPr>
            <w:tcW w:w="1959" w:type="dxa"/>
            <w:tcBorders>
              <w:top w:val="nil"/>
              <w:left w:val="single" w:sz="4" w:space="0" w:color="auto"/>
              <w:bottom w:val="nil"/>
              <w:right w:val="single" w:sz="4" w:space="0" w:color="auto"/>
            </w:tcBorders>
          </w:tcPr>
          <w:p w14:paraId="06C4BCF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91D47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02AA0" w14:textId="77777777" w:rsidR="005E0877" w:rsidRPr="001141C9" w:rsidRDefault="005E0877" w:rsidP="00C97A3E">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C016B7" w14:textId="77777777" w:rsidR="005E0877" w:rsidRPr="001141C9" w:rsidRDefault="005E0877" w:rsidP="00C97A3E">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5634351C" w14:textId="77777777" w:rsidR="005E0877" w:rsidRPr="001141C9" w:rsidRDefault="005E0877" w:rsidP="00C97A3E">
            <w:pPr>
              <w:pStyle w:val="TAC"/>
              <w:keepNext w:val="0"/>
              <w:keepLines w:val="0"/>
              <w:widowControl w:val="0"/>
              <w:rPr>
                <w:kern w:val="2"/>
                <w:szCs w:val="22"/>
                <w:lang w:eastAsia="zh-CN"/>
              </w:rPr>
            </w:pPr>
          </w:p>
        </w:tc>
      </w:tr>
      <w:tr w:rsidR="005E0877" w:rsidRPr="001141C9" w14:paraId="52E0F6BE" w14:textId="77777777" w:rsidTr="00C97A3E">
        <w:trPr>
          <w:jc w:val="center"/>
        </w:trPr>
        <w:tc>
          <w:tcPr>
            <w:tcW w:w="1959" w:type="dxa"/>
            <w:tcBorders>
              <w:top w:val="nil"/>
              <w:left w:val="single" w:sz="4" w:space="0" w:color="auto"/>
              <w:bottom w:val="nil"/>
              <w:right w:val="single" w:sz="4" w:space="0" w:color="auto"/>
            </w:tcBorders>
          </w:tcPr>
          <w:p w14:paraId="3CA6C37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A5080A"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24BBD" w14:textId="77777777" w:rsidR="005E0877" w:rsidRPr="001141C9" w:rsidRDefault="005E0877" w:rsidP="00C97A3E">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6905EE9"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B95F4E6"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1E71C3" w14:textId="77777777" w:rsidTr="00C97A3E">
        <w:trPr>
          <w:jc w:val="center"/>
        </w:trPr>
        <w:tc>
          <w:tcPr>
            <w:tcW w:w="1959" w:type="dxa"/>
            <w:tcBorders>
              <w:top w:val="nil"/>
              <w:left w:val="single" w:sz="4" w:space="0" w:color="auto"/>
              <w:bottom w:val="single" w:sz="4" w:space="0" w:color="auto"/>
              <w:right w:val="single" w:sz="4" w:space="0" w:color="auto"/>
            </w:tcBorders>
          </w:tcPr>
          <w:p w14:paraId="1B66B30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EF3C3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59238" w14:textId="77777777" w:rsidR="005E0877" w:rsidRPr="001141C9" w:rsidRDefault="005E0877" w:rsidP="00C97A3E">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276DCD" w14:textId="77777777" w:rsidR="005E0877" w:rsidRPr="001141C9" w:rsidRDefault="005E0877" w:rsidP="00C97A3E">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2AC03E6" w14:textId="77777777" w:rsidR="005E0877" w:rsidRPr="001141C9" w:rsidRDefault="005E0877" w:rsidP="00C97A3E">
            <w:pPr>
              <w:pStyle w:val="TAC"/>
              <w:keepNext w:val="0"/>
              <w:keepLines w:val="0"/>
              <w:widowControl w:val="0"/>
              <w:rPr>
                <w:kern w:val="2"/>
                <w:szCs w:val="22"/>
                <w:lang w:eastAsia="zh-CN"/>
              </w:rPr>
            </w:pPr>
          </w:p>
        </w:tc>
      </w:tr>
      <w:tr w:rsidR="005E0877" w:rsidRPr="001141C9" w14:paraId="68486634" w14:textId="77777777" w:rsidTr="00C97A3E">
        <w:trPr>
          <w:jc w:val="center"/>
        </w:trPr>
        <w:tc>
          <w:tcPr>
            <w:tcW w:w="1959" w:type="dxa"/>
            <w:tcBorders>
              <w:top w:val="single" w:sz="4" w:space="0" w:color="auto"/>
              <w:left w:val="single" w:sz="4" w:space="0" w:color="auto"/>
              <w:bottom w:val="nil"/>
              <w:right w:val="single" w:sz="4" w:space="0" w:color="auto"/>
            </w:tcBorders>
          </w:tcPr>
          <w:p w14:paraId="26FF0C33" w14:textId="77777777" w:rsidR="005E0877" w:rsidRPr="001141C9" w:rsidRDefault="005E0877" w:rsidP="00C97A3E">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2183C982"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CA_n1A-n3A</w:t>
            </w:r>
          </w:p>
          <w:p w14:paraId="57D656EB"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CA_n1A-n18A</w:t>
            </w:r>
          </w:p>
          <w:p w14:paraId="54D15547"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CA_n1A-n28A</w:t>
            </w:r>
          </w:p>
          <w:p w14:paraId="7DC171CF"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CA_n3A-n18A</w:t>
            </w:r>
          </w:p>
          <w:p w14:paraId="01381D6C" w14:textId="77777777" w:rsidR="005E0877" w:rsidRPr="001141C9" w:rsidRDefault="005E0877" w:rsidP="00C97A3E">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60CD583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BE986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E9FCA9"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2D8EDDA6" w14:textId="77777777" w:rsidR="005E0877" w:rsidRPr="001141C9" w:rsidRDefault="005E0877" w:rsidP="00C97A3E">
            <w:pPr>
              <w:pStyle w:val="TAC"/>
              <w:keepNext w:val="0"/>
              <w:keepLines w:val="0"/>
              <w:widowControl w:val="0"/>
              <w:rPr>
                <w:lang w:eastAsia="zh-CN"/>
              </w:rPr>
            </w:pPr>
          </w:p>
          <w:p w14:paraId="5CDA05B1" w14:textId="77777777" w:rsidR="005E0877" w:rsidRPr="001141C9" w:rsidRDefault="005E0877" w:rsidP="00C97A3E">
            <w:pPr>
              <w:pStyle w:val="TAC"/>
              <w:keepNext w:val="0"/>
              <w:keepLines w:val="0"/>
              <w:widowControl w:val="0"/>
              <w:rPr>
                <w:lang w:eastAsia="zh-CN"/>
              </w:rPr>
            </w:pPr>
          </w:p>
          <w:p w14:paraId="33192FB8" w14:textId="77777777" w:rsidR="005E0877" w:rsidRPr="001141C9" w:rsidRDefault="005E0877" w:rsidP="00C97A3E">
            <w:pPr>
              <w:pStyle w:val="TAC"/>
              <w:keepNext w:val="0"/>
              <w:keepLines w:val="0"/>
              <w:widowControl w:val="0"/>
            </w:pPr>
          </w:p>
        </w:tc>
      </w:tr>
      <w:tr w:rsidR="005E0877" w:rsidRPr="001141C9" w14:paraId="15017BD3" w14:textId="77777777" w:rsidTr="00C97A3E">
        <w:trPr>
          <w:jc w:val="center"/>
        </w:trPr>
        <w:tc>
          <w:tcPr>
            <w:tcW w:w="1959" w:type="dxa"/>
            <w:tcBorders>
              <w:top w:val="nil"/>
              <w:left w:val="single" w:sz="4" w:space="0" w:color="auto"/>
              <w:bottom w:val="nil"/>
              <w:right w:val="single" w:sz="4" w:space="0" w:color="auto"/>
            </w:tcBorders>
          </w:tcPr>
          <w:p w14:paraId="3C85DA3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115D7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3AED1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A5EC1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65FD1D4" w14:textId="77777777" w:rsidR="005E0877" w:rsidRPr="001141C9" w:rsidRDefault="005E0877" w:rsidP="00C97A3E">
            <w:pPr>
              <w:pStyle w:val="TAC"/>
              <w:keepNext w:val="0"/>
              <w:keepLines w:val="0"/>
              <w:widowControl w:val="0"/>
              <w:rPr>
                <w:lang w:eastAsia="zh-CN"/>
              </w:rPr>
            </w:pPr>
          </w:p>
        </w:tc>
      </w:tr>
      <w:tr w:rsidR="005E0877" w:rsidRPr="001141C9" w14:paraId="47564FC8" w14:textId="77777777" w:rsidTr="00C97A3E">
        <w:trPr>
          <w:jc w:val="center"/>
        </w:trPr>
        <w:tc>
          <w:tcPr>
            <w:tcW w:w="1959" w:type="dxa"/>
            <w:tcBorders>
              <w:top w:val="nil"/>
              <w:left w:val="single" w:sz="4" w:space="0" w:color="auto"/>
              <w:bottom w:val="nil"/>
              <w:right w:val="single" w:sz="4" w:space="0" w:color="auto"/>
            </w:tcBorders>
          </w:tcPr>
          <w:p w14:paraId="74F7FDE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D4863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E0390"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C4B706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523BEAB" w14:textId="77777777" w:rsidR="005E0877" w:rsidRPr="001141C9" w:rsidRDefault="005E0877" w:rsidP="00C97A3E">
            <w:pPr>
              <w:pStyle w:val="TAC"/>
              <w:keepNext w:val="0"/>
              <w:keepLines w:val="0"/>
              <w:widowControl w:val="0"/>
              <w:rPr>
                <w:lang w:eastAsia="zh-CN"/>
              </w:rPr>
            </w:pPr>
          </w:p>
        </w:tc>
      </w:tr>
      <w:tr w:rsidR="005E0877" w:rsidRPr="001141C9" w14:paraId="4AA5D21D" w14:textId="77777777" w:rsidTr="00C97A3E">
        <w:trPr>
          <w:jc w:val="center"/>
        </w:trPr>
        <w:tc>
          <w:tcPr>
            <w:tcW w:w="1959" w:type="dxa"/>
            <w:tcBorders>
              <w:top w:val="nil"/>
              <w:left w:val="single" w:sz="4" w:space="0" w:color="auto"/>
              <w:bottom w:val="single" w:sz="4" w:space="0" w:color="auto"/>
              <w:right w:val="single" w:sz="4" w:space="0" w:color="auto"/>
            </w:tcBorders>
          </w:tcPr>
          <w:p w14:paraId="553F853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E5AB5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A790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31CE4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4C31268" w14:textId="77777777" w:rsidR="005E0877" w:rsidRPr="001141C9" w:rsidRDefault="005E0877" w:rsidP="00C97A3E">
            <w:pPr>
              <w:pStyle w:val="TAC"/>
              <w:keepNext w:val="0"/>
              <w:keepLines w:val="0"/>
              <w:widowControl w:val="0"/>
              <w:rPr>
                <w:lang w:eastAsia="zh-CN"/>
              </w:rPr>
            </w:pPr>
          </w:p>
        </w:tc>
      </w:tr>
      <w:tr w:rsidR="005E0877" w:rsidRPr="001141C9" w14:paraId="55733D40" w14:textId="77777777" w:rsidTr="00C97A3E">
        <w:trPr>
          <w:jc w:val="center"/>
        </w:trPr>
        <w:tc>
          <w:tcPr>
            <w:tcW w:w="1959" w:type="dxa"/>
            <w:tcBorders>
              <w:top w:val="single" w:sz="4" w:space="0" w:color="auto"/>
              <w:left w:val="single" w:sz="4" w:space="0" w:color="auto"/>
              <w:bottom w:val="nil"/>
              <w:right w:val="single" w:sz="4" w:space="0" w:color="auto"/>
            </w:tcBorders>
          </w:tcPr>
          <w:p w14:paraId="567A869F" w14:textId="77777777" w:rsidR="005E0877" w:rsidRPr="001141C9" w:rsidRDefault="005E0877" w:rsidP="00C97A3E">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358B56E2" w14:textId="77777777" w:rsidR="005E0877" w:rsidRPr="001141C9" w:rsidRDefault="005E0877" w:rsidP="00C97A3E">
            <w:pPr>
              <w:pStyle w:val="TAC"/>
              <w:keepNext w:val="0"/>
              <w:keepLines w:val="0"/>
              <w:widowControl w:val="0"/>
              <w:rPr>
                <w:kern w:val="2"/>
                <w:szCs w:val="22"/>
              </w:rPr>
            </w:pPr>
            <w:r w:rsidRPr="001141C9">
              <w:rPr>
                <w:kern w:val="2"/>
                <w:szCs w:val="22"/>
              </w:rPr>
              <w:t>CA_n1A-n3A</w:t>
            </w:r>
          </w:p>
          <w:p w14:paraId="3D90DCC4" w14:textId="77777777" w:rsidR="005E0877" w:rsidRPr="001141C9" w:rsidRDefault="005E0877" w:rsidP="00C97A3E">
            <w:pPr>
              <w:pStyle w:val="TAC"/>
              <w:keepNext w:val="0"/>
              <w:keepLines w:val="0"/>
              <w:widowControl w:val="0"/>
              <w:rPr>
                <w:kern w:val="2"/>
                <w:szCs w:val="22"/>
              </w:rPr>
            </w:pPr>
            <w:r w:rsidRPr="001141C9">
              <w:rPr>
                <w:kern w:val="2"/>
                <w:szCs w:val="22"/>
              </w:rPr>
              <w:t>CA_n1A-n18A</w:t>
            </w:r>
          </w:p>
          <w:p w14:paraId="79721BAC" w14:textId="77777777" w:rsidR="005E0877" w:rsidRPr="001141C9" w:rsidRDefault="005E0877" w:rsidP="00C97A3E">
            <w:pPr>
              <w:pStyle w:val="TAC"/>
              <w:keepNext w:val="0"/>
              <w:keepLines w:val="0"/>
              <w:widowControl w:val="0"/>
              <w:rPr>
                <w:kern w:val="2"/>
                <w:szCs w:val="22"/>
              </w:rPr>
            </w:pPr>
            <w:r w:rsidRPr="001141C9">
              <w:rPr>
                <w:kern w:val="2"/>
                <w:szCs w:val="22"/>
              </w:rPr>
              <w:t>CA_n1A-n41A</w:t>
            </w:r>
          </w:p>
          <w:p w14:paraId="299C98D6" w14:textId="77777777" w:rsidR="005E0877" w:rsidRPr="001141C9" w:rsidRDefault="005E0877" w:rsidP="00C97A3E">
            <w:pPr>
              <w:pStyle w:val="TAC"/>
              <w:keepNext w:val="0"/>
              <w:keepLines w:val="0"/>
              <w:widowControl w:val="0"/>
              <w:rPr>
                <w:kern w:val="2"/>
                <w:szCs w:val="22"/>
              </w:rPr>
            </w:pPr>
            <w:r w:rsidRPr="001141C9">
              <w:rPr>
                <w:kern w:val="2"/>
                <w:szCs w:val="22"/>
              </w:rPr>
              <w:t>CA_n3A-n18A</w:t>
            </w:r>
          </w:p>
          <w:p w14:paraId="77A00D40" w14:textId="77777777" w:rsidR="005E0877" w:rsidRPr="001141C9" w:rsidRDefault="005E0877" w:rsidP="00C97A3E">
            <w:pPr>
              <w:pStyle w:val="TAC"/>
              <w:keepNext w:val="0"/>
              <w:keepLines w:val="0"/>
              <w:widowControl w:val="0"/>
              <w:rPr>
                <w:kern w:val="2"/>
                <w:szCs w:val="22"/>
              </w:rPr>
            </w:pPr>
            <w:r w:rsidRPr="001141C9">
              <w:rPr>
                <w:kern w:val="2"/>
                <w:szCs w:val="22"/>
              </w:rPr>
              <w:t>CA_n3A-n41A</w:t>
            </w:r>
          </w:p>
          <w:p w14:paraId="52294357" w14:textId="77777777" w:rsidR="005E0877" w:rsidRPr="001141C9" w:rsidRDefault="005E0877" w:rsidP="00C97A3E">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14093A7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13F91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479A62"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73FA6FD3" w14:textId="77777777" w:rsidR="005E0877" w:rsidRPr="001141C9" w:rsidRDefault="005E0877" w:rsidP="00C97A3E">
            <w:pPr>
              <w:pStyle w:val="TAC"/>
              <w:keepNext w:val="0"/>
              <w:keepLines w:val="0"/>
              <w:widowControl w:val="0"/>
              <w:rPr>
                <w:lang w:eastAsia="zh-CN"/>
              </w:rPr>
            </w:pPr>
          </w:p>
          <w:p w14:paraId="69A0E3C4" w14:textId="77777777" w:rsidR="005E0877" w:rsidRPr="001141C9" w:rsidRDefault="005E0877" w:rsidP="00C97A3E">
            <w:pPr>
              <w:pStyle w:val="TAC"/>
              <w:keepNext w:val="0"/>
              <w:keepLines w:val="0"/>
              <w:widowControl w:val="0"/>
              <w:rPr>
                <w:lang w:eastAsia="zh-CN"/>
              </w:rPr>
            </w:pPr>
          </w:p>
          <w:p w14:paraId="5C4EC89E" w14:textId="77777777" w:rsidR="005E0877" w:rsidRPr="001141C9" w:rsidRDefault="005E0877" w:rsidP="00C97A3E">
            <w:pPr>
              <w:pStyle w:val="TAC"/>
              <w:keepNext w:val="0"/>
              <w:keepLines w:val="0"/>
              <w:widowControl w:val="0"/>
            </w:pPr>
          </w:p>
        </w:tc>
      </w:tr>
      <w:tr w:rsidR="005E0877" w:rsidRPr="001141C9" w14:paraId="1793FBFB" w14:textId="77777777" w:rsidTr="00C97A3E">
        <w:trPr>
          <w:jc w:val="center"/>
        </w:trPr>
        <w:tc>
          <w:tcPr>
            <w:tcW w:w="1959" w:type="dxa"/>
            <w:tcBorders>
              <w:top w:val="nil"/>
              <w:left w:val="single" w:sz="4" w:space="0" w:color="auto"/>
              <w:bottom w:val="nil"/>
              <w:right w:val="single" w:sz="4" w:space="0" w:color="auto"/>
            </w:tcBorders>
          </w:tcPr>
          <w:p w14:paraId="410190A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17065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5A65B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CBC9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DB3BDB" w14:textId="77777777" w:rsidR="005E0877" w:rsidRPr="001141C9" w:rsidRDefault="005E0877" w:rsidP="00C97A3E">
            <w:pPr>
              <w:pStyle w:val="TAC"/>
              <w:keepNext w:val="0"/>
              <w:keepLines w:val="0"/>
              <w:widowControl w:val="0"/>
              <w:rPr>
                <w:lang w:eastAsia="zh-CN"/>
              </w:rPr>
            </w:pPr>
          </w:p>
        </w:tc>
      </w:tr>
      <w:tr w:rsidR="005E0877" w:rsidRPr="001141C9" w14:paraId="775E9146" w14:textId="77777777" w:rsidTr="00C97A3E">
        <w:trPr>
          <w:jc w:val="center"/>
        </w:trPr>
        <w:tc>
          <w:tcPr>
            <w:tcW w:w="1959" w:type="dxa"/>
            <w:tcBorders>
              <w:top w:val="nil"/>
              <w:left w:val="single" w:sz="4" w:space="0" w:color="auto"/>
              <w:bottom w:val="nil"/>
              <w:right w:val="single" w:sz="4" w:space="0" w:color="auto"/>
            </w:tcBorders>
          </w:tcPr>
          <w:p w14:paraId="2336813C"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08A55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BC3D4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3875650"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A06F128" w14:textId="77777777" w:rsidR="005E0877" w:rsidRPr="001141C9" w:rsidRDefault="005E0877" w:rsidP="00C97A3E">
            <w:pPr>
              <w:pStyle w:val="TAC"/>
              <w:keepNext w:val="0"/>
              <w:keepLines w:val="0"/>
              <w:widowControl w:val="0"/>
              <w:rPr>
                <w:lang w:eastAsia="zh-CN"/>
              </w:rPr>
            </w:pPr>
          </w:p>
        </w:tc>
      </w:tr>
      <w:tr w:rsidR="005E0877" w:rsidRPr="001141C9" w14:paraId="2FBB0FD2" w14:textId="77777777" w:rsidTr="00C97A3E">
        <w:trPr>
          <w:jc w:val="center"/>
        </w:trPr>
        <w:tc>
          <w:tcPr>
            <w:tcW w:w="1959" w:type="dxa"/>
            <w:tcBorders>
              <w:top w:val="nil"/>
              <w:left w:val="single" w:sz="4" w:space="0" w:color="auto"/>
              <w:bottom w:val="single" w:sz="4" w:space="0" w:color="auto"/>
              <w:right w:val="single" w:sz="4" w:space="0" w:color="auto"/>
            </w:tcBorders>
          </w:tcPr>
          <w:p w14:paraId="01F8337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DB8B5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D4F0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4E199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F3858FE" w14:textId="77777777" w:rsidR="005E0877" w:rsidRPr="001141C9" w:rsidRDefault="005E0877" w:rsidP="00C97A3E">
            <w:pPr>
              <w:pStyle w:val="TAC"/>
              <w:keepNext w:val="0"/>
              <w:keepLines w:val="0"/>
              <w:widowControl w:val="0"/>
              <w:rPr>
                <w:lang w:eastAsia="zh-CN"/>
              </w:rPr>
            </w:pPr>
          </w:p>
        </w:tc>
      </w:tr>
      <w:tr w:rsidR="005E0877" w:rsidRPr="001141C9" w14:paraId="65114CC1" w14:textId="77777777" w:rsidTr="00C97A3E">
        <w:trPr>
          <w:jc w:val="center"/>
        </w:trPr>
        <w:tc>
          <w:tcPr>
            <w:tcW w:w="1959" w:type="dxa"/>
            <w:tcBorders>
              <w:top w:val="single" w:sz="4" w:space="0" w:color="auto"/>
              <w:left w:val="single" w:sz="4" w:space="0" w:color="auto"/>
              <w:bottom w:val="nil"/>
              <w:right w:val="single" w:sz="4" w:space="0" w:color="auto"/>
            </w:tcBorders>
          </w:tcPr>
          <w:p w14:paraId="365AB565" w14:textId="77777777" w:rsidR="005E0877" w:rsidRPr="001141C9" w:rsidRDefault="005E0877" w:rsidP="00C97A3E">
            <w:pPr>
              <w:pStyle w:val="TAC"/>
              <w:keepNext w:val="0"/>
              <w:keepLines w:val="0"/>
              <w:widowControl w:val="0"/>
              <w:rPr>
                <w:lang w:eastAsia="zh-CN" w:bidi="ar"/>
              </w:rPr>
            </w:pPr>
            <w:r w:rsidRPr="001141C9">
              <w:rPr>
                <w:kern w:val="2"/>
                <w:szCs w:val="22"/>
              </w:rPr>
              <w:lastRenderedPageBreak/>
              <w:t>CA_n1A-n3A-n18A-n77A</w:t>
            </w:r>
          </w:p>
        </w:tc>
        <w:tc>
          <w:tcPr>
            <w:tcW w:w="2036" w:type="dxa"/>
            <w:tcBorders>
              <w:top w:val="single" w:sz="4" w:space="0" w:color="auto"/>
              <w:left w:val="single" w:sz="4" w:space="0" w:color="auto"/>
              <w:bottom w:val="nil"/>
              <w:right w:val="single" w:sz="4" w:space="0" w:color="auto"/>
            </w:tcBorders>
          </w:tcPr>
          <w:p w14:paraId="50EDAFD1" w14:textId="77777777" w:rsidR="005E0877" w:rsidRPr="00DD4870" w:rsidRDefault="005E0877" w:rsidP="00C97A3E">
            <w:pPr>
              <w:pStyle w:val="TAC"/>
              <w:rPr>
                <w:vertAlign w:val="superscript"/>
                <w:lang w:val="en-US" w:eastAsia="zh-CN"/>
              </w:rPr>
            </w:pPr>
            <w:r w:rsidRPr="00DD4870">
              <w:rPr>
                <w:lang w:val="en-US" w:eastAsia="zh-CN"/>
              </w:rPr>
              <w:t>n77</w:t>
            </w:r>
            <w:r w:rsidRPr="00DD4870">
              <w:rPr>
                <w:vertAlign w:val="superscript"/>
                <w:lang w:val="en-US" w:eastAsia="ja-JP"/>
              </w:rPr>
              <w:t>5</w:t>
            </w:r>
          </w:p>
          <w:p w14:paraId="497ED3BF"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CA_n1A-n3A</w:t>
            </w:r>
          </w:p>
          <w:p w14:paraId="218E12AA"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CA_n1A-n18A</w:t>
            </w:r>
          </w:p>
          <w:p w14:paraId="626EDA26"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1B3CE34"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CA_n3A-n18A</w:t>
            </w:r>
          </w:p>
          <w:p w14:paraId="79FA7807"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18DBAE44" w14:textId="77777777" w:rsidR="005E0877" w:rsidRPr="001141C9" w:rsidRDefault="005E0877" w:rsidP="00C97A3E">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EB914C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5F31B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0248DD"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7AB21FE5" w14:textId="77777777" w:rsidR="005E0877" w:rsidRPr="001141C9" w:rsidRDefault="005E0877" w:rsidP="00C97A3E">
            <w:pPr>
              <w:pStyle w:val="TAC"/>
              <w:keepNext w:val="0"/>
              <w:keepLines w:val="0"/>
              <w:widowControl w:val="0"/>
              <w:rPr>
                <w:lang w:eastAsia="zh-CN"/>
              </w:rPr>
            </w:pPr>
          </w:p>
          <w:p w14:paraId="1E7E9DB0" w14:textId="77777777" w:rsidR="005E0877" w:rsidRPr="001141C9" w:rsidRDefault="005E0877" w:rsidP="00C97A3E">
            <w:pPr>
              <w:pStyle w:val="TAC"/>
              <w:keepNext w:val="0"/>
              <w:keepLines w:val="0"/>
              <w:widowControl w:val="0"/>
              <w:rPr>
                <w:lang w:eastAsia="zh-CN"/>
              </w:rPr>
            </w:pPr>
          </w:p>
          <w:p w14:paraId="7A742866" w14:textId="77777777" w:rsidR="005E0877" w:rsidRPr="001141C9" w:rsidRDefault="005E0877" w:rsidP="00C97A3E">
            <w:pPr>
              <w:pStyle w:val="TAC"/>
              <w:keepNext w:val="0"/>
              <w:keepLines w:val="0"/>
              <w:widowControl w:val="0"/>
              <w:rPr>
                <w:lang w:eastAsia="zh-CN"/>
              </w:rPr>
            </w:pPr>
          </w:p>
          <w:p w14:paraId="553ECB7D" w14:textId="77777777" w:rsidR="005E0877" w:rsidRPr="001141C9" w:rsidRDefault="005E0877" w:rsidP="00C97A3E">
            <w:pPr>
              <w:pStyle w:val="TAC"/>
              <w:keepNext w:val="0"/>
              <w:keepLines w:val="0"/>
              <w:widowControl w:val="0"/>
            </w:pPr>
          </w:p>
        </w:tc>
      </w:tr>
      <w:tr w:rsidR="005E0877" w:rsidRPr="001141C9" w14:paraId="501D416F" w14:textId="77777777" w:rsidTr="00C97A3E">
        <w:trPr>
          <w:jc w:val="center"/>
        </w:trPr>
        <w:tc>
          <w:tcPr>
            <w:tcW w:w="1959" w:type="dxa"/>
            <w:tcBorders>
              <w:top w:val="nil"/>
              <w:left w:val="single" w:sz="4" w:space="0" w:color="auto"/>
              <w:bottom w:val="nil"/>
              <w:right w:val="single" w:sz="4" w:space="0" w:color="auto"/>
            </w:tcBorders>
          </w:tcPr>
          <w:p w14:paraId="63BA79D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3E19610"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468C94"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8BB60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3D3D19C" w14:textId="77777777" w:rsidR="005E0877" w:rsidRPr="001141C9" w:rsidRDefault="005E0877" w:rsidP="00C97A3E">
            <w:pPr>
              <w:pStyle w:val="TAC"/>
              <w:keepNext w:val="0"/>
              <w:keepLines w:val="0"/>
              <w:widowControl w:val="0"/>
              <w:rPr>
                <w:lang w:eastAsia="zh-CN"/>
              </w:rPr>
            </w:pPr>
          </w:p>
        </w:tc>
      </w:tr>
      <w:tr w:rsidR="005E0877" w:rsidRPr="001141C9" w14:paraId="73E1097A" w14:textId="77777777" w:rsidTr="00C97A3E">
        <w:trPr>
          <w:jc w:val="center"/>
        </w:trPr>
        <w:tc>
          <w:tcPr>
            <w:tcW w:w="1959" w:type="dxa"/>
            <w:tcBorders>
              <w:top w:val="nil"/>
              <w:left w:val="single" w:sz="4" w:space="0" w:color="auto"/>
              <w:bottom w:val="nil"/>
              <w:right w:val="single" w:sz="4" w:space="0" w:color="auto"/>
            </w:tcBorders>
          </w:tcPr>
          <w:p w14:paraId="0D64318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7CC67E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BABF51"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24A5B52" w14:textId="77777777" w:rsidR="005E0877" w:rsidRPr="001141C9" w:rsidRDefault="005E0877" w:rsidP="00C97A3E">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99E2AE9" w14:textId="77777777" w:rsidR="005E0877" w:rsidRPr="001141C9" w:rsidRDefault="005E0877" w:rsidP="00C97A3E">
            <w:pPr>
              <w:pStyle w:val="TAC"/>
              <w:keepNext w:val="0"/>
              <w:keepLines w:val="0"/>
              <w:widowControl w:val="0"/>
              <w:rPr>
                <w:lang w:eastAsia="zh-CN"/>
              </w:rPr>
            </w:pPr>
          </w:p>
        </w:tc>
      </w:tr>
      <w:tr w:rsidR="005E0877" w:rsidRPr="001141C9" w14:paraId="2589F30E" w14:textId="77777777" w:rsidTr="00C97A3E">
        <w:trPr>
          <w:jc w:val="center"/>
        </w:trPr>
        <w:tc>
          <w:tcPr>
            <w:tcW w:w="1959" w:type="dxa"/>
            <w:tcBorders>
              <w:top w:val="nil"/>
              <w:left w:val="single" w:sz="4" w:space="0" w:color="auto"/>
              <w:bottom w:val="single" w:sz="4" w:space="0" w:color="auto"/>
              <w:right w:val="single" w:sz="4" w:space="0" w:color="auto"/>
            </w:tcBorders>
          </w:tcPr>
          <w:p w14:paraId="1B358F8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D0BC02"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C983E1"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D4F89F" w14:textId="77777777" w:rsidR="005E0877" w:rsidRPr="001141C9" w:rsidRDefault="005E0877" w:rsidP="00C97A3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52DA35" w14:textId="77777777" w:rsidR="005E0877" w:rsidRPr="001141C9" w:rsidRDefault="005E0877" w:rsidP="00C97A3E">
            <w:pPr>
              <w:pStyle w:val="TAC"/>
              <w:keepNext w:val="0"/>
              <w:keepLines w:val="0"/>
              <w:widowControl w:val="0"/>
              <w:rPr>
                <w:lang w:eastAsia="zh-CN"/>
              </w:rPr>
            </w:pPr>
          </w:p>
        </w:tc>
      </w:tr>
      <w:tr w:rsidR="005E0877" w:rsidRPr="001141C9" w14:paraId="79199F4D" w14:textId="77777777" w:rsidTr="00C97A3E">
        <w:trPr>
          <w:jc w:val="center"/>
        </w:trPr>
        <w:tc>
          <w:tcPr>
            <w:tcW w:w="1959" w:type="dxa"/>
            <w:tcBorders>
              <w:top w:val="single" w:sz="4" w:space="0" w:color="auto"/>
              <w:left w:val="single" w:sz="4" w:space="0" w:color="auto"/>
              <w:bottom w:val="nil"/>
              <w:right w:val="single" w:sz="4" w:space="0" w:color="auto"/>
            </w:tcBorders>
          </w:tcPr>
          <w:p w14:paraId="383E24B9" w14:textId="77777777" w:rsidR="005E0877" w:rsidRPr="001141C9" w:rsidRDefault="005E0877" w:rsidP="00C97A3E">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43138F5E" w14:textId="77777777" w:rsidR="005E0877" w:rsidRDefault="005E0877" w:rsidP="00C97A3E">
            <w:pPr>
              <w:pStyle w:val="TAC"/>
              <w:widowControl w:val="0"/>
              <w:rPr>
                <w:lang w:val="en-US"/>
              </w:rPr>
            </w:pPr>
            <w:r>
              <w:rPr>
                <w:lang w:val="en-US"/>
              </w:rPr>
              <w:t>CA_n1A-n3A</w:t>
            </w:r>
          </w:p>
          <w:p w14:paraId="606FF1E6" w14:textId="77777777" w:rsidR="005E0877" w:rsidRDefault="005E0877" w:rsidP="00C97A3E">
            <w:pPr>
              <w:pStyle w:val="TAC"/>
              <w:widowControl w:val="0"/>
              <w:rPr>
                <w:lang w:val="en-US"/>
              </w:rPr>
            </w:pPr>
            <w:r>
              <w:rPr>
                <w:lang w:val="en-US"/>
              </w:rPr>
              <w:t>CA_n1A-n20A</w:t>
            </w:r>
          </w:p>
          <w:p w14:paraId="419FDBD9" w14:textId="77777777" w:rsidR="005E0877" w:rsidRDefault="005E0877" w:rsidP="00C97A3E">
            <w:pPr>
              <w:pStyle w:val="TAC"/>
              <w:widowControl w:val="0"/>
              <w:rPr>
                <w:lang w:val="en-US"/>
              </w:rPr>
            </w:pPr>
            <w:r>
              <w:rPr>
                <w:lang w:val="en-US"/>
              </w:rPr>
              <w:t>CA_n1A-n41A</w:t>
            </w:r>
          </w:p>
          <w:p w14:paraId="2CC1DEC3" w14:textId="77777777" w:rsidR="005E0877" w:rsidRDefault="005E0877" w:rsidP="00C97A3E">
            <w:pPr>
              <w:pStyle w:val="TAC"/>
              <w:widowControl w:val="0"/>
              <w:rPr>
                <w:lang w:val="en-US"/>
              </w:rPr>
            </w:pPr>
            <w:r>
              <w:rPr>
                <w:lang w:val="en-US"/>
              </w:rPr>
              <w:t>CA_n3A-n20A</w:t>
            </w:r>
          </w:p>
          <w:p w14:paraId="248BAAE5" w14:textId="77777777" w:rsidR="005E0877" w:rsidRDefault="005E0877" w:rsidP="00C97A3E">
            <w:pPr>
              <w:pStyle w:val="TAC"/>
              <w:widowControl w:val="0"/>
              <w:rPr>
                <w:lang w:val="en-US"/>
              </w:rPr>
            </w:pPr>
            <w:r>
              <w:rPr>
                <w:lang w:val="en-US"/>
              </w:rPr>
              <w:t>CA_n3A-n41A</w:t>
            </w:r>
          </w:p>
          <w:p w14:paraId="1D27D4AE" w14:textId="77777777" w:rsidR="005E0877" w:rsidRPr="001141C9" w:rsidRDefault="005E0877" w:rsidP="00C97A3E">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1C16E79D" w14:textId="77777777" w:rsidR="005E0877" w:rsidRPr="001141C9" w:rsidRDefault="005E0877" w:rsidP="00C97A3E">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5C021B1" w14:textId="77777777" w:rsidR="005E0877" w:rsidRPr="001141C9" w:rsidRDefault="005E0877" w:rsidP="00C97A3E">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6D94ADC" w14:textId="77777777" w:rsidR="005E0877" w:rsidRPr="001141C9" w:rsidRDefault="005E0877" w:rsidP="00C97A3E">
            <w:pPr>
              <w:pStyle w:val="TAC"/>
              <w:keepNext w:val="0"/>
              <w:keepLines w:val="0"/>
              <w:widowControl w:val="0"/>
              <w:rPr>
                <w:lang w:eastAsia="zh-CN"/>
              </w:rPr>
            </w:pPr>
            <w:r>
              <w:rPr>
                <w:lang w:val="en-US" w:eastAsia="zh-CN"/>
              </w:rPr>
              <w:t>0</w:t>
            </w:r>
          </w:p>
        </w:tc>
      </w:tr>
      <w:tr w:rsidR="005E0877" w:rsidRPr="001141C9" w14:paraId="6F32F37D" w14:textId="77777777" w:rsidTr="00C97A3E">
        <w:trPr>
          <w:jc w:val="center"/>
        </w:trPr>
        <w:tc>
          <w:tcPr>
            <w:tcW w:w="1959" w:type="dxa"/>
            <w:tcBorders>
              <w:top w:val="nil"/>
              <w:left w:val="single" w:sz="4" w:space="0" w:color="auto"/>
              <w:bottom w:val="nil"/>
              <w:right w:val="single" w:sz="4" w:space="0" w:color="auto"/>
            </w:tcBorders>
          </w:tcPr>
          <w:p w14:paraId="670154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91FBBE7"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786EED" w14:textId="77777777" w:rsidR="005E0877" w:rsidRPr="001141C9" w:rsidRDefault="005E0877" w:rsidP="00C97A3E">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44440D" w14:textId="77777777" w:rsidR="005E0877" w:rsidRPr="001141C9" w:rsidRDefault="005E0877" w:rsidP="00C97A3E">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9F38B46" w14:textId="77777777" w:rsidR="005E0877" w:rsidRPr="001141C9" w:rsidRDefault="005E0877" w:rsidP="00C97A3E">
            <w:pPr>
              <w:pStyle w:val="TAC"/>
              <w:keepNext w:val="0"/>
              <w:keepLines w:val="0"/>
              <w:widowControl w:val="0"/>
              <w:rPr>
                <w:lang w:eastAsia="zh-CN"/>
              </w:rPr>
            </w:pPr>
          </w:p>
        </w:tc>
      </w:tr>
      <w:tr w:rsidR="005E0877" w:rsidRPr="001141C9" w14:paraId="2557C139" w14:textId="77777777" w:rsidTr="00C97A3E">
        <w:trPr>
          <w:jc w:val="center"/>
        </w:trPr>
        <w:tc>
          <w:tcPr>
            <w:tcW w:w="1959" w:type="dxa"/>
            <w:tcBorders>
              <w:top w:val="nil"/>
              <w:left w:val="single" w:sz="4" w:space="0" w:color="auto"/>
              <w:bottom w:val="nil"/>
              <w:right w:val="single" w:sz="4" w:space="0" w:color="auto"/>
            </w:tcBorders>
          </w:tcPr>
          <w:p w14:paraId="10B3F44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2B00B6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6B28208" w14:textId="77777777" w:rsidR="005E0877" w:rsidRPr="001141C9" w:rsidRDefault="005E0877" w:rsidP="00C97A3E">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93319F0" w14:textId="77777777" w:rsidR="005E0877" w:rsidRPr="001141C9" w:rsidRDefault="005E0877" w:rsidP="00C97A3E">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876EC66" w14:textId="77777777" w:rsidR="005E0877" w:rsidRPr="001141C9" w:rsidRDefault="005E0877" w:rsidP="00C97A3E">
            <w:pPr>
              <w:pStyle w:val="TAC"/>
              <w:keepNext w:val="0"/>
              <w:keepLines w:val="0"/>
              <w:widowControl w:val="0"/>
              <w:rPr>
                <w:lang w:eastAsia="zh-CN"/>
              </w:rPr>
            </w:pPr>
          </w:p>
        </w:tc>
      </w:tr>
      <w:tr w:rsidR="005E0877" w:rsidRPr="001141C9" w14:paraId="1B619F99" w14:textId="77777777" w:rsidTr="00C97A3E">
        <w:trPr>
          <w:jc w:val="center"/>
        </w:trPr>
        <w:tc>
          <w:tcPr>
            <w:tcW w:w="1959" w:type="dxa"/>
            <w:tcBorders>
              <w:top w:val="nil"/>
              <w:left w:val="single" w:sz="4" w:space="0" w:color="auto"/>
              <w:bottom w:val="single" w:sz="4" w:space="0" w:color="auto"/>
              <w:right w:val="single" w:sz="4" w:space="0" w:color="auto"/>
            </w:tcBorders>
          </w:tcPr>
          <w:p w14:paraId="329C7C1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0D2F9"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FBA6DC8" w14:textId="77777777" w:rsidR="005E0877" w:rsidRPr="001141C9" w:rsidRDefault="005E0877" w:rsidP="00C97A3E">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124487" w14:textId="77777777" w:rsidR="005E0877" w:rsidRPr="001141C9" w:rsidRDefault="005E0877" w:rsidP="00C97A3E">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1DDBFC0F" w14:textId="77777777" w:rsidR="005E0877" w:rsidRPr="001141C9" w:rsidRDefault="005E0877" w:rsidP="00C97A3E">
            <w:pPr>
              <w:pStyle w:val="TAC"/>
              <w:keepNext w:val="0"/>
              <w:keepLines w:val="0"/>
              <w:widowControl w:val="0"/>
              <w:rPr>
                <w:lang w:eastAsia="zh-CN"/>
              </w:rPr>
            </w:pPr>
          </w:p>
        </w:tc>
      </w:tr>
      <w:tr w:rsidR="005E0877" w:rsidRPr="001141C9" w14:paraId="3B0FEF54" w14:textId="77777777" w:rsidTr="00C97A3E">
        <w:trPr>
          <w:jc w:val="center"/>
        </w:trPr>
        <w:tc>
          <w:tcPr>
            <w:tcW w:w="1959" w:type="dxa"/>
            <w:tcBorders>
              <w:top w:val="single" w:sz="4" w:space="0" w:color="auto"/>
              <w:left w:val="single" w:sz="4" w:space="0" w:color="auto"/>
              <w:bottom w:val="nil"/>
              <w:right w:val="single" w:sz="4" w:space="0" w:color="auto"/>
            </w:tcBorders>
          </w:tcPr>
          <w:p w14:paraId="0B346363" w14:textId="77777777" w:rsidR="005E0877" w:rsidRPr="001141C9" w:rsidRDefault="005E0877" w:rsidP="00C97A3E">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73D58648" w14:textId="77777777" w:rsidR="005E0877" w:rsidRPr="001141C9" w:rsidRDefault="005E0877" w:rsidP="00C97A3E">
            <w:pPr>
              <w:pStyle w:val="TAC"/>
              <w:keepNext w:val="0"/>
              <w:keepLines w:val="0"/>
              <w:widowControl w:val="0"/>
              <w:rPr>
                <w:lang w:eastAsia="zh-CN"/>
              </w:rPr>
            </w:pPr>
            <w:r w:rsidRPr="001141C9">
              <w:rPr>
                <w:lang w:eastAsia="zh-CN"/>
              </w:rPr>
              <w:t>CA_n1A-n3A</w:t>
            </w:r>
          </w:p>
          <w:p w14:paraId="618D76A2" w14:textId="77777777" w:rsidR="005E0877" w:rsidRPr="001141C9" w:rsidRDefault="005E0877" w:rsidP="00C97A3E">
            <w:pPr>
              <w:pStyle w:val="TAC"/>
              <w:keepNext w:val="0"/>
              <w:keepLines w:val="0"/>
              <w:widowControl w:val="0"/>
              <w:rPr>
                <w:lang w:eastAsia="zh-CN"/>
              </w:rPr>
            </w:pPr>
            <w:r w:rsidRPr="001141C9">
              <w:rPr>
                <w:lang w:eastAsia="zh-CN"/>
              </w:rPr>
              <w:t>CA_n1A-n20A</w:t>
            </w:r>
          </w:p>
          <w:p w14:paraId="0B0D1612" w14:textId="77777777" w:rsidR="005E0877" w:rsidRPr="001141C9" w:rsidRDefault="005E0877" w:rsidP="00C97A3E">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01475A0" w14:textId="77777777" w:rsidR="005E0877" w:rsidRPr="001141C9" w:rsidRDefault="005E0877" w:rsidP="00C97A3E">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F140BB" w14:textId="77777777" w:rsidR="005E0877" w:rsidRPr="001141C9" w:rsidRDefault="005E0877" w:rsidP="00C97A3E">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14D3C51" w14:textId="77777777" w:rsidR="005E0877" w:rsidRPr="001141C9" w:rsidRDefault="005E0877" w:rsidP="00C97A3E">
            <w:pPr>
              <w:pStyle w:val="TAC"/>
              <w:keepNext w:val="0"/>
              <w:keepLines w:val="0"/>
              <w:widowControl w:val="0"/>
              <w:rPr>
                <w:lang w:eastAsia="zh-CN"/>
              </w:rPr>
            </w:pPr>
            <w:r w:rsidRPr="001141C9">
              <w:rPr>
                <w:lang w:eastAsia="zh-CN"/>
              </w:rPr>
              <w:t>4 and 5</w:t>
            </w:r>
          </w:p>
        </w:tc>
      </w:tr>
      <w:tr w:rsidR="005E0877" w:rsidRPr="001141C9" w14:paraId="106521AA" w14:textId="77777777" w:rsidTr="00C97A3E">
        <w:trPr>
          <w:jc w:val="center"/>
        </w:trPr>
        <w:tc>
          <w:tcPr>
            <w:tcW w:w="1959" w:type="dxa"/>
            <w:tcBorders>
              <w:top w:val="nil"/>
              <w:left w:val="single" w:sz="4" w:space="0" w:color="auto"/>
              <w:bottom w:val="nil"/>
              <w:right w:val="single" w:sz="4" w:space="0" w:color="auto"/>
            </w:tcBorders>
          </w:tcPr>
          <w:p w14:paraId="6D5D45C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E49C79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7ADAF9" w14:textId="77777777" w:rsidR="005E0877" w:rsidRPr="001141C9" w:rsidRDefault="005E0877" w:rsidP="00C97A3E">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2F6A9C" w14:textId="77777777" w:rsidR="005E0877" w:rsidRPr="001141C9" w:rsidRDefault="005E0877" w:rsidP="00C97A3E">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119A895" w14:textId="77777777" w:rsidR="005E0877" w:rsidRPr="001141C9" w:rsidRDefault="005E0877" w:rsidP="00C97A3E">
            <w:pPr>
              <w:pStyle w:val="TAC"/>
              <w:keepNext w:val="0"/>
              <w:keepLines w:val="0"/>
              <w:widowControl w:val="0"/>
              <w:rPr>
                <w:lang w:eastAsia="zh-CN"/>
              </w:rPr>
            </w:pPr>
          </w:p>
        </w:tc>
      </w:tr>
      <w:tr w:rsidR="005E0877" w:rsidRPr="001141C9" w14:paraId="606F639B" w14:textId="77777777" w:rsidTr="00C97A3E">
        <w:trPr>
          <w:jc w:val="center"/>
        </w:trPr>
        <w:tc>
          <w:tcPr>
            <w:tcW w:w="1959" w:type="dxa"/>
            <w:tcBorders>
              <w:top w:val="nil"/>
              <w:left w:val="single" w:sz="4" w:space="0" w:color="auto"/>
              <w:bottom w:val="nil"/>
              <w:right w:val="single" w:sz="4" w:space="0" w:color="auto"/>
            </w:tcBorders>
          </w:tcPr>
          <w:p w14:paraId="12C93F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DA1EC39"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0227E" w14:textId="77777777" w:rsidR="005E0877" w:rsidRPr="001141C9" w:rsidRDefault="005E0877" w:rsidP="00C97A3E">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268292B" w14:textId="77777777" w:rsidR="005E0877" w:rsidRPr="001141C9" w:rsidRDefault="005E0877" w:rsidP="00C97A3E">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10037F4" w14:textId="77777777" w:rsidR="005E0877" w:rsidRPr="001141C9" w:rsidRDefault="005E0877" w:rsidP="00C97A3E">
            <w:pPr>
              <w:pStyle w:val="TAC"/>
              <w:keepNext w:val="0"/>
              <w:keepLines w:val="0"/>
              <w:widowControl w:val="0"/>
              <w:rPr>
                <w:lang w:eastAsia="zh-CN"/>
              </w:rPr>
            </w:pPr>
          </w:p>
        </w:tc>
      </w:tr>
      <w:tr w:rsidR="005E0877" w:rsidRPr="001141C9" w14:paraId="51081D78" w14:textId="77777777" w:rsidTr="00C97A3E">
        <w:trPr>
          <w:jc w:val="center"/>
        </w:trPr>
        <w:tc>
          <w:tcPr>
            <w:tcW w:w="1959" w:type="dxa"/>
            <w:tcBorders>
              <w:top w:val="nil"/>
              <w:left w:val="single" w:sz="4" w:space="0" w:color="auto"/>
              <w:bottom w:val="single" w:sz="4" w:space="0" w:color="auto"/>
              <w:right w:val="single" w:sz="4" w:space="0" w:color="auto"/>
            </w:tcBorders>
          </w:tcPr>
          <w:p w14:paraId="2C4D149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1BB22F"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8F79EF" w14:textId="77777777" w:rsidR="005E0877" w:rsidRPr="001141C9" w:rsidRDefault="005E0877" w:rsidP="00C97A3E">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459CE3" w14:textId="77777777" w:rsidR="005E0877" w:rsidRPr="001141C9" w:rsidRDefault="005E0877" w:rsidP="00C97A3E">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5A0B338" w14:textId="77777777" w:rsidR="005E0877" w:rsidRPr="001141C9" w:rsidRDefault="005E0877" w:rsidP="00C97A3E">
            <w:pPr>
              <w:pStyle w:val="TAC"/>
              <w:keepNext w:val="0"/>
              <w:keepLines w:val="0"/>
              <w:widowControl w:val="0"/>
              <w:rPr>
                <w:lang w:eastAsia="zh-CN"/>
              </w:rPr>
            </w:pPr>
          </w:p>
        </w:tc>
      </w:tr>
      <w:tr w:rsidR="005E0877" w:rsidRPr="001141C9" w14:paraId="607385FD" w14:textId="77777777" w:rsidTr="00C97A3E">
        <w:trPr>
          <w:jc w:val="center"/>
        </w:trPr>
        <w:tc>
          <w:tcPr>
            <w:tcW w:w="1959" w:type="dxa"/>
            <w:tcBorders>
              <w:top w:val="single" w:sz="4" w:space="0" w:color="auto"/>
              <w:left w:val="single" w:sz="4" w:space="0" w:color="auto"/>
              <w:bottom w:val="nil"/>
              <w:right w:val="single" w:sz="4" w:space="0" w:color="auto"/>
            </w:tcBorders>
          </w:tcPr>
          <w:p w14:paraId="3F5F724A" w14:textId="77777777" w:rsidR="005E0877" w:rsidRPr="001141C9" w:rsidRDefault="005E0877" w:rsidP="00C97A3E">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4BB057B9" w14:textId="77777777" w:rsidR="005E0877" w:rsidRDefault="005E0877" w:rsidP="00C97A3E">
            <w:pPr>
              <w:pStyle w:val="TAC"/>
              <w:widowControl w:val="0"/>
              <w:rPr>
                <w:lang w:val="en-US"/>
              </w:rPr>
            </w:pPr>
            <w:r>
              <w:rPr>
                <w:lang w:val="en-US"/>
              </w:rPr>
              <w:t>CA_n1A-n3A</w:t>
            </w:r>
          </w:p>
          <w:p w14:paraId="4722420D" w14:textId="77777777" w:rsidR="005E0877" w:rsidRDefault="005E0877" w:rsidP="00C97A3E">
            <w:pPr>
              <w:pStyle w:val="TAC"/>
              <w:widowControl w:val="0"/>
              <w:rPr>
                <w:lang w:val="en-US"/>
              </w:rPr>
            </w:pPr>
            <w:r>
              <w:rPr>
                <w:lang w:val="en-US"/>
              </w:rPr>
              <w:t>CA_n1A-n20A</w:t>
            </w:r>
          </w:p>
          <w:p w14:paraId="084CD181" w14:textId="77777777" w:rsidR="005E0877" w:rsidRDefault="005E0877" w:rsidP="00C97A3E">
            <w:pPr>
              <w:pStyle w:val="TAC"/>
              <w:widowControl w:val="0"/>
              <w:rPr>
                <w:lang w:val="en-US"/>
              </w:rPr>
            </w:pPr>
            <w:r>
              <w:rPr>
                <w:lang w:val="en-US"/>
              </w:rPr>
              <w:t>CA_n1A-n71A</w:t>
            </w:r>
          </w:p>
          <w:p w14:paraId="060E011B" w14:textId="77777777" w:rsidR="005E0877" w:rsidRDefault="005E0877" w:rsidP="00C97A3E">
            <w:pPr>
              <w:pStyle w:val="TAC"/>
              <w:widowControl w:val="0"/>
              <w:rPr>
                <w:lang w:val="en-US"/>
              </w:rPr>
            </w:pPr>
            <w:r>
              <w:rPr>
                <w:lang w:val="en-US"/>
              </w:rPr>
              <w:t>CA_n3A-n20A</w:t>
            </w:r>
          </w:p>
          <w:p w14:paraId="624D27F9" w14:textId="77777777" w:rsidR="005E0877" w:rsidRDefault="005E0877" w:rsidP="00C97A3E">
            <w:pPr>
              <w:pStyle w:val="TAC"/>
              <w:widowControl w:val="0"/>
              <w:rPr>
                <w:lang w:val="en-US"/>
              </w:rPr>
            </w:pPr>
            <w:r>
              <w:rPr>
                <w:lang w:val="en-US"/>
              </w:rPr>
              <w:t>CA_n3A-n71A</w:t>
            </w:r>
          </w:p>
          <w:p w14:paraId="45035A04" w14:textId="77777777" w:rsidR="005E0877" w:rsidRPr="001141C9" w:rsidRDefault="005E0877" w:rsidP="00C97A3E">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2CA12E23" w14:textId="77777777" w:rsidR="005E0877" w:rsidRPr="001141C9" w:rsidRDefault="005E0877" w:rsidP="00C97A3E">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E73B0A8" w14:textId="77777777" w:rsidR="005E0877" w:rsidRPr="001141C9" w:rsidRDefault="005E0877" w:rsidP="00C97A3E">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74D02DB" w14:textId="77777777" w:rsidR="005E0877" w:rsidRPr="001141C9" w:rsidRDefault="005E0877" w:rsidP="00C97A3E">
            <w:pPr>
              <w:pStyle w:val="TAC"/>
              <w:keepNext w:val="0"/>
              <w:keepLines w:val="0"/>
              <w:widowControl w:val="0"/>
              <w:rPr>
                <w:lang w:eastAsia="zh-CN"/>
              </w:rPr>
            </w:pPr>
            <w:r>
              <w:rPr>
                <w:lang w:val="en-US" w:eastAsia="zh-CN"/>
              </w:rPr>
              <w:t>0</w:t>
            </w:r>
          </w:p>
        </w:tc>
      </w:tr>
      <w:tr w:rsidR="005E0877" w:rsidRPr="001141C9" w14:paraId="0487D836" w14:textId="77777777" w:rsidTr="00C97A3E">
        <w:trPr>
          <w:jc w:val="center"/>
        </w:trPr>
        <w:tc>
          <w:tcPr>
            <w:tcW w:w="1959" w:type="dxa"/>
            <w:tcBorders>
              <w:top w:val="nil"/>
              <w:left w:val="single" w:sz="4" w:space="0" w:color="auto"/>
              <w:bottom w:val="nil"/>
              <w:right w:val="single" w:sz="4" w:space="0" w:color="auto"/>
            </w:tcBorders>
          </w:tcPr>
          <w:p w14:paraId="4AE8339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9112624"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1F10294" w14:textId="77777777" w:rsidR="005E0877" w:rsidRPr="001141C9" w:rsidRDefault="005E0877" w:rsidP="00C97A3E">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FCB6E5" w14:textId="77777777" w:rsidR="005E0877" w:rsidRPr="001141C9" w:rsidRDefault="005E0877" w:rsidP="00C97A3E">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B011B79" w14:textId="77777777" w:rsidR="005E0877" w:rsidRPr="001141C9" w:rsidRDefault="005E0877" w:rsidP="00C97A3E">
            <w:pPr>
              <w:pStyle w:val="TAC"/>
              <w:keepNext w:val="0"/>
              <w:keepLines w:val="0"/>
              <w:widowControl w:val="0"/>
              <w:rPr>
                <w:lang w:eastAsia="zh-CN"/>
              </w:rPr>
            </w:pPr>
          </w:p>
        </w:tc>
      </w:tr>
      <w:tr w:rsidR="005E0877" w:rsidRPr="001141C9" w14:paraId="6D59F1E3" w14:textId="77777777" w:rsidTr="00C97A3E">
        <w:trPr>
          <w:jc w:val="center"/>
        </w:trPr>
        <w:tc>
          <w:tcPr>
            <w:tcW w:w="1959" w:type="dxa"/>
            <w:tcBorders>
              <w:top w:val="nil"/>
              <w:left w:val="single" w:sz="4" w:space="0" w:color="auto"/>
              <w:bottom w:val="nil"/>
              <w:right w:val="single" w:sz="4" w:space="0" w:color="auto"/>
            </w:tcBorders>
          </w:tcPr>
          <w:p w14:paraId="6A7E4EA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A9B6D7A"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7C3A5E2" w14:textId="77777777" w:rsidR="005E0877" w:rsidRPr="001141C9" w:rsidRDefault="005E0877" w:rsidP="00C97A3E">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BF8A4B" w14:textId="77777777" w:rsidR="005E0877" w:rsidRPr="001141C9" w:rsidRDefault="005E0877" w:rsidP="00C97A3E">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0A294C1F" w14:textId="77777777" w:rsidR="005E0877" w:rsidRPr="001141C9" w:rsidRDefault="005E0877" w:rsidP="00C97A3E">
            <w:pPr>
              <w:pStyle w:val="TAC"/>
              <w:keepNext w:val="0"/>
              <w:keepLines w:val="0"/>
              <w:widowControl w:val="0"/>
              <w:rPr>
                <w:lang w:eastAsia="zh-CN"/>
              </w:rPr>
            </w:pPr>
          </w:p>
        </w:tc>
      </w:tr>
      <w:tr w:rsidR="005E0877" w:rsidRPr="001141C9" w14:paraId="6D91F8D5" w14:textId="77777777" w:rsidTr="00C97A3E">
        <w:trPr>
          <w:jc w:val="center"/>
        </w:trPr>
        <w:tc>
          <w:tcPr>
            <w:tcW w:w="1959" w:type="dxa"/>
            <w:tcBorders>
              <w:top w:val="nil"/>
              <w:left w:val="single" w:sz="4" w:space="0" w:color="auto"/>
              <w:bottom w:val="single" w:sz="4" w:space="0" w:color="auto"/>
              <w:right w:val="single" w:sz="4" w:space="0" w:color="auto"/>
            </w:tcBorders>
          </w:tcPr>
          <w:p w14:paraId="2EA18D3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B4866D"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95C396" w14:textId="77777777" w:rsidR="005E0877" w:rsidRPr="001141C9" w:rsidRDefault="005E0877" w:rsidP="00C97A3E">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4A7D2FFA" w14:textId="77777777" w:rsidR="005E0877" w:rsidRPr="001141C9" w:rsidRDefault="005E0877" w:rsidP="00C97A3E">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3FA66588" w14:textId="77777777" w:rsidR="005E0877" w:rsidRPr="001141C9" w:rsidRDefault="005E0877" w:rsidP="00C97A3E">
            <w:pPr>
              <w:pStyle w:val="TAC"/>
              <w:keepNext w:val="0"/>
              <w:keepLines w:val="0"/>
              <w:widowControl w:val="0"/>
              <w:rPr>
                <w:lang w:eastAsia="zh-CN"/>
              </w:rPr>
            </w:pPr>
          </w:p>
        </w:tc>
      </w:tr>
      <w:tr w:rsidR="005E0877" w:rsidRPr="001141C9" w14:paraId="26A96F72" w14:textId="77777777" w:rsidTr="00C97A3E">
        <w:trPr>
          <w:jc w:val="center"/>
        </w:trPr>
        <w:tc>
          <w:tcPr>
            <w:tcW w:w="1959" w:type="dxa"/>
            <w:tcBorders>
              <w:top w:val="single" w:sz="4" w:space="0" w:color="auto"/>
              <w:left w:val="single" w:sz="4" w:space="0" w:color="auto"/>
              <w:bottom w:val="nil"/>
              <w:right w:val="single" w:sz="4" w:space="0" w:color="auto"/>
            </w:tcBorders>
          </w:tcPr>
          <w:p w14:paraId="1403E8D6" w14:textId="77777777" w:rsidR="005E0877" w:rsidRPr="001141C9" w:rsidRDefault="005E0877" w:rsidP="00C97A3E">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75080B1E"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509F72A3"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FFDB10F" w14:textId="77777777" w:rsidR="005E0877" w:rsidRPr="00AE48B1" w:rsidRDefault="005E0877" w:rsidP="00C97A3E">
            <w:pPr>
              <w:pStyle w:val="TAC"/>
              <w:widowControl w:val="0"/>
              <w:rPr>
                <w:rFonts w:cs="Arial"/>
                <w:szCs w:val="18"/>
                <w:lang w:val="en-US"/>
              </w:rPr>
            </w:pPr>
            <w:r w:rsidRPr="00AE48B1">
              <w:rPr>
                <w:rFonts w:cs="Arial"/>
                <w:szCs w:val="18"/>
                <w:lang w:val="en-US"/>
              </w:rPr>
              <w:t>CA_n1A-n77A</w:t>
            </w:r>
          </w:p>
          <w:p w14:paraId="127E37C3"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0F2DE6DF" w14:textId="77777777" w:rsidR="005E0877" w:rsidRPr="00AE48B1" w:rsidRDefault="005E0877" w:rsidP="00C97A3E">
            <w:pPr>
              <w:pStyle w:val="TAC"/>
              <w:widowControl w:val="0"/>
              <w:rPr>
                <w:rFonts w:cs="Arial"/>
                <w:szCs w:val="18"/>
                <w:lang w:val="en-US"/>
              </w:rPr>
            </w:pPr>
            <w:r w:rsidRPr="00AE48B1">
              <w:rPr>
                <w:rFonts w:cs="Arial"/>
                <w:szCs w:val="18"/>
                <w:lang w:val="en-US"/>
              </w:rPr>
              <w:t>CA_n3A-n77A</w:t>
            </w:r>
          </w:p>
          <w:p w14:paraId="6EFEA0DF" w14:textId="77777777" w:rsidR="005E0877" w:rsidRPr="001141C9" w:rsidRDefault="005E0877" w:rsidP="00C97A3E">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96E7D21"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EC3270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FBD927B" w14:textId="7777777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0AB6F5F0" w14:textId="77777777" w:rsidTr="00C97A3E">
        <w:trPr>
          <w:jc w:val="center"/>
        </w:trPr>
        <w:tc>
          <w:tcPr>
            <w:tcW w:w="1959" w:type="dxa"/>
            <w:tcBorders>
              <w:top w:val="nil"/>
              <w:left w:val="single" w:sz="4" w:space="0" w:color="auto"/>
              <w:bottom w:val="nil"/>
              <w:right w:val="single" w:sz="4" w:space="0" w:color="auto"/>
            </w:tcBorders>
          </w:tcPr>
          <w:p w14:paraId="4D253E8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8DBCFC1"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3BDE061"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5A4B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E9D7C50" w14:textId="77777777" w:rsidR="005E0877" w:rsidRPr="001141C9" w:rsidRDefault="005E0877" w:rsidP="00C97A3E">
            <w:pPr>
              <w:pStyle w:val="TAC"/>
              <w:keepNext w:val="0"/>
              <w:keepLines w:val="0"/>
              <w:widowControl w:val="0"/>
              <w:rPr>
                <w:lang w:eastAsia="zh-CN"/>
              </w:rPr>
            </w:pPr>
          </w:p>
        </w:tc>
      </w:tr>
      <w:tr w:rsidR="005E0877" w:rsidRPr="001141C9" w14:paraId="41315BD2" w14:textId="77777777" w:rsidTr="00C97A3E">
        <w:trPr>
          <w:jc w:val="center"/>
        </w:trPr>
        <w:tc>
          <w:tcPr>
            <w:tcW w:w="1959" w:type="dxa"/>
            <w:tcBorders>
              <w:top w:val="nil"/>
              <w:left w:val="single" w:sz="4" w:space="0" w:color="auto"/>
              <w:bottom w:val="nil"/>
              <w:right w:val="single" w:sz="4" w:space="0" w:color="auto"/>
            </w:tcBorders>
          </w:tcPr>
          <w:p w14:paraId="2805A8B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C274F7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B20B59E"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0E42E2B"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CCBCAD6" w14:textId="77777777" w:rsidR="005E0877" w:rsidRPr="001141C9" w:rsidRDefault="005E0877" w:rsidP="00C97A3E">
            <w:pPr>
              <w:pStyle w:val="TAC"/>
              <w:keepNext w:val="0"/>
              <w:keepLines w:val="0"/>
              <w:widowControl w:val="0"/>
              <w:rPr>
                <w:lang w:eastAsia="zh-CN"/>
              </w:rPr>
            </w:pPr>
          </w:p>
        </w:tc>
      </w:tr>
      <w:tr w:rsidR="005E0877" w:rsidRPr="001141C9" w14:paraId="419A45D4" w14:textId="77777777" w:rsidTr="00C97A3E">
        <w:trPr>
          <w:jc w:val="center"/>
        </w:trPr>
        <w:tc>
          <w:tcPr>
            <w:tcW w:w="1959" w:type="dxa"/>
            <w:tcBorders>
              <w:top w:val="nil"/>
              <w:left w:val="single" w:sz="4" w:space="0" w:color="auto"/>
              <w:bottom w:val="single" w:sz="4" w:space="0" w:color="auto"/>
              <w:right w:val="single" w:sz="4" w:space="0" w:color="auto"/>
            </w:tcBorders>
          </w:tcPr>
          <w:p w14:paraId="1D9C51B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6DB4E"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947F74E" w14:textId="77777777" w:rsidR="005E0877" w:rsidRPr="001141C9" w:rsidRDefault="005E0877" w:rsidP="00C97A3E">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E75F7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4693A1" w14:textId="77777777" w:rsidR="005E0877" w:rsidRPr="001141C9" w:rsidRDefault="005E0877" w:rsidP="00C97A3E">
            <w:pPr>
              <w:pStyle w:val="TAC"/>
              <w:keepNext w:val="0"/>
              <w:keepLines w:val="0"/>
              <w:widowControl w:val="0"/>
              <w:rPr>
                <w:lang w:eastAsia="zh-CN"/>
              </w:rPr>
            </w:pPr>
          </w:p>
        </w:tc>
      </w:tr>
      <w:tr w:rsidR="005E0877" w:rsidRPr="001141C9" w14:paraId="52DA8538" w14:textId="77777777" w:rsidTr="00C97A3E">
        <w:trPr>
          <w:jc w:val="center"/>
        </w:trPr>
        <w:tc>
          <w:tcPr>
            <w:tcW w:w="1959" w:type="dxa"/>
            <w:tcBorders>
              <w:top w:val="single" w:sz="4" w:space="0" w:color="auto"/>
              <w:left w:val="single" w:sz="4" w:space="0" w:color="auto"/>
              <w:bottom w:val="nil"/>
              <w:right w:val="single" w:sz="4" w:space="0" w:color="auto"/>
            </w:tcBorders>
          </w:tcPr>
          <w:p w14:paraId="5675B4A6" w14:textId="77777777" w:rsidR="005E0877" w:rsidRPr="001141C9" w:rsidRDefault="005E0877" w:rsidP="00C97A3E">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7CA02DF3"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280FC7D4"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071CFEF" w14:textId="77777777" w:rsidR="005E0877" w:rsidRPr="00AE48B1" w:rsidRDefault="005E0877" w:rsidP="00C97A3E">
            <w:pPr>
              <w:pStyle w:val="TAC"/>
              <w:widowControl w:val="0"/>
              <w:rPr>
                <w:rFonts w:cs="Arial"/>
                <w:szCs w:val="18"/>
                <w:lang w:val="en-US"/>
              </w:rPr>
            </w:pPr>
            <w:r w:rsidRPr="00AE48B1">
              <w:rPr>
                <w:rFonts w:cs="Arial"/>
                <w:szCs w:val="18"/>
                <w:lang w:val="en-US"/>
              </w:rPr>
              <w:t>CA_n1A-n77A</w:t>
            </w:r>
          </w:p>
          <w:p w14:paraId="2942B4FB"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7F25BAA7" w14:textId="77777777" w:rsidR="005E0877" w:rsidRPr="00AE48B1" w:rsidRDefault="005E0877" w:rsidP="00C97A3E">
            <w:pPr>
              <w:pStyle w:val="TAC"/>
              <w:widowControl w:val="0"/>
              <w:rPr>
                <w:rFonts w:cs="Arial"/>
                <w:szCs w:val="18"/>
                <w:lang w:val="en-US"/>
              </w:rPr>
            </w:pPr>
            <w:r w:rsidRPr="00AE48B1">
              <w:rPr>
                <w:rFonts w:cs="Arial"/>
                <w:szCs w:val="18"/>
                <w:lang w:val="en-US"/>
              </w:rPr>
              <w:t>CA_n3A-n77A</w:t>
            </w:r>
          </w:p>
          <w:p w14:paraId="65768A38" w14:textId="77777777" w:rsidR="005E0877" w:rsidRPr="001141C9" w:rsidRDefault="005E0877" w:rsidP="00C97A3E">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FA17E02"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16BC946"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F156542" w14:textId="7777777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1D0318D7" w14:textId="77777777" w:rsidTr="00C97A3E">
        <w:trPr>
          <w:jc w:val="center"/>
        </w:trPr>
        <w:tc>
          <w:tcPr>
            <w:tcW w:w="1959" w:type="dxa"/>
            <w:tcBorders>
              <w:top w:val="nil"/>
              <w:left w:val="single" w:sz="4" w:space="0" w:color="auto"/>
              <w:bottom w:val="nil"/>
              <w:right w:val="single" w:sz="4" w:space="0" w:color="auto"/>
            </w:tcBorders>
          </w:tcPr>
          <w:p w14:paraId="243592E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652894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695A50"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A69A8"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D742D84" w14:textId="77777777" w:rsidR="005E0877" w:rsidRPr="001141C9" w:rsidRDefault="005E0877" w:rsidP="00C97A3E">
            <w:pPr>
              <w:pStyle w:val="TAC"/>
              <w:keepNext w:val="0"/>
              <w:keepLines w:val="0"/>
              <w:widowControl w:val="0"/>
              <w:rPr>
                <w:lang w:eastAsia="zh-CN"/>
              </w:rPr>
            </w:pPr>
          </w:p>
        </w:tc>
      </w:tr>
      <w:tr w:rsidR="005E0877" w:rsidRPr="001141C9" w14:paraId="47DA7402" w14:textId="77777777" w:rsidTr="00C97A3E">
        <w:trPr>
          <w:jc w:val="center"/>
        </w:trPr>
        <w:tc>
          <w:tcPr>
            <w:tcW w:w="1959" w:type="dxa"/>
            <w:tcBorders>
              <w:top w:val="nil"/>
              <w:left w:val="single" w:sz="4" w:space="0" w:color="auto"/>
              <w:bottom w:val="nil"/>
              <w:right w:val="single" w:sz="4" w:space="0" w:color="auto"/>
            </w:tcBorders>
          </w:tcPr>
          <w:p w14:paraId="1ADCBB9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114336B"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F055AE0"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B7C1666"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274046C" w14:textId="77777777" w:rsidR="005E0877" w:rsidRPr="001141C9" w:rsidRDefault="005E0877" w:rsidP="00C97A3E">
            <w:pPr>
              <w:pStyle w:val="TAC"/>
              <w:keepNext w:val="0"/>
              <w:keepLines w:val="0"/>
              <w:widowControl w:val="0"/>
              <w:rPr>
                <w:lang w:eastAsia="zh-CN"/>
              </w:rPr>
            </w:pPr>
          </w:p>
        </w:tc>
      </w:tr>
      <w:tr w:rsidR="005E0877" w:rsidRPr="001141C9" w14:paraId="27D8DC6A" w14:textId="77777777" w:rsidTr="00C97A3E">
        <w:trPr>
          <w:jc w:val="center"/>
        </w:trPr>
        <w:tc>
          <w:tcPr>
            <w:tcW w:w="1959" w:type="dxa"/>
            <w:tcBorders>
              <w:top w:val="nil"/>
              <w:left w:val="single" w:sz="4" w:space="0" w:color="auto"/>
              <w:bottom w:val="single" w:sz="4" w:space="0" w:color="auto"/>
              <w:right w:val="single" w:sz="4" w:space="0" w:color="auto"/>
            </w:tcBorders>
          </w:tcPr>
          <w:p w14:paraId="22A1433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9CBB0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ABF9C6F" w14:textId="77777777" w:rsidR="005E0877" w:rsidRPr="001141C9" w:rsidRDefault="005E0877" w:rsidP="00C97A3E">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E14491"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741013EA" w14:textId="77777777" w:rsidR="005E0877" w:rsidRPr="001141C9" w:rsidRDefault="005E0877" w:rsidP="00C97A3E">
            <w:pPr>
              <w:pStyle w:val="TAC"/>
              <w:keepNext w:val="0"/>
              <w:keepLines w:val="0"/>
              <w:widowControl w:val="0"/>
              <w:rPr>
                <w:lang w:eastAsia="zh-CN"/>
              </w:rPr>
            </w:pPr>
          </w:p>
        </w:tc>
      </w:tr>
      <w:tr w:rsidR="005E0877" w:rsidRPr="001141C9" w14:paraId="547E0CA7" w14:textId="77777777" w:rsidTr="00C97A3E">
        <w:trPr>
          <w:jc w:val="center"/>
        </w:trPr>
        <w:tc>
          <w:tcPr>
            <w:tcW w:w="1959" w:type="dxa"/>
            <w:tcBorders>
              <w:top w:val="single" w:sz="4" w:space="0" w:color="auto"/>
              <w:left w:val="single" w:sz="4" w:space="0" w:color="auto"/>
              <w:bottom w:val="nil"/>
              <w:right w:val="single" w:sz="4" w:space="0" w:color="auto"/>
            </w:tcBorders>
          </w:tcPr>
          <w:p w14:paraId="458C9145" w14:textId="77777777" w:rsidR="005E0877" w:rsidRPr="001141C9" w:rsidRDefault="005E0877" w:rsidP="00C97A3E">
            <w:pPr>
              <w:pStyle w:val="TAC"/>
              <w:keepNext w:val="0"/>
              <w:keepLines w:val="0"/>
              <w:widowControl w:val="0"/>
            </w:pPr>
            <w:r w:rsidRPr="00AE48B1">
              <w:rPr>
                <w:rFonts w:cs="Arial"/>
                <w:szCs w:val="18"/>
                <w:lang w:val="en-US"/>
              </w:rPr>
              <w:lastRenderedPageBreak/>
              <w:t>CA_n1A-n3A-n20A-n78A</w:t>
            </w:r>
          </w:p>
        </w:tc>
        <w:tc>
          <w:tcPr>
            <w:tcW w:w="2036" w:type="dxa"/>
            <w:tcBorders>
              <w:top w:val="single" w:sz="4" w:space="0" w:color="auto"/>
              <w:left w:val="single" w:sz="4" w:space="0" w:color="auto"/>
              <w:bottom w:val="nil"/>
              <w:right w:val="single" w:sz="4" w:space="0" w:color="auto"/>
            </w:tcBorders>
          </w:tcPr>
          <w:p w14:paraId="3CADD7D6"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743E096D"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AFC8EE4" w14:textId="77777777" w:rsidR="005E0877" w:rsidRPr="00AE48B1" w:rsidRDefault="005E0877" w:rsidP="00C97A3E">
            <w:pPr>
              <w:pStyle w:val="TAC"/>
              <w:widowControl w:val="0"/>
              <w:rPr>
                <w:rFonts w:cs="Arial"/>
                <w:szCs w:val="18"/>
                <w:lang w:val="en-US"/>
              </w:rPr>
            </w:pPr>
            <w:r w:rsidRPr="00AE48B1">
              <w:rPr>
                <w:rFonts w:cs="Arial"/>
                <w:szCs w:val="18"/>
                <w:lang w:val="en-US"/>
              </w:rPr>
              <w:t>CA_n1A-n78A</w:t>
            </w:r>
          </w:p>
          <w:p w14:paraId="160270B6"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76AAAC36" w14:textId="77777777" w:rsidR="005E0877" w:rsidRPr="00AE48B1" w:rsidRDefault="005E0877" w:rsidP="00C97A3E">
            <w:pPr>
              <w:pStyle w:val="TAC"/>
              <w:widowControl w:val="0"/>
              <w:rPr>
                <w:rFonts w:cs="Arial"/>
                <w:szCs w:val="18"/>
                <w:lang w:val="en-US"/>
              </w:rPr>
            </w:pPr>
            <w:r w:rsidRPr="00AE48B1">
              <w:rPr>
                <w:rFonts w:cs="Arial"/>
                <w:szCs w:val="18"/>
                <w:lang w:val="en-US"/>
              </w:rPr>
              <w:t>CA_n3A-n78A</w:t>
            </w:r>
          </w:p>
          <w:p w14:paraId="0C9D995E" w14:textId="77777777" w:rsidR="005E0877" w:rsidRPr="001141C9" w:rsidRDefault="005E0877" w:rsidP="00C97A3E">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5116778"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7BB2289"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128C799" w14:textId="3C5DED4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3669C555" w14:textId="77777777" w:rsidTr="00C97A3E">
        <w:trPr>
          <w:jc w:val="center"/>
        </w:trPr>
        <w:tc>
          <w:tcPr>
            <w:tcW w:w="1959" w:type="dxa"/>
            <w:tcBorders>
              <w:top w:val="nil"/>
              <w:left w:val="single" w:sz="4" w:space="0" w:color="auto"/>
              <w:bottom w:val="nil"/>
              <w:right w:val="single" w:sz="4" w:space="0" w:color="auto"/>
            </w:tcBorders>
          </w:tcPr>
          <w:p w14:paraId="02B834D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D0E61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C17D819"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CA1C75"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9B2AB7D" w14:textId="77777777" w:rsidR="005E0877" w:rsidRPr="001141C9" w:rsidRDefault="005E0877" w:rsidP="00C97A3E">
            <w:pPr>
              <w:pStyle w:val="TAC"/>
              <w:keepNext w:val="0"/>
              <w:keepLines w:val="0"/>
              <w:widowControl w:val="0"/>
              <w:rPr>
                <w:lang w:eastAsia="zh-CN"/>
              </w:rPr>
            </w:pPr>
          </w:p>
        </w:tc>
      </w:tr>
      <w:tr w:rsidR="005E0877" w:rsidRPr="001141C9" w14:paraId="2257A596" w14:textId="77777777" w:rsidTr="00C97A3E">
        <w:trPr>
          <w:jc w:val="center"/>
        </w:trPr>
        <w:tc>
          <w:tcPr>
            <w:tcW w:w="1959" w:type="dxa"/>
            <w:tcBorders>
              <w:top w:val="nil"/>
              <w:left w:val="single" w:sz="4" w:space="0" w:color="auto"/>
              <w:bottom w:val="nil"/>
              <w:right w:val="single" w:sz="4" w:space="0" w:color="auto"/>
            </w:tcBorders>
          </w:tcPr>
          <w:p w14:paraId="12C42F7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B5CA233"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BC72F14"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3660715"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1C2A6B00" w14:textId="77777777" w:rsidR="005E0877" w:rsidRPr="001141C9" w:rsidRDefault="005E0877" w:rsidP="00C97A3E">
            <w:pPr>
              <w:pStyle w:val="TAC"/>
              <w:keepNext w:val="0"/>
              <w:keepLines w:val="0"/>
              <w:widowControl w:val="0"/>
              <w:rPr>
                <w:lang w:eastAsia="zh-CN"/>
              </w:rPr>
            </w:pPr>
          </w:p>
        </w:tc>
      </w:tr>
      <w:tr w:rsidR="004A38CD" w:rsidRPr="001141C9" w14:paraId="06B74797" w14:textId="77777777" w:rsidTr="004C231A">
        <w:trPr>
          <w:jc w:val="center"/>
        </w:trPr>
        <w:tc>
          <w:tcPr>
            <w:tcW w:w="1959" w:type="dxa"/>
            <w:tcBorders>
              <w:top w:val="nil"/>
              <w:left w:val="single" w:sz="4" w:space="0" w:color="auto"/>
              <w:bottom w:val="nil"/>
              <w:right w:val="single" w:sz="4" w:space="0" w:color="auto"/>
            </w:tcBorders>
          </w:tcPr>
          <w:p w14:paraId="1778230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E41AC7"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7E44BB1" w14:textId="77777777" w:rsidR="005E0877" w:rsidRPr="001141C9" w:rsidRDefault="005E0877" w:rsidP="00C97A3E">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388177"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ECBACF7" w14:textId="77777777" w:rsidR="005E0877" w:rsidRPr="001141C9" w:rsidRDefault="005E0877" w:rsidP="00C97A3E">
            <w:pPr>
              <w:pStyle w:val="TAC"/>
              <w:keepNext w:val="0"/>
              <w:keepLines w:val="0"/>
              <w:widowControl w:val="0"/>
              <w:rPr>
                <w:lang w:eastAsia="zh-CN"/>
              </w:rPr>
            </w:pPr>
          </w:p>
        </w:tc>
      </w:tr>
      <w:tr w:rsidR="00F2121E" w:rsidRPr="001141C9" w14:paraId="5A288661" w14:textId="77777777" w:rsidTr="004C231A">
        <w:trPr>
          <w:jc w:val="center"/>
          <w:ins w:id="38" w:author="Reihaneh Malekafzaliardakani" w:date="2025-04-14T15:01:00Z"/>
        </w:trPr>
        <w:tc>
          <w:tcPr>
            <w:tcW w:w="1959" w:type="dxa"/>
            <w:tcBorders>
              <w:top w:val="nil"/>
              <w:left w:val="single" w:sz="4" w:space="0" w:color="auto"/>
              <w:bottom w:val="nil"/>
              <w:right w:val="single" w:sz="4" w:space="0" w:color="auto"/>
            </w:tcBorders>
          </w:tcPr>
          <w:p w14:paraId="40063F45" w14:textId="77777777" w:rsidR="00F2121E" w:rsidRPr="001141C9" w:rsidRDefault="00F2121E" w:rsidP="00F2121E">
            <w:pPr>
              <w:pStyle w:val="TAC"/>
              <w:keepNext w:val="0"/>
              <w:keepLines w:val="0"/>
              <w:widowControl w:val="0"/>
              <w:rPr>
                <w:ins w:id="39" w:author="Reihaneh Malekafzaliardakani" w:date="2025-04-14T15:01:00Z"/>
              </w:rPr>
            </w:pPr>
          </w:p>
        </w:tc>
        <w:tc>
          <w:tcPr>
            <w:tcW w:w="2036" w:type="dxa"/>
            <w:tcBorders>
              <w:top w:val="nil"/>
              <w:left w:val="single" w:sz="4" w:space="0" w:color="auto"/>
              <w:bottom w:val="nil"/>
              <w:right w:val="single" w:sz="4" w:space="0" w:color="auto"/>
            </w:tcBorders>
          </w:tcPr>
          <w:p w14:paraId="6C74A455" w14:textId="77777777" w:rsidR="00F2121E" w:rsidRDefault="00F2121E" w:rsidP="00F2121E">
            <w:pPr>
              <w:pStyle w:val="TAC"/>
              <w:widowControl w:val="0"/>
              <w:rPr>
                <w:ins w:id="40" w:author="Reihaneh Malekafzaliardakani" w:date="2025-04-14T15:01:00Z"/>
              </w:rPr>
            </w:pPr>
            <w:ins w:id="41" w:author="Reihaneh Malekafzaliardakani" w:date="2025-04-14T15:01:00Z">
              <w:r>
                <w:t>CA_n1A-n3A</w:t>
              </w:r>
            </w:ins>
          </w:p>
          <w:p w14:paraId="51D13C66" w14:textId="77777777" w:rsidR="00F2121E" w:rsidRDefault="00F2121E" w:rsidP="00F2121E">
            <w:pPr>
              <w:pStyle w:val="TAC"/>
              <w:widowControl w:val="0"/>
              <w:rPr>
                <w:ins w:id="42" w:author="Reihaneh Malekafzaliardakani" w:date="2025-04-14T15:01:00Z"/>
              </w:rPr>
            </w:pPr>
            <w:ins w:id="43" w:author="Reihaneh Malekafzaliardakani" w:date="2025-04-14T15:01:00Z">
              <w:r>
                <w:t>CA_n1A-n20A</w:t>
              </w:r>
            </w:ins>
          </w:p>
          <w:p w14:paraId="63070811" w14:textId="77777777" w:rsidR="00F2121E" w:rsidRDefault="00F2121E" w:rsidP="00F2121E">
            <w:pPr>
              <w:pStyle w:val="TAC"/>
              <w:widowControl w:val="0"/>
              <w:rPr>
                <w:ins w:id="44" w:author="Reihaneh Malekafzaliardakani" w:date="2025-04-14T15:01:00Z"/>
              </w:rPr>
            </w:pPr>
            <w:ins w:id="45" w:author="Reihaneh Malekafzaliardakani" w:date="2025-04-14T15:01:00Z">
              <w:r>
                <w:t>CA_n1A-n78A</w:t>
              </w:r>
            </w:ins>
          </w:p>
          <w:p w14:paraId="1FCD6D69" w14:textId="77777777" w:rsidR="00F2121E" w:rsidRDefault="00F2121E" w:rsidP="00F2121E">
            <w:pPr>
              <w:pStyle w:val="TAC"/>
              <w:widowControl w:val="0"/>
              <w:rPr>
                <w:ins w:id="46" w:author="Reihaneh Malekafzaliardakani" w:date="2025-04-14T15:01:00Z"/>
              </w:rPr>
            </w:pPr>
            <w:ins w:id="47" w:author="Reihaneh Malekafzaliardakani" w:date="2025-04-14T15:01:00Z">
              <w:r>
                <w:t>CA_n3A-n20A</w:t>
              </w:r>
            </w:ins>
          </w:p>
          <w:p w14:paraId="26EB2AF0" w14:textId="77777777" w:rsidR="00F2121E" w:rsidRDefault="00F2121E" w:rsidP="00F2121E">
            <w:pPr>
              <w:pStyle w:val="TAC"/>
              <w:widowControl w:val="0"/>
              <w:rPr>
                <w:ins w:id="48" w:author="Reihaneh Malekafzaliardakani" w:date="2025-04-14T15:01:00Z"/>
              </w:rPr>
            </w:pPr>
            <w:ins w:id="49" w:author="Reihaneh Malekafzaliardakani" w:date="2025-04-14T15:01:00Z">
              <w:r>
                <w:t>CA_n3A-n78A</w:t>
              </w:r>
            </w:ins>
          </w:p>
          <w:p w14:paraId="4AB62331" w14:textId="26DB1234" w:rsidR="00F2121E" w:rsidRPr="001141C9" w:rsidRDefault="00F2121E" w:rsidP="00F2121E">
            <w:pPr>
              <w:pStyle w:val="TAC"/>
              <w:keepNext w:val="0"/>
              <w:keepLines w:val="0"/>
              <w:widowControl w:val="0"/>
              <w:rPr>
                <w:ins w:id="50" w:author="Reihaneh Malekafzaliardakani" w:date="2025-04-14T15:01:00Z"/>
              </w:rPr>
            </w:pPr>
            <w:ins w:id="51" w:author="Reihaneh Malekafzaliardakani" w:date="2025-04-14T15:01:00Z">
              <w:r>
                <w:t>CA_n20A-n78A</w:t>
              </w:r>
            </w:ins>
          </w:p>
        </w:tc>
        <w:tc>
          <w:tcPr>
            <w:tcW w:w="950" w:type="dxa"/>
            <w:tcBorders>
              <w:top w:val="single" w:sz="4" w:space="0" w:color="auto"/>
              <w:left w:val="single" w:sz="4" w:space="0" w:color="auto"/>
              <w:bottom w:val="single" w:sz="4" w:space="0" w:color="auto"/>
              <w:right w:val="single" w:sz="4" w:space="0" w:color="auto"/>
            </w:tcBorders>
            <w:vAlign w:val="center"/>
          </w:tcPr>
          <w:p w14:paraId="4870E292" w14:textId="3D5626A3" w:rsidR="00F2121E" w:rsidRPr="00AE48B1" w:rsidRDefault="00F2121E" w:rsidP="00F2121E">
            <w:pPr>
              <w:pStyle w:val="TAC"/>
              <w:keepNext w:val="0"/>
              <w:keepLines w:val="0"/>
              <w:widowControl w:val="0"/>
              <w:rPr>
                <w:ins w:id="52" w:author="Reihaneh Malekafzaliardakani" w:date="2025-04-14T15:01:00Z"/>
                <w:rFonts w:cs="Arial"/>
                <w:szCs w:val="18"/>
                <w:lang w:val="en-US"/>
              </w:rPr>
            </w:pPr>
            <w:ins w:id="53" w:author="Reihaneh Malekafzaliardakani" w:date="2025-04-14T15:01:00Z">
              <w:r>
                <w:rPr>
                  <w:rFonts w:cs="Arial"/>
                  <w:szCs w:val="18"/>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2DB0D7BA" w14:textId="2D151B93" w:rsidR="00F2121E" w:rsidRDefault="00F2121E" w:rsidP="00F2121E">
            <w:pPr>
              <w:pStyle w:val="TAC"/>
              <w:keepNext w:val="0"/>
              <w:keepLines w:val="0"/>
              <w:widowControl w:val="0"/>
              <w:rPr>
                <w:ins w:id="54" w:author="Reihaneh Malekafzaliardakani" w:date="2025-04-14T15:01:00Z"/>
                <w:rFonts w:cs="Arial"/>
                <w:color w:val="000000"/>
              </w:rPr>
            </w:pPr>
            <w:ins w:id="55" w:author="Reihaneh Malekafzaliardakani" w:date="2025-04-14T15:01: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7450C87E" w14:textId="1DCFA082" w:rsidR="00F2121E" w:rsidRPr="001141C9" w:rsidRDefault="00F2121E" w:rsidP="00F2121E">
            <w:pPr>
              <w:pStyle w:val="TAC"/>
              <w:keepNext w:val="0"/>
              <w:keepLines w:val="0"/>
              <w:widowControl w:val="0"/>
              <w:rPr>
                <w:ins w:id="56" w:author="Reihaneh Malekafzaliardakani" w:date="2025-04-14T15:01:00Z"/>
                <w:lang w:eastAsia="zh-CN"/>
              </w:rPr>
            </w:pPr>
            <w:ins w:id="57" w:author="Reihaneh Malekafzaliardakani" w:date="2025-04-14T15:01:00Z">
              <w:r>
                <w:rPr>
                  <w:lang w:eastAsia="zh-CN"/>
                </w:rPr>
                <w:t>4 and 5</w:t>
              </w:r>
            </w:ins>
          </w:p>
        </w:tc>
      </w:tr>
      <w:tr w:rsidR="00F2121E" w:rsidRPr="001141C9" w14:paraId="0547DD3B" w14:textId="77777777" w:rsidTr="004C231A">
        <w:trPr>
          <w:jc w:val="center"/>
          <w:ins w:id="58" w:author="Reihaneh Malekafzaliardakani" w:date="2025-04-14T15:01:00Z"/>
        </w:trPr>
        <w:tc>
          <w:tcPr>
            <w:tcW w:w="1959" w:type="dxa"/>
            <w:tcBorders>
              <w:top w:val="nil"/>
              <w:left w:val="single" w:sz="4" w:space="0" w:color="auto"/>
              <w:bottom w:val="nil"/>
              <w:right w:val="single" w:sz="4" w:space="0" w:color="auto"/>
            </w:tcBorders>
          </w:tcPr>
          <w:p w14:paraId="5FB813C6" w14:textId="77777777" w:rsidR="00F2121E" w:rsidRPr="001141C9" w:rsidRDefault="00F2121E" w:rsidP="00F2121E">
            <w:pPr>
              <w:pStyle w:val="TAC"/>
              <w:keepNext w:val="0"/>
              <w:keepLines w:val="0"/>
              <w:widowControl w:val="0"/>
              <w:rPr>
                <w:ins w:id="59" w:author="Reihaneh Malekafzaliardakani" w:date="2025-04-14T15:01:00Z"/>
              </w:rPr>
            </w:pPr>
          </w:p>
        </w:tc>
        <w:tc>
          <w:tcPr>
            <w:tcW w:w="2036" w:type="dxa"/>
            <w:tcBorders>
              <w:top w:val="nil"/>
              <w:left w:val="single" w:sz="4" w:space="0" w:color="auto"/>
              <w:bottom w:val="nil"/>
              <w:right w:val="single" w:sz="4" w:space="0" w:color="auto"/>
            </w:tcBorders>
          </w:tcPr>
          <w:p w14:paraId="33DB7948" w14:textId="77777777" w:rsidR="00F2121E" w:rsidRPr="001141C9" w:rsidRDefault="00F2121E" w:rsidP="00F2121E">
            <w:pPr>
              <w:pStyle w:val="TAC"/>
              <w:keepNext w:val="0"/>
              <w:keepLines w:val="0"/>
              <w:widowControl w:val="0"/>
              <w:rPr>
                <w:ins w:id="60"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05C89DA5" w14:textId="414D675B" w:rsidR="00F2121E" w:rsidRPr="00AE48B1" w:rsidRDefault="00F2121E" w:rsidP="00F2121E">
            <w:pPr>
              <w:pStyle w:val="TAC"/>
              <w:keepNext w:val="0"/>
              <w:keepLines w:val="0"/>
              <w:widowControl w:val="0"/>
              <w:rPr>
                <w:ins w:id="61" w:author="Reihaneh Malekafzaliardakani" w:date="2025-04-14T15:01:00Z"/>
                <w:rFonts w:cs="Arial"/>
                <w:szCs w:val="18"/>
                <w:lang w:val="en-US"/>
              </w:rPr>
            </w:pPr>
            <w:ins w:id="62" w:author="Reihaneh Malekafzaliardakani" w:date="2025-04-14T15:01:00Z">
              <w:r w:rsidRPr="00AE48B1">
                <w:rPr>
                  <w:rFonts w:cs="Arial"/>
                  <w:szCs w:val="18"/>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C547849" w14:textId="5182D683" w:rsidR="00F2121E" w:rsidRDefault="00F2121E" w:rsidP="00F2121E">
            <w:pPr>
              <w:pStyle w:val="TAC"/>
              <w:keepNext w:val="0"/>
              <w:keepLines w:val="0"/>
              <w:widowControl w:val="0"/>
              <w:rPr>
                <w:ins w:id="63" w:author="Reihaneh Malekafzaliardakani" w:date="2025-04-14T15:01:00Z"/>
                <w:rFonts w:cs="Arial"/>
                <w:color w:val="000000"/>
              </w:rPr>
            </w:pPr>
            <w:ins w:id="64" w:author="Reihaneh Malekafzaliardakani" w:date="2025-04-14T15:01:00Z">
              <w:r>
                <w:rPr>
                  <w:rFonts w:cs="Arial"/>
                  <w:color w:val="000000"/>
                </w:rPr>
                <w:t>n3 channel bandwidths in Table 5.3.5-1</w:t>
              </w:r>
            </w:ins>
          </w:p>
        </w:tc>
        <w:tc>
          <w:tcPr>
            <w:tcW w:w="1837" w:type="dxa"/>
            <w:tcBorders>
              <w:top w:val="nil"/>
              <w:left w:val="single" w:sz="4" w:space="0" w:color="auto"/>
              <w:bottom w:val="nil"/>
              <w:right w:val="single" w:sz="4" w:space="0" w:color="auto"/>
            </w:tcBorders>
            <w:vAlign w:val="center"/>
          </w:tcPr>
          <w:p w14:paraId="4F97954F" w14:textId="77777777" w:rsidR="00F2121E" w:rsidRPr="001141C9" w:rsidRDefault="00F2121E" w:rsidP="00F2121E">
            <w:pPr>
              <w:pStyle w:val="TAC"/>
              <w:keepNext w:val="0"/>
              <w:keepLines w:val="0"/>
              <w:widowControl w:val="0"/>
              <w:rPr>
                <w:ins w:id="65" w:author="Reihaneh Malekafzaliardakani" w:date="2025-04-14T15:01:00Z"/>
                <w:lang w:eastAsia="zh-CN"/>
              </w:rPr>
            </w:pPr>
          </w:p>
        </w:tc>
      </w:tr>
      <w:tr w:rsidR="00F2121E" w:rsidRPr="001141C9" w14:paraId="5F6DB6D1" w14:textId="77777777" w:rsidTr="004C231A">
        <w:trPr>
          <w:jc w:val="center"/>
          <w:ins w:id="66" w:author="Reihaneh Malekafzaliardakani" w:date="2025-04-14T15:01:00Z"/>
        </w:trPr>
        <w:tc>
          <w:tcPr>
            <w:tcW w:w="1959" w:type="dxa"/>
            <w:tcBorders>
              <w:top w:val="nil"/>
              <w:left w:val="single" w:sz="4" w:space="0" w:color="auto"/>
              <w:bottom w:val="nil"/>
              <w:right w:val="single" w:sz="4" w:space="0" w:color="auto"/>
            </w:tcBorders>
          </w:tcPr>
          <w:p w14:paraId="30FED8A2" w14:textId="77777777" w:rsidR="00F2121E" w:rsidRPr="001141C9" w:rsidRDefault="00F2121E" w:rsidP="00F2121E">
            <w:pPr>
              <w:pStyle w:val="TAC"/>
              <w:keepNext w:val="0"/>
              <w:keepLines w:val="0"/>
              <w:widowControl w:val="0"/>
              <w:rPr>
                <w:ins w:id="67" w:author="Reihaneh Malekafzaliardakani" w:date="2025-04-14T15:01:00Z"/>
              </w:rPr>
            </w:pPr>
          </w:p>
        </w:tc>
        <w:tc>
          <w:tcPr>
            <w:tcW w:w="2036" w:type="dxa"/>
            <w:tcBorders>
              <w:top w:val="nil"/>
              <w:left w:val="single" w:sz="4" w:space="0" w:color="auto"/>
              <w:bottom w:val="nil"/>
              <w:right w:val="single" w:sz="4" w:space="0" w:color="auto"/>
            </w:tcBorders>
          </w:tcPr>
          <w:p w14:paraId="3BC97B2B" w14:textId="77777777" w:rsidR="00F2121E" w:rsidRPr="001141C9" w:rsidRDefault="00F2121E" w:rsidP="00F2121E">
            <w:pPr>
              <w:pStyle w:val="TAC"/>
              <w:keepNext w:val="0"/>
              <w:keepLines w:val="0"/>
              <w:widowControl w:val="0"/>
              <w:rPr>
                <w:ins w:id="68"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3B8702ED" w14:textId="236C523B" w:rsidR="00F2121E" w:rsidRPr="00AE48B1" w:rsidRDefault="00F2121E" w:rsidP="00F2121E">
            <w:pPr>
              <w:pStyle w:val="TAC"/>
              <w:keepNext w:val="0"/>
              <w:keepLines w:val="0"/>
              <w:widowControl w:val="0"/>
              <w:rPr>
                <w:ins w:id="69" w:author="Reihaneh Malekafzaliardakani" w:date="2025-04-14T15:01:00Z"/>
                <w:rFonts w:cs="Arial"/>
                <w:szCs w:val="18"/>
                <w:lang w:val="en-US"/>
              </w:rPr>
            </w:pPr>
            <w:ins w:id="70" w:author="Reihaneh Malekafzaliardakani" w:date="2025-04-14T15:01:00Z">
              <w:r w:rsidRPr="00AE48B1">
                <w:rPr>
                  <w:rFonts w:cs="Arial"/>
                  <w:szCs w:val="18"/>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458823ED" w14:textId="0D9B77D4" w:rsidR="00F2121E" w:rsidRDefault="00F2121E" w:rsidP="00F2121E">
            <w:pPr>
              <w:pStyle w:val="TAC"/>
              <w:keepNext w:val="0"/>
              <w:keepLines w:val="0"/>
              <w:widowControl w:val="0"/>
              <w:rPr>
                <w:ins w:id="71" w:author="Reihaneh Malekafzaliardakani" w:date="2025-04-14T15:01:00Z"/>
                <w:rFonts w:cs="Arial"/>
                <w:color w:val="000000"/>
              </w:rPr>
            </w:pPr>
            <w:ins w:id="72" w:author="Reihaneh Malekafzaliardakani" w:date="2025-04-14T15:01:00Z">
              <w:r>
                <w:rPr>
                  <w:rFonts w:cs="Arial"/>
                  <w:color w:val="000000"/>
                </w:rPr>
                <w:t>n20 channel bandwidths in Table 5.3.5-1</w:t>
              </w:r>
            </w:ins>
          </w:p>
        </w:tc>
        <w:tc>
          <w:tcPr>
            <w:tcW w:w="1837" w:type="dxa"/>
            <w:tcBorders>
              <w:top w:val="nil"/>
              <w:left w:val="single" w:sz="4" w:space="0" w:color="auto"/>
              <w:bottom w:val="nil"/>
              <w:right w:val="single" w:sz="4" w:space="0" w:color="auto"/>
            </w:tcBorders>
            <w:vAlign w:val="center"/>
          </w:tcPr>
          <w:p w14:paraId="12D70F2C" w14:textId="77777777" w:rsidR="00F2121E" w:rsidRPr="001141C9" w:rsidRDefault="00F2121E" w:rsidP="00F2121E">
            <w:pPr>
              <w:pStyle w:val="TAC"/>
              <w:keepNext w:val="0"/>
              <w:keepLines w:val="0"/>
              <w:widowControl w:val="0"/>
              <w:rPr>
                <w:ins w:id="73" w:author="Reihaneh Malekafzaliardakani" w:date="2025-04-14T15:01:00Z"/>
                <w:lang w:eastAsia="zh-CN"/>
              </w:rPr>
            </w:pPr>
          </w:p>
        </w:tc>
      </w:tr>
      <w:tr w:rsidR="00F2121E" w:rsidRPr="001141C9" w14:paraId="1953F204" w14:textId="77777777" w:rsidTr="004C231A">
        <w:trPr>
          <w:jc w:val="center"/>
          <w:ins w:id="74" w:author="Reihaneh Malekafzaliardakani" w:date="2025-04-14T15:01:00Z"/>
        </w:trPr>
        <w:tc>
          <w:tcPr>
            <w:tcW w:w="1959" w:type="dxa"/>
            <w:tcBorders>
              <w:top w:val="nil"/>
              <w:left w:val="single" w:sz="4" w:space="0" w:color="auto"/>
              <w:bottom w:val="single" w:sz="4" w:space="0" w:color="auto"/>
              <w:right w:val="single" w:sz="4" w:space="0" w:color="auto"/>
            </w:tcBorders>
          </w:tcPr>
          <w:p w14:paraId="0F0B53BC" w14:textId="77777777" w:rsidR="00F2121E" w:rsidRPr="001141C9" w:rsidRDefault="00F2121E" w:rsidP="00F2121E">
            <w:pPr>
              <w:pStyle w:val="TAC"/>
              <w:keepNext w:val="0"/>
              <w:keepLines w:val="0"/>
              <w:widowControl w:val="0"/>
              <w:rPr>
                <w:ins w:id="75" w:author="Reihaneh Malekafzaliardakani" w:date="2025-04-14T15:01:00Z"/>
              </w:rPr>
            </w:pPr>
          </w:p>
        </w:tc>
        <w:tc>
          <w:tcPr>
            <w:tcW w:w="2036" w:type="dxa"/>
            <w:tcBorders>
              <w:top w:val="nil"/>
              <w:left w:val="single" w:sz="4" w:space="0" w:color="auto"/>
              <w:bottom w:val="single" w:sz="4" w:space="0" w:color="auto"/>
              <w:right w:val="single" w:sz="4" w:space="0" w:color="auto"/>
            </w:tcBorders>
          </w:tcPr>
          <w:p w14:paraId="409804AD" w14:textId="77777777" w:rsidR="00F2121E" w:rsidRPr="001141C9" w:rsidRDefault="00F2121E" w:rsidP="00F2121E">
            <w:pPr>
              <w:pStyle w:val="TAC"/>
              <w:keepNext w:val="0"/>
              <w:keepLines w:val="0"/>
              <w:widowControl w:val="0"/>
              <w:rPr>
                <w:ins w:id="76"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22F82F3A" w14:textId="2050C40E" w:rsidR="00F2121E" w:rsidRPr="00AE48B1" w:rsidRDefault="00F2121E" w:rsidP="00F2121E">
            <w:pPr>
              <w:pStyle w:val="TAC"/>
              <w:keepNext w:val="0"/>
              <w:keepLines w:val="0"/>
              <w:widowControl w:val="0"/>
              <w:rPr>
                <w:ins w:id="77" w:author="Reihaneh Malekafzaliardakani" w:date="2025-04-14T15:01:00Z"/>
                <w:rFonts w:cs="Arial"/>
                <w:szCs w:val="18"/>
                <w:lang w:val="en-US"/>
              </w:rPr>
            </w:pPr>
            <w:ins w:id="78" w:author="Reihaneh Malekafzaliardakani" w:date="2025-04-14T15:01:00Z">
              <w:r w:rsidRPr="00AE48B1">
                <w:rPr>
                  <w:rFonts w:cs="Arial"/>
                  <w:szCs w:val="18"/>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26387766" w14:textId="557DFDDD" w:rsidR="00F2121E" w:rsidRDefault="00F2121E" w:rsidP="00F2121E">
            <w:pPr>
              <w:pStyle w:val="TAC"/>
              <w:keepNext w:val="0"/>
              <w:keepLines w:val="0"/>
              <w:widowControl w:val="0"/>
              <w:rPr>
                <w:ins w:id="79" w:author="Reihaneh Malekafzaliardakani" w:date="2025-04-14T15:01:00Z"/>
                <w:rFonts w:cs="Arial"/>
                <w:color w:val="000000"/>
              </w:rPr>
            </w:pPr>
            <w:ins w:id="80" w:author="Reihaneh Malekafzaliardakani" w:date="2025-04-14T15:01:00Z">
              <w:r>
                <w:rPr>
                  <w:rFonts w:cs="Arial"/>
                  <w:color w:val="000000"/>
                </w:rPr>
                <w:t>n78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5F4947CA" w14:textId="77777777" w:rsidR="00F2121E" w:rsidRPr="001141C9" w:rsidRDefault="00F2121E" w:rsidP="00F2121E">
            <w:pPr>
              <w:pStyle w:val="TAC"/>
              <w:keepNext w:val="0"/>
              <w:keepLines w:val="0"/>
              <w:widowControl w:val="0"/>
              <w:rPr>
                <w:ins w:id="81" w:author="Reihaneh Malekafzaliardakani" w:date="2025-04-14T15:01:00Z"/>
                <w:lang w:eastAsia="zh-CN"/>
              </w:rPr>
            </w:pPr>
          </w:p>
        </w:tc>
      </w:tr>
      <w:tr w:rsidR="00F2121E" w:rsidRPr="001141C9" w14:paraId="6F6127D2" w14:textId="77777777" w:rsidTr="004C231A">
        <w:trPr>
          <w:jc w:val="center"/>
          <w:ins w:id="82" w:author="Reihaneh Malekafzaliardakani" w:date="2025-04-14T15:01:00Z"/>
        </w:trPr>
        <w:tc>
          <w:tcPr>
            <w:tcW w:w="1959" w:type="dxa"/>
            <w:tcBorders>
              <w:top w:val="single" w:sz="4" w:space="0" w:color="auto"/>
              <w:left w:val="single" w:sz="4" w:space="0" w:color="auto"/>
              <w:bottom w:val="nil"/>
              <w:right w:val="single" w:sz="4" w:space="0" w:color="auto"/>
            </w:tcBorders>
          </w:tcPr>
          <w:p w14:paraId="447850EE" w14:textId="5D80EAA3" w:rsidR="00F2121E" w:rsidRPr="001141C9" w:rsidRDefault="00F2121E" w:rsidP="00F2121E">
            <w:pPr>
              <w:pStyle w:val="TAC"/>
              <w:keepNext w:val="0"/>
              <w:keepLines w:val="0"/>
              <w:widowControl w:val="0"/>
              <w:rPr>
                <w:ins w:id="83" w:author="Reihaneh Malekafzaliardakani" w:date="2025-04-14T15:01:00Z"/>
              </w:rPr>
            </w:pPr>
            <w:ins w:id="84" w:author="Reihaneh Malekafzaliardakani" w:date="2025-04-14T15:01:00Z">
              <w:r w:rsidRPr="00292F4A">
                <w:t>CA_n1A-n3A-n20A-n78(2A)</w:t>
              </w:r>
            </w:ins>
          </w:p>
        </w:tc>
        <w:tc>
          <w:tcPr>
            <w:tcW w:w="2036" w:type="dxa"/>
            <w:tcBorders>
              <w:top w:val="single" w:sz="4" w:space="0" w:color="auto"/>
              <w:left w:val="single" w:sz="4" w:space="0" w:color="auto"/>
              <w:bottom w:val="nil"/>
              <w:right w:val="single" w:sz="4" w:space="0" w:color="auto"/>
            </w:tcBorders>
          </w:tcPr>
          <w:p w14:paraId="35B669E0" w14:textId="77777777" w:rsidR="00F2121E" w:rsidRDefault="00F2121E" w:rsidP="00F2121E">
            <w:pPr>
              <w:pStyle w:val="TAC"/>
              <w:widowControl w:val="0"/>
              <w:rPr>
                <w:ins w:id="85" w:author="Reihaneh Malekafzaliardakani" w:date="2025-04-14T15:01:00Z"/>
              </w:rPr>
            </w:pPr>
            <w:ins w:id="86" w:author="Reihaneh Malekafzaliardakani" w:date="2025-04-14T15:01:00Z">
              <w:r>
                <w:t>CA_n1A-n3A</w:t>
              </w:r>
            </w:ins>
          </w:p>
          <w:p w14:paraId="3208771D" w14:textId="77777777" w:rsidR="00F2121E" w:rsidRDefault="00F2121E" w:rsidP="00F2121E">
            <w:pPr>
              <w:pStyle w:val="TAC"/>
              <w:widowControl w:val="0"/>
              <w:rPr>
                <w:ins w:id="87" w:author="Reihaneh Malekafzaliardakani" w:date="2025-04-14T15:01:00Z"/>
              </w:rPr>
            </w:pPr>
            <w:ins w:id="88" w:author="Reihaneh Malekafzaliardakani" w:date="2025-04-14T15:01:00Z">
              <w:r>
                <w:t>CA_n1A-n20A</w:t>
              </w:r>
            </w:ins>
          </w:p>
          <w:p w14:paraId="09CE6AFB" w14:textId="77777777" w:rsidR="00F2121E" w:rsidRDefault="00F2121E" w:rsidP="00F2121E">
            <w:pPr>
              <w:pStyle w:val="TAC"/>
              <w:widowControl w:val="0"/>
              <w:rPr>
                <w:ins w:id="89" w:author="Reihaneh Malekafzaliardakani" w:date="2025-04-14T15:01:00Z"/>
              </w:rPr>
            </w:pPr>
            <w:ins w:id="90" w:author="Reihaneh Malekafzaliardakani" w:date="2025-04-14T15:01:00Z">
              <w:r>
                <w:t>CA_n1A-n78A</w:t>
              </w:r>
            </w:ins>
          </w:p>
          <w:p w14:paraId="4EEAD1AF" w14:textId="77777777" w:rsidR="00F2121E" w:rsidRDefault="00F2121E" w:rsidP="00F2121E">
            <w:pPr>
              <w:pStyle w:val="TAC"/>
              <w:widowControl w:val="0"/>
              <w:rPr>
                <w:ins w:id="91" w:author="Reihaneh Malekafzaliardakani" w:date="2025-04-14T15:01:00Z"/>
              </w:rPr>
            </w:pPr>
            <w:ins w:id="92" w:author="Reihaneh Malekafzaliardakani" w:date="2025-04-14T15:01:00Z">
              <w:r>
                <w:t>CA_n3A-n20A</w:t>
              </w:r>
            </w:ins>
          </w:p>
          <w:p w14:paraId="217B10C0" w14:textId="77777777" w:rsidR="00F2121E" w:rsidRDefault="00F2121E" w:rsidP="00F2121E">
            <w:pPr>
              <w:pStyle w:val="TAC"/>
              <w:widowControl w:val="0"/>
              <w:rPr>
                <w:ins w:id="93" w:author="Reihaneh Malekafzaliardakani" w:date="2025-04-14T15:01:00Z"/>
              </w:rPr>
            </w:pPr>
            <w:ins w:id="94" w:author="Reihaneh Malekafzaliardakani" w:date="2025-04-14T15:01:00Z">
              <w:r>
                <w:t>CA_n3A-n78A</w:t>
              </w:r>
            </w:ins>
          </w:p>
          <w:p w14:paraId="093E57FE" w14:textId="77777777" w:rsidR="00F2121E" w:rsidRDefault="00F2121E" w:rsidP="00F2121E">
            <w:pPr>
              <w:pStyle w:val="TAC"/>
              <w:widowControl w:val="0"/>
              <w:rPr>
                <w:ins w:id="95" w:author="Reihaneh Malekafzaliardakani" w:date="2025-04-14T15:01:00Z"/>
              </w:rPr>
            </w:pPr>
            <w:ins w:id="96" w:author="Reihaneh Malekafzaliardakani" w:date="2025-04-14T15:01:00Z">
              <w:r>
                <w:t>CA_n20A-n78A</w:t>
              </w:r>
            </w:ins>
          </w:p>
          <w:p w14:paraId="56C58D41" w14:textId="37C24E44" w:rsidR="00F2121E" w:rsidRPr="001141C9" w:rsidRDefault="00F2121E" w:rsidP="00F2121E">
            <w:pPr>
              <w:pStyle w:val="TAC"/>
              <w:keepNext w:val="0"/>
              <w:keepLines w:val="0"/>
              <w:widowControl w:val="0"/>
              <w:rPr>
                <w:ins w:id="97" w:author="Reihaneh Malekafzaliardakani" w:date="2025-04-14T15:01:00Z"/>
              </w:rPr>
            </w:pPr>
            <w:ins w:id="98" w:author="Reihaneh Malekafzaliardakani" w:date="2025-04-14T15:01:00Z">
              <w:r>
                <w:t>CA_n78(2A)</w:t>
              </w:r>
            </w:ins>
          </w:p>
        </w:tc>
        <w:tc>
          <w:tcPr>
            <w:tcW w:w="950" w:type="dxa"/>
            <w:tcBorders>
              <w:top w:val="single" w:sz="4" w:space="0" w:color="auto"/>
              <w:left w:val="single" w:sz="4" w:space="0" w:color="auto"/>
              <w:bottom w:val="single" w:sz="4" w:space="0" w:color="auto"/>
              <w:right w:val="single" w:sz="4" w:space="0" w:color="auto"/>
            </w:tcBorders>
            <w:vAlign w:val="center"/>
          </w:tcPr>
          <w:p w14:paraId="73C8EBCC" w14:textId="344159E0" w:rsidR="00F2121E" w:rsidRPr="00AE48B1" w:rsidRDefault="00F2121E" w:rsidP="00F2121E">
            <w:pPr>
              <w:pStyle w:val="TAC"/>
              <w:keepNext w:val="0"/>
              <w:keepLines w:val="0"/>
              <w:widowControl w:val="0"/>
              <w:rPr>
                <w:ins w:id="99" w:author="Reihaneh Malekafzaliardakani" w:date="2025-04-14T15:01:00Z"/>
                <w:rFonts w:cs="Arial"/>
                <w:szCs w:val="18"/>
                <w:lang w:val="en-US"/>
              </w:rPr>
            </w:pPr>
            <w:ins w:id="100" w:author="Reihaneh Malekafzaliardakani" w:date="2025-04-14T15:01:00Z">
              <w:r>
                <w:rPr>
                  <w:rFonts w:cs="Arial"/>
                  <w:szCs w:val="18"/>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E0AF49B" w14:textId="4A21B1AD" w:rsidR="00F2121E" w:rsidRDefault="00F2121E" w:rsidP="00F2121E">
            <w:pPr>
              <w:pStyle w:val="TAC"/>
              <w:keepNext w:val="0"/>
              <w:keepLines w:val="0"/>
              <w:widowControl w:val="0"/>
              <w:rPr>
                <w:ins w:id="101" w:author="Reihaneh Malekafzaliardakani" w:date="2025-04-14T15:01:00Z"/>
                <w:rFonts w:cs="Arial"/>
                <w:color w:val="000000"/>
              </w:rPr>
            </w:pPr>
            <w:ins w:id="102" w:author="Reihaneh Malekafzaliardakani" w:date="2025-04-14T15:01: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0556D61F" w14:textId="09AA28BF" w:rsidR="00F2121E" w:rsidRPr="001141C9" w:rsidRDefault="00F2121E" w:rsidP="00F2121E">
            <w:pPr>
              <w:pStyle w:val="TAC"/>
              <w:keepNext w:val="0"/>
              <w:keepLines w:val="0"/>
              <w:widowControl w:val="0"/>
              <w:rPr>
                <w:ins w:id="103" w:author="Reihaneh Malekafzaliardakani" w:date="2025-04-14T15:01:00Z"/>
                <w:lang w:eastAsia="zh-CN"/>
              </w:rPr>
            </w:pPr>
            <w:ins w:id="104" w:author="Reihaneh Malekafzaliardakani" w:date="2025-04-14T15:01:00Z">
              <w:r>
                <w:rPr>
                  <w:lang w:eastAsia="zh-CN"/>
                </w:rPr>
                <w:t>4 and 5</w:t>
              </w:r>
            </w:ins>
          </w:p>
        </w:tc>
      </w:tr>
      <w:tr w:rsidR="00F2121E" w:rsidRPr="001141C9" w14:paraId="0A01F2DD" w14:textId="77777777" w:rsidTr="004C231A">
        <w:trPr>
          <w:jc w:val="center"/>
          <w:ins w:id="105" w:author="Reihaneh Malekafzaliardakani" w:date="2025-04-14T15:01:00Z"/>
        </w:trPr>
        <w:tc>
          <w:tcPr>
            <w:tcW w:w="1959" w:type="dxa"/>
            <w:tcBorders>
              <w:top w:val="nil"/>
              <w:left w:val="single" w:sz="4" w:space="0" w:color="auto"/>
              <w:bottom w:val="nil"/>
              <w:right w:val="single" w:sz="4" w:space="0" w:color="auto"/>
            </w:tcBorders>
          </w:tcPr>
          <w:p w14:paraId="7D4184D8" w14:textId="77777777" w:rsidR="00F2121E" w:rsidRPr="001141C9" w:rsidRDefault="00F2121E" w:rsidP="00F2121E">
            <w:pPr>
              <w:pStyle w:val="TAC"/>
              <w:keepNext w:val="0"/>
              <w:keepLines w:val="0"/>
              <w:widowControl w:val="0"/>
              <w:rPr>
                <w:ins w:id="106" w:author="Reihaneh Malekafzaliardakani" w:date="2025-04-14T15:01:00Z"/>
              </w:rPr>
            </w:pPr>
          </w:p>
        </w:tc>
        <w:tc>
          <w:tcPr>
            <w:tcW w:w="2036" w:type="dxa"/>
            <w:tcBorders>
              <w:top w:val="nil"/>
              <w:left w:val="single" w:sz="4" w:space="0" w:color="auto"/>
              <w:bottom w:val="nil"/>
              <w:right w:val="single" w:sz="4" w:space="0" w:color="auto"/>
            </w:tcBorders>
          </w:tcPr>
          <w:p w14:paraId="55923F7D" w14:textId="77777777" w:rsidR="00F2121E" w:rsidRPr="001141C9" w:rsidRDefault="00F2121E" w:rsidP="00F2121E">
            <w:pPr>
              <w:pStyle w:val="TAC"/>
              <w:keepNext w:val="0"/>
              <w:keepLines w:val="0"/>
              <w:widowControl w:val="0"/>
              <w:rPr>
                <w:ins w:id="107"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669A8356" w14:textId="5FE9D444" w:rsidR="00F2121E" w:rsidRPr="00AE48B1" w:rsidRDefault="00F2121E" w:rsidP="00F2121E">
            <w:pPr>
              <w:pStyle w:val="TAC"/>
              <w:keepNext w:val="0"/>
              <w:keepLines w:val="0"/>
              <w:widowControl w:val="0"/>
              <w:rPr>
                <w:ins w:id="108" w:author="Reihaneh Malekafzaliardakani" w:date="2025-04-14T15:01:00Z"/>
                <w:rFonts w:cs="Arial"/>
                <w:szCs w:val="18"/>
                <w:lang w:val="en-US"/>
              </w:rPr>
            </w:pPr>
            <w:ins w:id="109" w:author="Reihaneh Malekafzaliardakani" w:date="2025-04-14T15:01:00Z">
              <w:r w:rsidRPr="00AE48B1">
                <w:rPr>
                  <w:rFonts w:cs="Arial"/>
                  <w:szCs w:val="18"/>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0AD6DC8" w14:textId="28812D57" w:rsidR="00F2121E" w:rsidRDefault="00F2121E" w:rsidP="00F2121E">
            <w:pPr>
              <w:pStyle w:val="TAC"/>
              <w:keepNext w:val="0"/>
              <w:keepLines w:val="0"/>
              <w:widowControl w:val="0"/>
              <w:rPr>
                <w:ins w:id="110" w:author="Reihaneh Malekafzaliardakani" w:date="2025-04-14T15:01:00Z"/>
                <w:rFonts w:cs="Arial"/>
                <w:color w:val="000000"/>
              </w:rPr>
            </w:pPr>
            <w:ins w:id="111" w:author="Reihaneh Malekafzaliardakani" w:date="2025-04-14T15:01:00Z">
              <w:r>
                <w:rPr>
                  <w:rFonts w:cs="Arial"/>
                  <w:color w:val="000000"/>
                </w:rPr>
                <w:t>n3 channel bandwidths in Table 5.3.5-1</w:t>
              </w:r>
            </w:ins>
          </w:p>
        </w:tc>
        <w:tc>
          <w:tcPr>
            <w:tcW w:w="1837" w:type="dxa"/>
            <w:tcBorders>
              <w:top w:val="nil"/>
              <w:left w:val="single" w:sz="4" w:space="0" w:color="auto"/>
              <w:bottom w:val="nil"/>
              <w:right w:val="single" w:sz="4" w:space="0" w:color="auto"/>
            </w:tcBorders>
            <w:vAlign w:val="center"/>
          </w:tcPr>
          <w:p w14:paraId="28596EF2" w14:textId="77777777" w:rsidR="00F2121E" w:rsidRPr="001141C9" w:rsidRDefault="00F2121E" w:rsidP="00F2121E">
            <w:pPr>
              <w:pStyle w:val="TAC"/>
              <w:keepNext w:val="0"/>
              <w:keepLines w:val="0"/>
              <w:widowControl w:val="0"/>
              <w:rPr>
                <w:ins w:id="112" w:author="Reihaneh Malekafzaliardakani" w:date="2025-04-14T15:01:00Z"/>
                <w:lang w:eastAsia="zh-CN"/>
              </w:rPr>
            </w:pPr>
          </w:p>
        </w:tc>
      </w:tr>
      <w:tr w:rsidR="00F2121E" w:rsidRPr="001141C9" w14:paraId="54C34249" w14:textId="77777777" w:rsidTr="004C231A">
        <w:trPr>
          <w:jc w:val="center"/>
          <w:ins w:id="113" w:author="Reihaneh Malekafzaliardakani" w:date="2025-04-14T15:01:00Z"/>
        </w:trPr>
        <w:tc>
          <w:tcPr>
            <w:tcW w:w="1959" w:type="dxa"/>
            <w:tcBorders>
              <w:top w:val="nil"/>
              <w:left w:val="single" w:sz="4" w:space="0" w:color="auto"/>
              <w:bottom w:val="nil"/>
              <w:right w:val="single" w:sz="4" w:space="0" w:color="auto"/>
            </w:tcBorders>
          </w:tcPr>
          <w:p w14:paraId="07CEBD90" w14:textId="77777777" w:rsidR="00F2121E" w:rsidRPr="001141C9" w:rsidRDefault="00F2121E" w:rsidP="00F2121E">
            <w:pPr>
              <w:pStyle w:val="TAC"/>
              <w:keepNext w:val="0"/>
              <w:keepLines w:val="0"/>
              <w:widowControl w:val="0"/>
              <w:rPr>
                <w:ins w:id="114" w:author="Reihaneh Malekafzaliardakani" w:date="2025-04-14T15:01:00Z"/>
              </w:rPr>
            </w:pPr>
          </w:p>
        </w:tc>
        <w:tc>
          <w:tcPr>
            <w:tcW w:w="2036" w:type="dxa"/>
            <w:tcBorders>
              <w:top w:val="nil"/>
              <w:left w:val="single" w:sz="4" w:space="0" w:color="auto"/>
              <w:bottom w:val="nil"/>
              <w:right w:val="single" w:sz="4" w:space="0" w:color="auto"/>
            </w:tcBorders>
          </w:tcPr>
          <w:p w14:paraId="214AF669" w14:textId="77777777" w:rsidR="00F2121E" w:rsidRPr="001141C9" w:rsidRDefault="00F2121E" w:rsidP="00F2121E">
            <w:pPr>
              <w:pStyle w:val="TAC"/>
              <w:keepNext w:val="0"/>
              <w:keepLines w:val="0"/>
              <w:widowControl w:val="0"/>
              <w:rPr>
                <w:ins w:id="115"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53DBDD5B" w14:textId="7EB52703" w:rsidR="00F2121E" w:rsidRPr="00AE48B1" w:rsidRDefault="00F2121E" w:rsidP="00F2121E">
            <w:pPr>
              <w:pStyle w:val="TAC"/>
              <w:keepNext w:val="0"/>
              <w:keepLines w:val="0"/>
              <w:widowControl w:val="0"/>
              <w:rPr>
                <w:ins w:id="116" w:author="Reihaneh Malekafzaliardakani" w:date="2025-04-14T15:01:00Z"/>
                <w:rFonts w:cs="Arial"/>
                <w:szCs w:val="18"/>
                <w:lang w:val="en-US"/>
              </w:rPr>
            </w:pPr>
            <w:ins w:id="117" w:author="Reihaneh Malekafzaliardakani" w:date="2025-04-14T15:01:00Z">
              <w:r w:rsidRPr="00AE48B1">
                <w:rPr>
                  <w:rFonts w:cs="Arial"/>
                  <w:szCs w:val="18"/>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34C7C347" w14:textId="06A69814" w:rsidR="00F2121E" w:rsidRDefault="00F2121E" w:rsidP="00F2121E">
            <w:pPr>
              <w:pStyle w:val="TAC"/>
              <w:keepNext w:val="0"/>
              <w:keepLines w:val="0"/>
              <w:widowControl w:val="0"/>
              <w:rPr>
                <w:ins w:id="118" w:author="Reihaneh Malekafzaliardakani" w:date="2025-04-14T15:01:00Z"/>
                <w:rFonts w:cs="Arial"/>
                <w:color w:val="000000"/>
              </w:rPr>
            </w:pPr>
            <w:ins w:id="119" w:author="Reihaneh Malekafzaliardakani" w:date="2025-04-14T15:01:00Z">
              <w:r>
                <w:rPr>
                  <w:rFonts w:cs="Arial"/>
                  <w:color w:val="000000"/>
                </w:rPr>
                <w:t>n20 channel bandwidths in Table 5.3.5-1</w:t>
              </w:r>
            </w:ins>
          </w:p>
        </w:tc>
        <w:tc>
          <w:tcPr>
            <w:tcW w:w="1837" w:type="dxa"/>
            <w:tcBorders>
              <w:top w:val="nil"/>
              <w:left w:val="single" w:sz="4" w:space="0" w:color="auto"/>
              <w:bottom w:val="nil"/>
              <w:right w:val="single" w:sz="4" w:space="0" w:color="auto"/>
            </w:tcBorders>
            <w:vAlign w:val="center"/>
          </w:tcPr>
          <w:p w14:paraId="6E9B3EC0" w14:textId="77777777" w:rsidR="00F2121E" w:rsidRPr="001141C9" w:rsidRDefault="00F2121E" w:rsidP="00F2121E">
            <w:pPr>
              <w:pStyle w:val="TAC"/>
              <w:keepNext w:val="0"/>
              <w:keepLines w:val="0"/>
              <w:widowControl w:val="0"/>
              <w:rPr>
                <w:ins w:id="120" w:author="Reihaneh Malekafzaliardakani" w:date="2025-04-14T15:01:00Z"/>
                <w:lang w:eastAsia="zh-CN"/>
              </w:rPr>
            </w:pPr>
          </w:p>
        </w:tc>
      </w:tr>
      <w:tr w:rsidR="00F2121E" w:rsidRPr="001141C9" w14:paraId="7FFDCED9" w14:textId="77777777" w:rsidTr="00F2121E">
        <w:trPr>
          <w:trHeight w:val="34"/>
          <w:jc w:val="center"/>
          <w:ins w:id="121" w:author="Reihaneh Malekafzaliardakani" w:date="2025-04-14T15:01:00Z"/>
        </w:trPr>
        <w:tc>
          <w:tcPr>
            <w:tcW w:w="1959" w:type="dxa"/>
            <w:tcBorders>
              <w:top w:val="nil"/>
              <w:left w:val="single" w:sz="4" w:space="0" w:color="auto"/>
              <w:bottom w:val="single" w:sz="4" w:space="0" w:color="auto"/>
              <w:right w:val="single" w:sz="4" w:space="0" w:color="auto"/>
            </w:tcBorders>
          </w:tcPr>
          <w:p w14:paraId="61D2D225" w14:textId="77777777" w:rsidR="00F2121E" w:rsidRPr="001141C9" w:rsidRDefault="00F2121E" w:rsidP="00F2121E">
            <w:pPr>
              <w:pStyle w:val="TAC"/>
              <w:keepNext w:val="0"/>
              <w:keepLines w:val="0"/>
              <w:widowControl w:val="0"/>
              <w:rPr>
                <w:ins w:id="122" w:author="Reihaneh Malekafzaliardakani" w:date="2025-04-14T15:01:00Z"/>
              </w:rPr>
            </w:pPr>
          </w:p>
        </w:tc>
        <w:tc>
          <w:tcPr>
            <w:tcW w:w="2036" w:type="dxa"/>
            <w:tcBorders>
              <w:top w:val="nil"/>
              <w:left w:val="single" w:sz="4" w:space="0" w:color="auto"/>
              <w:bottom w:val="single" w:sz="4" w:space="0" w:color="auto"/>
              <w:right w:val="single" w:sz="4" w:space="0" w:color="auto"/>
            </w:tcBorders>
          </w:tcPr>
          <w:p w14:paraId="6FD4B74C" w14:textId="77777777" w:rsidR="00F2121E" w:rsidRPr="001141C9" w:rsidRDefault="00F2121E" w:rsidP="00F2121E">
            <w:pPr>
              <w:pStyle w:val="TAC"/>
              <w:keepNext w:val="0"/>
              <w:keepLines w:val="0"/>
              <w:widowControl w:val="0"/>
              <w:rPr>
                <w:ins w:id="123"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4E88C0FD" w14:textId="4024DFA7" w:rsidR="00F2121E" w:rsidRPr="00AE48B1" w:rsidRDefault="00F2121E" w:rsidP="00F2121E">
            <w:pPr>
              <w:pStyle w:val="TAC"/>
              <w:keepNext w:val="0"/>
              <w:keepLines w:val="0"/>
              <w:widowControl w:val="0"/>
              <w:rPr>
                <w:ins w:id="124" w:author="Reihaneh Malekafzaliardakani" w:date="2025-04-14T15:01:00Z"/>
                <w:rFonts w:cs="Arial"/>
                <w:szCs w:val="18"/>
                <w:lang w:val="en-US"/>
              </w:rPr>
            </w:pPr>
            <w:ins w:id="125" w:author="Reihaneh Malekafzaliardakani" w:date="2025-04-14T15:01:00Z">
              <w:r w:rsidRPr="00AE48B1">
                <w:rPr>
                  <w:rFonts w:cs="Arial"/>
                  <w:szCs w:val="18"/>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6F6096C7" w14:textId="61A4DFD5" w:rsidR="00F2121E" w:rsidRDefault="00F2121E" w:rsidP="00F2121E">
            <w:pPr>
              <w:pStyle w:val="TAC"/>
              <w:keepNext w:val="0"/>
              <w:keepLines w:val="0"/>
              <w:widowControl w:val="0"/>
              <w:rPr>
                <w:ins w:id="126" w:author="Reihaneh Malekafzaliardakani" w:date="2025-04-14T15:01:00Z"/>
                <w:rFonts w:cs="Arial"/>
                <w:color w:val="000000"/>
              </w:rPr>
            </w:pPr>
            <w:ins w:id="127" w:author="Reihaneh Malekafzaliardakani" w:date="2025-04-14T15:01:00Z">
              <w:r>
                <w:rPr>
                  <w:rFonts w:cs="Arial"/>
                  <w:color w:val="000000"/>
                </w:rPr>
                <w:t>CA_n78(2A)_BCS 4 and 5</w:t>
              </w:r>
            </w:ins>
          </w:p>
        </w:tc>
        <w:tc>
          <w:tcPr>
            <w:tcW w:w="1837" w:type="dxa"/>
            <w:tcBorders>
              <w:top w:val="nil"/>
              <w:left w:val="single" w:sz="4" w:space="0" w:color="auto"/>
              <w:bottom w:val="single" w:sz="4" w:space="0" w:color="auto"/>
              <w:right w:val="single" w:sz="4" w:space="0" w:color="auto"/>
            </w:tcBorders>
            <w:vAlign w:val="center"/>
          </w:tcPr>
          <w:p w14:paraId="67854D92" w14:textId="77777777" w:rsidR="00F2121E" w:rsidRPr="001141C9" w:rsidRDefault="00F2121E" w:rsidP="00F2121E">
            <w:pPr>
              <w:pStyle w:val="TAC"/>
              <w:keepNext w:val="0"/>
              <w:keepLines w:val="0"/>
              <w:widowControl w:val="0"/>
              <w:rPr>
                <w:ins w:id="128" w:author="Reihaneh Malekafzaliardakani" w:date="2025-04-14T15:01:00Z"/>
                <w:lang w:eastAsia="zh-CN"/>
              </w:rPr>
            </w:pPr>
          </w:p>
        </w:tc>
      </w:tr>
      <w:tr w:rsidR="00292F4A" w:rsidRPr="001141C9" w14:paraId="01D33F50" w14:textId="77777777" w:rsidTr="00F2121E">
        <w:trPr>
          <w:jc w:val="center"/>
        </w:trPr>
        <w:tc>
          <w:tcPr>
            <w:tcW w:w="1959" w:type="dxa"/>
            <w:tcBorders>
              <w:top w:val="nil"/>
              <w:left w:val="single" w:sz="4" w:space="0" w:color="auto"/>
              <w:bottom w:val="nil"/>
              <w:right w:val="single" w:sz="4" w:space="0" w:color="auto"/>
            </w:tcBorders>
          </w:tcPr>
          <w:p w14:paraId="404226C0" w14:textId="77777777" w:rsidR="00292F4A" w:rsidRPr="001141C9" w:rsidRDefault="00292F4A" w:rsidP="00292F4A">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44D564BF"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986DACA"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55844455"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4E3E5F9F"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49E7426F"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47EC76D6" w14:textId="77777777" w:rsidR="00292F4A" w:rsidRPr="001141C9" w:rsidRDefault="00292F4A" w:rsidP="00292F4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97D9C4" w14:textId="77777777" w:rsidR="00292F4A" w:rsidRPr="001141C9" w:rsidRDefault="00292F4A" w:rsidP="00292F4A">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8A0ED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692C3E" w14:textId="77777777" w:rsidR="00292F4A" w:rsidRPr="001141C9" w:rsidRDefault="00292F4A" w:rsidP="00292F4A">
            <w:pPr>
              <w:pStyle w:val="TAC"/>
              <w:keepNext w:val="0"/>
              <w:keepLines w:val="0"/>
              <w:widowControl w:val="0"/>
              <w:rPr>
                <w:lang w:eastAsia="zh-CN"/>
              </w:rPr>
            </w:pPr>
            <w:r w:rsidRPr="001141C9">
              <w:rPr>
                <w:lang w:eastAsia="zh-CN" w:bidi="ar"/>
              </w:rPr>
              <w:t>0</w:t>
            </w:r>
          </w:p>
        </w:tc>
      </w:tr>
      <w:tr w:rsidR="00292F4A" w:rsidRPr="001141C9" w14:paraId="56C52B7A" w14:textId="77777777" w:rsidTr="00C97A3E">
        <w:trPr>
          <w:jc w:val="center"/>
        </w:trPr>
        <w:tc>
          <w:tcPr>
            <w:tcW w:w="1959" w:type="dxa"/>
            <w:tcBorders>
              <w:top w:val="nil"/>
              <w:left w:val="single" w:sz="4" w:space="0" w:color="auto"/>
              <w:bottom w:val="nil"/>
              <w:right w:val="single" w:sz="4" w:space="0" w:color="auto"/>
            </w:tcBorders>
          </w:tcPr>
          <w:p w14:paraId="20308C0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7973B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5A002A" w14:textId="77777777" w:rsidR="00292F4A" w:rsidRPr="001141C9" w:rsidRDefault="00292F4A" w:rsidP="00292F4A">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C5115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362F66" w14:textId="77777777" w:rsidR="00292F4A" w:rsidRPr="001141C9" w:rsidRDefault="00292F4A" w:rsidP="00292F4A">
            <w:pPr>
              <w:pStyle w:val="TAC"/>
              <w:keepNext w:val="0"/>
              <w:keepLines w:val="0"/>
              <w:widowControl w:val="0"/>
              <w:rPr>
                <w:lang w:eastAsia="zh-CN"/>
              </w:rPr>
            </w:pPr>
          </w:p>
        </w:tc>
      </w:tr>
      <w:tr w:rsidR="00292F4A" w:rsidRPr="001141C9" w14:paraId="08940625" w14:textId="77777777" w:rsidTr="00C97A3E">
        <w:trPr>
          <w:jc w:val="center"/>
        </w:trPr>
        <w:tc>
          <w:tcPr>
            <w:tcW w:w="1959" w:type="dxa"/>
            <w:tcBorders>
              <w:top w:val="nil"/>
              <w:left w:val="single" w:sz="4" w:space="0" w:color="auto"/>
              <w:bottom w:val="nil"/>
              <w:right w:val="single" w:sz="4" w:space="0" w:color="auto"/>
            </w:tcBorders>
          </w:tcPr>
          <w:p w14:paraId="6521D5D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156FD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71A4E3" w14:textId="77777777" w:rsidR="00292F4A" w:rsidRPr="001141C9" w:rsidRDefault="00292F4A" w:rsidP="00292F4A">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CF815D"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A2B203" w14:textId="77777777" w:rsidR="00292F4A" w:rsidRPr="001141C9" w:rsidRDefault="00292F4A" w:rsidP="00292F4A">
            <w:pPr>
              <w:pStyle w:val="TAC"/>
              <w:keepNext w:val="0"/>
              <w:keepLines w:val="0"/>
              <w:widowControl w:val="0"/>
              <w:rPr>
                <w:lang w:eastAsia="zh-CN"/>
              </w:rPr>
            </w:pPr>
          </w:p>
        </w:tc>
      </w:tr>
      <w:tr w:rsidR="00292F4A" w:rsidRPr="001141C9" w14:paraId="56CE6AA8" w14:textId="77777777" w:rsidTr="00C97A3E">
        <w:trPr>
          <w:jc w:val="center"/>
        </w:trPr>
        <w:tc>
          <w:tcPr>
            <w:tcW w:w="1959" w:type="dxa"/>
            <w:tcBorders>
              <w:top w:val="nil"/>
              <w:left w:val="single" w:sz="4" w:space="0" w:color="auto"/>
              <w:bottom w:val="single" w:sz="4" w:space="0" w:color="auto"/>
              <w:right w:val="single" w:sz="4" w:space="0" w:color="auto"/>
            </w:tcBorders>
          </w:tcPr>
          <w:p w14:paraId="31BC600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BCDB4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356B31" w14:textId="77777777" w:rsidR="00292F4A" w:rsidRPr="001141C9" w:rsidRDefault="00292F4A" w:rsidP="00292F4A">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5E1151"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CB1416" w14:textId="77777777" w:rsidR="00292F4A" w:rsidRPr="001141C9" w:rsidRDefault="00292F4A" w:rsidP="00292F4A">
            <w:pPr>
              <w:pStyle w:val="TAC"/>
              <w:keepNext w:val="0"/>
              <w:keepLines w:val="0"/>
              <w:widowControl w:val="0"/>
              <w:rPr>
                <w:lang w:eastAsia="zh-CN"/>
              </w:rPr>
            </w:pPr>
          </w:p>
        </w:tc>
      </w:tr>
      <w:tr w:rsidR="00292F4A" w:rsidRPr="001141C9" w14:paraId="3733F70D" w14:textId="77777777" w:rsidTr="00C97A3E">
        <w:trPr>
          <w:jc w:val="center"/>
        </w:trPr>
        <w:tc>
          <w:tcPr>
            <w:tcW w:w="1959" w:type="dxa"/>
            <w:tcBorders>
              <w:top w:val="single" w:sz="4" w:space="0" w:color="auto"/>
              <w:left w:val="single" w:sz="4" w:space="0" w:color="auto"/>
              <w:bottom w:val="nil"/>
              <w:right w:val="single" w:sz="4" w:space="0" w:color="auto"/>
            </w:tcBorders>
          </w:tcPr>
          <w:p w14:paraId="47DE80A1" w14:textId="77777777" w:rsidR="00292F4A" w:rsidRPr="001141C9" w:rsidRDefault="00292F4A" w:rsidP="00292F4A">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3DF972E9" w14:textId="77777777" w:rsidR="00292F4A" w:rsidRPr="001141C9" w:rsidRDefault="00292F4A" w:rsidP="00292F4A">
            <w:pPr>
              <w:pStyle w:val="TAC"/>
              <w:keepLines w:val="0"/>
              <w:widowControl w:val="0"/>
              <w:rPr>
                <w:lang w:eastAsia="zh-CN"/>
              </w:rPr>
            </w:pPr>
            <w:r w:rsidRPr="001141C9">
              <w:rPr>
                <w:lang w:eastAsia="zh-CN"/>
              </w:rPr>
              <w:t>CA_n1A-n3A</w:t>
            </w:r>
          </w:p>
          <w:p w14:paraId="25BA26FE" w14:textId="77777777" w:rsidR="00292F4A" w:rsidRPr="001141C9" w:rsidRDefault="00292F4A" w:rsidP="00292F4A">
            <w:pPr>
              <w:pStyle w:val="TAC"/>
              <w:keepLines w:val="0"/>
              <w:widowControl w:val="0"/>
              <w:rPr>
                <w:lang w:eastAsia="zh-CN"/>
              </w:rPr>
            </w:pPr>
            <w:r w:rsidRPr="001141C9">
              <w:rPr>
                <w:lang w:eastAsia="zh-CN"/>
              </w:rPr>
              <w:t>CA_n1A-n26A</w:t>
            </w:r>
          </w:p>
          <w:p w14:paraId="7176A9A6" w14:textId="77777777" w:rsidR="00292F4A" w:rsidRPr="001141C9" w:rsidRDefault="00292F4A" w:rsidP="00292F4A">
            <w:pPr>
              <w:pStyle w:val="TAC"/>
              <w:keepLines w:val="0"/>
              <w:widowControl w:val="0"/>
              <w:rPr>
                <w:lang w:eastAsia="zh-CN"/>
              </w:rPr>
            </w:pPr>
            <w:r w:rsidRPr="001141C9">
              <w:rPr>
                <w:lang w:eastAsia="zh-CN"/>
              </w:rPr>
              <w:t>CA_n1A-n78A</w:t>
            </w:r>
          </w:p>
          <w:p w14:paraId="70573B2A" w14:textId="77777777" w:rsidR="00292F4A" w:rsidRPr="001141C9" w:rsidRDefault="00292F4A" w:rsidP="00292F4A">
            <w:pPr>
              <w:pStyle w:val="TAC"/>
              <w:keepLines w:val="0"/>
              <w:widowControl w:val="0"/>
              <w:rPr>
                <w:lang w:eastAsia="zh-CN"/>
              </w:rPr>
            </w:pPr>
            <w:r w:rsidRPr="001141C9">
              <w:rPr>
                <w:lang w:eastAsia="zh-CN"/>
              </w:rPr>
              <w:t>CA_n3A-n26A</w:t>
            </w:r>
          </w:p>
          <w:p w14:paraId="5D85AFD2" w14:textId="77777777" w:rsidR="00292F4A" w:rsidRPr="001141C9" w:rsidRDefault="00292F4A" w:rsidP="00292F4A">
            <w:pPr>
              <w:pStyle w:val="TAC"/>
              <w:keepLines w:val="0"/>
              <w:widowControl w:val="0"/>
              <w:rPr>
                <w:lang w:eastAsia="zh-CN"/>
              </w:rPr>
            </w:pPr>
            <w:r w:rsidRPr="001141C9">
              <w:rPr>
                <w:lang w:eastAsia="zh-CN"/>
              </w:rPr>
              <w:t>CA_n3A-n78A</w:t>
            </w:r>
          </w:p>
          <w:p w14:paraId="6CB6E4FA" w14:textId="77777777" w:rsidR="00292F4A" w:rsidRPr="001141C9" w:rsidRDefault="00292F4A" w:rsidP="00292F4A">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F7B34EB" w14:textId="77777777" w:rsidR="00292F4A" w:rsidRPr="001141C9" w:rsidRDefault="00292F4A" w:rsidP="00292F4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A9FD00" w14:textId="77777777" w:rsidR="00292F4A" w:rsidRPr="001141C9" w:rsidRDefault="00292F4A" w:rsidP="00292F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5BDCD7" w14:textId="77777777" w:rsidR="00292F4A" w:rsidRPr="001141C9" w:rsidRDefault="00292F4A" w:rsidP="00292F4A">
            <w:pPr>
              <w:pStyle w:val="TAC"/>
              <w:keepLines w:val="0"/>
              <w:widowControl w:val="0"/>
              <w:rPr>
                <w:lang w:eastAsia="zh-CN"/>
              </w:rPr>
            </w:pPr>
            <w:r w:rsidRPr="001141C9">
              <w:rPr>
                <w:lang w:eastAsia="zh-CN"/>
              </w:rPr>
              <w:t>0</w:t>
            </w:r>
          </w:p>
        </w:tc>
      </w:tr>
      <w:tr w:rsidR="00292F4A" w:rsidRPr="001141C9" w14:paraId="5983468A" w14:textId="77777777" w:rsidTr="00C97A3E">
        <w:trPr>
          <w:jc w:val="center"/>
        </w:trPr>
        <w:tc>
          <w:tcPr>
            <w:tcW w:w="1959" w:type="dxa"/>
            <w:tcBorders>
              <w:top w:val="nil"/>
              <w:left w:val="single" w:sz="4" w:space="0" w:color="auto"/>
              <w:bottom w:val="nil"/>
              <w:right w:val="single" w:sz="4" w:space="0" w:color="auto"/>
            </w:tcBorders>
          </w:tcPr>
          <w:p w14:paraId="5F998A7B"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28BF1" w14:textId="77777777" w:rsidR="00292F4A" w:rsidRPr="001141C9" w:rsidRDefault="00292F4A" w:rsidP="00292F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9F6EAB"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65995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B7BABA" w14:textId="77777777" w:rsidR="00292F4A" w:rsidRPr="001141C9" w:rsidRDefault="00292F4A" w:rsidP="00292F4A">
            <w:pPr>
              <w:pStyle w:val="TAC"/>
              <w:keepNext w:val="0"/>
              <w:keepLines w:val="0"/>
              <w:widowControl w:val="0"/>
              <w:rPr>
                <w:lang w:eastAsia="zh-CN"/>
              </w:rPr>
            </w:pPr>
          </w:p>
        </w:tc>
      </w:tr>
      <w:tr w:rsidR="00292F4A" w:rsidRPr="001141C9" w14:paraId="3032EB76" w14:textId="77777777" w:rsidTr="00C97A3E">
        <w:trPr>
          <w:jc w:val="center"/>
        </w:trPr>
        <w:tc>
          <w:tcPr>
            <w:tcW w:w="1959" w:type="dxa"/>
            <w:tcBorders>
              <w:top w:val="nil"/>
              <w:left w:val="single" w:sz="4" w:space="0" w:color="auto"/>
              <w:bottom w:val="nil"/>
              <w:right w:val="single" w:sz="4" w:space="0" w:color="auto"/>
            </w:tcBorders>
          </w:tcPr>
          <w:p w14:paraId="1C35F53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0D646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25F78"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A56F6F"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FB0E44B" w14:textId="77777777" w:rsidR="00292F4A" w:rsidRPr="001141C9" w:rsidRDefault="00292F4A" w:rsidP="00292F4A">
            <w:pPr>
              <w:pStyle w:val="TAC"/>
              <w:keepNext w:val="0"/>
              <w:keepLines w:val="0"/>
              <w:widowControl w:val="0"/>
              <w:rPr>
                <w:lang w:eastAsia="zh-CN"/>
              </w:rPr>
            </w:pPr>
          </w:p>
        </w:tc>
      </w:tr>
      <w:tr w:rsidR="00292F4A" w:rsidRPr="001141C9" w14:paraId="51A39E2A" w14:textId="77777777" w:rsidTr="00C97A3E">
        <w:trPr>
          <w:jc w:val="center"/>
        </w:trPr>
        <w:tc>
          <w:tcPr>
            <w:tcW w:w="1959" w:type="dxa"/>
            <w:tcBorders>
              <w:top w:val="nil"/>
              <w:left w:val="single" w:sz="4" w:space="0" w:color="auto"/>
              <w:bottom w:val="single" w:sz="4" w:space="0" w:color="auto"/>
              <w:right w:val="single" w:sz="4" w:space="0" w:color="auto"/>
            </w:tcBorders>
          </w:tcPr>
          <w:p w14:paraId="2C7FDC05"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28709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74940B"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604A82"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170EE8" w14:textId="77777777" w:rsidR="00292F4A" w:rsidRPr="001141C9" w:rsidRDefault="00292F4A" w:rsidP="00292F4A">
            <w:pPr>
              <w:pStyle w:val="TAC"/>
              <w:keepNext w:val="0"/>
              <w:keepLines w:val="0"/>
              <w:widowControl w:val="0"/>
              <w:rPr>
                <w:lang w:eastAsia="zh-CN"/>
              </w:rPr>
            </w:pPr>
          </w:p>
        </w:tc>
      </w:tr>
      <w:tr w:rsidR="00292F4A" w:rsidRPr="001141C9" w14:paraId="7B606754" w14:textId="77777777" w:rsidTr="00C97A3E">
        <w:trPr>
          <w:jc w:val="center"/>
        </w:trPr>
        <w:tc>
          <w:tcPr>
            <w:tcW w:w="1959" w:type="dxa"/>
            <w:tcBorders>
              <w:top w:val="single" w:sz="4" w:space="0" w:color="auto"/>
              <w:left w:val="single" w:sz="4" w:space="0" w:color="auto"/>
              <w:bottom w:val="nil"/>
              <w:right w:val="single" w:sz="4" w:space="0" w:color="auto"/>
            </w:tcBorders>
          </w:tcPr>
          <w:p w14:paraId="0CF7A0D4" w14:textId="77777777" w:rsidR="00292F4A" w:rsidRPr="001141C9" w:rsidRDefault="00292F4A" w:rsidP="00292F4A">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12E1AA41" w14:textId="77777777" w:rsidR="00292F4A" w:rsidRPr="001141C9" w:rsidRDefault="00292F4A" w:rsidP="00292F4A">
            <w:pPr>
              <w:pStyle w:val="TAC"/>
              <w:keepNext w:val="0"/>
              <w:keepLines w:val="0"/>
              <w:widowControl w:val="0"/>
              <w:rPr>
                <w:lang w:eastAsia="zh-CN"/>
              </w:rPr>
            </w:pPr>
            <w:r w:rsidRPr="001141C9">
              <w:rPr>
                <w:lang w:eastAsia="zh-CN"/>
              </w:rPr>
              <w:t>CA_n1A-n3A</w:t>
            </w:r>
          </w:p>
          <w:p w14:paraId="764D2CCB"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09BC55E5"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1937E64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089A1C3"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B0F6E44" w14:textId="77777777" w:rsidR="00292F4A" w:rsidRPr="001141C9" w:rsidRDefault="00292F4A" w:rsidP="00292F4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A05D18F"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455740"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313F91"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14AD8184" w14:textId="77777777" w:rsidTr="00C97A3E">
        <w:trPr>
          <w:jc w:val="center"/>
        </w:trPr>
        <w:tc>
          <w:tcPr>
            <w:tcW w:w="1959" w:type="dxa"/>
            <w:tcBorders>
              <w:top w:val="nil"/>
              <w:left w:val="single" w:sz="4" w:space="0" w:color="auto"/>
              <w:bottom w:val="nil"/>
              <w:right w:val="single" w:sz="4" w:space="0" w:color="auto"/>
            </w:tcBorders>
          </w:tcPr>
          <w:p w14:paraId="3C68F08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E17F4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CC520"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3198C" w14:textId="77777777" w:rsidR="00292F4A" w:rsidRPr="001141C9" w:rsidRDefault="00292F4A" w:rsidP="00292F4A">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nil"/>
              <w:left w:val="single" w:sz="4" w:space="0" w:color="auto"/>
              <w:bottom w:val="nil"/>
              <w:right w:val="single" w:sz="4" w:space="0" w:color="auto"/>
            </w:tcBorders>
            <w:vAlign w:val="center"/>
          </w:tcPr>
          <w:p w14:paraId="1D77B6D3" w14:textId="77777777" w:rsidR="00292F4A" w:rsidRPr="001141C9" w:rsidRDefault="00292F4A" w:rsidP="00292F4A">
            <w:pPr>
              <w:pStyle w:val="TAC"/>
              <w:keepNext w:val="0"/>
              <w:keepLines w:val="0"/>
              <w:widowControl w:val="0"/>
              <w:rPr>
                <w:lang w:eastAsia="zh-CN"/>
              </w:rPr>
            </w:pPr>
          </w:p>
        </w:tc>
      </w:tr>
      <w:tr w:rsidR="00292F4A" w:rsidRPr="001141C9" w14:paraId="5EC8358A" w14:textId="77777777" w:rsidTr="00C97A3E">
        <w:trPr>
          <w:jc w:val="center"/>
        </w:trPr>
        <w:tc>
          <w:tcPr>
            <w:tcW w:w="1959" w:type="dxa"/>
            <w:tcBorders>
              <w:top w:val="nil"/>
              <w:left w:val="single" w:sz="4" w:space="0" w:color="auto"/>
              <w:bottom w:val="nil"/>
              <w:right w:val="single" w:sz="4" w:space="0" w:color="auto"/>
            </w:tcBorders>
          </w:tcPr>
          <w:p w14:paraId="5F4E612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CF2269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E618A"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B0D54F"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4F3F9F0" w14:textId="77777777" w:rsidR="00292F4A" w:rsidRPr="001141C9" w:rsidRDefault="00292F4A" w:rsidP="00292F4A">
            <w:pPr>
              <w:pStyle w:val="TAC"/>
              <w:keepNext w:val="0"/>
              <w:keepLines w:val="0"/>
              <w:widowControl w:val="0"/>
              <w:rPr>
                <w:lang w:eastAsia="zh-CN"/>
              </w:rPr>
            </w:pPr>
          </w:p>
        </w:tc>
      </w:tr>
      <w:tr w:rsidR="00292F4A" w:rsidRPr="001141C9" w14:paraId="56156CF3" w14:textId="77777777" w:rsidTr="00C97A3E">
        <w:trPr>
          <w:jc w:val="center"/>
        </w:trPr>
        <w:tc>
          <w:tcPr>
            <w:tcW w:w="1959" w:type="dxa"/>
            <w:tcBorders>
              <w:top w:val="nil"/>
              <w:left w:val="single" w:sz="4" w:space="0" w:color="auto"/>
              <w:bottom w:val="nil"/>
              <w:right w:val="single" w:sz="4" w:space="0" w:color="auto"/>
            </w:tcBorders>
          </w:tcPr>
          <w:p w14:paraId="41BAE8A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7CB36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FC2520"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29363C" w14:textId="77777777" w:rsidR="00292F4A" w:rsidRPr="001141C9" w:rsidRDefault="00292F4A" w:rsidP="00292F4A">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8126E11" w14:textId="77777777" w:rsidR="00292F4A" w:rsidRPr="001141C9" w:rsidRDefault="00292F4A" w:rsidP="00292F4A">
            <w:pPr>
              <w:pStyle w:val="TAC"/>
              <w:keepNext w:val="0"/>
              <w:keepLines w:val="0"/>
              <w:widowControl w:val="0"/>
              <w:rPr>
                <w:lang w:eastAsia="zh-CN"/>
              </w:rPr>
            </w:pPr>
          </w:p>
        </w:tc>
      </w:tr>
      <w:tr w:rsidR="00292F4A" w:rsidRPr="001141C9" w14:paraId="1511E78C" w14:textId="77777777" w:rsidTr="00C97A3E">
        <w:trPr>
          <w:jc w:val="center"/>
        </w:trPr>
        <w:tc>
          <w:tcPr>
            <w:tcW w:w="1959" w:type="dxa"/>
            <w:tcBorders>
              <w:top w:val="nil"/>
              <w:left w:val="single" w:sz="4" w:space="0" w:color="auto"/>
              <w:bottom w:val="nil"/>
              <w:right w:val="single" w:sz="4" w:space="0" w:color="auto"/>
            </w:tcBorders>
          </w:tcPr>
          <w:p w14:paraId="0F0179E7"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AE3B4E" w14:textId="77777777" w:rsidR="00292F4A" w:rsidRPr="001141C9" w:rsidRDefault="00292F4A" w:rsidP="00292F4A">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525F581"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482B5B"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7B42590"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1F84E48F" w14:textId="77777777" w:rsidTr="00C97A3E">
        <w:trPr>
          <w:jc w:val="center"/>
        </w:trPr>
        <w:tc>
          <w:tcPr>
            <w:tcW w:w="1959" w:type="dxa"/>
            <w:tcBorders>
              <w:top w:val="nil"/>
              <w:left w:val="single" w:sz="4" w:space="0" w:color="auto"/>
              <w:bottom w:val="nil"/>
              <w:right w:val="single" w:sz="4" w:space="0" w:color="auto"/>
            </w:tcBorders>
          </w:tcPr>
          <w:p w14:paraId="6AEC9E5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83E14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652625"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7547BD" w14:textId="77777777" w:rsidR="00292F4A" w:rsidRPr="001141C9" w:rsidRDefault="00292F4A" w:rsidP="00292F4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D4DDF86" w14:textId="77777777" w:rsidR="00292F4A" w:rsidRPr="001141C9" w:rsidRDefault="00292F4A" w:rsidP="00292F4A">
            <w:pPr>
              <w:pStyle w:val="TAC"/>
              <w:keepNext w:val="0"/>
              <w:keepLines w:val="0"/>
              <w:widowControl w:val="0"/>
              <w:rPr>
                <w:lang w:eastAsia="zh-CN"/>
              </w:rPr>
            </w:pPr>
          </w:p>
        </w:tc>
      </w:tr>
      <w:tr w:rsidR="00292F4A" w:rsidRPr="001141C9" w14:paraId="0ED59FBB" w14:textId="77777777" w:rsidTr="00C97A3E">
        <w:trPr>
          <w:jc w:val="center"/>
        </w:trPr>
        <w:tc>
          <w:tcPr>
            <w:tcW w:w="1959" w:type="dxa"/>
            <w:tcBorders>
              <w:top w:val="nil"/>
              <w:left w:val="single" w:sz="4" w:space="0" w:color="auto"/>
              <w:bottom w:val="nil"/>
              <w:right w:val="single" w:sz="4" w:space="0" w:color="auto"/>
            </w:tcBorders>
          </w:tcPr>
          <w:p w14:paraId="484103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2AD03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2A81E"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787472" w14:textId="77777777" w:rsidR="00292F4A" w:rsidRPr="001141C9" w:rsidRDefault="00292F4A" w:rsidP="00292F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D180DC9" w14:textId="77777777" w:rsidR="00292F4A" w:rsidRPr="001141C9" w:rsidRDefault="00292F4A" w:rsidP="00292F4A">
            <w:pPr>
              <w:pStyle w:val="TAC"/>
              <w:keepNext w:val="0"/>
              <w:keepLines w:val="0"/>
              <w:widowControl w:val="0"/>
              <w:rPr>
                <w:lang w:eastAsia="zh-CN"/>
              </w:rPr>
            </w:pPr>
          </w:p>
        </w:tc>
      </w:tr>
      <w:tr w:rsidR="00292F4A" w:rsidRPr="001141C9" w14:paraId="1E9A4D91" w14:textId="77777777" w:rsidTr="00C97A3E">
        <w:trPr>
          <w:jc w:val="center"/>
        </w:trPr>
        <w:tc>
          <w:tcPr>
            <w:tcW w:w="1959" w:type="dxa"/>
            <w:tcBorders>
              <w:top w:val="nil"/>
              <w:left w:val="single" w:sz="4" w:space="0" w:color="auto"/>
              <w:bottom w:val="single" w:sz="4" w:space="0" w:color="auto"/>
              <w:right w:val="single" w:sz="4" w:space="0" w:color="auto"/>
            </w:tcBorders>
          </w:tcPr>
          <w:p w14:paraId="345D75E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80851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DC3D3"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CE7003" w14:textId="77777777" w:rsidR="00292F4A" w:rsidRPr="001141C9" w:rsidRDefault="00292F4A" w:rsidP="00292F4A">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6ABF9C8" w14:textId="77777777" w:rsidR="00292F4A" w:rsidRPr="001141C9" w:rsidRDefault="00292F4A" w:rsidP="00292F4A">
            <w:pPr>
              <w:pStyle w:val="TAC"/>
              <w:keepNext w:val="0"/>
              <w:keepLines w:val="0"/>
              <w:widowControl w:val="0"/>
              <w:rPr>
                <w:lang w:eastAsia="zh-CN"/>
              </w:rPr>
            </w:pPr>
          </w:p>
        </w:tc>
      </w:tr>
      <w:tr w:rsidR="00292F4A" w:rsidRPr="001141C9" w14:paraId="4AA16828" w14:textId="77777777" w:rsidTr="00C97A3E">
        <w:trPr>
          <w:jc w:val="center"/>
        </w:trPr>
        <w:tc>
          <w:tcPr>
            <w:tcW w:w="1959" w:type="dxa"/>
            <w:tcBorders>
              <w:top w:val="single" w:sz="4" w:space="0" w:color="auto"/>
              <w:left w:val="single" w:sz="4" w:space="0" w:color="auto"/>
              <w:bottom w:val="nil"/>
              <w:right w:val="single" w:sz="4" w:space="0" w:color="auto"/>
            </w:tcBorders>
          </w:tcPr>
          <w:p w14:paraId="209E7A56" w14:textId="77777777" w:rsidR="00292F4A" w:rsidRPr="001141C9" w:rsidRDefault="00292F4A" w:rsidP="00292F4A">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7AC7F3BB" w14:textId="77777777" w:rsidR="00292F4A" w:rsidRPr="001141C9" w:rsidRDefault="00292F4A" w:rsidP="00292F4A">
            <w:pPr>
              <w:pStyle w:val="TAC"/>
              <w:keepNext w:val="0"/>
              <w:keepLines w:val="0"/>
              <w:rPr>
                <w:lang w:eastAsia="zh-CN"/>
              </w:rPr>
            </w:pPr>
            <w:r w:rsidRPr="001141C9">
              <w:rPr>
                <w:lang w:eastAsia="zh-CN"/>
              </w:rPr>
              <w:t>CA_n1A-n3A</w:t>
            </w:r>
          </w:p>
          <w:p w14:paraId="63DE3981" w14:textId="77777777" w:rsidR="00292F4A" w:rsidRPr="001141C9" w:rsidRDefault="00292F4A" w:rsidP="00292F4A">
            <w:pPr>
              <w:pStyle w:val="TAC"/>
              <w:keepNext w:val="0"/>
              <w:keepLines w:val="0"/>
              <w:rPr>
                <w:lang w:eastAsia="zh-CN"/>
              </w:rPr>
            </w:pPr>
            <w:r w:rsidRPr="001141C9">
              <w:rPr>
                <w:lang w:eastAsia="zh-CN"/>
              </w:rPr>
              <w:t>CA_n1A-n26A</w:t>
            </w:r>
          </w:p>
          <w:p w14:paraId="5F50EB58" w14:textId="77777777" w:rsidR="00292F4A" w:rsidRPr="001141C9" w:rsidRDefault="00292F4A" w:rsidP="00292F4A">
            <w:pPr>
              <w:pStyle w:val="TAC"/>
              <w:keepNext w:val="0"/>
              <w:keepLines w:val="0"/>
              <w:rPr>
                <w:lang w:eastAsia="zh-CN"/>
              </w:rPr>
            </w:pPr>
            <w:r w:rsidRPr="001141C9">
              <w:rPr>
                <w:lang w:eastAsia="zh-CN"/>
              </w:rPr>
              <w:t>CA_n1A-n78A</w:t>
            </w:r>
          </w:p>
          <w:p w14:paraId="3E6174DF" w14:textId="77777777" w:rsidR="00292F4A" w:rsidRPr="001141C9" w:rsidRDefault="00292F4A" w:rsidP="00292F4A">
            <w:pPr>
              <w:pStyle w:val="TAC"/>
              <w:keepNext w:val="0"/>
              <w:keepLines w:val="0"/>
              <w:rPr>
                <w:lang w:eastAsia="zh-CN"/>
              </w:rPr>
            </w:pPr>
            <w:r w:rsidRPr="001141C9">
              <w:rPr>
                <w:lang w:eastAsia="zh-CN"/>
              </w:rPr>
              <w:t>CA_n3A-n26A</w:t>
            </w:r>
          </w:p>
          <w:p w14:paraId="3BCD6A0D" w14:textId="77777777" w:rsidR="00292F4A" w:rsidRPr="001141C9" w:rsidRDefault="00292F4A" w:rsidP="00292F4A">
            <w:pPr>
              <w:pStyle w:val="TAC"/>
              <w:keepNext w:val="0"/>
              <w:keepLines w:val="0"/>
              <w:rPr>
                <w:lang w:eastAsia="zh-CN"/>
              </w:rPr>
            </w:pPr>
            <w:r w:rsidRPr="001141C9">
              <w:rPr>
                <w:lang w:eastAsia="zh-CN"/>
              </w:rPr>
              <w:t>CA_n3A-n78A</w:t>
            </w:r>
          </w:p>
          <w:p w14:paraId="526A42CC" w14:textId="77777777" w:rsidR="00292F4A" w:rsidRPr="001141C9" w:rsidRDefault="00292F4A" w:rsidP="00292F4A">
            <w:pPr>
              <w:pStyle w:val="TAC"/>
              <w:keepNext w:val="0"/>
              <w:keepLines w:val="0"/>
              <w:rPr>
                <w:lang w:eastAsia="zh-CN"/>
              </w:rPr>
            </w:pPr>
            <w:r w:rsidRPr="001141C9">
              <w:rPr>
                <w:lang w:eastAsia="zh-CN"/>
              </w:rPr>
              <w:t>CA_n26A-n78A</w:t>
            </w:r>
          </w:p>
          <w:p w14:paraId="5191704A" w14:textId="77777777" w:rsidR="00292F4A" w:rsidRPr="001141C9" w:rsidRDefault="00292F4A" w:rsidP="00292F4A">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538D9B1A"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84149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164D54"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2A2B3FD0" w14:textId="77777777" w:rsidTr="00C97A3E">
        <w:trPr>
          <w:jc w:val="center"/>
        </w:trPr>
        <w:tc>
          <w:tcPr>
            <w:tcW w:w="1959" w:type="dxa"/>
            <w:tcBorders>
              <w:top w:val="nil"/>
              <w:left w:val="single" w:sz="4" w:space="0" w:color="auto"/>
              <w:bottom w:val="nil"/>
              <w:right w:val="single" w:sz="4" w:space="0" w:color="auto"/>
            </w:tcBorders>
          </w:tcPr>
          <w:p w14:paraId="2D259BC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D6D61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DF5F22"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1791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9F23C0" w14:textId="77777777" w:rsidR="00292F4A" w:rsidRPr="001141C9" w:rsidRDefault="00292F4A" w:rsidP="00292F4A">
            <w:pPr>
              <w:pStyle w:val="TAC"/>
              <w:keepNext w:val="0"/>
              <w:keepLines w:val="0"/>
              <w:widowControl w:val="0"/>
              <w:rPr>
                <w:lang w:eastAsia="zh-CN"/>
              </w:rPr>
            </w:pPr>
          </w:p>
        </w:tc>
      </w:tr>
      <w:tr w:rsidR="00292F4A" w:rsidRPr="001141C9" w14:paraId="2837FE0A" w14:textId="77777777" w:rsidTr="00C97A3E">
        <w:trPr>
          <w:jc w:val="center"/>
        </w:trPr>
        <w:tc>
          <w:tcPr>
            <w:tcW w:w="1959" w:type="dxa"/>
            <w:tcBorders>
              <w:top w:val="nil"/>
              <w:left w:val="single" w:sz="4" w:space="0" w:color="auto"/>
              <w:bottom w:val="nil"/>
              <w:right w:val="single" w:sz="4" w:space="0" w:color="auto"/>
            </w:tcBorders>
          </w:tcPr>
          <w:p w14:paraId="583BD7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AD445A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1A6E9"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ED00C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448F3D" w14:textId="77777777" w:rsidR="00292F4A" w:rsidRPr="001141C9" w:rsidRDefault="00292F4A" w:rsidP="00292F4A">
            <w:pPr>
              <w:pStyle w:val="TAC"/>
              <w:keepNext w:val="0"/>
              <w:keepLines w:val="0"/>
              <w:widowControl w:val="0"/>
              <w:rPr>
                <w:lang w:eastAsia="zh-CN"/>
              </w:rPr>
            </w:pPr>
          </w:p>
        </w:tc>
      </w:tr>
      <w:tr w:rsidR="00292F4A" w:rsidRPr="001141C9" w14:paraId="20E0D8EC" w14:textId="77777777" w:rsidTr="00C97A3E">
        <w:trPr>
          <w:jc w:val="center"/>
        </w:trPr>
        <w:tc>
          <w:tcPr>
            <w:tcW w:w="1959" w:type="dxa"/>
            <w:tcBorders>
              <w:top w:val="nil"/>
              <w:left w:val="single" w:sz="4" w:space="0" w:color="auto"/>
              <w:bottom w:val="single" w:sz="4" w:space="0" w:color="auto"/>
              <w:right w:val="single" w:sz="4" w:space="0" w:color="auto"/>
            </w:tcBorders>
          </w:tcPr>
          <w:p w14:paraId="0719883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8C9EB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1DDC6"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95C22F" w14:textId="77777777" w:rsidR="00292F4A" w:rsidRPr="001141C9" w:rsidRDefault="00292F4A" w:rsidP="00292F4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384742F7" w14:textId="77777777" w:rsidR="00292F4A" w:rsidRPr="001141C9" w:rsidRDefault="00292F4A" w:rsidP="00292F4A">
            <w:pPr>
              <w:pStyle w:val="TAC"/>
              <w:keepNext w:val="0"/>
              <w:keepLines w:val="0"/>
              <w:widowControl w:val="0"/>
              <w:rPr>
                <w:lang w:eastAsia="zh-CN"/>
              </w:rPr>
            </w:pPr>
          </w:p>
        </w:tc>
      </w:tr>
      <w:tr w:rsidR="00292F4A" w:rsidRPr="001141C9" w14:paraId="11F8AED6" w14:textId="77777777" w:rsidTr="00C97A3E">
        <w:trPr>
          <w:jc w:val="center"/>
        </w:trPr>
        <w:tc>
          <w:tcPr>
            <w:tcW w:w="1959" w:type="dxa"/>
            <w:tcBorders>
              <w:top w:val="single" w:sz="4" w:space="0" w:color="auto"/>
              <w:left w:val="single" w:sz="4" w:space="0" w:color="auto"/>
              <w:bottom w:val="nil"/>
              <w:right w:val="single" w:sz="4" w:space="0" w:color="auto"/>
            </w:tcBorders>
          </w:tcPr>
          <w:p w14:paraId="6CEE8B61" w14:textId="77777777" w:rsidR="00292F4A" w:rsidRPr="001141C9" w:rsidRDefault="00292F4A" w:rsidP="00292F4A">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16660A8B"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3AF252D"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51320F68"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885DD61"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28A887D"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67A2EA5D"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005F282"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3567A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D73AD4"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27C30773" w14:textId="77777777" w:rsidTr="00C97A3E">
        <w:trPr>
          <w:jc w:val="center"/>
        </w:trPr>
        <w:tc>
          <w:tcPr>
            <w:tcW w:w="1959" w:type="dxa"/>
            <w:tcBorders>
              <w:top w:val="nil"/>
              <w:left w:val="single" w:sz="4" w:space="0" w:color="auto"/>
              <w:bottom w:val="nil"/>
              <w:right w:val="single" w:sz="4" w:space="0" w:color="auto"/>
            </w:tcBorders>
          </w:tcPr>
          <w:p w14:paraId="0C57F6B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5A0ECC7" w14:textId="77777777" w:rsidR="00292F4A" w:rsidRDefault="00292F4A" w:rsidP="00292F4A">
            <w:pPr>
              <w:pStyle w:val="TAC"/>
              <w:keepNext w:val="0"/>
              <w:keepLines w:val="0"/>
              <w:widowControl w:val="0"/>
              <w:rPr>
                <w:lang w:val="en-US" w:eastAsia="zh-CN" w:bidi="ar"/>
              </w:rPr>
            </w:pPr>
            <w:r>
              <w:rPr>
                <w:lang w:val="en-US" w:eastAsia="zh-CN" w:bidi="ar"/>
              </w:rPr>
              <w:t>CA_n26(2A)</w:t>
            </w:r>
          </w:p>
          <w:p w14:paraId="29A8526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6E1787"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89754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764F976" w14:textId="77777777" w:rsidR="00292F4A" w:rsidRPr="001141C9" w:rsidRDefault="00292F4A" w:rsidP="00292F4A">
            <w:pPr>
              <w:pStyle w:val="TAC"/>
              <w:keepNext w:val="0"/>
              <w:keepLines w:val="0"/>
              <w:widowControl w:val="0"/>
              <w:rPr>
                <w:lang w:eastAsia="zh-CN"/>
              </w:rPr>
            </w:pPr>
          </w:p>
        </w:tc>
      </w:tr>
      <w:tr w:rsidR="00292F4A" w:rsidRPr="001141C9" w14:paraId="3875F8D9" w14:textId="77777777" w:rsidTr="00C97A3E">
        <w:trPr>
          <w:jc w:val="center"/>
        </w:trPr>
        <w:tc>
          <w:tcPr>
            <w:tcW w:w="1959" w:type="dxa"/>
            <w:tcBorders>
              <w:top w:val="nil"/>
              <w:left w:val="single" w:sz="4" w:space="0" w:color="auto"/>
              <w:bottom w:val="nil"/>
              <w:right w:val="single" w:sz="4" w:space="0" w:color="auto"/>
            </w:tcBorders>
          </w:tcPr>
          <w:p w14:paraId="0001899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60926C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1527F"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66AE4C"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B39837D" w14:textId="77777777" w:rsidR="00292F4A" w:rsidRPr="001141C9" w:rsidRDefault="00292F4A" w:rsidP="00292F4A">
            <w:pPr>
              <w:pStyle w:val="TAC"/>
              <w:keepNext w:val="0"/>
              <w:keepLines w:val="0"/>
              <w:widowControl w:val="0"/>
              <w:rPr>
                <w:lang w:eastAsia="zh-CN"/>
              </w:rPr>
            </w:pPr>
          </w:p>
        </w:tc>
      </w:tr>
      <w:tr w:rsidR="00292F4A" w:rsidRPr="001141C9" w14:paraId="5EF67089" w14:textId="77777777" w:rsidTr="00C97A3E">
        <w:trPr>
          <w:jc w:val="center"/>
        </w:trPr>
        <w:tc>
          <w:tcPr>
            <w:tcW w:w="1959" w:type="dxa"/>
            <w:tcBorders>
              <w:top w:val="nil"/>
              <w:left w:val="single" w:sz="4" w:space="0" w:color="auto"/>
              <w:bottom w:val="single" w:sz="4" w:space="0" w:color="auto"/>
              <w:right w:val="single" w:sz="4" w:space="0" w:color="auto"/>
            </w:tcBorders>
          </w:tcPr>
          <w:p w14:paraId="20D87D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8CA2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F2DC0"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9B0FD2"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CBAA270" w14:textId="77777777" w:rsidR="00292F4A" w:rsidRPr="001141C9" w:rsidRDefault="00292F4A" w:rsidP="00292F4A">
            <w:pPr>
              <w:pStyle w:val="TAC"/>
              <w:keepNext w:val="0"/>
              <w:keepLines w:val="0"/>
              <w:widowControl w:val="0"/>
              <w:rPr>
                <w:lang w:eastAsia="zh-CN"/>
              </w:rPr>
            </w:pPr>
          </w:p>
        </w:tc>
      </w:tr>
      <w:tr w:rsidR="00292F4A" w:rsidRPr="001141C9" w14:paraId="5CC3860A" w14:textId="77777777" w:rsidTr="00C97A3E">
        <w:trPr>
          <w:jc w:val="center"/>
        </w:trPr>
        <w:tc>
          <w:tcPr>
            <w:tcW w:w="1959" w:type="dxa"/>
            <w:tcBorders>
              <w:top w:val="single" w:sz="4" w:space="0" w:color="auto"/>
              <w:left w:val="single" w:sz="4" w:space="0" w:color="auto"/>
              <w:bottom w:val="nil"/>
              <w:right w:val="single" w:sz="4" w:space="0" w:color="auto"/>
            </w:tcBorders>
          </w:tcPr>
          <w:p w14:paraId="2F482D69" w14:textId="77777777" w:rsidR="00292F4A" w:rsidRPr="001141C9" w:rsidRDefault="00292F4A" w:rsidP="00292F4A">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7F02CF5C" w14:textId="77777777" w:rsidR="00292F4A" w:rsidRPr="001141C9" w:rsidRDefault="00292F4A" w:rsidP="00292F4A">
            <w:pPr>
              <w:pStyle w:val="TAC"/>
              <w:keepNext w:val="0"/>
              <w:keepLines w:val="0"/>
              <w:rPr>
                <w:lang w:eastAsia="zh-CN"/>
              </w:rPr>
            </w:pPr>
            <w:r w:rsidRPr="001141C9">
              <w:rPr>
                <w:lang w:eastAsia="zh-CN"/>
              </w:rPr>
              <w:t>CA_n1A-n3A</w:t>
            </w:r>
          </w:p>
          <w:p w14:paraId="29DA01CC" w14:textId="77777777" w:rsidR="00292F4A" w:rsidRPr="001141C9" w:rsidRDefault="00292F4A" w:rsidP="00292F4A">
            <w:pPr>
              <w:pStyle w:val="TAC"/>
              <w:keepNext w:val="0"/>
              <w:keepLines w:val="0"/>
              <w:rPr>
                <w:lang w:eastAsia="zh-CN"/>
              </w:rPr>
            </w:pPr>
            <w:r w:rsidRPr="001141C9">
              <w:rPr>
                <w:lang w:eastAsia="zh-CN"/>
              </w:rPr>
              <w:t>CA_n1A-n26A</w:t>
            </w:r>
          </w:p>
          <w:p w14:paraId="2B83AEE0" w14:textId="77777777" w:rsidR="00292F4A" w:rsidRPr="001141C9" w:rsidRDefault="00292F4A" w:rsidP="00292F4A">
            <w:pPr>
              <w:pStyle w:val="TAC"/>
              <w:keepNext w:val="0"/>
              <w:keepLines w:val="0"/>
              <w:rPr>
                <w:lang w:eastAsia="zh-CN"/>
              </w:rPr>
            </w:pPr>
            <w:r w:rsidRPr="001141C9">
              <w:rPr>
                <w:lang w:eastAsia="zh-CN"/>
              </w:rPr>
              <w:t>CA_n1A-n78A</w:t>
            </w:r>
          </w:p>
          <w:p w14:paraId="75D890F4" w14:textId="77777777" w:rsidR="00292F4A" w:rsidRPr="001141C9" w:rsidRDefault="00292F4A" w:rsidP="00292F4A">
            <w:pPr>
              <w:pStyle w:val="TAC"/>
              <w:keepNext w:val="0"/>
              <w:keepLines w:val="0"/>
              <w:rPr>
                <w:lang w:eastAsia="zh-CN"/>
              </w:rPr>
            </w:pPr>
            <w:r w:rsidRPr="001141C9">
              <w:rPr>
                <w:lang w:eastAsia="zh-CN"/>
              </w:rPr>
              <w:t>CA_n3A-n26A</w:t>
            </w:r>
          </w:p>
          <w:p w14:paraId="103DC8B8" w14:textId="77777777" w:rsidR="00292F4A" w:rsidRPr="001141C9" w:rsidRDefault="00292F4A" w:rsidP="00292F4A">
            <w:pPr>
              <w:pStyle w:val="TAC"/>
              <w:keepNext w:val="0"/>
              <w:keepLines w:val="0"/>
              <w:rPr>
                <w:lang w:eastAsia="zh-CN"/>
              </w:rPr>
            </w:pPr>
            <w:r w:rsidRPr="001141C9">
              <w:rPr>
                <w:lang w:eastAsia="zh-CN"/>
              </w:rPr>
              <w:t>CA_n3A-n78A</w:t>
            </w:r>
          </w:p>
          <w:p w14:paraId="2D49F9DC" w14:textId="77777777" w:rsidR="00292F4A" w:rsidRPr="001141C9" w:rsidRDefault="00292F4A" w:rsidP="00292F4A">
            <w:pPr>
              <w:pStyle w:val="TAC"/>
              <w:keepNext w:val="0"/>
              <w:keepLines w:val="0"/>
              <w:rPr>
                <w:lang w:eastAsia="zh-CN"/>
              </w:rPr>
            </w:pPr>
            <w:r w:rsidRPr="001141C9">
              <w:rPr>
                <w:lang w:eastAsia="zh-CN"/>
              </w:rPr>
              <w:t>CA_n26A-n78A</w:t>
            </w:r>
          </w:p>
          <w:p w14:paraId="0A033D8C" w14:textId="77777777" w:rsidR="00292F4A" w:rsidRPr="001141C9" w:rsidRDefault="00292F4A" w:rsidP="00292F4A">
            <w:pPr>
              <w:pStyle w:val="TAC"/>
              <w:keepNext w:val="0"/>
              <w:keepLines w:val="0"/>
              <w:rPr>
                <w:lang w:eastAsia="zh-CN"/>
              </w:rPr>
            </w:pPr>
            <w:r w:rsidRPr="001141C9">
              <w:rPr>
                <w:lang w:eastAsia="zh-CN"/>
              </w:rPr>
              <w:t>CA_n26(2A)</w:t>
            </w:r>
          </w:p>
          <w:p w14:paraId="395CE86B" w14:textId="77777777" w:rsidR="00292F4A" w:rsidRPr="001141C9" w:rsidRDefault="00292F4A" w:rsidP="00292F4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C4D326E"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946C7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1120E8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0B4FC76C" w14:textId="77777777" w:rsidTr="00C97A3E">
        <w:trPr>
          <w:jc w:val="center"/>
        </w:trPr>
        <w:tc>
          <w:tcPr>
            <w:tcW w:w="1959" w:type="dxa"/>
            <w:tcBorders>
              <w:top w:val="nil"/>
              <w:left w:val="single" w:sz="4" w:space="0" w:color="auto"/>
              <w:bottom w:val="nil"/>
              <w:right w:val="single" w:sz="4" w:space="0" w:color="auto"/>
            </w:tcBorders>
          </w:tcPr>
          <w:p w14:paraId="53FA0E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B05F2B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DCDD1"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0DBB9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DE37D6F" w14:textId="77777777" w:rsidR="00292F4A" w:rsidRPr="001141C9" w:rsidRDefault="00292F4A" w:rsidP="00292F4A">
            <w:pPr>
              <w:pStyle w:val="TAC"/>
              <w:keepNext w:val="0"/>
              <w:keepLines w:val="0"/>
              <w:widowControl w:val="0"/>
              <w:rPr>
                <w:lang w:eastAsia="zh-CN"/>
              </w:rPr>
            </w:pPr>
          </w:p>
        </w:tc>
      </w:tr>
      <w:tr w:rsidR="00292F4A" w:rsidRPr="001141C9" w14:paraId="46BCF5EB" w14:textId="77777777" w:rsidTr="00C97A3E">
        <w:trPr>
          <w:jc w:val="center"/>
        </w:trPr>
        <w:tc>
          <w:tcPr>
            <w:tcW w:w="1959" w:type="dxa"/>
            <w:tcBorders>
              <w:top w:val="nil"/>
              <w:left w:val="single" w:sz="4" w:space="0" w:color="auto"/>
              <w:bottom w:val="nil"/>
              <w:right w:val="single" w:sz="4" w:space="0" w:color="auto"/>
            </w:tcBorders>
          </w:tcPr>
          <w:p w14:paraId="0EA2214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CE346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B24EC"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944E92"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89712E7" w14:textId="77777777" w:rsidR="00292F4A" w:rsidRPr="001141C9" w:rsidRDefault="00292F4A" w:rsidP="00292F4A">
            <w:pPr>
              <w:pStyle w:val="TAC"/>
              <w:keepNext w:val="0"/>
              <w:keepLines w:val="0"/>
              <w:widowControl w:val="0"/>
              <w:rPr>
                <w:lang w:eastAsia="zh-CN"/>
              </w:rPr>
            </w:pPr>
          </w:p>
        </w:tc>
      </w:tr>
      <w:tr w:rsidR="00292F4A" w:rsidRPr="001141C9" w14:paraId="0D3E0F92" w14:textId="77777777" w:rsidTr="00C97A3E">
        <w:trPr>
          <w:jc w:val="center"/>
        </w:trPr>
        <w:tc>
          <w:tcPr>
            <w:tcW w:w="1959" w:type="dxa"/>
            <w:tcBorders>
              <w:top w:val="nil"/>
              <w:left w:val="single" w:sz="4" w:space="0" w:color="auto"/>
              <w:bottom w:val="single" w:sz="4" w:space="0" w:color="auto"/>
              <w:right w:val="single" w:sz="4" w:space="0" w:color="auto"/>
            </w:tcBorders>
          </w:tcPr>
          <w:p w14:paraId="5A3315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FCD7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0A545A"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52DFEE"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C658221" w14:textId="77777777" w:rsidR="00292F4A" w:rsidRPr="001141C9" w:rsidRDefault="00292F4A" w:rsidP="00292F4A">
            <w:pPr>
              <w:pStyle w:val="TAC"/>
              <w:keepNext w:val="0"/>
              <w:keepLines w:val="0"/>
              <w:widowControl w:val="0"/>
              <w:rPr>
                <w:lang w:eastAsia="zh-CN"/>
              </w:rPr>
            </w:pPr>
          </w:p>
        </w:tc>
      </w:tr>
      <w:tr w:rsidR="00292F4A" w:rsidRPr="001141C9" w14:paraId="1284BAAA" w14:textId="77777777" w:rsidTr="00C97A3E">
        <w:trPr>
          <w:jc w:val="center"/>
        </w:trPr>
        <w:tc>
          <w:tcPr>
            <w:tcW w:w="1959" w:type="dxa"/>
            <w:tcBorders>
              <w:top w:val="single" w:sz="4" w:space="0" w:color="auto"/>
              <w:left w:val="single" w:sz="4" w:space="0" w:color="auto"/>
              <w:bottom w:val="nil"/>
              <w:right w:val="single" w:sz="4" w:space="0" w:color="auto"/>
            </w:tcBorders>
          </w:tcPr>
          <w:p w14:paraId="20E816F4" w14:textId="77777777" w:rsidR="00292F4A" w:rsidRPr="001141C9" w:rsidRDefault="00292F4A" w:rsidP="00292F4A">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02C549FD"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5B41CFD"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49C90AF3"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40B5F27B"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F24293C"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494EA063"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86BDBA4"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D60F14"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0D2658" w14:textId="77777777" w:rsidR="00292F4A" w:rsidRPr="001141C9" w:rsidRDefault="00292F4A" w:rsidP="00292F4A">
            <w:pPr>
              <w:pStyle w:val="TAC"/>
              <w:keepNext w:val="0"/>
              <w:keepLines w:val="0"/>
              <w:widowControl w:val="0"/>
              <w:rPr>
                <w:lang w:eastAsia="zh-CN"/>
              </w:rPr>
            </w:pPr>
            <w:r w:rsidRPr="001141C9">
              <w:rPr>
                <w:lang w:eastAsia="zh-CN" w:bidi="ar"/>
              </w:rPr>
              <w:t>0</w:t>
            </w:r>
          </w:p>
        </w:tc>
      </w:tr>
      <w:tr w:rsidR="00292F4A" w:rsidRPr="001141C9" w14:paraId="646DB944" w14:textId="77777777" w:rsidTr="00C97A3E">
        <w:trPr>
          <w:jc w:val="center"/>
        </w:trPr>
        <w:tc>
          <w:tcPr>
            <w:tcW w:w="1959" w:type="dxa"/>
            <w:tcBorders>
              <w:top w:val="nil"/>
              <w:left w:val="single" w:sz="4" w:space="0" w:color="auto"/>
              <w:bottom w:val="nil"/>
              <w:right w:val="single" w:sz="4" w:space="0" w:color="auto"/>
            </w:tcBorders>
          </w:tcPr>
          <w:p w14:paraId="08F9C42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0E7E9E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64BC5"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5853A"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B24F8E8" w14:textId="77777777" w:rsidR="00292F4A" w:rsidRPr="001141C9" w:rsidRDefault="00292F4A" w:rsidP="00292F4A">
            <w:pPr>
              <w:pStyle w:val="TAC"/>
              <w:keepNext w:val="0"/>
              <w:keepLines w:val="0"/>
              <w:widowControl w:val="0"/>
              <w:rPr>
                <w:lang w:eastAsia="zh-CN"/>
              </w:rPr>
            </w:pPr>
          </w:p>
        </w:tc>
      </w:tr>
      <w:tr w:rsidR="00292F4A" w:rsidRPr="001141C9" w14:paraId="220587C3" w14:textId="77777777" w:rsidTr="00C97A3E">
        <w:trPr>
          <w:jc w:val="center"/>
        </w:trPr>
        <w:tc>
          <w:tcPr>
            <w:tcW w:w="1959" w:type="dxa"/>
            <w:tcBorders>
              <w:top w:val="nil"/>
              <w:left w:val="single" w:sz="4" w:space="0" w:color="auto"/>
              <w:bottom w:val="nil"/>
              <w:right w:val="single" w:sz="4" w:space="0" w:color="auto"/>
            </w:tcBorders>
          </w:tcPr>
          <w:p w14:paraId="60694F8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31BCD9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C2AB9" w14:textId="77777777" w:rsidR="00292F4A" w:rsidRPr="001141C9" w:rsidRDefault="00292F4A" w:rsidP="00292F4A">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EFCC82"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1854DC6" w14:textId="77777777" w:rsidR="00292F4A" w:rsidRPr="001141C9" w:rsidRDefault="00292F4A" w:rsidP="00292F4A">
            <w:pPr>
              <w:pStyle w:val="TAC"/>
              <w:keepNext w:val="0"/>
              <w:keepLines w:val="0"/>
              <w:widowControl w:val="0"/>
              <w:rPr>
                <w:lang w:eastAsia="zh-CN"/>
              </w:rPr>
            </w:pPr>
          </w:p>
        </w:tc>
      </w:tr>
      <w:tr w:rsidR="00292F4A" w:rsidRPr="001141C9" w14:paraId="47D5CF00" w14:textId="77777777" w:rsidTr="00C97A3E">
        <w:trPr>
          <w:jc w:val="center"/>
        </w:trPr>
        <w:tc>
          <w:tcPr>
            <w:tcW w:w="1959" w:type="dxa"/>
            <w:tcBorders>
              <w:top w:val="nil"/>
              <w:left w:val="single" w:sz="4" w:space="0" w:color="auto"/>
              <w:bottom w:val="nil"/>
              <w:right w:val="single" w:sz="4" w:space="0" w:color="auto"/>
            </w:tcBorders>
          </w:tcPr>
          <w:p w14:paraId="49360DC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BC094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D9FAB"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A35502"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013187" w14:textId="77777777" w:rsidR="00292F4A" w:rsidRPr="001141C9" w:rsidRDefault="00292F4A" w:rsidP="00292F4A">
            <w:pPr>
              <w:pStyle w:val="TAC"/>
              <w:keepNext w:val="0"/>
              <w:keepLines w:val="0"/>
              <w:widowControl w:val="0"/>
              <w:rPr>
                <w:lang w:eastAsia="zh-CN"/>
              </w:rPr>
            </w:pPr>
          </w:p>
        </w:tc>
      </w:tr>
      <w:tr w:rsidR="00292F4A" w:rsidRPr="001141C9" w14:paraId="4486E098" w14:textId="77777777" w:rsidTr="00C97A3E">
        <w:trPr>
          <w:jc w:val="center"/>
        </w:trPr>
        <w:tc>
          <w:tcPr>
            <w:tcW w:w="1959" w:type="dxa"/>
            <w:tcBorders>
              <w:top w:val="nil"/>
              <w:left w:val="single" w:sz="4" w:space="0" w:color="auto"/>
              <w:bottom w:val="nil"/>
              <w:right w:val="single" w:sz="4" w:space="0" w:color="auto"/>
            </w:tcBorders>
          </w:tcPr>
          <w:p w14:paraId="70730D5C"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8D484E0"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BFA41FE" w14:textId="77777777" w:rsidR="00292F4A" w:rsidRPr="001141C9" w:rsidRDefault="00292F4A" w:rsidP="00292F4A">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C28517"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7898B4"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5EAAF91F" w14:textId="77777777" w:rsidTr="00C97A3E">
        <w:trPr>
          <w:jc w:val="center"/>
        </w:trPr>
        <w:tc>
          <w:tcPr>
            <w:tcW w:w="1959" w:type="dxa"/>
            <w:tcBorders>
              <w:top w:val="nil"/>
              <w:left w:val="single" w:sz="4" w:space="0" w:color="auto"/>
              <w:bottom w:val="nil"/>
              <w:right w:val="single" w:sz="4" w:space="0" w:color="auto"/>
            </w:tcBorders>
          </w:tcPr>
          <w:p w14:paraId="056311B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4AA916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94860" w14:textId="77777777" w:rsidR="00292F4A" w:rsidRPr="001141C9" w:rsidRDefault="00292F4A" w:rsidP="00292F4A">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7A85E8"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6FF8DD" w14:textId="77777777" w:rsidR="00292F4A" w:rsidRPr="001141C9" w:rsidRDefault="00292F4A" w:rsidP="00292F4A">
            <w:pPr>
              <w:pStyle w:val="TAC"/>
              <w:keepNext w:val="0"/>
              <w:keepLines w:val="0"/>
              <w:widowControl w:val="0"/>
              <w:rPr>
                <w:lang w:eastAsia="zh-CN"/>
              </w:rPr>
            </w:pPr>
          </w:p>
        </w:tc>
      </w:tr>
      <w:tr w:rsidR="00292F4A" w:rsidRPr="001141C9" w14:paraId="2E5F2BF4" w14:textId="77777777" w:rsidTr="00C97A3E">
        <w:trPr>
          <w:jc w:val="center"/>
        </w:trPr>
        <w:tc>
          <w:tcPr>
            <w:tcW w:w="1959" w:type="dxa"/>
            <w:tcBorders>
              <w:top w:val="nil"/>
              <w:left w:val="single" w:sz="4" w:space="0" w:color="auto"/>
              <w:bottom w:val="nil"/>
              <w:right w:val="single" w:sz="4" w:space="0" w:color="auto"/>
            </w:tcBorders>
          </w:tcPr>
          <w:p w14:paraId="6023F50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7AD99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95DFA" w14:textId="77777777" w:rsidR="00292F4A" w:rsidRPr="001141C9" w:rsidRDefault="00292F4A" w:rsidP="00292F4A">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97128A"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4AF265A" w14:textId="77777777" w:rsidR="00292F4A" w:rsidRPr="001141C9" w:rsidRDefault="00292F4A" w:rsidP="00292F4A">
            <w:pPr>
              <w:pStyle w:val="TAC"/>
              <w:keepNext w:val="0"/>
              <w:keepLines w:val="0"/>
              <w:widowControl w:val="0"/>
              <w:rPr>
                <w:lang w:eastAsia="zh-CN"/>
              </w:rPr>
            </w:pPr>
          </w:p>
        </w:tc>
      </w:tr>
      <w:tr w:rsidR="00292F4A" w:rsidRPr="001141C9" w14:paraId="410038EB" w14:textId="77777777" w:rsidTr="00C97A3E">
        <w:trPr>
          <w:jc w:val="center"/>
        </w:trPr>
        <w:tc>
          <w:tcPr>
            <w:tcW w:w="1959" w:type="dxa"/>
            <w:tcBorders>
              <w:top w:val="nil"/>
              <w:left w:val="single" w:sz="4" w:space="0" w:color="auto"/>
              <w:bottom w:val="single" w:sz="4" w:space="0" w:color="auto"/>
              <w:right w:val="single" w:sz="4" w:space="0" w:color="auto"/>
            </w:tcBorders>
          </w:tcPr>
          <w:p w14:paraId="142600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3549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1FE59" w14:textId="77777777" w:rsidR="00292F4A" w:rsidRPr="001141C9" w:rsidRDefault="00292F4A" w:rsidP="00292F4A">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878B15"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EF4393" w14:textId="77777777" w:rsidR="00292F4A" w:rsidRPr="001141C9" w:rsidRDefault="00292F4A" w:rsidP="00292F4A">
            <w:pPr>
              <w:pStyle w:val="TAC"/>
              <w:keepNext w:val="0"/>
              <w:keepLines w:val="0"/>
              <w:widowControl w:val="0"/>
              <w:rPr>
                <w:lang w:eastAsia="zh-CN"/>
              </w:rPr>
            </w:pPr>
          </w:p>
        </w:tc>
      </w:tr>
      <w:tr w:rsidR="00292F4A" w:rsidRPr="001141C9" w14:paraId="6E8283AE" w14:textId="77777777" w:rsidTr="00C97A3E">
        <w:trPr>
          <w:jc w:val="center"/>
        </w:trPr>
        <w:tc>
          <w:tcPr>
            <w:tcW w:w="1959" w:type="dxa"/>
            <w:tcBorders>
              <w:top w:val="single" w:sz="4" w:space="0" w:color="auto"/>
              <w:left w:val="single" w:sz="4" w:space="0" w:color="auto"/>
              <w:bottom w:val="nil"/>
              <w:right w:val="single" w:sz="4" w:space="0" w:color="auto"/>
            </w:tcBorders>
          </w:tcPr>
          <w:p w14:paraId="40945E7F" w14:textId="77777777" w:rsidR="00292F4A" w:rsidRPr="001141C9" w:rsidRDefault="00292F4A" w:rsidP="00292F4A">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16FA00C9" w14:textId="77777777" w:rsidR="00292F4A" w:rsidRPr="001141C9" w:rsidRDefault="00292F4A" w:rsidP="00292F4A">
            <w:pPr>
              <w:pStyle w:val="TAC"/>
              <w:keepNext w:val="0"/>
              <w:keepLines w:val="0"/>
              <w:widowControl w:val="0"/>
              <w:rPr>
                <w:lang w:eastAsia="zh-CN"/>
              </w:rPr>
            </w:pPr>
            <w:r w:rsidRPr="001141C9">
              <w:rPr>
                <w:lang w:eastAsia="zh-CN"/>
              </w:rPr>
              <w:t>CA_n1A-n3A</w:t>
            </w:r>
          </w:p>
          <w:p w14:paraId="0FFCDFE9"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7326ACA8"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2DBAA00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6B99A460"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043D870" w14:textId="77777777" w:rsidR="00292F4A" w:rsidRPr="001141C9" w:rsidRDefault="00292F4A" w:rsidP="00292F4A">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45D2E0FB" w14:textId="77777777" w:rsidR="00292F4A" w:rsidRPr="001141C9" w:rsidRDefault="00292F4A" w:rsidP="00292F4A">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60DE20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DA56E3B"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4FC8C15" w14:textId="77777777" w:rsidTr="00C97A3E">
        <w:trPr>
          <w:jc w:val="center"/>
        </w:trPr>
        <w:tc>
          <w:tcPr>
            <w:tcW w:w="1959" w:type="dxa"/>
            <w:tcBorders>
              <w:top w:val="nil"/>
              <w:left w:val="single" w:sz="4" w:space="0" w:color="auto"/>
              <w:bottom w:val="nil"/>
              <w:right w:val="single" w:sz="4" w:space="0" w:color="auto"/>
            </w:tcBorders>
          </w:tcPr>
          <w:p w14:paraId="2002978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E7C16D9" w14:textId="77777777" w:rsidR="00292F4A" w:rsidRPr="001141C9" w:rsidRDefault="00292F4A" w:rsidP="00292F4A">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9853F87"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E2D677"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44A6474" w14:textId="77777777" w:rsidR="00292F4A" w:rsidRPr="001141C9" w:rsidRDefault="00292F4A" w:rsidP="00292F4A">
            <w:pPr>
              <w:pStyle w:val="TAC"/>
              <w:keepNext w:val="0"/>
              <w:keepLines w:val="0"/>
              <w:widowControl w:val="0"/>
              <w:rPr>
                <w:lang w:eastAsia="zh-CN"/>
              </w:rPr>
            </w:pPr>
          </w:p>
        </w:tc>
      </w:tr>
      <w:tr w:rsidR="00292F4A" w:rsidRPr="001141C9" w14:paraId="2BEAAE77" w14:textId="77777777" w:rsidTr="00C97A3E">
        <w:trPr>
          <w:jc w:val="center"/>
        </w:trPr>
        <w:tc>
          <w:tcPr>
            <w:tcW w:w="1959" w:type="dxa"/>
            <w:tcBorders>
              <w:top w:val="nil"/>
              <w:left w:val="single" w:sz="4" w:space="0" w:color="auto"/>
              <w:bottom w:val="nil"/>
              <w:right w:val="single" w:sz="4" w:space="0" w:color="auto"/>
            </w:tcBorders>
          </w:tcPr>
          <w:p w14:paraId="1796E8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36565C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E98B3"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34EC36"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E569DA6" w14:textId="77777777" w:rsidR="00292F4A" w:rsidRPr="001141C9" w:rsidRDefault="00292F4A" w:rsidP="00292F4A">
            <w:pPr>
              <w:pStyle w:val="TAC"/>
              <w:keepNext w:val="0"/>
              <w:keepLines w:val="0"/>
              <w:widowControl w:val="0"/>
              <w:rPr>
                <w:lang w:eastAsia="zh-CN"/>
              </w:rPr>
            </w:pPr>
          </w:p>
        </w:tc>
      </w:tr>
      <w:tr w:rsidR="00292F4A" w:rsidRPr="001141C9" w14:paraId="6027FC3A" w14:textId="77777777" w:rsidTr="00C97A3E">
        <w:trPr>
          <w:jc w:val="center"/>
        </w:trPr>
        <w:tc>
          <w:tcPr>
            <w:tcW w:w="1959" w:type="dxa"/>
            <w:tcBorders>
              <w:top w:val="nil"/>
              <w:left w:val="single" w:sz="4" w:space="0" w:color="auto"/>
              <w:bottom w:val="nil"/>
              <w:right w:val="single" w:sz="4" w:space="0" w:color="auto"/>
            </w:tcBorders>
          </w:tcPr>
          <w:p w14:paraId="6533D7C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EAEC1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07B5D"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395110"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E7A814" w14:textId="77777777" w:rsidR="00292F4A" w:rsidRPr="001141C9" w:rsidRDefault="00292F4A" w:rsidP="00292F4A">
            <w:pPr>
              <w:pStyle w:val="TAC"/>
              <w:keepNext w:val="0"/>
              <w:keepLines w:val="0"/>
              <w:widowControl w:val="0"/>
              <w:rPr>
                <w:lang w:eastAsia="zh-CN"/>
              </w:rPr>
            </w:pPr>
          </w:p>
        </w:tc>
      </w:tr>
      <w:tr w:rsidR="00292F4A" w:rsidRPr="001141C9" w14:paraId="7C48FBFF" w14:textId="77777777" w:rsidTr="00C97A3E">
        <w:trPr>
          <w:jc w:val="center"/>
        </w:trPr>
        <w:tc>
          <w:tcPr>
            <w:tcW w:w="1959" w:type="dxa"/>
            <w:tcBorders>
              <w:top w:val="nil"/>
              <w:left w:val="single" w:sz="4" w:space="0" w:color="auto"/>
              <w:bottom w:val="nil"/>
              <w:right w:val="single" w:sz="4" w:space="0" w:color="auto"/>
            </w:tcBorders>
          </w:tcPr>
          <w:p w14:paraId="79042BA9"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0BF67F"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FC229A"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C85E30"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D23506"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7393D5C1" w14:textId="77777777" w:rsidTr="00C97A3E">
        <w:trPr>
          <w:jc w:val="center"/>
        </w:trPr>
        <w:tc>
          <w:tcPr>
            <w:tcW w:w="1959" w:type="dxa"/>
            <w:tcBorders>
              <w:top w:val="nil"/>
              <w:left w:val="single" w:sz="4" w:space="0" w:color="auto"/>
              <w:bottom w:val="nil"/>
              <w:right w:val="single" w:sz="4" w:space="0" w:color="auto"/>
            </w:tcBorders>
          </w:tcPr>
          <w:p w14:paraId="16F8572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345433"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F0AFD"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A532F3"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0A0601C" w14:textId="77777777" w:rsidR="00292F4A" w:rsidRPr="001141C9" w:rsidRDefault="00292F4A" w:rsidP="00292F4A">
            <w:pPr>
              <w:pStyle w:val="TAC"/>
              <w:keepNext w:val="0"/>
              <w:keepLines w:val="0"/>
              <w:widowControl w:val="0"/>
              <w:rPr>
                <w:lang w:eastAsia="zh-CN"/>
              </w:rPr>
            </w:pPr>
          </w:p>
        </w:tc>
      </w:tr>
      <w:tr w:rsidR="00292F4A" w:rsidRPr="001141C9" w14:paraId="62274DE7" w14:textId="77777777" w:rsidTr="00C97A3E">
        <w:trPr>
          <w:jc w:val="center"/>
        </w:trPr>
        <w:tc>
          <w:tcPr>
            <w:tcW w:w="1959" w:type="dxa"/>
            <w:tcBorders>
              <w:top w:val="nil"/>
              <w:left w:val="single" w:sz="4" w:space="0" w:color="auto"/>
              <w:bottom w:val="nil"/>
              <w:right w:val="single" w:sz="4" w:space="0" w:color="auto"/>
            </w:tcBorders>
          </w:tcPr>
          <w:p w14:paraId="097C472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FC338C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6034E"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99BF73"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305258D9" w14:textId="77777777" w:rsidR="00292F4A" w:rsidRPr="001141C9" w:rsidRDefault="00292F4A" w:rsidP="00292F4A">
            <w:pPr>
              <w:pStyle w:val="TAC"/>
              <w:keepNext w:val="0"/>
              <w:keepLines w:val="0"/>
              <w:widowControl w:val="0"/>
              <w:rPr>
                <w:lang w:eastAsia="zh-CN"/>
              </w:rPr>
            </w:pPr>
          </w:p>
        </w:tc>
      </w:tr>
      <w:tr w:rsidR="00292F4A" w:rsidRPr="001141C9" w14:paraId="0EFC2CB7" w14:textId="77777777" w:rsidTr="00C97A3E">
        <w:trPr>
          <w:jc w:val="center"/>
        </w:trPr>
        <w:tc>
          <w:tcPr>
            <w:tcW w:w="1959" w:type="dxa"/>
            <w:tcBorders>
              <w:top w:val="nil"/>
              <w:left w:val="single" w:sz="4" w:space="0" w:color="auto"/>
              <w:bottom w:val="single" w:sz="4" w:space="0" w:color="auto"/>
              <w:right w:val="single" w:sz="4" w:space="0" w:color="auto"/>
            </w:tcBorders>
          </w:tcPr>
          <w:p w14:paraId="18E4854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DA30B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BA53C"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4ED6F2"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98EE56" w14:textId="77777777" w:rsidR="00292F4A" w:rsidRPr="001141C9" w:rsidRDefault="00292F4A" w:rsidP="00292F4A">
            <w:pPr>
              <w:pStyle w:val="TAC"/>
              <w:keepNext w:val="0"/>
              <w:keepLines w:val="0"/>
              <w:widowControl w:val="0"/>
              <w:rPr>
                <w:lang w:eastAsia="zh-CN"/>
              </w:rPr>
            </w:pPr>
          </w:p>
        </w:tc>
      </w:tr>
      <w:tr w:rsidR="00292F4A" w:rsidRPr="001141C9" w14:paraId="2EDC849F" w14:textId="77777777" w:rsidTr="00C97A3E">
        <w:trPr>
          <w:jc w:val="center"/>
        </w:trPr>
        <w:tc>
          <w:tcPr>
            <w:tcW w:w="1959" w:type="dxa"/>
            <w:tcBorders>
              <w:top w:val="single" w:sz="4" w:space="0" w:color="auto"/>
              <w:left w:val="single" w:sz="4" w:space="0" w:color="auto"/>
              <w:bottom w:val="nil"/>
              <w:right w:val="single" w:sz="4" w:space="0" w:color="auto"/>
            </w:tcBorders>
          </w:tcPr>
          <w:p w14:paraId="7B4C294A" w14:textId="77777777" w:rsidR="00292F4A" w:rsidRPr="001141C9" w:rsidRDefault="00292F4A" w:rsidP="00292F4A">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33D900A8" w14:textId="77777777" w:rsidR="00292F4A" w:rsidRPr="001141C9" w:rsidRDefault="00292F4A" w:rsidP="00292F4A">
            <w:pPr>
              <w:pStyle w:val="TAC"/>
              <w:keepNext w:val="0"/>
              <w:keepLines w:val="0"/>
              <w:widowControl w:val="0"/>
              <w:rPr>
                <w:lang w:eastAsia="zh-CN"/>
              </w:rPr>
            </w:pPr>
            <w:r w:rsidRPr="001141C9">
              <w:rPr>
                <w:lang w:eastAsia="zh-CN"/>
              </w:rPr>
              <w:t>CA_n1A-n3A</w:t>
            </w:r>
          </w:p>
          <w:p w14:paraId="26FB01C7"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067FF37B"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75AC746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73FA482A"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63AF6EAA"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C354FE4"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46B96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84309D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78E9E34" w14:textId="77777777" w:rsidTr="00C97A3E">
        <w:trPr>
          <w:jc w:val="center"/>
        </w:trPr>
        <w:tc>
          <w:tcPr>
            <w:tcW w:w="1959" w:type="dxa"/>
            <w:tcBorders>
              <w:top w:val="nil"/>
              <w:left w:val="single" w:sz="4" w:space="0" w:color="auto"/>
              <w:bottom w:val="nil"/>
              <w:right w:val="single" w:sz="4" w:space="0" w:color="auto"/>
            </w:tcBorders>
          </w:tcPr>
          <w:p w14:paraId="5CD89E9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D4967C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F952A"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A2B92"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D566C88" w14:textId="77777777" w:rsidR="00292F4A" w:rsidRPr="001141C9" w:rsidRDefault="00292F4A" w:rsidP="00292F4A">
            <w:pPr>
              <w:pStyle w:val="TAC"/>
              <w:keepNext w:val="0"/>
              <w:keepLines w:val="0"/>
              <w:widowControl w:val="0"/>
              <w:rPr>
                <w:lang w:eastAsia="zh-CN"/>
              </w:rPr>
            </w:pPr>
          </w:p>
        </w:tc>
      </w:tr>
      <w:tr w:rsidR="00292F4A" w:rsidRPr="001141C9" w14:paraId="128847FE" w14:textId="77777777" w:rsidTr="00C97A3E">
        <w:trPr>
          <w:jc w:val="center"/>
        </w:trPr>
        <w:tc>
          <w:tcPr>
            <w:tcW w:w="1959" w:type="dxa"/>
            <w:tcBorders>
              <w:top w:val="nil"/>
              <w:left w:val="single" w:sz="4" w:space="0" w:color="auto"/>
              <w:bottom w:val="nil"/>
              <w:right w:val="single" w:sz="4" w:space="0" w:color="auto"/>
            </w:tcBorders>
          </w:tcPr>
          <w:p w14:paraId="35583A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4C4A76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7FB08"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546341A"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149AD40" w14:textId="77777777" w:rsidR="00292F4A" w:rsidRPr="001141C9" w:rsidRDefault="00292F4A" w:rsidP="00292F4A">
            <w:pPr>
              <w:pStyle w:val="TAC"/>
              <w:keepNext w:val="0"/>
              <w:keepLines w:val="0"/>
              <w:widowControl w:val="0"/>
              <w:rPr>
                <w:lang w:eastAsia="zh-CN"/>
              </w:rPr>
            </w:pPr>
          </w:p>
        </w:tc>
      </w:tr>
      <w:tr w:rsidR="00292F4A" w:rsidRPr="001141C9" w14:paraId="1305D00A" w14:textId="77777777" w:rsidTr="00C97A3E">
        <w:trPr>
          <w:jc w:val="center"/>
        </w:trPr>
        <w:tc>
          <w:tcPr>
            <w:tcW w:w="1959" w:type="dxa"/>
            <w:tcBorders>
              <w:top w:val="nil"/>
              <w:left w:val="single" w:sz="4" w:space="0" w:color="auto"/>
              <w:bottom w:val="nil"/>
              <w:right w:val="single" w:sz="4" w:space="0" w:color="auto"/>
            </w:tcBorders>
          </w:tcPr>
          <w:p w14:paraId="113EA9A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FF1EF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4E05E"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307E24"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63641EFE" w14:textId="77777777" w:rsidR="00292F4A" w:rsidRPr="001141C9" w:rsidRDefault="00292F4A" w:rsidP="00292F4A">
            <w:pPr>
              <w:pStyle w:val="TAC"/>
              <w:keepNext w:val="0"/>
              <w:keepLines w:val="0"/>
              <w:widowControl w:val="0"/>
              <w:rPr>
                <w:lang w:eastAsia="zh-CN"/>
              </w:rPr>
            </w:pPr>
          </w:p>
        </w:tc>
      </w:tr>
      <w:tr w:rsidR="00292F4A" w:rsidRPr="001141C9" w14:paraId="6EBE94D0" w14:textId="77777777" w:rsidTr="00C97A3E">
        <w:trPr>
          <w:jc w:val="center"/>
        </w:trPr>
        <w:tc>
          <w:tcPr>
            <w:tcW w:w="1959" w:type="dxa"/>
            <w:tcBorders>
              <w:top w:val="nil"/>
              <w:left w:val="single" w:sz="4" w:space="0" w:color="auto"/>
              <w:bottom w:val="nil"/>
              <w:right w:val="single" w:sz="4" w:space="0" w:color="auto"/>
            </w:tcBorders>
          </w:tcPr>
          <w:p w14:paraId="610ADA56"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66F2C0"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7BA3F7" w14:textId="77777777" w:rsidR="00292F4A" w:rsidRPr="001141C9" w:rsidRDefault="00292F4A" w:rsidP="00292F4A">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24E0A14"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6E588D1"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0475388D" w14:textId="77777777" w:rsidTr="00C97A3E">
        <w:trPr>
          <w:jc w:val="center"/>
        </w:trPr>
        <w:tc>
          <w:tcPr>
            <w:tcW w:w="1959" w:type="dxa"/>
            <w:tcBorders>
              <w:top w:val="nil"/>
              <w:left w:val="single" w:sz="4" w:space="0" w:color="auto"/>
              <w:bottom w:val="nil"/>
              <w:right w:val="single" w:sz="4" w:space="0" w:color="auto"/>
            </w:tcBorders>
          </w:tcPr>
          <w:p w14:paraId="205FD61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7A4103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FA145" w14:textId="77777777" w:rsidR="00292F4A" w:rsidRPr="001141C9" w:rsidRDefault="00292F4A" w:rsidP="00292F4A">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EAA94E1"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11E5A27" w14:textId="77777777" w:rsidR="00292F4A" w:rsidRPr="001141C9" w:rsidRDefault="00292F4A" w:rsidP="00292F4A">
            <w:pPr>
              <w:pStyle w:val="TAC"/>
              <w:keepNext w:val="0"/>
              <w:keepLines w:val="0"/>
              <w:widowControl w:val="0"/>
              <w:rPr>
                <w:lang w:eastAsia="zh-CN"/>
              </w:rPr>
            </w:pPr>
          </w:p>
        </w:tc>
      </w:tr>
      <w:tr w:rsidR="00292F4A" w:rsidRPr="001141C9" w14:paraId="07D7A48E" w14:textId="77777777" w:rsidTr="00C97A3E">
        <w:trPr>
          <w:jc w:val="center"/>
        </w:trPr>
        <w:tc>
          <w:tcPr>
            <w:tcW w:w="1959" w:type="dxa"/>
            <w:tcBorders>
              <w:top w:val="nil"/>
              <w:left w:val="single" w:sz="4" w:space="0" w:color="auto"/>
              <w:bottom w:val="nil"/>
              <w:right w:val="single" w:sz="4" w:space="0" w:color="auto"/>
            </w:tcBorders>
          </w:tcPr>
          <w:p w14:paraId="20073D6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CBAF5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13182E" w14:textId="77777777" w:rsidR="00292F4A" w:rsidRPr="001141C9" w:rsidRDefault="00292F4A" w:rsidP="00292F4A">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4935DE6"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4861B71" w14:textId="77777777" w:rsidR="00292F4A" w:rsidRPr="001141C9" w:rsidRDefault="00292F4A" w:rsidP="00292F4A">
            <w:pPr>
              <w:pStyle w:val="TAC"/>
              <w:keepNext w:val="0"/>
              <w:keepLines w:val="0"/>
              <w:widowControl w:val="0"/>
              <w:rPr>
                <w:lang w:eastAsia="zh-CN"/>
              </w:rPr>
            </w:pPr>
          </w:p>
        </w:tc>
      </w:tr>
      <w:tr w:rsidR="00292F4A" w:rsidRPr="001141C9" w14:paraId="7C0F57D5" w14:textId="77777777" w:rsidTr="00C97A3E">
        <w:trPr>
          <w:jc w:val="center"/>
        </w:trPr>
        <w:tc>
          <w:tcPr>
            <w:tcW w:w="1959" w:type="dxa"/>
            <w:tcBorders>
              <w:top w:val="nil"/>
              <w:left w:val="single" w:sz="4" w:space="0" w:color="auto"/>
              <w:bottom w:val="nil"/>
              <w:right w:val="single" w:sz="4" w:space="0" w:color="auto"/>
            </w:tcBorders>
          </w:tcPr>
          <w:p w14:paraId="76D0A1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D60A6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A4578" w14:textId="77777777" w:rsidR="00292F4A" w:rsidRPr="001141C9" w:rsidRDefault="00292F4A" w:rsidP="00292F4A">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427F8F0"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C860234" w14:textId="77777777" w:rsidR="00292F4A" w:rsidRPr="001141C9" w:rsidRDefault="00292F4A" w:rsidP="00292F4A">
            <w:pPr>
              <w:pStyle w:val="TAC"/>
              <w:keepNext w:val="0"/>
              <w:keepLines w:val="0"/>
              <w:widowControl w:val="0"/>
              <w:rPr>
                <w:lang w:eastAsia="zh-CN"/>
              </w:rPr>
            </w:pPr>
          </w:p>
        </w:tc>
      </w:tr>
      <w:tr w:rsidR="00292F4A" w:rsidRPr="001141C9" w14:paraId="5690E8FA" w14:textId="77777777" w:rsidTr="00C97A3E">
        <w:trPr>
          <w:jc w:val="center"/>
        </w:trPr>
        <w:tc>
          <w:tcPr>
            <w:tcW w:w="1959" w:type="dxa"/>
            <w:tcBorders>
              <w:top w:val="nil"/>
              <w:left w:val="single" w:sz="4" w:space="0" w:color="auto"/>
              <w:bottom w:val="nil"/>
              <w:right w:val="single" w:sz="4" w:space="0" w:color="auto"/>
            </w:tcBorders>
          </w:tcPr>
          <w:p w14:paraId="73A98980"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CEEE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D361A69"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A03012"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60FB2E"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534C0198" w14:textId="77777777" w:rsidTr="00C97A3E">
        <w:trPr>
          <w:jc w:val="center"/>
        </w:trPr>
        <w:tc>
          <w:tcPr>
            <w:tcW w:w="1959" w:type="dxa"/>
            <w:tcBorders>
              <w:top w:val="nil"/>
              <w:left w:val="single" w:sz="4" w:space="0" w:color="auto"/>
              <w:bottom w:val="nil"/>
              <w:right w:val="single" w:sz="4" w:space="0" w:color="auto"/>
            </w:tcBorders>
          </w:tcPr>
          <w:p w14:paraId="1046B3C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36BEE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FEAFC"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3806A84E" w14:textId="77777777" w:rsidR="00292F4A" w:rsidRPr="001141C9" w:rsidRDefault="00292F4A" w:rsidP="00292F4A">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72737B3F" w14:textId="77777777" w:rsidR="00292F4A" w:rsidRPr="001141C9" w:rsidRDefault="00292F4A" w:rsidP="00292F4A">
            <w:pPr>
              <w:pStyle w:val="TAC"/>
              <w:keepNext w:val="0"/>
              <w:keepLines w:val="0"/>
              <w:widowControl w:val="0"/>
              <w:rPr>
                <w:lang w:eastAsia="zh-CN"/>
              </w:rPr>
            </w:pPr>
          </w:p>
        </w:tc>
      </w:tr>
      <w:tr w:rsidR="00292F4A" w:rsidRPr="001141C9" w14:paraId="7DBCD412" w14:textId="77777777" w:rsidTr="00C97A3E">
        <w:trPr>
          <w:jc w:val="center"/>
        </w:trPr>
        <w:tc>
          <w:tcPr>
            <w:tcW w:w="1959" w:type="dxa"/>
            <w:tcBorders>
              <w:top w:val="nil"/>
              <w:left w:val="single" w:sz="4" w:space="0" w:color="auto"/>
              <w:bottom w:val="nil"/>
              <w:right w:val="single" w:sz="4" w:space="0" w:color="auto"/>
            </w:tcBorders>
          </w:tcPr>
          <w:p w14:paraId="25E5F8A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81607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D5186"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0D5B4B" w14:textId="77777777" w:rsidR="00292F4A" w:rsidRPr="001141C9" w:rsidRDefault="00292F4A" w:rsidP="00292F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E744660" w14:textId="77777777" w:rsidR="00292F4A" w:rsidRPr="001141C9" w:rsidRDefault="00292F4A" w:rsidP="00292F4A">
            <w:pPr>
              <w:pStyle w:val="TAC"/>
              <w:keepNext w:val="0"/>
              <w:keepLines w:val="0"/>
              <w:widowControl w:val="0"/>
              <w:rPr>
                <w:lang w:eastAsia="zh-CN"/>
              </w:rPr>
            </w:pPr>
          </w:p>
        </w:tc>
      </w:tr>
      <w:tr w:rsidR="00292F4A" w:rsidRPr="001141C9" w14:paraId="76CCD3A6" w14:textId="77777777" w:rsidTr="00C97A3E">
        <w:trPr>
          <w:jc w:val="center"/>
        </w:trPr>
        <w:tc>
          <w:tcPr>
            <w:tcW w:w="1959" w:type="dxa"/>
            <w:tcBorders>
              <w:top w:val="nil"/>
              <w:left w:val="single" w:sz="4" w:space="0" w:color="auto"/>
              <w:bottom w:val="single" w:sz="4" w:space="0" w:color="auto"/>
              <w:right w:val="single" w:sz="4" w:space="0" w:color="auto"/>
            </w:tcBorders>
          </w:tcPr>
          <w:p w14:paraId="5020B8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FE52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6C2DE"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CE6CE1" w14:textId="77777777" w:rsidR="00292F4A" w:rsidRPr="001141C9" w:rsidRDefault="00292F4A" w:rsidP="00292F4A">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833D059" w14:textId="77777777" w:rsidR="00292F4A" w:rsidRPr="001141C9" w:rsidRDefault="00292F4A" w:rsidP="00292F4A">
            <w:pPr>
              <w:pStyle w:val="TAC"/>
              <w:keepNext w:val="0"/>
              <w:keepLines w:val="0"/>
              <w:widowControl w:val="0"/>
              <w:rPr>
                <w:lang w:eastAsia="zh-CN"/>
              </w:rPr>
            </w:pPr>
          </w:p>
        </w:tc>
      </w:tr>
      <w:tr w:rsidR="00292F4A" w:rsidRPr="001141C9" w14:paraId="6D47AA5F" w14:textId="77777777" w:rsidTr="00C97A3E">
        <w:trPr>
          <w:jc w:val="center"/>
        </w:trPr>
        <w:tc>
          <w:tcPr>
            <w:tcW w:w="1959" w:type="dxa"/>
            <w:tcBorders>
              <w:top w:val="single" w:sz="4" w:space="0" w:color="auto"/>
              <w:left w:val="single" w:sz="4" w:space="0" w:color="auto"/>
              <w:bottom w:val="nil"/>
              <w:right w:val="single" w:sz="4" w:space="0" w:color="auto"/>
            </w:tcBorders>
          </w:tcPr>
          <w:p w14:paraId="2AE0881C" w14:textId="77777777" w:rsidR="00292F4A" w:rsidRPr="001141C9" w:rsidRDefault="00292F4A" w:rsidP="00292F4A">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02D256F1" w14:textId="77777777" w:rsidR="00292F4A" w:rsidRDefault="00292F4A" w:rsidP="00292F4A">
            <w:pPr>
              <w:pStyle w:val="TAC"/>
              <w:rPr>
                <w:lang w:val="en-US" w:eastAsia="zh-CN"/>
              </w:rPr>
            </w:pPr>
            <w:r>
              <w:rPr>
                <w:lang w:val="en-US" w:eastAsia="zh-CN"/>
              </w:rPr>
              <w:t>CA_n1A-n3A</w:t>
            </w:r>
          </w:p>
          <w:p w14:paraId="5A5E1AF0" w14:textId="77777777" w:rsidR="00292F4A" w:rsidRDefault="00292F4A" w:rsidP="00292F4A">
            <w:pPr>
              <w:pStyle w:val="TAC"/>
              <w:rPr>
                <w:lang w:val="en-US" w:eastAsia="zh-CN"/>
              </w:rPr>
            </w:pPr>
            <w:r>
              <w:rPr>
                <w:lang w:val="en-US" w:eastAsia="zh-CN"/>
              </w:rPr>
              <w:t>CA_n1A-n26A</w:t>
            </w:r>
          </w:p>
          <w:p w14:paraId="673C5CA7" w14:textId="77777777" w:rsidR="00292F4A" w:rsidRDefault="00292F4A" w:rsidP="00292F4A">
            <w:pPr>
              <w:pStyle w:val="TAC"/>
              <w:rPr>
                <w:lang w:val="en-US" w:eastAsia="zh-CN"/>
              </w:rPr>
            </w:pPr>
            <w:r>
              <w:rPr>
                <w:lang w:val="en-US" w:eastAsia="zh-CN"/>
              </w:rPr>
              <w:t>CA_n1A-n78A</w:t>
            </w:r>
          </w:p>
          <w:p w14:paraId="11BB5FFE" w14:textId="77777777" w:rsidR="00292F4A" w:rsidRDefault="00292F4A" w:rsidP="00292F4A">
            <w:pPr>
              <w:pStyle w:val="TAC"/>
              <w:rPr>
                <w:lang w:val="en-US" w:eastAsia="zh-CN"/>
              </w:rPr>
            </w:pPr>
            <w:r>
              <w:rPr>
                <w:lang w:val="en-US" w:eastAsia="zh-CN"/>
              </w:rPr>
              <w:t>CA_n3A-n26A</w:t>
            </w:r>
          </w:p>
          <w:p w14:paraId="5C5E4746" w14:textId="77777777" w:rsidR="00292F4A" w:rsidRDefault="00292F4A" w:rsidP="00292F4A">
            <w:pPr>
              <w:pStyle w:val="TAC"/>
              <w:rPr>
                <w:lang w:val="en-US" w:eastAsia="zh-CN"/>
              </w:rPr>
            </w:pPr>
            <w:r>
              <w:rPr>
                <w:lang w:val="en-US" w:eastAsia="zh-CN"/>
              </w:rPr>
              <w:t>CA_n3A-n78A</w:t>
            </w:r>
          </w:p>
          <w:p w14:paraId="27E12485" w14:textId="77777777" w:rsidR="00292F4A" w:rsidRDefault="00292F4A" w:rsidP="00292F4A">
            <w:pPr>
              <w:pStyle w:val="TAC"/>
              <w:rPr>
                <w:lang w:val="en-US" w:eastAsia="zh-CN"/>
              </w:rPr>
            </w:pPr>
            <w:r>
              <w:rPr>
                <w:lang w:val="en-US" w:eastAsia="zh-CN"/>
              </w:rPr>
              <w:t>CA_n26A-n78A</w:t>
            </w:r>
          </w:p>
          <w:p w14:paraId="0342BEDD" w14:textId="77777777" w:rsidR="00292F4A" w:rsidRPr="001141C9" w:rsidRDefault="00292F4A" w:rsidP="00292F4A">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2A0CEC5"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293508" w14:textId="77777777" w:rsidR="00292F4A" w:rsidRPr="001141C9" w:rsidRDefault="00292F4A" w:rsidP="00292F4A">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E4601A"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70822773" w14:textId="77777777" w:rsidTr="00C97A3E">
        <w:trPr>
          <w:jc w:val="center"/>
        </w:trPr>
        <w:tc>
          <w:tcPr>
            <w:tcW w:w="1959" w:type="dxa"/>
            <w:tcBorders>
              <w:top w:val="nil"/>
              <w:left w:val="single" w:sz="4" w:space="0" w:color="auto"/>
              <w:bottom w:val="nil"/>
              <w:right w:val="single" w:sz="4" w:space="0" w:color="auto"/>
            </w:tcBorders>
          </w:tcPr>
          <w:p w14:paraId="715FF220"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899F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707DE"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15D4DF" w14:textId="77777777" w:rsidR="00292F4A" w:rsidRPr="001141C9" w:rsidRDefault="00292F4A" w:rsidP="00292F4A">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194475A" w14:textId="77777777" w:rsidR="00292F4A" w:rsidRPr="001141C9" w:rsidRDefault="00292F4A" w:rsidP="00292F4A">
            <w:pPr>
              <w:pStyle w:val="TAC"/>
              <w:keepNext w:val="0"/>
              <w:keepLines w:val="0"/>
              <w:widowControl w:val="0"/>
              <w:rPr>
                <w:lang w:eastAsia="zh-CN"/>
              </w:rPr>
            </w:pPr>
          </w:p>
        </w:tc>
      </w:tr>
      <w:tr w:rsidR="00292F4A" w:rsidRPr="001141C9" w14:paraId="7DFCC231" w14:textId="77777777" w:rsidTr="00C97A3E">
        <w:trPr>
          <w:jc w:val="center"/>
        </w:trPr>
        <w:tc>
          <w:tcPr>
            <w:tcW w:w="1959" w:type="dxa"/>
            <w:tcBorders>
              <w:top w:val="nil"/>
              <w:left w:val="single" w:sz="4" w:space="0" w:color="auto"/>
              <w:bottom w:val="nil"/>
              <w:right w:val="single" w:sz="4" w:space="0" w:color="auto"/>
            </w:tcBorders>
          </w:tcPr>
          <w:p w14:paraId="4C306C3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B4B3E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658B2A"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98AE97" w14:textId="77777777" w:rsidR="00292F4A" w:rsidRPr="001141C9" w:rsidRDefault="00292F4A" w:rsidP="00292F4A">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56E92A7" w14:textId="77777777" w:rsidR="00292F4A" w:rsidRPr="001141C9" w:rsidRDefault="00292F4A" w:rsidP="00292F4A">
            <w:pPr>
              <w:pStyle w:val="TAC"/>
              <w:keepNext w:val="0"/>
              <w:keepLines w:val="0"/>
              <w:widowControl w:val="0"/>
              <w:rPr>
                <w:lang w:eastAsia="zh-CN"/>
              </w:rPr>
            </w:pPr>
          </w:p>
        </w:tc>
      </w:tr>
      <w:tr w:rsidR="00292F4A" w:rsidRPr="001141C9" w14:paraId="3BFDBBD8" w14:textId="77777777" w:rsidTr="00C97A3E">
        <w:trPr>
          <w:jc w:val="center"/>
        </w:trPr>
        <w:tc>
          <w:tcPr>
            <w:tcW w:w="1959" w:type="dxa"/>
            <w:tcBorders>
              <w:top w:val="nil"/>
              <w:left w:val="single" w:sz="4" w:space="0" w:color="auto"/>
              <w:bottom w:val="nil"/>
              <w:right w:val="single" w:sz="4" w:space="0" w:color="auto"/>
            </w:tcBorders>
          </w:tcPr>
          <w:p w14:paraId="64B2D47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8E1D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8D30D"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657450" w14:textId="77777777" w:rsidR="00292F4A" w:rsidRPr="001141C9" w:rsidRDefault="00292F4A" w:rsidP="00292F4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C2BEBB0" w14:textId="77777777" w:rsidR="00292F4A" w:rsidRPr="001141C9" w:rsidRDefault="00292F4A" w:rsidP="00292F4A">
            <w:pPr>
              <w:pStyle w:val="TAC"/>
              <w:keepNext w:val="0"/>
              <w:keepLines w:val="0"/>
              <w:widowControl w:val="0"/>
              <w:rPr>
                <w:lang w:eastAsia="zh-CN"/>
              </w:rPr>
            </w:pPr>
          </w:p>
        </w:tc>
      </w:tr>
      <w:tr w:rsidR="00292F4A" w:rsidRPr="001141C9" w14:paraId="51712EDF" w14:textId="77777777" w:rsidTr="00C97A3E">
        <w:trPr>
          <w:jc w:val="center"/>
        </w:trPr>
        <w:tc>
          <w:tcPr>
            <w:tcW w:w="1959" w:type="dxa"/>
            <w:tcBorders>
              <w:top w:val="nil"/>
              <w:left w:val="single" w:sz="4" w:space="0" w:color="auto"/>
              <w:bottom w:val="nil"/>
              <w:right w:val="single" w:sz="4" w:space="0" w:color="auto"/>
            </w:tcBorders>
          </w:tcPr>
          <w:p w14:paraId="101C1F85"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1F1E0D3" w14:textId="77777777" w:rsidR="00292F4A" w:rsidRPr="001141C9" w:rsidRDefault="00292F4A" w:rsidP="00292F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4AB845" w14:textId="77777777" w:rsidR="00292F4A" w:rsidRPr="001141C9" w:rsidRDefault="00292F4A" w:rsidP="00292F4A">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88C230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29B0D1"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3CED65D9" w14:textId="77777777" w:rsidTr="00C97A3E">
        <w:trPr>
          <w:jc w:val="center"/>
        </w:trPr>
        <w:tc>
          <w:tcPr>
            <w:tcW w:w="1959" w:type="dxa"/>
            <w:tcBorders>
              <w:top w:val="nil"/>
              <w:left w:val="single" w:sz="4" w:space="0" w:color="auto"/>
              <w:bottom w:val="nil"/>
              <w:right w:val="single" w:sz="4" w:space="0" w:color="auto"/>
            </w:tcBorders>
          </w:tcPr>
          <w:p w14:paraId="7E1FFEE5"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287E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3CA23" w14:textId="77777777" w:rsidR="00292F4A" w:rsidRPr="001141C9" w:rsidRDefault="00292F4A" w:rsidP="00292F4A">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48E5CCE"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48B3E9A" w14:textId="77777777" w:rsidR="00292F4A" w:rsidRPr="001141C9" w:rsidRDefault="00292F4A" w:rsidP="00292F4A">
            <w:pPr>
              <w:pStyle w:val="TAC"/>
              <w:keepNext w:val="0"/>
              <w:keepLines w:val="0"/>
              <w:widowControl w:val="0"/>
              <w:rPr>
                <w:lang w:eastAsia="zh-CN"/>
              </w:rPr>
            </w:pPr>
          </w:p>
        </w:tc>
      </w:tr>
      <w:tr w:rsidR="00292F4A" w:rsidRPr="001141C9" w14:paraId="76C21A16" w14:textId="77777777" w:rsidTr="00C97A3E">
        <w:trPr>
          <w:jc w:val="center"/>
        </w:trPr>
        <w:tc>
          <w:tcPr>
            <w:tcW w:w="1959" w:type="dxa"/>
            <w:tcBorders>
              <w:top w:val="nil"/>
              <w:left w:val="single" w:sz="4" w:space="0" w:color="auto"/>
              <w:bottom w:val="nil"/>
              <w:right w:val="single" w:sz="4" w:space="0" w:color="auto"/>
            </w:tcBorders>
          </w:tcPr>
          <w:p w14:paraId="7A690FBE"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8DEB0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E40E2" w14:textId="77777777" w:rsidR="00292F4A" w:rsidRPr="001141C9" w:rsidRDefault="00292F4A" w:rsidP="00292F4A">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C8C1A08"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5CF8F88" w14:textId="77777777" w:rsidR="00292F4A" w:rsidRPr="001141C9" w:rsidRDefault="00292F4A" w:rsidP="00292F4A">
            <w:pPr>
              <w:pStyle w:val="TAC"/>
              <w:keepNext w:val="0"/>
              <w:keepLines w:val="0"/>
              <w:widowControl w:val="0"/>
              <w:rPr>
                <w:lang w:eastAsia="zh-CN"/>
              </w:rPr>
            </w:pPr>
          </w:p>
        </w:tc>
      </w:tr>
      <w:tr w:rsidR="00292F4A" w:rsidRPr="001141C9" w14:paraId="76ED8A29" w14:textId="77777777" w:rsidTr="00C97A3E">
        <w:trPr>
          <w:jc w:val="center"/>
        </w:trPr>
        <w:tc>
          <w:tcPr>
            <w:tcW w:w="1959" w:type="dxa"/>
            <w:tcBorders>
              <w:top w:val="nil"/>
              <w:left w:val="single" w:sz="4" w:space="0" w:color="auto"/>
              <w:bottom w:val="single" w:sz="4" w:space="0" w:color="auto"/>
              <w:right w:val="single" w:sz="4" w:space="0" w:color="auto"/>
            </w:tcBorders>
          </w:tcPr>
          <w:p w14:paraId="0F6FBB5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731AD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D8F427" w14:textId="77777777" w:rsidR="00292F4A" w:rsidRPr="001141C9" w:rsidRDefault="00292F4A" w:rsidP="00292F4A">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C1B84C2"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6C10BC6" w14:textId="77777777" w:rsidR="00292F4A" w:rsidRPr="001141C9" w:rsidRDefault="00292F4A" w:rsidP="00292F4A">
            <w:pPr>
              <w:pStyle w:val="TAC"/>
              <w:keepNext w:val="0"/>
              <w:keepLines w:val="0"/>
              <w:widowControl w:val="0"/>
              <w:rPr>
                <w:lang w:eastAsia="zh-CN"/>
              </w:rPr>
            </w:pPr>
          </w:p>
        </w:tc>
      </w:tr>
      <w:tr w:rsidR="00292F4A" w:rsidRPr="001141C9" w14:paraId="544BAA47" w14:textId="77777777" w:rsidTr="00C97A3E">
        <w:trPr>
          <w:jc w:val="center"/>
        </w:trPr>
        <w:tc>
          <w:tcPr>
            <w:tcW w:w="1959" w:type="dxa"/>
            <w:tcBorders>
              <w:top w:val="single" w:sz="4" w:space="0" w:color="auto"/>
              <w:left w:val="single" w:sz="4" w:space="0" w:color="auto"/>
              <w:bottom w:val="nil"/>
              <w:right w:val="single" w:sz="4" w:space="0" w:color="auto"/>
            </w:tcBorders>
          </w:tcPr>
          <w:p w14:paraId="11DA41EE" w14:textId="77777777" w:rsidR="00292F4A" w:rsidRPr="001141C9" w:rsidRDefault="00292F4A" w:rsidP="00292F4A">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7D2004D3" w14:textId="77777777" w:rsidR="00292F4A" w:rsidRPr="001141C9" w:rsidRDefault="00292F4A" w:rsidP="00292F4A">
            <w:pPr>
              <w:pStyle w:val="TAC"/>
              <w:keepNext w:val="0"/>
              <w:keepLines w:val="0"/>
              <w:widowControl w:val="0"/>
              <w:rPr>
                <w:lang w:eastAsia="zh-CN"/>
              </w:rPr>
            </w:pPr>
            <w:r w:rsidRPr="001141C9">
              <w:rPr>
                <w:lang w:eastAsia="zh-CN"/>
              </w:rPr>
              <w:t>CA_n1A-n3A</w:t>
            </w:r>
          </w:p>
          <w:p w14:paraId="506609CA"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75925D07"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B07BCCC"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42E29D46"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AB864FE"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072097"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7A232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A3C1B8"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012D7E5D" w14:textId="77777777" w:rsidTr="00C97A3E">
        <w:trPr>
          <w:jc w:val="center"/>
        </w:trPr>
        <w:tc>
          <w:tcPr>
            <w:tcW w:w="1959" w:type="dxa"/>
            <w:tcBorders>
              <w:top w:val="nil"/>
              <w:left w:val="single" w:sz="4" w:space="0" w:color="auto"/>
              <w:bottom w:val="nil"/>
              <w:right w:val="single" w:sz="4" w:space="0" w:color="auto"/>
            </w:tcBorders>
          </w:tcPr>
          <w:p w14:paraId="75D0382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068875" w14:textId="77777777" w:rsidR="00292F4A" w:rsidRDefault="00292F4A" w:rsidP="00292F4A">
            <w:pPr>
              <w:pStyle w:val="TAC"/>
              <w:keepNext w:val="0"/>
              <w:keepLines w:val="0"/>
              <w:widowControl w:val="0"/>
              <w:rPr>
                <w:lang w:eastAsia="zh-CN"/>
              </w:rPr>
            </w:pPr>
            <w:r w:rsidRPr="001141C9">
              <w:rPr>
                <w:lang w:eastAsia="zh-CN"/>
              </w:rPr>
              <w:t>CA_n26(2A)</w:t>
            </w:r>
          </w:p>
          <w:p w14:paraId="25ADC02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5B1753B"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B22D6"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EA453BD" w14:textId="77777777" w:rsidR="00292F4A" w:rsidRPr="001141C9" w:rsidRDefault="00292F4A" w:rsidP="00292F4A">
            <w:pPr>
              <w:pStyle w:val="TAC"/>
              <w:keepNext w:val="0"/>
              <w:keepLines w:val="0"/>
              <w:widowControl w:val="0"/>
              <w:rPr>
                <w:lang w:eastAsia="zh-CN"/>
              </w:rPr>
            </w:pPr>
          </w:p>
        </w:tc>
      </w:tr>
      <w:tr w:rsidR="00292F4A" w:rsidRPr="001141C9" w14:paraId="1E848DCF" w14:textId="77777777" w:rsidTr="00C97A3E">
        <w:trPr>
          <w:jc w:val="center"/>
        </w:trPr>
        <w:tc>
          <w:tcPr>
            <w:tcW w:w="1959" w:type="dxa"/>
            <w:tcBorders>
              <w:top w:val="nil"/>
              <w:left w:val="single" w:sz="4" w:space="0" w:color="auto"/>
              <w:bottom w:val="nil"/>
              <w:right w:val="single" w:sz="4" w:space="0" w:color="auto"/>
            </w:tcBorders>
          </w:tcPr>
          <w:p w14:paraId="49555D4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AE815B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5866F"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534DD4"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1DDA15F" w14:textId="77777777" w:rsidR="00292F4A" w:rsidRPr="001141C9" w:rsidRDefault="00292F4A" w:rsidP="00292F4A">
            <w:pPr>
              <w:pStyle w:val="TAC"/>
              <w:keepNext w:val="0"/>
              <w:keepLines w:val="0"/>
              <w:widowControl w:val="0"/>
              <w:rPr>
                <w:lang w:eastAsia="zh-CN"/>
              </w:rPr>
            </w:pPr>
          </w:p>
        </w:tc>
      </w:tr>
      <w:tr w:rsidR="00292F4A" w:rsidRPr="001141C9" w14:paraId="6CCDD489" w14:textId="77777777" w:rsidTr="00C97A3E">
        <w:trPr>
          <w:jc w:val="center"/>
        </w:trPr>
        <w:tc>
          <w:tcPr>
            <w:tcW w:w="1959" w:type="dxa"/>
            <w:tcBorders>
              <w:top w:val="nil"/>
              <w:left w:val="single" w:sz="4" w:space="0" w:color="auto"/>
              <w:bottom w:val="nil"/>
              <w:right w:val="single" w:sz="4" w:space="0" w:color="auto"/>
            </w:tcBorders>
          </w:tcPr>
          <w:p w14:paraId="5E40FEF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8114A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013D5B"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9B9004"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DF0DFFE" w14:textId="77777777" w:rsidR="00292F4A" w:rsidRPr="001141C9" w:rsidRDefault="00292F4A" w:rsidP="00292F4A">
            <w:pPr>
              <w:pStyle w:val="TAC"/>
              <w:keepNext w:val="0"/>
              <w:keepLines w:val="0"/>
              <w:widowControl w:val="0"/>
              <w:rPr>
                <w:lang w:eastAsia="zh-CN"/>
              </w:rPr>
            </w:pPr>
          </w:p>
        </w:tc>
      </w:tr>
      <w:tr w:rsidR="00292F4A" w:rsidRPr="001141C9" w14:paraId="1FE00FF0" w14:textId="77777777" w:rsidTr="00C97A3E">
        <w:trPr>
          <w:jc w:val="center"/>
        </w:trPr>
        <w:tc>
          <w:tcPr>
            <w:tcW w:w="1959" w:type="dxa"/>
            <w:tcBorders>
              <w:top w:val="nil"/>
              <w:left w:val="single" w:sz="4" w:space="0" w:color="auto"/>
              <w:bottom w:val="nil"/>
              <w:right w:val="single" w:sz="4" w:space="0" w:color="auto"/>
            </w:tcBorders>
          </w:tcPr>
          <w:p w14:paraId="2F5F6DA1"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FD75A7"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978266"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727147"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C706BB0"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17F5E1A9" w14:textId="77777777" w:rsidTr="00C97A3E">
        <w:trPr>
          <w:jc w:val="center"/>
        </w:trPr>
        <w:tc>
          <w:tcPr>
            <w:tcW w:w="1959" w:type="dxa"/>
            <w:tcBorders>
              <w:top w:val="nil"/>
              <w:left w:val="single" w:sz="4" w:space="0" w:color="auto"/>
              <w:bottom w:val="nil"/>
              <w:right w:val="single" w:sz="4" w:space="0" w:color="auto"/>
            </w:tcBorders>
          </w:tcPr>
          <w:p w14:paraId="71D02B3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171D0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C137A3"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0347D"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F6A9C2A" w14:textId="77777777" w:rsidR="00292F4A" w:rsidRPr="001141C9" w:rsidRDefault="00292F4A" w:rsidP="00292F4A">
            <w:pPr>
              <w:pStyle w:val="TAC"/>
              <w:keepNext w:val="0"/>
              <w:keepLines w:val="0"/>
              <w:widowControl w:val="0"/>
              <w:rPr>
                <w:lang w:eastAsia="zh-CN"/>
              </w:rPr>
            </w:pPr>
          </w:p>
        </w:tc>
      </w:tr>
      <w:tr w:rsidR="00292F4A" w:rsidRPr="001141C9" w14:paraId="0B9FA5D3" w14:textId="77777777" w:rsidTr="00C97A3E">
        <w:trPr>
          <w:jc w:val="center"/>
        </w:trPr>
        <w:tc>
          <w:tcPr>
            <w:tcW w:w="1959" w:type="dxa"/>
            <w:tcBorders>
              <w:top w:val="nil"/>
              <w:left w:val="single" w:sz="4" w:space="0" w:color="auto"/>
              <w:bottom w:val="nil"/>
              <w:right w:val="single" w:sz="4" w:space="0" w:color="auto"/>
            </w:tcBorders>
          </w:tcPr>
          <w:p w14:paraId="4EDEC12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2A5985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215E7"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9EFFA8"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09C2A77A" w14:textId="77777777" w:rsidR="00292F4A" w:rsidRPr="001141C9" w:rsidRDefault="00292F4A" w:rsidP="00292F4A">
            <w:pPr>
              <w:pStyle w:val="TAC"/>
              <w:keepNext w:val="0"/>
              <w:keepLines w:val="0"/>
              <w:widowControl w:val="0"/>
              <w:rPr>
                <w:lang w:eastAsia="zh-CN"/>
              </w:rPr>
            </w:pPr>
          </w:p>
        </w:tc>
      </w:tr>
      <w:tr w:rsidR="00292F4A" w:rsidRPr="001141C9" w14:paraId="7DDE5028" w14:textId="77777777" w:rsidTr="00C97A3E">
        <w:trPr>
          <w:jc w:val="center"/>
        </w:trPr>
        <w:tc>
          <w:tcPr>
            <w:tcW w:w="1959" w:type="dxa"/>
            <w:tcBorders>
              <w:top w:val="nil"/>
              <w:left w:val="single" w:sz="4" w:space="0" w:color="auto"/>
              <w:bottom w:val="single" w:sz="4" w:space="0" w:color="auto"/>
              <w:right w:val="single" w:sz="4" w:space="0" w:color="auto"/>
            </w:tcBorders>
          </w:tcPr>
          <w:p w14:paraId="06A9537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F3BE7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DECAF3"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1C9F72"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C1DCA14" w14:textId="77777777" w:rsidR="00292F4A" w:rsidRPr="001141C9" w:rsidRDefault="00292F4A" w:rsidP="00292F4A">
            <w:pPr>
              <w:pStyle w:val="TAC"/>
              <w:keepNext w:val="0"/>
              <w:keepLines w:val="0"/>
              <w:widowControl w:val="0"/>
              <w:rPr>
                <w:lang w:eastAsia="zh-CN"/>
              </w:rPr>
            </w:pPr>
          </w:p>
        </w:tc>
      </w:tr>
      <w:tr w:rsidR="00292F4A" w:rsidRPr="001141C9" w14:paraId="60233054" w14:textId="77777777" w:rsidTr="00C97A3E">
        <w:trPr>
          <w:jc w:val="center"/>
        </w:trPr>
        <w:tc>
          <w:tcPr>
            <w:tcW w:w="1959" w:type="dxa"/>
            <w:tcBorders>
              <w:top w:val="single" w:sz="4" w:space="0" w:color="auto"/>
              <w:left w:val="single" w:sz="4" w:space="0" w:color="auto"/>
              <w:bottom w:val="nil"/>
              <w:right w:val="single" w:sz="4" w:space="0" w:color="auto"/>
            </w:tcBorders>
          </w:tcPr>
          <w:p w14:paraId="54B60824" w14:textId="77777777" w:rsidR="00292F4A" w:rsidRPr="001141C9" w:rsidRDefault="00292F4A" w:rsidP="00292F4A">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66631F6C" w14:textId="77777777" w:rsidR="00292F4A" w:rsidRPr="001141C9" w:rsidRDefault="00292F4A" w:rsidP="00292F4A">
            <w:pPr>
              <w:pStyle w:val="TAC"/>
              <w:keepNext w:val="0"/>
              <w:keepLines w:val="0"/>
              <w:rPr>
                <w:lang w:eastAsia="zh-CN"/>
              </w:rPr>
            </w:pPr>
            <w:r w:rsidRPr="001141C9">
              <w:rPr>
                <w:lang w:eastAsia="zh-CN"/>
              </w:rPr>
              <w:t>CA_n1A-n3A</w:t>
            </w:r>
          </w:p>
          <w:p w14:paraId="03B963FB" w14:textId="77777777" w:rsidR="00292F4A" w:rsidRPr="001141C9" w:rsidRDefault="00292F4A" w:rsidP="00292F4A">
            <w:pPr>
              <w:pStyle w:val="TAC"/>
              <w:keepNext w:val="0"/>
              <w:keepLines w:val="0"/>
              <w:rPr>
                <w:lang w:eastAsia="zh-CN"/>
              </w:rPr>
            </w:pPr>
            <w:r w:rsidRPr="001141C9">
              <w:rPr>
                <w:lang w:eastAsia="zh-CN"/>
              </w:rPr>
              <w:t>CA_n1A-n26A</w:t>
            </w:r>
          </w:p>
          <w:p w14:paraId="7A3D3D51" w14:textId="77777777" w:rsidR="00292F4A" w:rsidRPr="001141C9" w:rsidRDefault="00292F4A" w:rsidP="00292F4A">
            <w:pPr>
              <w:pStyle w:val="TAC"/>
              <w:keepNext w:val="0"/>
              <w:keepLines w:val="0"/>
              <w:rPr>
                <w:lang w:eastAsia="zh-CN"/>
              </w:rPr>
            </w:pPr>
            <w:r w:rsidRPr="001141C9">
              <w:rPr>
                <w:lang w:eastAsia="zh-CN"/>
              </w:rPr>
              <w:t>CA_n1A-n78A</w:t>
            </w:r>
          </w:p>
          <w:p w14:paraId="1A6641EA" w14:textId="77777777" w:rsidR="00292F4A" w:rsidRPr="001141C9" w:rsidRDefault="00292F4A" w:rsidP="00292F4A">
            <w:pPr>
              <w:pStyle w:val="TAC"/>
              <w:keepNext w:val="0"/>
              <w:keepLines w:val="0"/>
              <w:rPr>
                <w:lang w:eastAsia="zh-CN"/>
              </w:rPr>
            </w:pPr>
            <w:r w:rsidRPr="001141C9">
              <w:rPr>
                <w:lang w:eastAsia="zh-CN"/>
              </w:rPr>
              <w:t>CA_n3A-n26A</w:t>
            </w:r>
          </w:p>
          <w:p w14:paraId="5FFB80A7" w14:textId="77777777" w:rsidR="00292F4A" w:rsidRPr="001141C9" w:rsidRDefault="00292F4A" w:rsidP="00292F4A">
            <w:pPr>
              <w:pStyle w:val="TAC"/>
              <w:keepNext w:val="0"/>
              <w:keepLines w:val="0"/>
              <w:rPr>
                <w:lang w:eastAsia="zh-CN"/>
              </w:rPr>
            </w:pPr>
            <w:r w:rsidRPr="001141C9">
              <w:rPr>
                <w:lang w:eastAsia="zh-CN"/>
              </w:rPr>
              <w:t>CA_n3A-n78A</w:t>
            </w:r>
          </w:p>
          <w:p w14:paraId="4E836DEB" w14:textId="77777777" w:rsidR="00292F4A" w:rsidRPr="001141C9" w:rsidRDefault="00292F4A" w:rsidP="00292F4A">
            <w:pPr>
              <w:pStyle w:val="TAC"/>
              <w:keepNext w:val="0"/>
              <w:keepLines w:val="0"/>
              <w:rPr>
                <w:lang w:eastAsia="zh-CN"/>
              </w:rPr>
            </w:pPr>
            <w:r w:rsidRPr="001141C9">
              <w:rPr>
                <w:lang w:eastAsia="zh-CN"/>
              </w:rPr>
              <w:t>CA_n26A-n78A</w:t>
            </w:r>
          </w:p>
          <w:p w14:paraId="231CB5C0" w14:textId="77777777" w:rsidR="00292F4A" w:rsidRPr="001141C9" w:rsidRDefault="00292F4A" w:rsidP="00292F4A">
            <w:pPr>
              <w:pStyle w:val="TAC"/>
              <w:keepNext w:val="0"/>
              <w:keepLines w:val="0"/>
              <w:rPr>
                <w:lang w:eastAsia="zh-CN"/>
              </w:rPr>
            </w:pPr>
            <w:r w:rsidRPr="001141C9">
              <w:rPr>
                <w:lang w:eastAsia="zh-CN"/>
              </w:rPr>
              <w:lastRenderedPageBreak/>
              <w:t>CA_n26(2A)</w:t>
            </w:r>
          </w:p>
          <w:p w14:paraId="1F755760" w14:textId="77777777" w:rsidR="00292F4A" w:rsidRPr="001141C9" w:rsidRDefault="00292F4A" w:rsidP="00292F4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3A5C26E" w14:textId="77777777" w:rsidR="00292F4A" w:rsidRPr="001141C9" w:rsidRDefault="00292F4A" w:rsidP="00292F4A">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920FDE2"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B88DC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3D054C29" w14:textId="77777777" w:rsidTr="00C97A3E">
        <w:trPr>
          <w:jc w:val="center"/>
        </w:trPr>
        <w:tc>
          <w:tcPr>
            <w:tcW w:w="1959" w:type="dxa"/>
            <w:tcBorders>
              <w:top w:val="nil"/>
              <w:left w:val="single" w:sz="4" w:space="0" w:color="auto"/>
              <w:bottom w:val="nil"/>
              <w:right w:val="single" w:sz="4" w:space="0" w:color="auto"/>
            </w:tcBorders>
          </w:tcPr>
          <w:p w14:paraId="4101F31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D7746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94BFE"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50811"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E137F3E" w14:textId="77777777" w:rsidR="00292F4A" w:rsidRPr="001141C9" w:rsidRDefault="00292F4A" w:rsidP="00292F4A">
            <w:pPr>
              <w:pStyle w:val="TAC"/>
              <w:keepNext w:val="0"/>
              <w:keepLines w:val="0"/>
              <w:widowControl w:val="0"/>
              <w:rPr>
                <w:lang w:eastAsia="zh-CN"/>
              </w:rPr>
            </w:pPr>
          </w:p>
        </w:tc>
      </w:tr>
      <w:tr w:rsidR="00292F4A" w:rsidRPr="001141C9" w14:paraId="5FD39A36" w14:textId="77777777" w:rsidTr="00C97A3E">
        <w:trPr>
          <w:jc w:val="center"/>
        </w:trPr>
        <w:tc>
          <w:tcPr>
            <w:tcW w:w="1959" w:type="dxa"/>
            <w:tcBorders>
              <w:top w:val="nil"/>
              <w:left w:val="single" w:sz="4" w:space="0" w:color="auto"/>
              <w:bottom w:val="nil"/>
              <w:right w:val="single" w:sz="4" w:space="0" w:color="auto"/>
            </w:tcBorders>
          </w:tcPr>
          <w:p w14:paraId="0F47842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5A6B6E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35565"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AFD43E"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36E0C1D" w14:textId="77777777" w:rsidR="00292F4A" w:rsidRPr="001141C9" w:rsidRDefault="00292F4A" w:rsidP="00292F4A">
            <w:pPr>
              <w:pStyle w:val="TAC"/>
              <w:keepNext w:val="0"/>
              <w:keepLines w:val="0"/>
              <w:widowControl w:val="0"/>
              <w:rPr>
                <w:lang w:eastAsia="zh-CN"/>
              </w:rPr>
            </w:pPr>
          </w:p>
        </w:tc>
      </w:tr>
      <w:tr w:rsidR="00292F4A" w:rsidRPr="001141C9" w14:paraId="108534D3" w14:textId="77777777" w:rsidTr="00C97A3E">
        <w:trPr>
          <w:jc w:val="center"/>
        </w:trPr>
        <w:tc>
          <w:tcPr>
            <w:tcW w:w="1959" w:type="dxa"/>
            <w:tcBorders>
              <w:top w:val="nil"/>
              <w:left w:val="single" w:sz="4" w:space="0" w:color="auto"/>
              <w:bottom w:val="nil"/>
              <w:right w:val="single" w:sz="4" w:space="0" w:color="auto"/>
            </w:tcBorders>
          </w:tcPr>
          <w:p w14:paraId="53CFF63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2470D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9ED67"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E567A8"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BC64656" w14:textId="77777777" w:rsidR="00292F4A" w:rsidRPr="001141C9" w:rsidRDefault="00292F4A" w:rsidP="00292F4A">
            <w:pPr>
              <w:pStyle w:val="TAC"/>
              <w:keepNext w:val="0"/>
              <w:keepLines w:val="0"/>
              <w:widowControl w:val="0"/>
              <w:rPr>
                <w:lang w:eastAsia="zh-CN"/>
              </w:rPr>
            </w:pPr>
          </w:p>
        </w:tc>
      </w:tr>
      <w:tr w:rsidR="00292F4A" w:rsidRPr="001141C9" w14:paraId="1A47E161" w14:textId="77777777" w:rsidTr="00C97A3E">
        <w:trPr>
          <w:jc w:val="center"/>
        </w:trPr>
        <w:tc>
          <w:tcPr>
            <w:tcW w:w="1959" w:type="dxa"/>
            <w:tcBorders>
              <w:top w:val="nil"/>
              <w:left w:val="single" w:sz="4" w:space="0" w:color="auto"/>
              <w:bottom w:val="nil"/>
              <w:right w:val="single" w:sz="4" w:space="0" w:color="auto"/>
            </w:tcBorders>
          </w:tcPr>
          <w:p w14:paraId="6148457D"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C9EA726"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7F355E"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2F4BCF"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7C3D48"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0DEC672A" w14:textId="77777777" w:rsidTr="00C97A3E">
        <w:trPr>
          <w:jc w:val="center"/>
        </w:trPr>
        <w:tc>
          <w:tcPr>
            <w:tcW w:w="1959" w:type="dxa"/>
            <w:tcBorders>
              <w:top w:val="nil"/>
              <w:left w:val="single" w:sz="4" w:space="0" w:color="auto"/>
              <w:bottom w:val="nil"/>
              <w:right w:val="single" w:sz="4" w:space="0" w:color="auto"/>
            </w:tcBorders>
          </w:tcPr>
          <w:p w14:paraId="529E01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9E465A"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DABBB"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B21840"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D5917A1" w14:textId="77777777" w:rsidR="00292F4A" w:rsidRPr="001141C9" w:rsidRDefault="00292F4A" w:rsidP="00292F4A">
            <w:pPr>
              <w:pStyle w:val="TAC"/>
              <w:keepNext w:val="0"/>
              <w:keepLines w:val="0"/>
              <w:widowControl w:val="0"/>
              <w:rPr>
                <w:lang w:eastAsia="zh-CN"/>
              </w:rPr>
            </w:pPr>
          </w:p>
        </w:tc>
      </w:tr>
      <w:tr w:rsidR="00292F4A" w:rsidRPr="001141C9" w14:paraId="07909C1F" w14:textId="77777777" w:rsidTr="00C97A3E">
        <w:trPr>
          <w:jc w:val="center"/>
        </w:trPr>
        <w:tc>
          <w:tcPr>
            <w:tcW w:w="1959" w:type="dxa"/>
            <w:tcBorders>
              <w:top w:val="nil"/>
              <w:left w:val="single" w:sz="4" w:space="0" w:color="auto"/>
              <w:bottom w:val="nil"/>
              <w:right w:val="single" w:sz="4" w:space="0" w:color="auto"/>
            </w:tcBorders>
          </w:tcPr>
          <w:p w14:paraId="413E6A7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87E1A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98065"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EF4E4C"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789BAEDF" w14:textId="77777777" w:rsidR="00292F4A" w:rsidRPr="001141C9" w:rsidRDefault="00292F4A" w:rsidP="00292F4A">
            <w:pPr>
              <w:pStyle w:val="TAC"/>
              <w:keepNext w:val="0"/>
              <w:keepLines w:val="0"/>
              <w:widowControl w:val="0"/>
              <w:rPr>
                <w:lang w:eastAsia="zh-CN"/>
              </w:rPr>
            </w:pPr>
          </w:p>
        </w:tc>
      </w:tr>
      <w:tr w:rsidR="00292F4A" w:rsidRPr="001141C9" w14:paraId="1865AF06" w14:textId="77777777" w:rsidTr="00C97A3E">
        <w:trPr>
          <w:jc w:val="center"/>
        </w:trPr>
        <w:tc>
          <w:tcPr>
            <w:tcW w:w="1959" w:type="dxa"/>
            <w:tcBorders>
              <w:top w:val="nil"/>
              <w:left w:val="single" w:sz="4" w:space="0" w:color="auto"/>
              <w:bottom w:val="single" w:sz="4" w:space="0" w:color="auto"/>
              <w:right w:val="single" w:sz="4" w:space="0" w:color="auto"/>
            </w:tcBorders>
          </w:tcPr>
          <w:p w14:paraId="51C2158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07B5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975C6"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3828B7"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A7EAAA7" w14:textId="77777777" w:rsidR="00292F4A" w:rsidRPr="001141C9" w:rsidRDefault="00292F4A" w:rsidP="00292F4A">
            <w:pPr>
              <w:pStyle w:val="TAC"/>
              <w:keepNext w:val="0"/>
              <w:keepLines w:val="0"/>
              <w:widowControl w:val="0"/>
              <w:rPr>
                <w:lang w:eastAsia="zh-CN"/>
              </w:rPr>
            </w:pPr>
          </w:p>
        </w:tc>
      </w:tr>
      <w:tr w:rsidR="00292F4A" w:rsidRPr="001141C9" w14:paraId="71DCE0BC" w14:textId="77777777" w:rsidTr="00C97A3E">
        <w:trPr>
          <w:jc w:val="center"/>
        </w:trPr>
        <w:tc>
          <w:tcPr>
            <w:tcW w:w="1959" w:type="dxa"/>
            <w:tcBorders>
              <w:top w:val="single" w:sz="4" w:space="0" w:color="auto"/>
              <w:left w:val="single" w:sz="4" w:space="0" w:color="auto"/>
              <w:bottom w:val="nil"/>
              <w:right w:val="single" w:sz="4" w:space="0" w:color="auto"/>
            </w:tcBorders>
          </w:tcPr>
          <w:p w14:paraId="0FF8314E" w14:textId="77777777" w:rsidR="00292F4A" w:rsidRPr="001141C9" w:rsidRDefault="00292F4A" w:rsidP="00292F4A">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3F8832AF" w14:textId="77777777" w:rsidR="00292F4A" w:rsidRPr="001141C9" w:rsidRDefault="00292F4A" w:rsidP="00292F4A">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70D4A00" w14:textId="77777777" w:rsidR="00292F4A" w:rsidRPr="001141C9" w:rsidRDefault="00292F4A" w:rsidP="00292F4A">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CC77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7DC84BB"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37F948AC" w14:textId="77777777" w:rsidTr="00C97A3E">
        <w:trPr>
          <w:jc w:val="center"/>
        </w:trPr>
        <w:tc>
          <w:tcPr>
            <w:tcW w:w="1959" w:type="dxa"/>
            <w:tcBorders>
              <w:top w:val="nil"/>
              <w:left w:val="single" w:sz="4" w:space="0" w:color="auto"/>
              <w:bottom w:val="nil"/>
              <w:right w:val="single" w:sz="4" w:space="0" w:color="auto"/>
            </w:tcBorders>
          </w:tcPr>
          <w:p w14:paraId="41A66E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8DF907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7216B" w14:textId="77777777" w:rsidR="00292F4A" w:rsidRPr="001141C9" w:rsidRDefault="00292F4A" w:rsidP="00292F4A">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89D21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94CF254" w14:textId="77777777" w:rsidR="00292F4A" w:rsidRPr="001141C9" w:rsidRDefault="00292F4A" w:rsidP="00292F4A">
            <w:pPr>
              <w:pStyle w:val="TAC"/>
              <w:keepNext w:val="0"/>
              <w:keepLines w:val="0"/>
              <w:widowControl w:val="0"/>
              <w:rPr>
                <w:lang w:eastAsia="zh-CN"/>
              </w:rPr>
            </w:pPr>
          </w:p>
        </w:tc>
      </w:tr>
      <w:tr w:rsidR="00292F4A" w:rsidRPr="001141C9" w14:paraId="3E08F6E2" w14:textId="77777777" w:rsidTr="00C97A3E">
        <w:trPr>
          <w:jc w:val="center"/>
        </w:trPr>
        <w:tc>
          <w:tcPr>
            <w:tcW w:w="1959" w:type="dxa"/>
            <w:tcBorders>
              <w:top w:val="nil"/>
              <w:left w:val="single" w:sz="4" w:space="0" w:color="auto"/>
              <w:bottom w:val="nil"/>
              <w:right w:val="single" w:sz="4" w:space="0" w:color="auto"/>
            </w:tcBorders>
          </w:tcPr>
          <w:p w14:paraId="7165C54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84D0F2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A2799" w14:textId="77777777" w:rsidR="00292F4A" w:rsidRPr="001141C9" w:rsidRDefault="00292F4A" w:rsidP="00292F4A">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DE04C8"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6A2B3A" w14:textId="77777777" w:rsidR="00292F4A" w:rsidRPr="001141C9" w:rsidRDefault="00292F4A" w:rsidP="00292F4A">
            <w:pPr>
              <w:pStyle w:val="TAC"/>
              <w:keepNext w:val="0"/>
              <w:keepLines w:val="0"/>
              <w:widowControl w:val="0"/>
              <w:rPr>
                <w:lang w:eastAsia="zh-CN"/>
              </w:rPr>
            </w:pPr>
          </w:p>
        </w:tc>
      </w:tr>
      <w:tr w:rsidR="00292F4A" w:rsidRPr="001141C9" w14:paraId="2ACDDD4D" w14:textId="77777777" w:rsidTr="00C97A3E">
        <w:trPr>
          <w:jc w:val="center"/>
        </w:trPr>
        <w:tc>
          <w:tcPr>
            <w:tcW w:w="1959" w:type="dxa"/>
            <w:tcBorders>
              <w:top w:val="nil"/>
              <w:left w:val="single" w:sz="4" w:space="0" w:color="auto"/>
              <w:bottom w:val="single" w:sz="4" w:space="0" w:color="auto"/>
              <w:right w:val="single" w:sz="4" w:space="0" w:color="auto"/>
            </w:tcBorders>
          </w:tcPr>
          <w:p w14:paraId="78F419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EE14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53370" w14:textId="77777777" w:rsidR="00292F4A" w:rsidRPr="001141C9" w:rsidRDefault="00292F4A" w:rsidP="00292F4A">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BE336F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6BF7A90" w14:textId="77777777" w:rsidR="00292F4A" w:rsidRPr="001141C9" w:rsidRDefault="00292F4A" w:rsidP="00292F4A">
            <w:pPr>
              <w:pStyle w:val="TAC"/>
              <w:keepNext w:val="0"/>
              <w:keepLines w:val="0"/>
              <w:widowControl w:val="0"/>
              <w:rPr>
                <w:lang w:eastAsia="zh-CN"/>
              </w:rPr>
            </w:pPr>
          </w:p>
        </w:tc>
      </w:tr>
      <w:tr w:rsidR="00292F4A" w:rsidRPr="001141C9" w14:paraId="5D902E9B" w14:textId="77777777" w:rsidTr="00C97A3E">
        <w:trPr>
          <w:jc w:val="center"/>
        </w:trPr>
        <w:tc>
          <w:tcPr>
            <w:tcW w:w="1959" w:type="dxa"/>
            <w:tcBorders>
              <w:top w:val="single" w:sz="4" w:space="0" w:color="auto"/>
              <w:left w:val="single" w:sz="4" w:space="0" w:color="auto"/>
              <w:bottom w:val="nil"/>
              <w:right w:val="single" w:sz="4" w:space="0" w:color="auto"/>
            </w:tcBorders>
          </w:tcPr>
          <w:p w14:paraId="36AF9788" w14:textId="77777777" w:rsidR="00292F4A" w:rsidRPr="001141C9" w:rsidRDefault="00292F4A" w:rsidP="00292F4A">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09551DF7" w14:textId="77777777" w:rsidR="00292F4A" w:rsidRPr="009E13FA" w:rsidRDefault="00292F4A" w:rsidP="00292F4A">
            <w:pPr>
              <w:pStyle w:val="TAC"/>
              <w:widowControl w:val="0"/>
              <w:rPr>
                <w:lang w:eastAsia="zh-CN"/>
              </w:rPr>
            </w:pPr>
            <w:r w:rsidRPr="009E13FA">
              <w:rPr>
                <w:lang w:eastAsia="zh-CN"/>
              </w:rPr>
              <w:t>CA_n1A-n3A</w:t>
            </w:r>
          </w:p>
          <w:p w14:paraId="216B533D" w14:textId="77777777" w:rsidR="00292F4A" w:rsidRPr="009E13FA" w:rsidRDefault="00292F4A" w:rsidP="00292F4A">
            <w:pPr>
              <w:pStyle w:val="TAC"/>
              <w:widowControl w:val="0"/>
              <w:rPr>
                <w:lang w:eastAsia="zh-CN"/>
              </w:rPr>
            </w:pPr>
            <w:r w:rsidRPr="009E13FA">
              <w:rPr>
                <w:lang w:eastAsia="zh-CN"/>
              </w:rPr>
              <w:t>CA_n1A-n28A</w:t>
            </w:r>
          </w:p>
          <w:p w14:paraId="2D652214" w14:textId="77777777" w:rsidR="00292F4A" w:rsidRPr="009E13FA" w:rsidRDefault="00292F4A" w:rsidP="00292F4A">
            <w:pPr>
              <w:pStyle w:val="TAC"/>
              <w:widowControl w:val="0"/>
              <w:rPr>
                <w:lang w:eastAsia="zh-CN"/>
              </w:rPr>
            </w:pPr>
            <w:r w:rsidRPr="009E13FA">
              <w:rPr>
                <w:lang w:eastAsia="zh-CN"/>
              </w:rPr>
              <w:t>CA_n1A-n40A</w:t>
            </w:r>
          </w:p>
          <w:p w14:paraId="1BD927B8" w14:textId="77777777" w:rsidR="00292F4A" w:rsidRPr="009E13FA" w:rsidRDefault="00292F4A" w:rsidP="00292F4A">
            <w:pPr>
              <w:pStyle w:val="TAC"/>
              <w:widowControl w:val="0"/>
              <w:rPr>
                <w:lang w:eastAsia="zh-CN"/>
              </w:rPr>
            </w:pPr>
            <w:r w:rsidRPr="009E13FA">
              <w:rPr>
                <w:lang w:eastAsia="zh-CN"/>
              </w:rPr>
              <w:t>CA_n3A-n28A</w:t>
            </w:r>
          </w:p>
          <w:p w14:paraId="74D57823" w14:textId="77777777" w:rsidR="00292F4A" w:rsidRPr="009E13FA" w:rsidRDefault="00292F4A" w:rsidP="00292F4A">
            <w:pPr>
              <w:pStyle w:val="TAC"/>
              <w:widowControl w:val="0"/>
              <w:rPr>
                <w:lang w:eastAsia="zh-CN"/>
              </w:rPr>
            </w:pPr>
            <w:r w:rsidRPr="009E13FA">
              <w:rPr>
                <w:lang w:eastAsia="zh-CN"/>
              </w:rPr>
              <w:t>CA_n3A-n40A</w:t>
            </w:r>
          </w:p>
          <w:p w14:paraId="3C6EBCB1" w14:textId="77777777" w:rsidR="00292F4A" w:rsidRPr="001141C9" w:rsidRDefault="00292F4A" w:rsidP="00292F4A">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7F49B461"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99E486"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2FE0C91D"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00505E4B" w14:textId="77777777" w:rsidTr="00C97A3E">
        <w:trPr>
          <w:jc w:val="center"/>
        </w:trPr>
        <w:tc>
          <w:tcPr>
            <w:tcW w:w="1959" w:type="dxa"/>
            <w:tcBorders>
              <w:top w:val="nil"/>
              <w:left w:val="single" w:sz="4" w:space="0" w:color="auto"/>
              <w:bottom w:val="nil"/>
              <w:right w:val="single" w:sz="4" w:space="0" w:color="auto"/>
            </w:tcBorders>
          </w:tcPr>
          <w:p w14:paraId="7F58DE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F63820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0A8C0"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D6B5E7"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10D24FA" w14:textId="77777777" w:rsidR="00292F4A" w:rsidRPr="001141C9" w:rsidRDefault="00292F4A" w:rsidP="00292F4A">
            <w:pPr>
              <w:pStyle w:val="TAC"/>
              <w:keepNext w:val="0"/>
              <w:keepLines w:val="0"/>
              <w:widowControl w:val="0"/>
              <w:rPr>
                <w:lang w:eastAsia="zh-CN"/>
              </w:rPr>
            </w:pPr>
          </w:p>
        </w:tc>
      </w:tr>
      <w:tr w:rsidR="00292F4A" w:rsidRPr="001141C9" w14:paraId="18A1464C" w14:textId="77777777" w:rsidTr="00C97A3E">
        <w:trPr>
          <w:jc w:val="center"/>
        </w:trPr>
        <w:tc>
          <w:tcPr>
            <w:tcW w:w="1959" w:type="dxa"/>
            <w:tcBorders>
              <w:top w:val="nil"/>
              <w:left w:val="single" w:sz="4" w:space="0" w:color="auto"/>
              <w:bottom w:val="nil"/>
              <w:right w:val="single" w:sz="4" w:space="0" w:color="auto"/>
            </w:tcBorders>
          </w:tcPr>
          <w:p w14:paraId="263E241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8FA31D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57A80D" w14:textId="77777777" w:rsidR="00292F4A" w:rsidRPr="001141C9" w:rsidRDefault="00292F4A" w:rsidP="00292F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D6E07A"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06E7593" w14:textId="77777777" w:rsidR="00292F4A" w:rsidRPr="001141C9" w:rsidRDefault="00292F4A" w:rsidP="00292F4A">
            <w:pPr>
              <w:pStyle w:val="TAC"/>
              <w:keepNext w:val="0"/>
              <w:keepLines w:val="0"/>
              <w:widowControl w:val="0"/>
              <w:rPr>
                <w:lang w:eastAsia="zh-CN"/>
              </w:rPr>
            </w:pPr>
          </w:p>
        </w:tc>
      </w:tr>
      <w:tr w:rsidR="00292F4A" w:rsidRPr="001141C9" w14:paraId="5067C66E" w14:textId="77777777" w:rsidTr="00C97A3E">
        <w:trPr>
          <w:jc w:val="center"/>
        </w:trPr>
        <w:tc>
          <w:tcPr>
            <w:tcW w:w="1959" w:type="dxa"/>
            <w:tcBorders>
              <w:top w:val="nil"/>
              <w:left w:val="single" w:sz="4" w:space="0" w:color="auto"/>
              <w:bottom w:val="nil"/>
              <w:right w:val="single" w:sz="4" w:space="0" w:color="auto"/>
            </w:tcBorders>
          </w:tcPr>
          <w:p w14:paraId="7E12866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7BC2C5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DBB2D" w14:textId="77777777" w:rsidR="00292F4A" w:rsidRPr="001141C9" w:rsidRDefault="00292F4A" w:rsidP="00292F4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902A8AE" w14:textId="77777777" w:rsidR="00292F4A" w:rsidRPr="001141C9" w:rsidRDefault="00292F4A" w:rsidP="00292F4A">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360DF474" w14:textId="77777777" w:rsidR="00292F4A" w:rsidRPr="001141C9" w:rsidRDefault="00292F4A" w:rsidP="00292F4A">
            <w:pPr>
              <w:pStyle w:val="TAC"/>
              <w:keepNext w:val="0"/>
              <w:keepLines w:val="0"/>
              <w:widowControl w:val="0"/>
              <w:rPr>
                <w:lang w:eastAsia="zh-CN"/>
              </w:rPr>
            </w:pPr>
          </w:p>
        </w:tc>
      </w:tr>
      <w:tr w:rsidR="00292F4A" w:rsidRPr="001141C9" w14:paraId="5AB6E316" w14:textId="77777777" w:rsidTr="00C97A3E">
        <w:trPr>
          <w:jc w:val="center"/>
        </w:trPr>
        <w:tc>
          <w:tcPr>
            <w:tcW w:w="1959" w:type="dxa"/>
            <w:tcBorders>
              <w:top w:val="nil"/>
              <w:left w:val="single" w:sz="4" w:space="0" w:color="auto"/>
              <w:bottom w:val="nil"/>
              <w:right w:val="single" w:sz="4" w:space="0" w:color="auto"/>
            </w:tcBorders>
          </w:tcPr>
          <w:p w14:paraId="38343DF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739AB3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ADE5D" w14:textId="77777777" w:rsidR="00292F4A"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146CA"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D658548"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31222A20" w14:textId="77777777" w:rsidTr="00C97A3E">
        <w:trPr>
          <w:jc w:val="center"/>
        </w:trPr>
        <w:tc>
          <w:tcPr>
            <w:tcW w:w="1959" w:type="dxa"/>
            <w:tcBorders>
              <w:top w:val="nil"/>
              <w:left w:val="single" w:sz="4" w:space="0" w:color="auto"/>
              <w:bottom w:val="nil"/>
              <w:right w:val="single" w:sz="4" w:space="0" w:color="auto"/>
            </w:tcBorders>
          </w:tcPr>
          <w:p w14:paraId="3532AB3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3DF503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155C1E" w14:textId="77777777" w:rsidR="00292F4A"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BDAC5"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84724F" w14:textId="77777777" w:rsidR="00292F4A" w:rsidRPr="001141C9" w:rsidRDefault="00292F4A" w:rsidP="00292F4A">
            <w:pPr>
              <w:pStyle w:val="TAC"/>
              <w:keepNext w:val="0"/>
              <w:keepLines w:val="0"/>
              <w:widowControl w:val="0"/>
              <w:rPr>
                <w:lang w:eastAsia="zh-CN"/>
              </w:rPr>
            </w:pPr>
          </w:p>
        </w:tc>
      </w:tr>
      <w:tr w:rsidR="00292F4A" w:rsidRPr="001141C9" w14:paraId="7048BFB8" w14:textId="77777777" w:rsidTr="00C97A3E">
        <w:trPr>
          <w:jc w:val="center"/>
        </w:trPr>
        <w:tc>
          <w:tcPr>
            <w:tcW w:w="1959" w:type="dxa"/>
            <w:tcBorders>
              <w:top w:val="nil"/>
              <w:left w:val="single" w:sz="4" w:space="0" w:color="auto"/>
              <w:bottom w:val="nil"/>
              <w:right w:val="single" w:sz="4" w:space="0" w:color="auto"/>
            </w:tcBorders>
          </w:tcPr>
          <w:p w14:paraId="06B6D6E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F5F4E7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52BA78" w14:textId="77777777" w:rsidR="00292F4A" w:rsidRDefault="00292F4A" w:rsidP="00292F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C87C1D"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C4E3B60" w14:textId="77777777" w:rsidR="00292F4A" w:rsidRPr="001141C9" w:rsidRDefault="00292F4A" w:rsidP="00292F4A">
            <w:pPr>
              <w:pStyle w:val="TAC"/>
              <w:keepNext w:val="0"/>
              <w:keepLines w:val="0"/>
              <w:widowControl w:val="0"/>
              <w:rPr>
                <w:lang w:eastAsia="zh-CN"/>
              </w:rPr>
            </w:pPr>
          </w:p>
        </w:tc>
      </w:tr>
      <w:tr w:rsidR="00292F4A" w:rsidRPr="001141C9" w14:paraId="1DC8BDBA" w14:textId="77777777" w:rsidTr="00C97A3E">
        <w:trPr>
          <w:jc w:val="center"/>
        </w:trPr>
        <w:tc>
          <w:tcPr>
            <w:tcW w:w="1959" w:type="dxa"/>
            <w:tcBorders>
              <w:top w:val="nil"/>
              <w:left w:val="single" w:sz="4" w:space="0" w:color="auto"/>
              <w:bottom w:val="single" w:sz="4" w:space="0" w:color="auto"/>
              <w:right w:val="single" w:sz="4" w:space="0" w:color="auto"/>
            </w:tcBorders>
          </w:tcPr>
          <w:p w14:paraId="31EFDAA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A2EB7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F142F" w14:textId="77777777" w:rsidR="00292F4A" w:rsidRDefault="00292F4A" w:rsidP="00292F4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B262983"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21369A5" w14:textId="77777777" w:rsidR="00292F4A" w:rsidRPr="001141C9" w:rsidRDefault="00292F4A" w:rsidP="00292F4A">
            <w:pPr>
              <w:pStyle w:val="TAC"/>
              <w:keepNext w:val="0"/>
              <w:keepLines w:val="0"/>
              <w:widowControl w:val="0"/>
              <w:rPr>
                <w:lang w:eastAsia="zh-CN"/>
              </w:rPr>
            </w:pPr>
          </w:p>
        </w:tc>
      </w:tr>
      <w:tr w:rsidR="00292F4A" w:rsidRPr="001141C9" w14:paraId="4E79620C" w14:textId="77777777" w:rsidTr="00C97A3E">
        <w:trPr>
          <w:jc w:val="center"/>
        </w:trPr>
        <w:tc>
          <w:tcPr>
            <w:tcW w:w="1959" w:type="dxa"/>
            <w:tcBorders>
              <w:top w:val="single" w:sz="4" w:space="0" w:color="auto"/>
              <w:left w:val="single" w:sz="4" w:space="0" w:color="auto"/>
              <w:bottom w:val="nil"/>
              <w:right w:val="single" w:sz="4" w:space="0" w:color="auto"/>
            </w:tcBorders>
          </w:tcPr>
          <w:p w14:paraId="392359CB" w14:textId="77777777" w:rsidR="00292F4A" w:rsidRPr="001141C9" w:rsidRDefault="00292F4A" w:rsidP="00292F4A">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1C3896B1" w14:textId="77777777" w:rsidR="00292F4A" w:rsidRPr="001141C9" w:rsidRDefault="00292F4A" w:rsidP="00292F4A">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41F9C4E4" w14:textId="77777777" w:rsidR="00292F4A" w:rsidRPr="001141C9" w:rsidRDefault="00292F4A" w:rsidP="00292F4A">
            <w:pPr>
              <w:pStyle w:val="TAC"/>
              <w:keepLines w:val="0"/>
              <w:rPr>
                <w:lang w:eastAsia="zh-CN"/>
              </w:rPr>
            </w:pPr>
            <w:r w:rsidRPr="001141C9">
              <w:rPr>
                <w:lang w:eastAsia="zh-CN"/>
              </w:rPr>
              <w:t>CA_n1A-n3A</w:t>
            </w:r>
          </w:p>
          <w:p w14:paraId="26032856" w14:textId="77777777" w:rsidR="00292F4A" w:rsidRPr="001141C9" w:rsidRDefault="00292F4A" w:rsidP="00292F4A">
            <w:pPr>
              <w:pStyle w:val="TAC"/>
              <w:keepLines w:val="0"/>
              <w:rPr>
                <w:lang w:eastAsia="zh-CN"/>
              </w:rPr>
            </w:pPr>
            <w:r w:rsidRPr="001141C9">
              <w:rPr>
                <w:lang w:eastAsia="zh-CN"/>
              </w:rPr>
              <w:t>CA_n1A-n28A</w:t>
            </w:r>
          </w:p>
          <w:p w14:paraId="622F25FC" w14:textId="77777777" w:rsidR="00292F4A" w:rsidRPr="001141C9" w:rsidRDefault="00292F4A" w:rsidP="00292F4A">
            <w:pPr>
              <w:pStyle w:val="TAC"/>
              <w:keepLines w:val="0"/>
              <w:rPr>
                <w:lang w:eastAsia="zh-CN"/>
              </w:rPr>
            </w:pPr>
            <w:r w:rsidRPr="001141C9">
              <w:rPr>
                <w:lang w:eastAsia="zh-CN"/>
              </w:rPr>
              <w:t>CA_n1A-n41A</w:t>
            </w:r>
            <w:r w:rsidRPr="001141C9">
              <w:rPr>
                <w:rFonts w:eastAsiaTheme="minorEastAsia"/>
                <w:vertAlign w:val="superscript"/>
                <w:lang w:eastAsia="ja-JP"/>
              </w:rPr>
              <w:t>5</w:t>
            </w:r>
          </w:p>
          <w:p w14:paraId="45D11DF9" w14:textId="77777777" w:rsidR="00292F4A" w:rsidRPr="001141C9" w:rsidRDefault="00292F4A" w:rsidP="00292F4A">
            <w:pPr>
              <w:pStyle w:val="TAC"/>
              <w:keepLines w:val="0"/>
              <w:rPr>
                <w:lang w:eastAsia="zh-CN"/>
              </w:rPr>
            </w:pPr>
            <w:r w:rsidRPr="001141C9">
              <w:rPr>
                <w:lang w:eastAsia="zh-CN"/>
              </w:rPr>
              <w:t>CA_n3A-n28A</w:t>
            </w:r>
          </w:p>
          <w:p w14:paraId="0277A2BE" w14:textId="77777777" w:rsidR="00292F4A" w:rsidRPr="001141C9" w:rsidRDefault="00292F4A" w:rsidP="00292F4A">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2AAF8DD" w14:textId="77777777" w:rsidR="00292F4A" w:rsidRPr="001141C9" w:rsidRDefault="00292F4A" w:rsidP="00292F4A">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41A05B6" w14:textId="77777777" w:rsidR="00292F4A" w:rsidRPr="00056773" w:rsidRDefault="00292F4A" w:rsidP="00292F4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59F646" w14:textId="77777777" w:rsidR="00292F4A" w:rsidRPr="00056773" w:rsidRDefault="00292F4A" w:rsidP="00292F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49CF7E" w14:textId="77777777" w:rsidR="00292F4A" w:rsidRPr="001141C9" w:rsidRDefault="00292F4A" w:rsidP="00292F4A">
            <w:pPr>
              <w:pStyle w:val="TAC"/>
              <w:keepLines w:val="0"/>
              <w:widowControl w:val="0"/>
              <w:rPr>
                <w:lang w:eastAsia="zh-CN"/>
              </w:rPr>
            </w:pPr>
            <w:r w:rsidRPr="001141C9">
              <w:rPr>
                <w:rFonts w:hint="eastAsia"/>
                <w:lang w:eastAsia="zh-CN"/>
              </w:rPr>
              <w:t>0</w:t>
            </w:r>
          </w:p>
          <w:p w14:paraId="75A9FC79" w14:textId="77777777" w:rsidR="00292F4A" w:rsidRPr="001141C9" w:rsidRDefault="00292F4A" w:rsidP="00292F4A">
            <w:pPr>
              <w:pStyle w:val="TAC"/>
              <w:keepLines w:val="0"/>
              <w:widowControl w:val="0"/>
              <w:rPr>
                <w:lang w:eastAsia="zh-CN"/>
              </w:rPr>
            </w:pPr>
          </w:p>
          <w:p w14:paraId="154796C9" w14:textId="77777777" w:rsidR="00292F4A" w:rsidRPr="001141C9" w:rsidRDefault="00292F4A" w:rsidP="00292F4A">
            <w:pPr>
              <w:pStyle w:val="TAC"/>
              <w:keepLines w:val="0"/>
              <w:widowControl w:val="0"/>
              <w:rPr>
                <w:lang w:eastAsia="zh-CN"/>
              </w:rPr>
            </w:pPr>
          </w:p>
          <w:p w14:paraId="767054FD" w14:textId="77777777" w:rsidR="00292F4A" w:rsidRPr="001141C9" w:rsidRDefault="00292F4A" w:rsidP="00292F4A">
            <w:pPr>
              <w:pStyle w:val="TAC"/>
              <w:keepLines w:val="0"/>
              <w:widowControl w:val="0"/>
            </w:pPr>
          </w:p>
        </w:tc>
      </w:tr>
      <w:tr w:rsidR="00292F4A" w:rsidRPr="001141C9" w14:paraId="673D6FE9" w14:textId="77777777" w:rsidTr="00C97A3E">
        <w:trPr>
          <w:jc w:val="center"/>
        </w:trPr>
        <w:tc>
          <w:tcPr>
            <w:tcW w:w="1959" w:type="dxa"/>
            <w:tcBorders>
              <w:top w:val="nil"/>
              <w:left w:val="single" w:sz="4" w:space="0" w:color="auto"/>
              <w:bottom w:val="nil"/>
              <w:right w:val="single" w:sz="4" w:space="0" w:color="auto"/>
            </w:tcBorders>
          </w:tcPr>
          <w:p w14:paraId="21B3552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7D791FC"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086D4E" w14:textId="77777777" w:rsidR="00292F4A" w:rsidRPr="00056773"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560D71"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A4EAC86" w14:textId="77777777" w:rsidR="00292F4A" w:rsidRPr="001141C9" w:rsidRDefault="00292F4A" w:rsidP="00292F4A">
            <w:pPr>
              <w:pStyle w:val="TAC"/>
              <w:keepNext w:val="0"/>
              <w:keepLines w:val="0"/>
              <w:widowControl w:val="0"/>
              <w:rPr>
                <w:lang w:eastAsia="zh-CN"/>
              </w:rPr>
            </w:pPr>
          </w:p>
        </w:tc>
      </w:tr>
      <w:tr w:rsidR="00292F4A" w:rsidRPr="001141C9" w14:paraId="184D8A5C" w14:textId="77777777" w:rsidTr="00C97A3E">
        <w:trPr>
          <w:jc w:val="center"/>
        </w:trPr>
        <w:tc>
          <w:tcPr>
            <w:tcW w:w="1959" w:type="dxa"/>
            <w:tcBorders>
              <w:top w:val="nil"/>
              <w:left w:val="single" w:sz="4" w:space="0" w:color="auto"/>
              <w:bottom w:val="nil"/>
              <w:right w:val="single" w:sz="4" w:space="0" w:color="auto"/>
            </w:tcBorders>
          </w:tcPr>
          <w:p w14:paraId="3AFB38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2BA286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DC6CC" w14:textId="77777777" w:rsidR="00292F4A" w:rsidRPr="00056773" w:rsidRDefault="00292F4A" w:rsidP="00292F4A">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B05ADA" w14:textId="77777777" w:rsidR="00292F4A" w:rsidRPr="00056773" w:rsidRDefault="00292F4A" w:rsidP="00292F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139A0F66" w14:textId="77777777" w:rsidR="00292F4A" w:rsidRPr="001141C9" w:rsidRDefault="00292F4A" w:rsidP="00292F4A">
            <w:pPr>
              <w:pStyle w:val="TAC"/>
              <w:keepNext w:val="0"/>
              <w:keepLines w:val="0"/>
              <w:widowControl w:val="0"/>
              <w:rPr>
                <w:lang w:eastAsia="zh-CN"/>
              </w:rPr>
            </w:pPr>
          </w:p>
        </w:tc>
      </w:tr>
      <w:tr w:rsidR="00292F4A" w:rsidRPr="001141C9" w14:paraId="69FA7406" w14:textId="77777777" w:rsidTr="00C97A3E">
        <w:trPr>
          <w:jc w:val="center"/>
        </w:trPr>
        <w:tc>
          <w:tcPr>
            <w:tcW w:w="1959" w:type="dxa"/>
            <w:tcBorders>
              <w:top w:val="nil"/>
              <w:left w:val="single" w:sz="4" w:space="0" w:color="auto"/>
              <w:bottom w:val="nil"/>
              <w:right w:val="single" w:sz="4" w:space="0" w:color="auto"/>
            </w:tcBorders>
          </w:tcPr>
          <w:p w14:paraId="71C197C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E89B8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A2D1EC" w14:textId="77777777" w:rsidR="00292F4A" w:rsidRPr="00056773" w:rsidRDefault="00292F4A" w:rsidP="00292F4A">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5C22B3" w14:textId="77777777" w:rsidR="00292F4A" w:rsidRPr="00056773" w:rsidRDefault="00292F4A" w:rsidP="00292F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EAC104F" w14:textId="77777777" w:rsidR="00292F4A" w:rsidRPr="001141C9" w:rsidRDefault="00292F4A" w:rsidP="00292F4A">
            <w:pPr>
              <w:pStyle w:val="TAC"/>
              <w:keepNext w:val="0"/>
              <w:keepLines w:val="0"/>
              <w:widowControl w:val="0"/>
              <w:rPr>
                <w:lang w:eastAsia="zh-CN"/>
              </w:rPr>
            </w:pPr>
          </w:p>
        </w:tc>
      </w:tr>
      <w:tr w:rsidR="00292F4A" w:rsidRPr="001141C9" w14:paraId="4611F590" w14:textId="77777777" w:rsidTr="00C97A3E">
        <w:trPr>
          <w:jc w:val="center"/>
        </w:trPr>
        <w:tc>
          <w:tcPr>
            <w:tcW w:w="1959" w:type="dxa"/>
            <w:tcBorders>
              <w:top w:val="nil"/>
              <w:left w:val="single" w:sz="4" w:space="0" w:color="auto"/>
              <w:bottom w:val="nil"/>
              <w:right w:val="single" w:sz="4" w:space="0" w:color="auto"/>
            </w:tcBorders>
          </w:tcPr>
          <w:p w14:paraId="4841F567"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70477D" w14:textId="77777777" w:rsidR="00292F4A" w:rsidRPr="00015112" w:rsidRDefault="00292F4A" w:rsidP="00292F4A">
            <w:pPr>
              <w:pStyle w:val="TAC"/>
              <w:widowControl w:val="0"/>
              <w:rPr>
                <w:lang w:val="en-US"/>
              </w:rPr>
            </w:pPr>
            <w:r w:rsidRPr="00015112">
              <w:rPr>
                <w:lang w:val="en-US"/>
              </w:rPr>
              <w:t>CA_n1A-n3A</w:t>
            </w:r>
          </w:p>
          <w:p w14:paraId="5F733C6F" w14:textId="77777777" w:rsidR="00292F4A" w:rsidRDefault="00292F4A" w:rsidP="00292F4A">
            <w:pPr>
              <w:pStyle w:val="TAC"/>
              <w:widowControl w:val="0"/>
              <w:rPr>
                <w:lang w:val="en-US"/>
              </w:rPr>
            </w:pPr>
            <w:r w:rsidRPr="00015112">
              <w:rPr>
                <w:lang w:val="en-US"/>
              </w:rPr>
              <w:t>CA_n1A-n28A</w:t>
            </w:r>
          </w:p>
          <w:p w14:paraId="62E246BD" w14:textId="77777777" w:rsidR="00292F4A" w:rsidRPr="00015112" w:rsidRDefault="00292F4A" w:rsidP="00292F4A">
            <w:pPr>
              <w:pStyle w:val="TAC"/>
              <w:widowControl w:val="0"/>
              <w:rPr>
                <w:lang w:val="en-US"/>
              </w:rPr>
            </w:pPr>
            <w:r w:rsidRPr="00015112">
              <w:rPr>
                <w:lang w:val="en-US"/>
              </w:rPr>
              <w:t>CA_n1A-n41A</w:t>
            </w:r>
          </w:p>
          <w:p w14:paraId="1DC0A764" w14:textId="77777777" w:rsidR="00292F4A" w:rsidRPr="00015112" w:rsidRDefault="00292F4A" w:rsidP="00292F4A">
            <w:pPr>
              <w:pStyle w:val="TAC"/>
              <w:widowControl w:val="0"/>
              <w:rPr>
                <w:lang w:val="en-US"/>
              </w:rPr>
            </w:pPr>
            <w:r w:rsidRPr="00015112">
              <w:rPr>
                <w:lang w:val="en-US"/>
              </w:rPr>
              <w:t>CA_n3A-n28A</w:t>
            </w:r>
          </w:p>
          <w:p w14:paraId="02E25BEF" w14:textId="77777777" w:rsidR="00292F4A" w:rsidRPr="00015112" w:rsidRDefault="00292F4A" w:rsidP="00292F4A">
            <w:pPr>
              <w:pStyle w:val="TAC"/>
              <w:widowControl w:val="0"/>
              <w:rPr>
                <w:lang w:val="en-US"/>
              </w:rPr>
            </w:pPr>
            <w:r w:rsidRPr="00015112">
              <w:rPr>
                <w:lang w:val="en-US"/>
              </w:rPr>
              <w:t>CA_n3A-n41A</w:t>
            </w:r>
          </w:p>
          <w:p w14:paraId="40ED8091" w14:textId="77777777" w:rsidR="00292F4A" w:rsidRPr="001141C9" w:rsidRDefault="00292F4A" w:rsidP="00292F4A">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726A22FA" w14:textId="77777777" w:rsidR="00292F4A" w:rsidRPr="001141C9" w:rsidRDefault="00292F4A" w:rsidP="00292F4A">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CCBBAA"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54869DD"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02158ED2" w14:textId="77777777" w:rsidTr="00C97A3E">
        <w:trPr>
          <w:jc w:val="center"/>
        </w:trPr>
        <w:tc>
          <w:tcPr>
            <w:tcW w:w="1959" w:type="dxa"/>
            <w:tcBorders>
              <w:top w:val="nil"/>
              <w:left w:val="single" w:sz="4" w:space="0" w:color="auto"/>
              <w:bottom w:val="nil"/>
              <w:right w:val="single" w:sz="4" w:space="0" w:color="auto"/>
            </w:tcBorders>
          </w:tcPr>
          <w:p w14:paraId="3A066A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333A4B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3622B" w14:textId="77777777" w:rsidR="00292F4A" w:rsidRPr="001141C9" w:rsidRDefault="00292F4A" w:rsidP="00292F4A">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19C2FF"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25A6D08" w14:textId="77777777" w:rsidR="00292F4A" w:rsidRPr="001141C9" w:rsidRDefault="00292F4A" w:rsidP="00292F4A">
            <w:pPr>
              <w:pStyle w:val="TAC"/>
              <w:keepNext w:val="0"/>
              <w:keepLines w:val="0"/>
              <w:widowControl w:val="0"/>
              <w:rPr>
                <w:lang w:eastAsia="zh-CN"/>
              </w:rPr>
            </w:pPr>
          </w:p>
        </w:tc>
      </w:tr>
      <w:tr w:rsidR="00292F4A" w:rsidRPr="001141C9" w14:paraId="1C8CE6E3" w14:textId="77777777" w:rsidTr="00C97A3E">
        <w:trPr>
          <w:jc w:val="center"/>
        </w:trPr>
        <w:tc>
          <w:tcPr>
            <w:tcW w:w="1959" w:type="dxa"/>
            <w:tcBorders>
              <w:top w:val="nil"/>
              <w:left w:val="single" w:sz="4" w:space="0" w:color="auto"/>
              <w:bottom w:val="nil"/>
              <w:right w:val="single" w:sz="4" w:space="0" w:color="auto"/>
            </w:tcBorders>
          </w:tcPr>
          <w:p w14:paraId="1014C9A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888204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4BE949" w14:textId="77777777" w:rsidR="00292F4A" w:rsidRPr="001141C9" w:rsidRDefault="00292F4A" w:rsidP="00292F4A">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418205"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C25ADE5" w14:textId="77777777" w:rsidR="00292F4A" w:rsidRPr="001141C9" w:rsidRDefault="00292F4A" w:rsidP="00292F4A">
            <w:pPr>
              <w:pStyle w:val="TAC"/>
              <w:keepNext w:val="0"/>
              <w:keepLines w:val="0"/>
              <w:widowControl w:val="0"/>
              <w:rPr>
                <w:lang w:eastAsia="zh-CN"/>
              </w:rPr>
            </w:pPr>
          </w:p>
        </w:tc>
      </w:tr>
      <w:tr w:rsidR="00292F4A" w:rsidRPr="001141C9" w14:paraId="68C55AD5" w14:textId="77777777" w:rsidTr="00C97A3E">
        <w:trPr>
          <w:jc w:val="center"/>
        </w:trPr>
        <w:tc>
          <w:tcPr>
            <w:tcW w:w="1959" w:type="dxa"/>
            <w:tcBorders>
              <w:top w:val="nil"/>
              <w:left w:val="single" w:sz="4" w:space="0" w:color="auto"/>
              <w:bottom w:val="single" w:sz="4" w:space="0" w:color="auto"/>
              <w:right w:val="single" w:sz="4" w:space="0" w:color="auto"/>
            </w:tcBorders>
          </w:tcPr>
          <w:p w14:paraId="64824AE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FB7A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B6B0E1" w14:textId="77777777" w:rsidR="00292F4A" w:rsidRPr="001141C9" w:rsidRDefault="00292F4A" w:rsidP="00292F4A">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EAC8EC3"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CEDC5AE" w14:textId="77777777" w:rsidR="00292F4A" w:rsidRPr="001141C9" w:rsidRDefault="00292F4A" w:rsidP="00292F4A">
            <w:pPr>
              <w:pStyle w:val="TAC"/>
              <w:keepNext w:val="0"/>
              <w:keepLines w:val="0"/>
              <w:widowControl w:val="0"/>
              <w:rPr>
                <w:lang w:eastAsia="zh-CN"/>
              </w:rPr>
            </w:pPr>
          </w:p>
        </w:tc>
      </w:tr>
      <w:tr w:rsidR="00292F4A" w:rsidRPr="001141C9" w14:paraId="5D8E2BA7" w14:textId="77777777" w:rsidTr="00C97A3E">
        <w:trPr>
          <w:jc w:val="center"/>
        </w:trPr>
        <w:tc>
          <w:tcPr>
            <w:tcW w:w="1959" w:type="dxa"/>
            <w:tcBorders>
              <w:top w:val="single" w:sz="4" w:space="0" w:color="auto"/>
              <w:left w:val="single" w:sz="4" w:space="0" w:color="auto"/>
              <w:bottom w:val="nil"/>
              <w:right w:val="single" w:sz="4" w:space="0" w:color="auto"/>
            </w:tcBorders>
          </w:tcPr>
          <w:p w14:paraId="763A872D" w14:textId="77777777" w:rsidR="00292F4A" w:rsidRPr="001141C9" w:rsidRDefault="00292F4A" w:rsidP="00292F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3E60B578" w14:textId="77777777" w:rsidR="00292F4A" w:rsidRPr="001141C9" w:rsidRDefault="00292F4A" w:rsidP="00292F4A">
            <w:pPr>
              <w:pStyle w:val="TAC"/>
              <w:keepNext w:val="0"/>
              <w:keepLines w:val="0"/>
              <w:widowControl w:val="0"/>
              <w:rPr>
                <w:lang w:eastAsia="ja-JP"/>
              </w:rPr>
            </w:pPr>
            <w:r w:rsidRPr="001141C9">
              <w:rPr>
                <w:lang w:eastAsia="ja-JP"/>
              </w:rPr>
              <w:t>n77</w:t>
            </w:r>
            <w:r w:rsidRPr="001141C9">
              <w:rPr>
                <w:vertAlign w:val="superscript"/>
                <w:lang w:eastAsia="ja-JP"/>
              </w:rPr>
              <w:t>5,6</w:t>
            </w:r>
          </w:p>
          <w:p w14:paraId="1F1E9AA2" w14:textId="77777777" w:rsidR="00292F4A" w:rsidRPr="001141C9" w:rsidRDefault="00292F4A" w:rsidP="00292F4A">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41EEAC0" w14:textId="77777777" w:rsidR="00292F4A" w:rsidRPr="001141C9" w:rsidRDefault="00292F4A" w:rsidP="00292F4A">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120C6E7" w14:textId="77777777" w:rsidR="00292F4A" w:rsidRPr="001141C9" w:rsidRDefault="00292F4A" w:rsidP="00292F4A">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417B6F33" w14:textId="77777777" w:rsidR="00292F4A" w:rsidRPr="001141C9" w:rsidRDefault="00292F4A" w:rsidP="00292F4A">
            <w:pPr>
              <w:pStyle w:val="TAC"/>
              <w:keepNext w:val="0"/>
              <w:keepLines w:val="0"/>
              <w:rPr>
                <w:lang w:eastAsia="zh-CN"/>
              </w:rPr>
            </w:pPr>
            <w:r w:rsidRPr="001141C9">
              <w:rPr>
                <w:lang w:eastAsia="zh-CN"/>
              </w:rPr>
              <w:t>CA_n3A-n28A</w:t>
            </w:r>
          </w:p>
          <w:p w14:paraId="3765C4DB" w14:textId="77777777" w:rsidR="00292F4A" w:rsidRPr="001141C9" w:rsidRDefault="00292F4A" w:rsidP="00292F4A">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63DCA6B" w14:textId="77777777" w:rsidR="00292F4A" w:rsidRPr="001141C9" w:rsidRDefault="00292F4A" w:rsidP="00292F4A">
            <w:pPr>
              <w:pStyle w:val="TAC"/>
              <w:keepNext w:val="0"/>
              <w:keepLines w:val="0"/>
              <w:widowControl w:val="0"/>
              <w:rPr>
                <w:lang w:eastAsia="zh-CN" w:bidi="ar"/>
              </w:rPr>
            </w:pPr>
            <w:r w:rsidRPr="001141C9">
              <w:rPr>
                <w:lang w:eastAsia="zh-CN"/>
              </w:rPr>
              <w:lastRenderedPageBreak/>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1B8B41F1" w14:textId="77777777" w:rsidR="00292F4A" w:rsidRPr="00056773" w:rsidRDefault="00292F4A" w:rsidP="00292F4A">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6D7093" w14:textId="77777777" w:rsidR="00292F4A" w:rsidRPr="00056773"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848FD2" w14:textId="77777777" w:rsidR="00292F4A" w:rsidRPr="001141C9" w:rsidRDefault="00292F4A" w:rsidP="00292F4A">
            <w:pPr>
              <w:pStyle w:val="TAC"/>
              <w:keepNext w:val="0"/>
              <w:keepLines w:val="0"/>
              <w:widowControl w:val="0"/>
            </w:pPr>
            <w:r w:rsidRPr="001141C9">
              <w:t>0</w:t>
            </w:r>
          </w:p>
        </w:tc>
      </w:tr>
      <w:tr w:rsidR="00292F4A" w:rsidRPr="001141C9" w14:paraId="257B43D3" w14:textId="77777777" w:rsidTr="00C97A3E">
        <w:trPr>
          <w:jc w:val="center"/>
        </w:trPr>
        <w:tc>
          <w:tcPr>
            <w:tcW w:w="1959" w:type="dxa"/>
            <w:tcBorders>
              <w:top w:val="nil"/>
              <w:left w:val="single" w:sz="4" w:space="0" w:color="auto"/>
              <w:bottom w:val="nil"/>
              <w:right w:val="single" w:sz="4" w:space="0" w:color="auto"/>
            </w:tcBorders>
          </w:tcPr>
          <w:p w14:paraId="322D80A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AC8DF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CED84D"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E4CFC2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735471" w14:textId="77777777" w:rsidR="00292F4A" w:rsidRPr="001141C9" w:rsidRDefault="00292F4A" w:rsidP="00292F4A">
            <w:pPr>
              <w:pStyle w:val="TAC"/>
              <w:keepNext w:val="0"/>
              <w:keepLines w:val="0"/>
              <w:widowControl w:val="0"/>
              <w:rPr>
                <w:lang w:eastAsia="zh-CN"/>
              </w:rPr>
            </w:pPr>
          </w:p>
        </w:tc>
      </w:tr>
      <w:tr w:rsidR="00292F4A" w:rsidRPr="001141C9" w14:paraId="674261B6" w14:textId="77777777" w:rsidTr="00C97A3E">
        <w:trPr>
          <w:jc w:val="center"/>
        </w:trPr>
        <w:tc>
          <w:tcPr>
            <w:tcW w:w="1959" w:type="dxa"/>
            <w:tcBorders>
              <w:top w:val="nil"/>
              <w:left w:val="single" w:sz="4" w:space="0" w:color="auto"/>
              <w:bottom w:val="nil"/>
              <w:right w:val="single" w:sz="4" w:space="0" w:color="auto"/>
            </w:tcBorders>
          </w:tcPr>
          <w:p w14:paraId="04E5C82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E3C331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81F384"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268054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9ED447" w14:textId="77777777" w:rsidR="00292F4A" w:rsidRPr="001141C9" w:rsidRDefault="00292F4A" w:rsidP="00292F4A">
            <w:pPr>
              <w:pStyle w:val="TAC"/>
              <w:keepNext w:val="0"/>
              <w:keepLines w:val="0"/>
              <w:widowControl w:val="0"/>
              <w:rPr>
                <w:lang w:eastAsia="zh-CN"/>
              </w:rPr>
            </w:pPr>
          </w:p>
        </w:tc>
      </w:tr>
      <w:tr w:rsidR="00292F4A" w:rsidRPr="001141C9" w14:paraId="6E93DF78" w14:textId="77777777" w:rsidTr="00C97A3E">
        <w:trPr>
          <w:jc w:val="center"/>
        </w:trPr>
        <w:tc>
          <w:tcPr>
            <w:tcW w:w="1959" w:type="dxa"/>
            <w:tcBorders>
              <w:top w:val="nil"/>
              <w:left w:val="single" w:sz="4" w:space="0" w:color="auto"/>
              <w:bottom w:val="nil"/>
              <w:right w:val="single" w:sz="4" w:space="0" w:color="auto"/>
            </w:tcBorders>
          </w:tcPr>
          <w:p w14:paraId="78AB6C9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72B9A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48DD76"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D64CEA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F5803B9" w14:textId="77777777" w:rsidR="00292F4A" w:rsidRPr="001141C9" w:rsidRDefault="00292F4A" w:rsidP="00292F4A">
            <w:pPr>
              <w:pStyle w:val="TAC"/>
              <w:keepNext w:val="0"/>
              <w:keepLines w:val="0"/>
              <w:widowControl w:val="0"/>
              <w:rPr>
                <w:lang w:eastAsia="zh-CN"/>
              </w:rPr>
            </w:pPr>
          </w:p>
        </w:tc>
      </w:tr>
      <w:tr w:rsidR="00292F4A" w:rsidRPr="001141C9" w14:paraId="6A72964A" w14:textId="77777777" w:rsidTr="00C97A3E">
        <w:trPr>
          <w:jc w:val="center"/>
        </w:trPr>
        <w:tc>
          <w:tcPr>
            <w:tcW w:w="1959" w:type="dxa"/>
            <w:tcBorders>
              <w:top w:val="nil"/>
              <w:left w:val="single" w:sz="4" w:space="0" w:color="auto"/>
              <w:bottom w:val="nil"/>
              <w:right w:val="single" w:sz="4" w:space="0" w:color="auto"/>
            </w:tcBorders>
          </w:tcPr>
          <w:p w14:paraId="39F0E3D3"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60D869" w14:textId="77777777" w:rsidR="00292F4A" w:rsidRPr="001141C9" w:rsidRDefault="00292F4A" w:rsidP="00292F4A">
            <w:pPr>
              <w:pStyle w:val="TAC"/>
              <w:keepNext w:val="0"/>
              <w:keepLines w:val="0"/>
              <w:widowControl w:val="0"/>
              <w:rPr>
                <w:lang w:eastAsia="ja-JP"/>
              </w:rPr>
            </w:pPr>
            <w:r w:rsidRPr="001141C9">
              <w:rPr>
                <w:lang w:eastAsia="ja-JP"/>
              </w:rPr>
              <w:t>n77</w:t>
            </w:r>
            <w:r w:rsidRPr="001141C9">
              <w:rPr>
                <w:vertAlign w:val="superscript"/>
                <w:lang w:eastAsia="ja-JP"/>
              </w:rPr>
              <w:t>5</w:t>
            </w:r>
          </w:p>
          <w:p w14:paraId="435B2E47" w14:textId="77777777" w:rsidR="00292F4A" w:rsidRPr="001141C9" w:rsidRDefault="00292F4A" w:rsidP="00292F4A">
            <w:pPr>
              <w:pStyle w:val="TAC"/>
              <w:keepNext w:val="0"/>
              <w:keepLines w:val="0"/>
              <w:widowControl w:val="0"/>
              <w:rPr>
                <w:lang w:eastAsia="zh-CN"/>
              </w:rPr>
            </w:pPr>
            <w:r w:rsidRPr="001141C9">
              <w:rPr>
                <w:lang w:eastAsia="zh-CN"/>
              </w:rPr>
              <w:t>CA_n1A-n3A</w:t>
            </w:r>
          </w:p>
          <w:p w14:paraId="1C0B367B" w14:textId="77777777" w:rsidR="00292F4A" w:rsidRPr="001141C9" w:rsidRDefault="00292F4A" w:rsidP="00292F4A">
            <w:pPr>
              <w:pStyle w:val="TAC"/>
              <w:keepNext w:val="0"/>
              <w:keepLines w:val="0"/>
              <w:widowControl w:val="0"/>
              <w:rPr>
                <w:lang w:eastAsia="zh-CN"/>
              </w:rPr>
            </w:pPr>
            <w:r w:rsidRPr="001141C9">
              <w:rPr>
                <w:lang w:eastAsia="zh-CN"/>
              </w:rPr>
              <w:t>CA_n1A-n28A</w:t>
            </w:r>
          </w:p>
          <w:p w14:paraId="7535DA9B" w14:textId="77777777" w:rsidR="00292F4A" w:rsidRPr="001141C9" w:rsidRDefault="00292F4A" w:rsidP="00292F4A">
            <w:pPr>
              <w:pStyle w:val="TAC"/>
              <w:keepNext w:val="0"/>
              <w:keepLines w:val="0"/>
              <w:widowControl w:val="0"/>
              <w:rPr>
                <w:lang w:eastAsia="zh-CN"/>
              </w:rPr>
            </w:pPr>
            <w:r w:rsidRPr="001141C9">
              <w:rPr>
                <w:lang w:eastAsia="zh-CN"/>
              </w:rPr>
              <w:t>CA_n1A-n77A</w:t>
            </w:r>
          </w:p>
          <w:p w14:paraId="2E1068EA" w14:textId="77777777" w:rsidR="00292F4A" w:rsidRPr="001141C9" w:rsidRDefault="00292F4A" w:rsidP="00292F4A">
            <w:pPr>
              <w:pStyle w:val="TAC"/>
              <w:keepNext w:val="0"/>
              <w:keepLines w:val="0"/>
              <w:widowControl w:val="0"/>
              <w:rPr>
                <w:lang w:eastAsia="zh-CN"/>
              </w:rPr>
            </w:pPr>
            <w:r w:rsidRPr="001141C9">
              <w:rPr>
                <w:lang w:eastAsia="zh-CN"/>
              </w:rPr>
              <w:t>CA_n3A-n28A</w:t>
            </w:r>
          </w:p>
          <w:p w14:paraId="4695B58B" w14:textId="77777777" w:rsidR="00292F4A" w:rsidRPr="001141C9" w:rsidRDefault="00292F4A" w:rsidP="00292F4A">
            <w:pPr>
              <w:pStyle w:val="TAC"/>
              <w:keepNext w:val="0"/>
              <w:keepLines w:val="0"/>
              <w:widowControl w:val="0"/>
              <w:rPr>
                <w:lang w:eastAsia="zh-CN"/>
              </w:rPr>
            </w:pPr>
            <w:r w:rsidRPr="001141C9">
              <w:rPr>
                <w:lang w:eastAsia="zh-CN"/>
              </w:rPr>
              <w:t>CA_n3A-n77A</w:t>
            </w:r>
          </w:p>
          <w:p w14:paraId="78627BD8" w14:textId="77777777" w:rsidR="00292F4A" w:rsidRPr="001141C9" w:rsidRDefault="00292F4A" w:rsidP="00292F4A">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5361250"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6698937"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C1CA17" w14:textId="77777777" w:rsidR="00292F4A" w:rsidRPr="001141C9" w:rsidRDefault="00292F4A" w:rsidP="00292F4A">
            <w:pPr>
              <w:pStyle w:val="TAC"/>
              <w:keepNext w:val="0"/>
              <w:keepLines w:val="0"/>
              <w:widowControl w:val="0"/>
            </w:pPr>
            <w:r w:rsidRPr="001141C9">
              <w:rPr>
                <w:rFonts w:hint="eastAsia"/>
                <w:lang w:eastAsia="zh-CN"/>
              </w:rPr>
              <w:t>1</w:t>
            </w:r>
          </w:p>
        </w:tc>
      </w:tr>
      <w:tr w:rsidR="00292F4A" w:rsidRPr="001141C9" w14:paraId="37AD39EF" w14:textId="77777777" w:rsidTr="00C97A3E">
        <w:trPr>
          <w:jc w:val="center"/>
        </w:trPr>
        <w:tc>
          <w:tcPr>
            <w:tcW w:w="1959" w:type="dxa"/>
            <w:tcBorders>
              <w:top w:val="nil"/>
              <w:left w:val="single" w:sz="4" w:space="0" w:color="auto"/>
              <w:bottom w:val="nil"/>
              <w:right w:val="single" w:sz="4" w:space="0" w:color="auto"/>
            </w:tcBorders>
          </w:tcPr>
          <w:p w14:paraId="48FC8F1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C0A490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9FC1E5"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8DE44C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029225" w14:textId="77777777" w:rsidR="00292F4A" w:rsidRPr="001141C9" w:rsidRDefault="00292F4A" w:rsidP="00292F4A">
            <w:pPr>
              <w:pStyle w:val="TAC"/>
              <w:keepNext w:val="0"/>
              <w:keepLines w:val="0"/>
              <w:widowControl w:val="0"/>
              <w:rPr>
                <w:lang w:eastAsia="zh-CN"/>
              </w:rPr>
            </w:pPr>
          </w:p>
        </w:tc>
      </w:tr>
      <w:tr w:rsidR="00292F4A" w:rsidRPr="001141C9" w14:paraId="57C13EA9" w14:textId="77777777" w:rsidTr="00C97A3E">
        <w:trPr>
          <w:jc w:val="center"/>
        </w:trPr>
        <w:tc>
          <w:tcPr>
            <w:tcW w:w="1959" w:type="dxa"/>
            <w:tcBorders>
              <w:top w:val="nil"/>
              <w:left w:val="single" w:sz="4" w:space="0" w:color="auto"/>
              <w:bottom w:val="nil"/>
              <w:right w:val="single" w:sz="4" w:space="0" w:color="auto"/>
            </w:tcBorders>
          </w:tcPr>
          <w:p w14:paraId="0B944A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0AA94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0C0FE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8CC1E2F"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AEF386" w14:textId="77777777" w:rsidR="00292F4A" w:rsidRPr="001141C9" w:rsidRDefault="00292F4A" w:rsidP="00292F4A">
            <w:pPr>
              <w:pStyle w:val="TAC"/>
              <w:keepNext w:val="0"/>
              <w:keepLines w:val="0"/>
              <w:widowControl w:val="0"/>
              <w:rPr>
                <w:lang w:eastAsia="zh-CN"/>
              </w:rPr>
            </w:pPr>
          </w:p>
        </w:tc>
      </w:tr>
      <w:tr w:rsidR="00292F4A" w:rsidRPr="001141C9" w14:paraId="07B6B8DD" w14:textId="77777777" w:rsidTr="00C97A3E">
        <w:trPr>
          <w:jc w:val="center"/>
        </w:trPr>
        <w:tc>
          <w:tcPr>
            <w:tcW w:w="1959" w:type="dxa"/>
            <w:tcBorders>
              <w:top w:val="nil"/>
              <w:left w:val="single" w:sz="4" w:space="0" w:color="auto"/>
              <w:bottom w:val="single" w:sz="4" w:space="0" w:color="auto"/>
              <w:right w:val="single" w:sz="4" w:space="0" w:color="auto"/>
            </w:tcBorders>
          </w:tcPr>
          <w:p w14:paraId="2B8DB13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D439F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C067E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602673"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AFCF76" w14:textId="77777777" w:rsidR="00292F4A" w:rsidRPr="001141C9" w:rsidRDefault="00292F4A" w:rsidP="00292F4A">
            <w:pPr>
              <w:pStyle w:val="TAC"/>
              <w:keepNext w:val="0"/>
              <w:keepLines w:val="0"/>
              <w:widowControl w:val="0"/>
              <w:rPr>
                <w:lang w:eastAsia="zh-CN"/>
              </w:rPr>
            </w:pPr>
          </w:p>
        </w:tc>
      </w:tr>
      <w:tr w:rsidR="00292F4A" w:rsidRPr="001141C9" w14:paraId="7D72E304" w14:textId="77777777" w:rsidTr="00C97A3E">
        <w:trPr>
          <w:jc w:val="center"/>
        </w:trPr>
        <w:tc>
          <w:tcPr>
            <w:tcW w:w="1959" w:type="dxa"/>
            <w:tcBorders>
              <w:top w:val="single" w:sz="4" w:space="0" w:color="auto"/>
              <w:left w:val="single" w:sz="4" w:space="0" w:color="auto"/>
              <w:bottom w:val="nil"/>
              <w:right w:val="single" w:sz="4" w:space="0" w:color="auto"/>
            </w:tcBorders>
          </w:tcPr>
          <w:p w14:paraId="07DEA558" w14:textId="77777777" w:rsidR="00292F4A" w:rsidRPr="001141C9" w:rsidRDefault="00292F4A" w:rsidP="00292F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379D725" w14:textId="77777777" w:rsidR="00292F4A" w:rsidRPr="001141C9" w:rsidRDefault="00292F4A" w:rsidP="00292F4A">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43F666D" w14:textId="77777777" w:rsidR="00292F4A" w:rsidRPr="001141C9" w:rsidRDefault="00292F4A" w:rsidP="00292F4A">
            <w:pPr>
              <w:pStyle w:val="TAC"/>
              <w:keepNext w:val="0"/>
              <w:keepLines w:val="0"/>
              <w:widowControl w:val="0"/>
              <w:rPr>
                <w:rFonts w:cs="Arial"/>
              </w:rPr>
            </w:pPr>
            <w:r w:rsidRPr="001141C9">
              <w:rPr>
                <w:rFonts w:cs="Arial"/>
              </w:rPr>
              <w:t>CA_n1A-n3A</w:t>
            </w:r>
          </w:p>
          <w:p w14:paraId="3F496872" w14:textId="77777777" w:rsidR="00292F4A" w:rsidRPr="001141C9" w:rsidRDefault="00292F4A" w:rsidP="00292F4A">
            <w:pPr>
              <w:pStyle w:val="TAC"/>
              <w:keepNext w:val="0"/>
              <w:keepLines w:val="0"/>
              <w:widowControl w:val="0"/>
              <w:rPr>
                <w:rFonts w:cs="Arial"/>
              </w:rPr>
            </w:pPr>
            <w:r w:rsidRPr="001141C9">
              <w:rPr>
                <w:rFonts w:cs="Arial"/>
              </w:rPr>
              <w:t>CA_n1A-n28A</w:t>
            </w:r>
          </w:p>
          <w:p w14:paraId="7E38B933" w14:textId="77777777" w:rsidR="00292F4A" w:rsidRPr="001141C9" w:rsidRDefault="00292F4A" w:rsidP="00292F4A">
            <w:pPr>
              <w:pStyle w:val="TAC"/>
              <w:keepNext w:val="0"/>
              <w:keepLines w:val="0"/>
              <w:widowControl w:val="0"/>
              <w:rPr>
                <w:rFonts w:cs="Arial"/>
              </w:rPr>
            </w:pPr>
            <w:r w:rsidRPr="001141C9">
              <w:rPr>
                <w:rFonts w:cs="Arial"/>
              </w:rPr>
              <w:t>CA_n1A-n77A</w:t>
            </w:r>
          </w:p>
          <w:p w14:paraId="6125C6EC" w14:textId="77777777" w:rsidR="00292F4A" w:rsidRPr="001141C9" w:rsidRDefault="00292F4A" w:rsidP="00292F4A">
            <w:pPr>
              <w:pStyle w:val="TAC"/>
              <w:keepNext w:val="0"/>
              <w:keepLines w:val="0"/>
              <w:widowControl w:val="0"/>
              <w:rPr>
                <w:rFonts w:cs="Arial"/>
              </w:rPr>
            </w:pPr>
            <w:r w:rsidRPr="001141C9">
              <w:rPr>
                <w:rFonts w:cs="Arial"/>
              </w:rPr>
              <w:t>CA_n3A-n28A</w:t>
            </w:r>
          </w:p>
          <w:p w14:paraId="014D2D12" w14:textId="77777777" w:rsidR="00292F4A" w:rsidRPr="001141C9" w:rsidRDefault="00292F4A" w:rsidP="00292F4A">
            <w:pPr>
              <w:pStyle w:val="TAC"/>
              <w:keepNext w:val="0"/>
              <w:keepLines w:val="0"/>
              <w:widowControl w:val="0"/>
              <w:rPr>
                <w:rFonts w:cs="Arial"/>
              </w:rPr>
            </w:pPr>
            <w:r w:rsidRPr="001141C9">
              <w:rPr>
                <w:rFonts w:cs="Arial"/>
              </w:rPr>
              <w:t>CA_n3A-n77A</w:t>
            </w:r>
          </w:p>
          <w:p w14:paraId="08C6BD25" w14:textId="77777777" w:rsidR="00292F4A" w:rsidRPr="001141C9" w:rsidRDefault="00292F4A" w:rsidP="00292F4A">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4B52F15C"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022F40"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6DB7DB9"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4600B1D4" w14:textId="77777777" w:rsidTr="00C97A3E">
        <w:trPr>
          <w:jc w:val="center"/>
        </w:trPr>
        <w:tc>
          <w:tcPr>
            <w:tcW w:w="1959" w:type="dxa"/>
            <w:tcBorders>
              <w:top w:val="nil"/>
              <w:left w:val="single" w:sz="4" w:space="0" w:color="auto"/>
              <w:bottom w:val="nil"/>
              <w:right w:val="single" w:sz="4" w:space="0" w:color="auto"/>
            </w:tcBorders>
          </w:tcPr>
          <w:p w14:paraId="3B7C15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4726D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A8E41D"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43EB40"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8A4D15D" w14:textId="77777777" w:rsidR="00292F4A" w:rsidRPr="001141C9" w:rsidRDefault="00292F4A" w:rsidP="00292F4A">
            <w:pPr>
              <w:pStyle w:val="TAC"/>
              <w:keepNext w:val="0"/>
              <w:keepLines w:val="0"/>
              <w:widowControl w:val="0"/>
              <w:rPr>
                <w:lang w:eastAsia="zh-CN"/>
              </w:rPr>
            </w:pPr>
          </w:p>
        </w:tc>
      </w:tr>
      <w:tr w:rsidR="00292F4A" w:rsidRPr="001141C9" w14:paraId="3239B3DB" w14:textId="77777777" w:rsidTr="00C97A3E">
        <w:trPr>
          <w:jc w:val="center"/>
        </w:trPr>
        <w:tc>
          <w:tcPr>
            <w:tcW w:w="1959" w:type="dxa"/>
            <w:tcBorders>
              <w:top w:val="nil"/>
              <w:left w:val="single" w:sz="4" w:space="0" w:color="auto"/>
              <w:bottom w:val="nil"/>
              <w:right w:val="single" w:sz="4" w:space="0" w:color="auto"/>
            </w:tcBorders>
          </w:tcPr>
          <w:p w14:paraId="23B2F21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FD978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A9BFBF"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2DEFB6"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5951CD31" w14:textId="77777777" w:rsidR="00292F4A" w:rsidRPr="001141C9" w:rsidRDefault="00292F4A" w:rsidP="00292F4A">
            <w:pPr>
              <w:pStyle w:val="TAC"/>
              <w:keepNext w:val="0"/>
              <w:keepLines w:val="0"/>
              <w:widowControl w:val="0"/>
              <w:rPr>
                <w:lang w:eastAsia="zh-CN"/>
              </w:rPr>
            </w:pPr>
          </w:p>
        </w:tc>
      </w:tr>
      <w:tr w:rsidR="00292F4A" w:rsidRPr="001141C9" w14:paraId="68464542" w14:textId="77777777" w:rsidTr="00C97A3E">
        <w:trPr>
          <w:jc w:val="center"/>
        </w:trPr>
        <w:tc>
          <w:tcPr>
            <w:tcW w:w="1959" w:type="dxa"/>
            <w:tcBorders>
              <w:top w:val="nil"/>
              <w:left w:val="single" w:sz="4" w:space="0" w:color="auto"/>
              <w:bottom w:val="single" w:sz="4" w:space="0" w:color="auto"/>
              <w:right w:val="single" w:sz="4" w:space="0" w:color="auto"/>
            </w:tcBorders>
          </w:tcPr>
          <w:p w14:paraId="6AB5B75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77C3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7439BE"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D814FA" w14:textId="77777777" w:rsidR="00292F4A" w:rsidRPr="001141C9" w:rsidRDefault="00292F4A" w:rsidP="00292F4A">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1EA98454" w14:textId="77777777" w:rsidR="00292F4A" w:rsidRPr="001141C9" w:rsidRDefault="00292F4A" w:rsidP="00292F4A">
            <w:pPr>
              <w:pStyle w:val="TAC"/>
              <w:keepNext w:val="0"/>
              <w:keepLines w:val="0"/>
              <w:widowControl w:val="0"/>
              <w:rPr>
                <w:lang w:eastAsia="zh-CN"/>
              </w:rPr>
            </w:pPr>
          </w:p>
        </w:tc>
      </w:tr>
      <w:tr w:rsidR="00292F4A" w:rsidRPr="001141C9" w14:paraId="4FEC3153" w14:textId="77777777" w:rsidTr="00C97A3E">
        <w:trPr>
          <w:jc w:val="center"/>
        </w:trPr>
        <w:tc>
          <w:tcPr>
            <w:tcW w:w="1959" w:type="dxa"/>
            <w:tcBorders>
              <w:top w:val="single" w:sz="4" w:space="0" w:color="auto"/>
              <w:left w:val="single" w:sz="4" w:space="0" w:color="auto"/>
              <w:bottom w:val="nil"/>
              <w:right w:val="single" w:sz="4" w:space="0" w:color="auto"/>
            </w:tcBorders>
          </w:tcPr>
          <w:p w14:paraId="6ADBDE66" w14:textId="77777777" w:rsidR="00292F4A" w:rsidRPr="001141C9" w:rsidRDefault="00292F4A" w:rsidP="00292F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0FEFDEB3" w14:textId="77777777" w:rsidR="00292F4A" w:rsidRPr="001141C9" w:rsidRDefault="00292F4A" w:rsidP="00292F4A">
            <w:pPr>
              <w:pStyle w:val="TAC"/>
              <w:keepNext w:val="0"/>
              <w:keepLines w:val="0"/>
              <w:widowControl w:val="0"/>
              <w:rPr>
                <w:rFonts w:cs="Arial"/>
              </w:rPr>
            </w:pPr>
            <w:r w:rsidRPr="001141C9">
              <w:rPr>
                <w:rFonts w:cs="Arial"/>
              </w:rPr>
              <w:t>CA_n1A-n3A</w:t>
            </w:r>
          </w:p>
          <w:p w14:paraId="003F4562" w14:textId="77777777" w:rsidR="00292F4A" w:rsidRPr="001141C9" w:rsidRDefault="00292F4A" w:rsidP="00292F4A">
            <w:pPr>
              <w:pStyle w:val="TAC"/>
              <w:keepNext w:val="0"/>
              <w:keepLines w:val="0"/>
              <w:widowControl w:val="0"/>
              <w:rPr>
                <w:rFonts w:cs="Arial"/>
              </w:rPr>
            </w:pPr>
            <w:r w:rsidRPr="001141C9">
              <w:rPr>
                <w:rFonts w:cs="Arial"/>
              </w:rPr>
              <w:t>CA_n1A-n28A</w:t>
            </w:r>
          </w:p>
          <w:p w14:paraId="1655779A" w14:textId="77777777" w:rsidR="00292F4A" w:rsidRPr="001141C9" w:rsidRDefault="00292F4A" w:rsidP="00292F4A">
            <w:pPr>
              <w:pStyle w:val="TAC"/>
              <w:keepNext w:val="0"/>
              <w:keepLines w:val="0"/>
              <w:widowControl w:val="0"/>
              <w:rPr>
                <w:rFonts w:cs="Arial"/>
              </w:rPr>
            </w:pPr>
            <w:r w:rsidRPr="001141C9">
              <w:rPr>
                <w:rFonts w:cs="Arial"/>
              </w:rPr>
              <w:t>CA_n1A-n77A</w:t>
            </w:r>
          </w:p>
          <w:p w14:paraId="67DA0EDC" w14:textId="77777777" w:rsidR="00292F4A" w:rsidRPr="001141C9" w:rsidRDefault="00292F4A" w:rsidP="00292F4A">
            <w:pPr>
              <w:pStyle w:val="TAC"/>
              <w:keepNext w:val="0"/>
              <w:keepLines w:val="0"/>
              <w:widowControl w:val="0"/>
              <w:rPr>
                <w:rFonts w:cs="Arial"/>
              </w:rPr>
            </w:pPr>
            <w:r w:rsidRPr="001141C9">
              <w:rPr>
                <w:rFonts w:cs="Arial"/>
              </w:rPr>
              <w:t>CA_n3A-n28A</w:t>
            </w:r>
          </w:p>
          <w:p w14:paraId="3378F3CF" w14:textId="77777777" w:rsidR="00292F4A" w:rsidRPr="001141C9" w:rsidRDefault="00292F4A" w:rsidP="00292F4A">
            <w:pPr>
              <w:pStyle w:val="TAC"/>
              <w:keepNext w:val="0"/>
              <w:keepLines w:val="0"/>
              <w:widowControl w:val="0"/>
              <w:rPr>
                <w:rFonts w:cs="Arial"/>
              </w:rPr>
            </w:pPr>
            <w:r w:rsidRPr="001141C9">
              <w:rPr>
                <w:rFonts w:cs="Arial"/>
              </w:rPr>
              <w:t>CA_n3A-n77A</w:t>
            </w:r>
          </w:p>
          <w:p w14:paraId="422E08BE" w14:textId="77777777" w:rsidR="00292F4A" w:rsidRPr="001141C9" w:rsidRDefault="00292F4A" w:rsidP="00292F4A">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7B1231D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10117B"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77B4AA9"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531B5132" w14:textId="77777777" w:rsidTr="00C97A3E">
        <w:trPr>
          <w:jc w:val="center"/>
        </w:trPr>
        <w:tc>
          <w:tcPr>
            <w:tcW w:w="1959" w:type="dxa"/>
            <w:tcBorders>
              <w:top w:val="nil"/>
              <w:left w:val="single" w:sz="4" w:space="0" w:color="auto"/>
              <w:bottom w:val="nil"/>
              <w:right w:val="single" w:sz="4" w:space="0" w:color="auto"/>
            </w:tcBorders>
          </w:tcPr>
          <w:p w14:paraId="332D27C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65BC2F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53C7C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254BFB"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07E0B8B9" w14:textId="77777777" w:rsidR="00292F4A" w:rsidRPr="001141C9" w:rsidRDefault="00292F4A" w:rsidP="00292F4A">
            <w:pPr>
              <w:pStyle w:val="TAC"/>
              <w:keepNext w:val="0"/>
              <w:keepLines w:val="0"/>
              <w:widowControl w:val="0"/>
              <w:rPr>
                <w:lang w:eastAsia="zh-CN"/>
              </w:rPr>
            </w:pPr>
          </w:p>
        </w:tc>
      </w:tr>
      <w:tr w:rsidR="00292F4A" w:rsidRPr="001141C9" w14:paraId="5EBF4721" w14:textId="77777777" w:rsidTr="00C97A3E">
        <w:trPr>
          <w:jc w:val="center"/>
        </w:trPr>
        <w:tc>
          <w:tcPr>
            <w:tcW w:w="1959" w:type="dxa"/>
            <w:tcBorders>
              <w:top w:val="nil"/>
              <w:left w:val="single" w:sz="4" w:space="0" w:color="auto"/>
              <w:bottom w:val="nil"/>
              <w:right w:val="single" w:sz="4" w:space="0" w:color="auto"/>
            </w:tcBorders>
          </w:tcPr>
          <w:p w14:paraId="5A06C9A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172C10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639CE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864932"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CB2B465" w14:textId="77777777" w:rsidR="00292F4A" w:rsidRPr="001141C9" w:rsidRDefault="00292F4A" w:rsidP="00292F4A">
            <w:pPr>
              <w:pStyle w:val="TAC"/>
              <w:keepNext w:val="0"/>
              <w:keepLines w:val="0"/>
              <w:widowControl w:val="0"/>
              <w:rPr>
                <w:lang w:eastAsia="zh-CN"/>
              </w:rPr>
            </w:pPr>
          </w:p>
        </w:tc>
      </w:tr>
      <w:tr w:rsidR="00292F4A" w:rsidRPr="001141C9" w14:paraId="7BB82191" w14:textId="77777777" w:rsidTr="00C97A3E">
        <w:trPr>
          <w:jc w:val="center"/>
        </w:trPr>
        <w:tc>
          <w:tcPr>
            <w:tcW w:w="1959" w:type="dxa"/>
            <w:tcBorders>
              <w:top w:val="nil"/>
              <w:left w:val="single" w:sz="4" w:space="0" w:color="auto"/>
              <w:bottom w:val="single" w:sz="4" w:space="0" w:color="auto"/>
              <w:right w:val="single" w:sz="4" w:space="0" w:color="auto"/>
            </w:tcBorders>
          </w:tcPr>
          <w:p w14:paraId="6B189EE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586B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5E29A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71636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40FE6D69" w14:textId="77777777" w:rsidR="00292F4A" w:rsidRPr="001141C9" w:rsidRDefault="00292F4A" w:rsidP="00292F4A">
            <w:pPr>
              <w:pStyle w:val="TAC"/>
              <w:keepNext w:val="0"/>
              <w:keepLines w:val="0"/>
              <w:widowControl w:val="0"/>
              <w:rPr>
                <w:lang w:eastAsia="zh-CN"/>
              </w:rPr>
            </w:pPr>
          </w:p>
        </w:tc>
      </w:tr>
      <w:tr w:rsidR="00292F4A" w:rsidRPr="001141C9" w14:paraId="7CFC25D2" w14:textId="77777777" w:rsidTr="00C97A3E">
        <w:trPr>
          <w:jc w:val="center"/>
        </w:trPr>
        <w:tc>
          <w:tcPr>
            <w:tcW w:w="1959" w:type="dxa"/>
            <w:tcBorders>
              <w:top w:val="single" w:sz="4" w:space="0" w:color="auto"/>
              <w:left w:val="single" w:sz="4" w:space="0" w:color="auto"/>
              <w:bottom w:val="nil"/>
              <w:right w:val="single" w:sz="4" w:space="0" w:color="auto"/>
            </w:tcBorders>
          </w:tcPr>
          <w:p w14:paraId="61ECC25E" w14:textId="77777777" w:rsidR="00292F4A" w:rsidRPr="001141C9" w:rsidRDefault="00292F4A" w:rsidP="00292F4A">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52E97261"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0D5D219" w14:textId="77777777" w:rsidR="00292F4A" w:rsidRPr="001141C9" w:rsidRDefault="00292F4A" w:rsidP="00292F4A">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5E9E147" w14:textId="77777777" w:rsidR="00292F4A" w:rsidRPr="001141C9" w:rsidRDefault="00292F4A" w:rsidP="00292F4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740C4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06DA94" w14:textId="77777777" w:rsidR="00292F4A" w:rsidRPr="001141C9" w:rsidRDefault="00292F4A" w:rsidP="00292F4A">
            <w:pPr>
              <w:pStyle w:val="TAC"/>
              <w:keepNext w:val="0"/>
              <w:keepLines w:val="0"/>
              <w:widowControl w:val="0"/>
              <w:rPr>
                <w:lang w:eastAsia="zh-CN" w:bidi="ar"/>
              </w:rPr>
            </w:pPr>
            <w:r w:rsidRPr="001141C9">
              <w:rPr>
                <w:lang w:eastAsia="zh-CN" w:bidi="ar"/>
              </w:rPr>
              <w:t>0</w:t>
            </w:r>
          </w:p>
        </w:tc>
      </w:tr>
      <w:tr w:rsidR="00292F4A" w:rsidRPr="001141C9" w14:paraId="5237D870" w14:textId="77777777" w:rsidTr="00C97A3E">
        <w:trPr>
          <w:jc w:val="center"/>
        </w:trPr>
        <w:tc>
          <w:tcPr>
            <w:tcW w:w="1959" w:type="dxa"/>
            <w:tcBorders>
              <w:top w:val="nil"/>
              <w:left w:val="single" w:sz="4" w:space="0" w:color="auto"/>
              <w:bottom w:val="nil"/>
              <w:right w:val="single" w:sz="4" w:space="0" w:color="auto"/>
            </w:tcBorders>
          </w:tcPr>
          <w:p w14:paraId="7043E31F"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6D039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F7DEA" w14:textId="77777777" w:rsidR="00292F4A" w:rsidRPr="001141C9" w:rsidRDefault="00292F4A" w:rsidP="00292F4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FE4D8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AF2085F" w14:textId="77777777" w:rsidR="00292F4A" w:rsidRPr="001141C9" w:rsidRDefault="00292F4A" w:rsidP="00292F4A">
            <w:pPr>
              <w:pStyle w:val="TAC"/>
              <w:keepNext w:val="0"/>
              <w:keepLines w:val="0"/>
              <w:widowControl w:val="0"/>
              <w:rPr>
                <w:lang w:eastAsia="zh-CN" w:bidi="ar"/>
              </w:rPr>
            </w:pPr>
          </w:p>
        </w:tc>
      </w:tr>
      <w:tr w:rsidR="00292F4A" w:rsidRPr="001141C9" w14:paraId="47B230E1" w14:textId="77777777" w:rsidTr="00C97A3E">
        <w:trPr>
          <w:jc w:val="center"/>
        </w:trPr>
        <w:tc>
          <w:tcPr>
            <w:tcW w:w="1959" w:type="dxa"/>
            <w:tcBorders>
              <w:top w:val="nil"/>
              <w:left w:val="single" w:sz="4" w:space="0" w:color="auto"/>
              <w:bottom w:val="nil"/>
              <w:right w:val="single" w:sz="4" w:space="0" w:color="auto"/>
            </w:tcBorders>
          </w:tcPr>
          <w:p w14:paraId="437715CE"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C66D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2FCC3" w14:textId="77777777" w:rsidR="00292F4A" w:rsidRPr="001141C9" w:rsidRDefault="00292F4A" w:rsidP="00292F4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B77B77"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B0847AB" w14:textId="77777777" w:rsidR="00292F4A" w:rsidRPr="001141C9" w:rsidRDefault="00292F4A" w:rsidP="00292F4A">
            <w:pPr>
              <w:pStyle w:val="TAC"/>
              <w:keepNext w:val="0"/>
              <w:keepLines w:val="0"/>
              <w:widowControl w:val="0"/>
              <w:rPr>
                <w:lang w:eastAsia="zh-CN" w:bidi="ar"/>
              </w:rPr>
            </w:pPr>
          </w:p>
        </w:tc>
      </w:tr>
      <w:tr w:rsidR="00292F4A" w:rsidRPr="001141C9" w14:paraId="065B5AC0" w14:textId="77777777" w:rsidTr="00C97A3E">
        <w:trPr>
          <w:jc w:val="center"/>
        </w:trPr>
        <w:tc>
          <w:tcPr>
            <w:tcW w:w="1959" w:type="dxa"/>
            <w:tcBorders>
              <w:top w:val="nil"/>
              <w:left w:val="single" w:sz="4" w:space="0" w:color="auto"/>
              <w:bottom w:val="nil"/>
              <w:right w:val="single" w:sz="4" w:space="0" w:color="auto"/>
            </w:tcBorders>
          </w:tcPr>
          <w:p w14:paraId="1A0A05B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89755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6CE10" w14:textId="77777777" w:rsidR="00292F4A" w:rsidRPr="001141C9" w:rsidRDefault="00292F4A" w:rsidP="00292F4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FC1EA5" w14:textId="77777777" w:rsidR="00292F4A" w:rsidRPr="001141C9" w:rsidRDefault="00292F4A" w:rsidP="00292F4A">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23069E6" w14:textId="77777777" w:rsidR="00292F4A" w:rsidRPr="001141C9" w:rsidRDefault="00292F4A" w:rsidP="00292F4A">
            <w:pPr>
              <w:pStyle w:val="TAC"/>
              <w:keepNext w:val="0"/>
              <w:keepLines w:val="0"/>
              <w:widowControl w:val="0"/>
              <w:rPr>
                <w:lang w:eastAsia="zh-CN" w:bidi="ar"/>
              </w:rPr>
            </w:pPr>
          </w:p>
        </w:tc>
      </w:tr>
      <w:tr w:rsidR="00292F4A" w:rsidRPr="001141C9" w14:paraId="093E2C23" w14:textId="77777777" w:rsidTr="00C97A3E">
        <w:trPr>
          <w:jc w:val="center"/>
        </w:trPr>
        <w:tc>
          <w:tcPr>
            <w:tcW w:w="1959" w:type="dxa"/>
            <w:tcBorders>
              <w:top w:val="nil"/>
              <w:left w:val="single" w:sz="4" w:space="0" w:color="auto"/>
              <w:bottom w:val="nil"/>
              <w:right w:val="single" w:sz="4" w:space="0" w:color="auto"/>
            </w:tcBorders>
          </w:tcPr>
          <w:p w14:paraId="79B52215"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E97185"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AB4D8C0"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6EC2B0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2D3A4C2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CA_n1A-n28A</w:t>
            </w:r>
          </w:p>
          <w:p w14:paraId="30896ED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36EA1D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CA_n3A-n28A</w:t>
            </w:r>
          </w:p>
          <w:p w14:paraId="6643D6F3"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39A0F4E" w14:textId="77777777" w:rsidR="00292F4A" w:rsidRPr="001141C9" w:rsidRDefault="00292F4A" w:rsidP="00292F4A">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49F3CF" w14:textId="77777777" w:rsidR="00292F4A" w:rsidRPr="001141C9" w:rsidRDefault="00292F4A" w:rsidP="00292F4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281B293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07D9E0" w14:textId="77777777" w:rsidR="00292F4A" w:rsidRPr="001141C9" w:rsidRDefault="00292F4A" w:rsidP="00292F4A">
            <w:pPr>
              <w:pStyle w:val="TAC"/>
              <w:keepNext w:val="0"/>
              <w:keepLines w:val="0"/>
              <w:widowControl w:val="0"/>
              <w:rPr>
                <w:lang w:eastAsia="zh-CN" w:bidi="ar"/>
              </w:rPr>
            </w:pPr>
            <w:r w:rsidRPr="001141C9">
              <w:rPr>
                <w:lang w:eastAsia="zh-CN" w:bidi="ar"/>
              </w:rPr>
              <w:t>1</w:t>
            </w:r>
          </w:p>
        </w:tc>
      </w:tr>
      <w:tr w:rsidR="00292F4A" w:rsidRPr="001141C9" w14:paraId="7DEDD438" w14:textId="77777777" w:rsidTr="00C97A3E">
        <w:trPr>
          <w:jc w:val="center"/>
        </w:trPr>
        <w:tc>
          <w:tcPr>
            <w:tcW w:w="1959" w:type="dxa"/>
            <w:tcBorders>
              <w:top w:val="nil"/>
              <w:left w:val="single" w:sz="4" w:space="0" w:color="auto"/>
              <w:bottom w:val="nil"/>
              <w:right w:val="single" w:sz="4" w:space="0" w:color="auto"/>
            </w:tcBorders>
          </w:tcPr>
          <w:p w14:paraId="312FF250"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6FB85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007E56" w14:textId="77777777" w:rsidR="00292F4A" w:rsidRPr="001141C9" w:rsidRDefault="00292F4A" w:rsidP="00292F4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FB65B6"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479C0FE" w14:textId="77777777" w:rsidR="00292F4A" w:rsidRPr="001141C9" w:rsidRDefault="00292F4A" w:rsidP="00292F4A">
            <w:pPr>
              <w:pStyle w:val="TAC"/>
              <w:keepNext w:val="0"/>
              <w:keepLines w:val="0"/>
              <w:widowControl w:val="0"/>
              <w:rPr>
                <w:lang w:eastAsia="zh-CN" w:bidi="ar"/>
              </w:rPr>
            </w:pPr>
          </w:p>
        </w:tc>
      </w:tr>
      <w:tr w:rsidR="00292F4A" w:rsidRPr="001141C9" w14:paraId="11E62629" w14:textId="77777777" w:rsidTr="00C97A3E">
        <w:trPr>
          <w:jc w:val="center"/>
        </w:trPr>
        <w:tc>
          <w:tcPr>
            <w:tcW w:w="1959" w:type="dxa"/>
            <w:tcBorders>
              <w:top w:val="nil"/>
              <w:left w:val="single" w:sz="4" w:space="0" w:color="auto"/>
              <w:bottom w:val="nil"/>
              <w:right w:val="single" w:sz="4" w:space="0" w:color="auto"/>
            </w:tcBorders>
          </w:tcPr>
          <w:p w14:paraId="27F3639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40DD2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7091E2" w14:textId="77777777" w:rsidR="00292F4A" w:rsidRPr="001141C9" w:rsidRDefault="00292F4A" w:rsidP="00292F4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9962D8"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271C6D7" w14:textId="77777777" w:rsidR="00292F4A" w:rsidRPr="001141C9" w:rsidRDefault="00292F4A" w:rsidP="00292F4A">
            <w:pPr>
              <w:pStyle w:val="TAC"/>
              <w:keepNext w:val="0"/>
              <w:keepLines w:val="0"/>
              <w:widowControl w:val="0"/>
              <w:rPr>
                <w:lang w:eastAsia="zh-CN" w:bidi="ar"/>
              </w:rPr>
            </w:pPr>
          </w:p>
        </w:tc>
      </w:tr>
      <w:tr w:rsidR="00292F4A" w:rsidRPr="001141C9" w14:paraId="17B4B890" w14:textId="77777777" w:rsidTr="00C97A3E">
        <w:trPr>
          <w:jc w:val="center"/>
        </w:trPr>
        <w:tc>
          <w:tcPr>
            <w:tcW w:w="1959" w:type="dxa"/>
            <w:tcBorders>
              <w:top w:val="nil"/>
              <w:left w:val="single" w:sz="4" w:space="0" w:color="auto"/>
              <w:bottom w:val="nil"/>
              <w:right w:val="single" w:sz="4" w:space="0" w:color="auto"/>
            </w:tcBorders>
          </w:tcPr>
          <w:p w14:paraId="4552B6B4"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7FFF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47CA1" w14:textId="77777777" w:rsidR="00292F4A" w:rsidRPr="001141C9" w:rsidRDefault="00292F4A" w:rsidP="00292F4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0DFFA9"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15C1B4" w14:textId="77777777" w:rsidR="00292F4A" w:rsidRPr="001141C9" w:rsidRDefault="00292F4A" w:rsidP="00292F4A">
            <w:pPr>
              <w:pStyle w:val="TAC"/>
              <w:keepNext w:val="0"/>
              <w:keepLines w:val="0"/>
              <w:widowControl w:val="0"/>
              <w:rPr>
                <w:lang w:eastAsia="zh-CN" w:bidi="ar"/>
              </w:rPr>
            </w:pPr>
          </w:p>
        </w:tc>
      </w:tr>
      <w:tr w:rsidR="00292F4A" w:rsidRPr="001141C9" w14:paraId="0BFE01AE" w14:textId="77777777" w:rsidTr="00C97A3E">
        <w:trPr>
          <w:jc w:val="center"/>
        </w:trPr>
        <w:tc>
          <w:tcPr>
            <w:tcW w:w="1959" w:type="dxa"/>
            <w:tcBorders>
              <w:top w:val="nil"/>
              <w:left w:val="single" w:sz="4" w:space="0" w:color="auto"/>
              <w:bottom w:val="nil"/>
              <w:right w:val="single" w:sz="4" w:space="0" w:color="auto"/>
            </w:tcBorders>
          </w:tcPr>
          <w:p w14:paraId="0B19193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E87C7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AB664" w14:textId="77777777" w:rsidR="00292F4A" w:rsidRPr="001141C9" w:rsidRDefault="00292F4A" w:rsidP="00292F4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341522"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71BAE64" w14:textId="77777777" w:rsidR="00292F4A" w:rsidRPr="001141C9" w:rsidRDefault="00292F4A" w:rsidP="00292F4A">
            <w:pPr>
              <w:pStyle w:val="TAC"/>
              <w:keepNext w:val="0"/>
              <w:keepLines w:val="0"/>
              <w:widowControl w:val="0"/>
              <w:rPr>
                <w:lang w:eastAsia="zh-CN" w:bidi="ar"/>
              </w:rPr>
            </w:pPr>
            <w:r w:rsidRPr="001141C9">
              <w:rPr>
                <w:lang w:eastAsia="zh-CN" w:bidi="ar"/>
              </w:rPr>
              <w:t>2</w:t>
            </w:r>
          </w:p>
        </w:tc>
      </w:tr>
      <w:tr w:rsidR="00292F4A" w:rsidRPr="001141C9" w14:paraId="088312D3" w14:textId="77777777" w:rsidTr="00C97A3E">
        <w:trPr>
          <w:jc w:val="center"/>
        </w:trPr>
        <w:tc>
          <w:tcPr>
            <w:tcW w:w="1959" w:type="dxa"/>
            <w:tcBorders>
              <w:top w:val="nil"/>
              <w:left w:val="single" w:sz="4" w:space="0" w:color="auto"/>
              <w:bottom w:val="nil"/>
              <w:right w:val="single" w:sz="4" w:space="0" w:color="auto"/>
            </w:tcBorders>
          </w:tcPr>
          <w:p w14:paraId="2A933166"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DAF0F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5A340D" w14:textId="77777777" w:rsidR="00292F4A" w:rsidRPr="001141C9" w:rsidRDefault="00292F4A" w:rsidP="00292F4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8BC32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CA35EA" w14:textId="77777777" w:rsidR="00292F4A" w:rsidRPr="001141C9" w:rsidRDefault="00292F4A" w:rsidP="00292F4A">
            <w:pPr>
              <w:pStyle w:val="TAC"/>
              <w:keepNext w:val="0"/>
              <w:keepLines w:val="0"/>
              <w:widowControl w:val="0"/>
              <w:rPr>
                <w:lang w:eastAsia="zh-CN" w:bidi="ar"/>
              </w:rPr>
            </w:pPr>
          </w:p>
        </w:tc>
      </w:tr>
      <w:tr w:rsidR="00292F4A" w:rsidRPr="001141C9" w14:paraId="0F7CA094" w14:textId="77777777" w:rsidTr="00C97A3E">
        <w:trPr>
          <w:jc w:val="center"/>
        </w:trPr>
        <w:tc>
          <w:tcPr>
            <w:tcW w:w="1959" w:type="dxa"/>
            <w:tcBorders>
              <w:top w:val="nil"/>
              <w:left w:val="single" w:sz="4" w:space="0" w:color="auto"/>
              <w:bottom w:val="nil"/>
              <w:right w:val="single" w:sz="4" w:space="0" w:color="auto"/>
            </w:tcBorders>
          </w:tcPr>
          <w:p w14:paraId="2775E0B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3A07C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8FB1C" w14:textId="77777777" w:rsidR="00292F4A" w:rsidRPr="001141C9" w:rsidRDefault="00292F4A" w:rsidP="00292F4A">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D66CC3"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4175DF8" w14:textId="77777777" w:rsidR="00292F4A" w:rsidRPr="001141C9" w:rsidRDefault="00292F4A" w:rsidP="00292F4A">
            <w:pPr>
              <w:pStyle w:val="TAC"/>
              <w:keepNext w:val="0"/>
              <w:keepLines w:val="0"/>
              <w:widowControl w:val="0"/>
              <w:rPr>
                <w:lang w:eastAsia="zh-CN" w:bidi="ar"/>
              </w:rPr>
            </w:pPr>
          </w:p>
        </w:tc>
      </w:tr>
      <w:tr w:rsidR="00292F4A" w:rsidRPr="001141C9" w14:paraId="61B3E025" w14:textId="77777777" w:rsidTr="00C97A3E">
        <w:trPr>
          <w:jc w:val="center"/>
        </w:trPr>
        <w:tc>
          <w:tcPr>
            <w:tcW w:w="1959" w:type="dxa"/>
            <w:tcBorders>
              <w:top w:val="nil"/>
              <w:left w:val="single" w:sz="4" w:space="0" w:color="auto"/>
              <w:bottom w:val="nil"/>
              <w:right w:val="single" w:sz="4" w:space="0" w:color="auto"/>
            </w:tcBorders>
          </w:tcPr>
          <w:p w14:paraId="3B290B0F"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9A08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B7C3C" w14:textId="77777777" w:rsidR="00292F4A" w:rsidRPr="001141C9" w:rsidRDefault="00292F4A" w:rsidP="00292F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19BC60"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5C79A7" w14:textId="77777777" w:rsidR="00292F4A" w:rsidRPr="001141C9" w:rsidRDefault="00292F4A" w:rsidP="00292F4A">
            <w:pPr>
              <w:pStyle w:val="TAC"/>
              <w:keepNext w:val="0"/>
              <w:keepLines w:val="0"/>
              <w:widowControl w:val="0"/>
              <w:rPr>
                <w:lang w:eastAsia="zh-CN" w:bidi="ar"/>
              </w:rPr>
            </w:pPr>
          </w:p>
        </w:tc>
      </w:tr>
      <w:tr w:rsidR="00292F4A" w:rsidRPr="001141C9" w14:paraId="1DE917E0" w14:textId="77777777" w:rsidTr="00C97A3E">
        <w:trPr>
          <w:jc w:val="center"/>
        </w:trPr>
        <w:tc>
          <w:tcPr>
            <w:tcW w:w="1959" w:type="dxa"/>
            <w:tcBorders>
              <w:top w:val="nil"/>
              <w:left w:val="single" w:sz="4" w:space="0" w:color="auto"/>
              <w:bottom w:val="nil"/>
              <w:right w:val="single" w:sz="4" w:space="0" w:color="auto"/>
            </w:tcBorders>
          </w:tcPr>
          <w:p w14:paraId="4CAADB8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B4E66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873EF" w14:textId="77777777" w:rsidR="00292F4A" w:rsidRPr="001141C9" w:rsidRDefault="00292F4A" w:rsidP="00292F4A">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84623B"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AB93313" w14:textId="77777777" w:rsidR="00292F4A" w:rsidRPr="001141C9" w:rsidRDefault="00292F4A" w:rsidP="00292F4A">
            <w:pPr>
              <w:pStyle w:val="TAC"/>
              <w:keepNext w:val="0"/>
              <w:keepLines w:val="0"/>
              <w:widowControl w:val="0"/>
              <w:rPr>
                <w:lang w:eastAsia="zh-CN" w:bidi="ar"/>
              </w:rPr>
            </w:pPr>
            <w:r>
              <w:rPr>
                <w:lang w:val="en-US" w:eastAsia="zh-CN" w:bidi="ar"/>
              </w:rPr>
              <w:t>4 and 5</w:t>
            </w:r>
          </w:p>
        </w:tc>
      </w:tr>
      <w:tr w:rsidR="00292F4A" w:rsidRPr="001141C9" w14:paraId="2D96C5FD" w14:textId="77777777" w:rsidTr="00C97A3E">
        <w:trPr>
          <w:jc w:val="center"/>
        </w:trPr>
        <w:tc>
          <w:tcPr>
            <w:tcW w:w="1959" w:type="dxa"/>
            <w:tcBorders>
              <w:top w:val="nil"/>
              <w:left w:val="single" w:sz="4" w:space="0" w:color="auto"/>
              <w:bottom w:val="nil"/>
              <w:right w:val="single" w:sz="4" w:space="0" w:color="auto"/>
            </w:tcBorders>
          </w:tcPr>
          <w:p w14:paraId="1245BA27"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03327A"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430A9" w14:textId="77777777" w:rsidR="00292F4A" w:rsidRPr="001141C9" w:rsidRDefault="00292F4A" w:rsidP="00292F4A">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BBA208" w14:textId="77777777" w:rsidR="00292F4A" w:rsidRPr="001141C9" w:rsidRDefault="00292F4A" w:rsidP="00292F4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D43D030" w14:textId="77777777" w:rsidR="00292F4A" w:rsidRPr="001141C9" w:rsidRDefault="00292F4A" w:rsidP="00292F4A">
            <w:pPr>
              <w:pStyle w:val="TAC"/>
              <w:keepNext w:val="0"/>
              <w:keepLines w:val="0"/>
              <w:widowControl w:val="0"/>
              <w:rPr>
                <w:lang w:eastAsia="zh-CN" w:bidi="ar"/>
              </w:rPr>
            </w:pPr>
          </w:p>
        </w:tc>
      </w:tr>
      <w:tr w:rsidR="00292F4A" w:rsidRPr="001141C9" w14:paraId="1234BCDF" w14:textId="77777777" w:rsidTr="00C97A3E">
        <w:trPr>
          <w:jc w:val="center"/>
        </w:trPr>
        <w:tc>
          <w:tcPr>
            <w:tcW w:w="1959" w:type="dxa"/>
            <w:tcBorders>
              <w:top w:val="nil"/>
              <w:left w:val="single" w:sz="4" w:space="0" w:color="auto"/>
              <w:bottom w:val="nil"/>
              <w:right w:val="single" w:sz="4" w:space="0" w:color="auto"/>
            </w:tcBorders>
          </w:tcPr>
          <w:p w14:paraId="0C363AD4"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B882C"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3B974" w14:textId="77777777" w:rsidR="00292F4A" w:rsidRPr="001141C9" w:rsidRDefault="00292F4A" w:rsidP="00292F4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8E7D31" w14:textId="77777777" w:rsidR="00292F4A" w:rsidRPr="001141C9" w:rsidRDefault="00292F4A" w:rsidP="00292F4A">
            <w:pPr>
              <w:pStyle w:val="TAC"/>
              <w:keepNext w:val="0"/>
              <w:keepLines w:val="0"/>
              <w:widowControl w:val="0"/>
              <w:rPr>
                <w:lang w:eastAsia="zh-CN" w:bidi="ar"/>
              </w:rPr>
            </w:pPr>
            <w:r>
              <w:rPr>
                <w:rFonts w:cs="Arial"/>
                <w:color w:val="000000"/>
              </w:rPr>
              <w:t xml:space="preserve">n28 channel bandwidths in Table </w:t>
            </w:r>
            <w:r>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7765A9EC" w14:textId="77777777" w:rsidR="00292F4A" w:rsidRPr="001141C9" w:rsidRDefault="00292F4A" w:rsidP="00292F4A">
            <w:pPr>
              <w:pStyle w:val="TAC"/>
              <w:keepNext w:val="0"/>
              <w:keepLines w:val="0"/>
              <w:widowControl w:val="0"/>
              <w:rPr>
                <w:lang w:eastAsia="zh-CN" w:bidi="ar"/>
              </w:rPr>
            </w:pPr>
          </w:p>
        </w:tc>
      </w:tr>
      <w:tr w:rsidR="00292F4A" w:rsidRPr="001141C9" w14:paraId="7748CB0F" w14:textId="77777777" w:rsidTr="00C97A3E">
        <w:trPr>
          <w:jc w:val="center"/>
        </w:trPr>
        <w:tc>
          <w:tcPr>
            <w:tcW w:w="1959" w:type="dxa"/>
            <w:tcBorders>
              <w:top w:val="nil"/>
              <w:left w:val="single" w:sz="4" w:space="0" w:color="auto"/>
              <w:bottom w:val="single" w:sz="4" w:space="0" w:color="auto"/>
              <w:right w:val="single" w:sz="4" w:space="0" w:color="auto"/>
            </w:tcBorders>
          </w:tcPr>
          <w:p w14:paraId="0C3E6D7D"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FB09E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7FDA6" w14:textId="77777777" w:rsidR="00292F4A" w:rsidRPr="001141C9" w:rsidRDefault="00292F4A" w:rsidP="00292F4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8A8026" w14:textId="77777777" w:rsidR="00292F4A" w:rsidRPr="001141C9" w:rsidRDefault="00292F4A" w:rsidP="00292F4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B633083" w14:textId="77777777" w:rsidR="00292F4A" w:rsidRPr="001141C9" w:rsidRDefault="00292F4A" w:rsidP="00292F4A">
            <w:pPr>
              <w:pStyle w:val="TAC"/>
              <w:keepNext w:val="0"/>
              <w:keepLines w:val="0"/>
              <w:widowControl w:val="0"/>
              <w:rPr>
                <w:lang w:eastAsia="zh-CN" w:bidi="ar"/>
              </w:rPr>
            </w:pPr>
          </w:p>
        </w:tc>
      </w:tr>
      <w:tr w:rsidR="00292F4A" w:rsidRPr="001141C9" w14:paraId="4280D572" w14:textId="77777777" w:rsidTr="00C97A3E">
        <w:trPr>
          <w:jc w:val="center"/>
        </w:trPr>
        <w:tc>
          <w:tcPr>
            <w:tcW w:w="1959" w:type="dxa"/>
            <w:tcBorders>
              <w:top w:val="single" w:sz="4" w:space="0" w:color="auto"/>
              <w:left w:val="single" w:sz="4" w:space="0" w:color="auto"/>
              <w:bottom w:val="nil"/>
              <w:right w:val="single" w:sz="4" w:space="0" w:color="auto"/>
            </w:tcBorders>
          </w:tcPr>
          <w:p w14:paraId="3EA2E481" w14:textId="77777777" w:rsidR="00292F4A" w:rsidRPr="001141C9" w:rsidRDefault="00292F4A" w:rsidP="00292F4A">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A24EBA1"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5702CE5"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B7729E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258E6AAA"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39ED200" w14:textId="77777777" w:rsidR="00292F4A" w:rsidRPr="001141C9" w:rsidRDefault="00292F4A" w:rsidP="00292F4A">
            <w:pPr>
              <w:pStyle w:val="TAC"/>
              <w:keepNext w:val="0"/>
              <w:keepLines w:val="0"/>
              <w:widowControl w:val="0"/>
              <w:rPr>
                <w:lang w:eastAsia="zh-CN"/>
              </w:rPr>
            </w:pPr>
            <w:r w:rsidRPr="001141C9">
              <w:rPr>
                <w:lang w:eastAsia="zh-CN"/>
              </w:rPr>
              <w:t>CA_n1A-n28A</w:t>
            </w:r>
          </w:p>
          <w:p w14:paraId="5EEB2676" w14:textId="77777777" w:rsidR="00292F4A" w:rsidRPr="001141C9" w:rsidRDefault="00292F4A" w:rsidP="00292F4A">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E2F5C3F" w14:textId="77777777" w:rsidR="00292F4A" w:rsidRPr="001141C9" w:rsidRDefault="00292F4A" w:rsidP="00292F4A">
            <w:pPr>
              <w:pStyle w:val="TAC"/>
              <w:keepNext w:val="0"/>
              <w:keepLines w:val="0"/>
              <w:widowControl w:val="0"/>
              <w:rPr>
                <w:lang w:eastAsia="zh-CN"/>
              </w:rPr>
            </w:pPr>
            <w:r w:rsidRPr="001141C9">
              <w:rPr>
                <w:lang w:eastAsia="zh-CN"/>
              </w:rPr>
              <w:t>CA_n3A-n28A</w:t>
            </w:r>
          </w:p>
          <w:p w14:paraId="79F2E5DA" w14:textId="77777777" w:rsidR="00292F4A" w:rsidRPr="001141C9" w:rsidRDefault="00292F4A" w:rsidP="00292F4A">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668DDE5" w14:textId="77777777" w:rsidR="00292F4A" w:rsidRPr="001141C9" w:rsidRDefault="00292F4A" w:rsidP="00292F4A">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158437"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7E0CB8"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2BAC769" w14:textId="77777777" w:rsidR="00292F4A" w:rsidRPr="001141C9" w:rsidRDefault="00292F4A" w:rsidP="00292F4A">
            <w:pPr>
              <w:pStyle w:val="TAC"/>
              <w:keepNext w:val="0"/>
              <w:keepLines w:val="0"/>
              <w:widowControl w:val="0"/>
            </w:pPr>
            <w:r w:rsidRPr="001141C9">
              <w:t>0</w:t>
            </w:r>
          </w:p>
        </w:tc>
      </w:tr>
      <w:tr w:rsidR="00292F4A" w:rsidRPr="001141C9" w14:paraId="09A62912" w14:textId="77777777" w:rsidTr="00C97A3E">
        <w:trPr>
          <w:jc w:val="center"/>
        </w:trPr>
        <w:tc>
          <w:tcPr>
            <w:tcW w:w="1959" w:type="dxa"/>
            <w:tcBorders>
              <w:top w:val="nil"/>
              <w:left w:val="single" w:sz="4" w:space="0" w:color="auto"/>
              <w:bottom w:val="nil"/>
              <w:right w:val="single" w:sz="4" w:space="0" w:color="auto"/>
            </w:tcBorders>
          </w:tcPr>
          <w:p w14:paraId="638949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4C78B9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42414D"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CFD19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A90EB5" w14:textId="77777777" w:rsidR="00292F4A" w:rsidRPr="001141C9" w:rsidRDefault="00292F4A" w:rsidP="00292F4A">
            <w:pPr>
              <w:pStyle w:val="TAC"/>
              <w:keepNext w:val="0"/>
              <w:keepLines w:val="0"/>
              <w:widowControl w:val="0"/>
              <w:rPr>
                <w:lang w:eastAsia="zh-CN"/>
              </w:rPr>
            </w:pPr>
          </w:p>
        </w:tc>
      </w:tr>
      <w:tr w:rsidR="00292F4A" w:rsidRPr="001141C9" w14:paraId="03A38584" w14:textId="77777777" w:rsidTr="00C97A3E">
        <w:trPr>
          <w:jc w:val="center"/>
        </w:trPr>
        <w:tc>
          <w:tcPr>
            <w:tcW w:w="1959" w:type="dxa"/>
            <w:tcBorders>
              <w:top w:val="nil"/>
              <w:left w:val="single" w:sz="4" w:space="0" w:color="auto"/>
              <w:bottom w:val="nil"/>
              <w:right w:val="single" w:sz="4" w:space="0" w:color="auto"/>
            </w:tcBorders>
          </w:tcPr>
          <w:p w14:paraId="46825FF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A985E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33867"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178B7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F4DB849" w14:textId="77777777" w:rsidR="00292F4A" w:rsidRPr="001141C9" w:rsidRDefault="00292F4A" w:rsidP="00292F4A">
            <w:pPr>
              <w:pStyle w:val="TAC"/>
              <w:keepNext w:val="0"/>
              <w:keepLines w:val="0"/>
              <w:widowControl w:val="0"/>
              <w:rPr>
                <w:lang w:eastAsia="zh-CN"/>
              </w:rPr>
            </w:pPr>
          </w:p>
        </w:tc>
      </w:tr>
      <w:tr w:rsidR="00292F4A" w:rsidRPr="001141C9" w14:paraId="0A556782" w14:textId="77777777" w:rsidTr="00C97A3E">
        <w:trPr>
          <w:jc w:val="center"/>
        </w:trPr>
        <w:tc>
          <w:tcPr>
            <w:tcW w:w="1959" w:type="dxa"/>
            <w:tcBorders>
              <w:top w:val="nil"/>
              <w:left w:val="single" w:sz="4" w:space="0" w:color="auto"/>
              <w:bottom w:val="nil"/>
              <w:right w:val="single" w:sz="4" w:space="0" w:color="auto"/>
            </w:tcBorders>
          </w:tcPr>
          <w:p w14:paraId="3345C6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EBB33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46A954"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DAFABF"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BD23559" w14:textId="77777777" w:rsidR="00292F4A" w:rsidRPr="001141C9" w:rsidRDefault="00292F4A" w:rsidP="00292F4A">
            <w:pPr>
              <w:pStyle w:val="TAC"/>
              <w:keepNext w:val="0"/>
              <w:keepLines w:val="0"/>
              <w:widowControl w:val="0"/>
              <w:rPr>
                <w:lang w:eastAsia="zh-CN"/>
              </w:rPr>
            </w:pPr>
          </w:p>
        </w:tc>
      </w:tr>
      <w:tr w:rsidR="00292F4A" w:rsidRPr="001141C9" w14:paraId="708BC16E" w14:textId="77777777" w:rsidTr="00C97A3E">
        <w:trPr>
          <w:jc w:val="center"/>
        </w:trPr>
        <w:tc>
          <w:tcPr>
            <w:tcW w:w="1959" w:type="dxa"/>
            <w:tcBorders>
              <w:top w:val="nil"/>
              <w:left w:val="single" w:sz="4" w:space="0" w:color="auto"/>
              <w:bottom w:val="nil"/>
              <w:right w:val="single" w:sz="4" w:space="0" w:color="auto"/>
            </w:tcBorders>
          </w:tcPr>
          <w:p w14:paraId="0970A75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1D0888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12674D" w14:textId="77777777" w:rsidR="00292F4A" w:rsidRPr="001141C9" w:rsidRDefault="00292F4A" w:rsidP="00292F4A">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11E104" w14:textId="77777777" w:rsidR="00292F4A" w:rsidRPr="001141C9" w:rsidRDefault="00292F4A" w:rsidP="00292F4A">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9F253F5"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69B41EB7" w14:textId="77777777" w:rsidTr="00C97A3E">
        <w:trPr>
          <w:jc w:val="center"/>
        </w:trPr>
        <w:tc>
          <w:tcPr>
            <w:tcW w:w="1959" w:type="dxa"/>
            <w:tcBorders>
              <w:top w:val="nil"/>
              <w:left w:val="single" w:sz="4" w:space="0" w:color="auto"/>
              <w:bottom w:val="nil"/>
              <w:right w:val="single" w:sz="4" w:space="0" w:color="auto"/>
            </w:tcBorders>
          </w:tcPr>
          <w:p w14:paraId="3C889A9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9F4F9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BE6C83" w14:textId="77777777" w:rsidR="00292F4A" w:rsidRPr="001141C9" w:rsidRDefault="00292F4A" w:rsidP="00292F4A">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5D10F" w14:textId="77777777" w:rsidR="00292F4A" w:rsidRPr="001141C9" w:rsidRDefault="00292F4A" w:rsidP="00292F4A">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041DC7B" w14:textId="77777777" w:rsidR="00292F4A" w:rsidRPr="001141C9" w:rsidRDefault="00292F4A" w:rsidP="00292F4A">
            <w:pPr>
              <w:pStyle w:val="TAC"/>
              <w:keepNext w:val="0"/>
              <w:keepLines w:val="0"/>
              <w:widowControl w:val="0"/>
              <w:rPr>
                <w:lang w:eastAsia="zh-CN"/>
              </w:rPr>
            </w:pPr>
          </w:p>
        </w:tc>
      </w:tr>
      <w:tr w:rsidR="00292F4A" w:rsidRPr="001141C9" w14:paraId="1220B364" w14:textId="77777777" w:rsidTr="00C97A3E">
        <w:trPr>
          <w:jc w:val="center"/>
        </w:trPr>
        <w:tc>
          <w:tcPr>
            <w:tcW w:w="1959" w:type="dxa"/>
            <w:tcBorders>
              <w:top w:val="nil"/>
              <w:left w:val="single" w:sz="4" w:space="0" w:color="auto"/>
              <w:bottom w:val="nil"/>
              <w:right w:val="single" w:sz="4" w:space="0" w:color="auto"/>
            </w:tcBorders>
          </w:tcPr>
          <w:p w14:paraId="3E0B4FF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0859E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6DC737" w14:textId="77777777" w:rsidR="00292F4A" w:rsidRPr="001141C9" w:rsidRDefault="00292F4A" w:rsidP="00292F4A">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8049B8" w14:textId="77777777" w:rsidR="00292F4A" w:rsidRPr="001141C9" w:rsidRDefault="00292F4A" w:rsidP="00292F4A">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C98EF49" w14:textId="77777777" w:rsidR="00292F4A" w:rsidRPr="001141C9" w:rsidRDefault="00292F4A" w:rsidP="00292F4A">
            <w:pPr>
              <w:pStyle w:val="TAC"/>
              <w:keepNext w:val="0"/>
              <w:keepLines w:val="0"/>
              <w:widowControl w:val="0"/>
              <w:rPr>
                <w:lang w:eastAsia="zh-CN"/>
              </w:rPr>
            </w:pPr>
          </w:p>
        </w:tc>
      </w:tr>
      <w:tr w:rsidR="00292F4A" w:rsidRPr="001141C9" w14:paraId="122A8071" w14:textId="77777777" w:rsidTr="00C97A3E">
        <w:trPr>
          <w:jc w:val="center"/>
        </w:trPr>
        <w:tc>
          <w:tcPr>
            <w:tcW w:w="1959" w:type="dxa"/>
            <w:tcBorders>
              <w:top w:val="nil"/>
              <w:left w:val="single" w:sz="4" w:space="0" w:color="auto"/>
              <w:bottom w:val="single" w:sz="4" w:space="0" w:color="auto"/>
              <w:right w:val="single" w:sz="4" w:space="0" w:color="auto"/>
            </w:tcBorders>
          </w:tcPr>
          <w:p w14:paraId="0B8EBE2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181D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7EB3E6" w14:textId="77777777" w:rsidR="00292F4A" w:rsidRPr="001141C9" w:rsidRDefault="00292F4A" w:rsidP="00292F4A">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C87192" w14:textId="77777777" w:rsidR="00292F4A" w:rsidRPr="001141C9" w:rsidRDefault="00292F4A" w:rsidP="00292F4A">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5B9C0EA" w14:textId="77777777" w:rsidR="00292F4A" w:rsidRPr="001141C9" w:rsidRDefault="00292F4A" w:rsidP="00292F4A">
            <w:pPr>
              <w:pStyle w:val="TAC"/>
              <w:keepNext w:val="0"/>
              <w:keepLines w:val="0"/>
              <w:widowControl w:val="0"/>
              <w:rPr>
                <w:lang w:eastAsia="zh-CN"/>
              </w:rPr>
            </w:pPr>
          </w:p>
        </w:tc>
      </w:tr>
      <w:tr w:rsidR="00292F4A" w:rsidRPr="001141C9" w14:paraId="2C82D2D7" w14:textId="77777777" w:rsidTr="00C97A3E">
        <w:trPr>
          <w:jc w:val="center"/>
        </w:trPr>
        <w:tc>
          <w:tcPr>
            <w:tcW w:w="1959" w:type="dxa"/>
            <w:tcBorders>
              <w:top w:val="single" w:sz="4" w:space="0" w:color="auto"/>
              <w:left w:val="single" w:sz="4" w:space="0" w:color="auto"/>
              <w:bottom w:val="nil"/>
              <w:right w:val="single" w:sz="4" w:space="0" w:color="auto"/>
            </w:tcBorders>
          </w:tcPr>
          <w:p w14:paraId="038E21B5" w14:textId="77777777" w:rsidR="00292F4A" w:rsidRPr="001141C9" w:rsidRDefault="00292F4A" w:rsidP="00292F4A">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7EAFC822" w14:textId="77777777" w:rsidR="00292F4A" w:rsidRPr="001141C9" w:rsidRDefault="00292F4A" w:rsidP="00292F4A">
            <w:pPr>
              <w:pStyle w:val="TAC"/>
              <w:keepNext w:val="0"/>
              <w:keepLines w:val="0"/>
              <w:rPr>
                <w:rFonts w:cs="Arial"/>
                <w:lang w:eastAsia="zh-CN"/>
              </w:rPr>
            </w:pPr>
            <w:r w:rsidRPr="001141C9">
              <w:rPr>
                <w:rFonts w:cs="Arial"/>
                <w:lang w:eastAsia="zh-CN"/>
              </w:rPr>
              <w:t>CA_n78C</w:t>
            </w:r>
          </w:p>
          <w:p w14:paraId="389DC713" w14:textId="77777777" w:rsidR="00292F4A" w:rsidRPr="001141C9" w:rsidRDefault="00292F4A" w:rsidP="00292F4A">
            <w:pPr>
              <w:pStyle w:val="TAC"/>
              <w:keepNext w:val="0"/>
              <w:keepLines w:val="0"/>
              <w:rPr>
                <w:lang w:eastAsia="zh-CN"/>
              </w:rPr>
            </w:pPr>
            <w:r w:rsidRPr="001141C9">
              <w:rPr>
                <w:lang w:eastAsia="zh-CN"/>
              </w:rPr>
              <w:t>CA_n1A-n3A</w:t>
            </w:r>
          </w:p>
          <w:p w14:paraId="17EAEE29" w14:textId="77777777" w:rsidR="00292F4A" w:rsidRPr="001141C9" w:rsidRDefault="00292F4A" w:rsidP="00292F4A">
            <w:pPr>
              <w:pStyle w:val="TAC"/>
              <w:keepNext w:val="0"/>
              <w:keepLines w:val="0"/>
              <w:rPr>
                <w:lang w:eastAsia="zh-CN"/>
              </w:rPr>
            </w:pPr>
            <w:r w:rsidRPr="001141C9">
              <w:rPr>
                <w:lang w:eastAsia="zh-CN"/>
              </w:rPr>
              <w:t>CA_n1A-n28A</w:t>
            </w:r>
          </w:p>
          <w:p w14:paraId="2ABF4E99" w14:textId="77777777" w:rsidR="00292F4A" w:rsidRPr="001141C9" w:rsidRDefault="00292F4A" w:rsidP="00292F4A">
            <w:pPr>
              <w:pStyle w:val="TAC"/>
              <w:keepNext w:val="0"/>
              <w:keepLines w:val="0"/>
              <w:rPr>
                <w:lang w:eastAsia="zh-CN"/>
              </w:rPr>
            </w:pPr>
            <w:r w:rsidRPr="001141C9">
              <w:rPr>
                <w:lang w:eastAsia="zh-CN"/>
              </w:rPr>
              <w:t>CA_n1A-n78A</w:t>
            </w:r>
          </w:p>
          <w:p w14:paraId="083703CD" w14:textId="77777777" w:rsidR="00292F4A" w:rsidRPr="001141C9" w:rsidRDefault="00292F4A" w:rsidP="00292F4A">
            <w:pPr>
              <w:pStyle w:val="TAC"/>
              <w:keepNext w:val="0"/>
              <w:keepLines w:val="0"/>
              <w:rPr>
                <w:lang w:eastAsia="zh-CN"/>
              </w:rPr>
            </w:pPr>
            <w:r w:rsidRPr="001141C9">
              <w:rPr>
                <w:lang w:eastAsia="zh-CN"/>
              </w:rPr>
              <w:t>CA_n3A-n28A</w:t>
            </w:r>
          </w:p>
          <w:p w14:paraId="41997623" w14:textId="77777777" w:rsidR="00292F4A" w:rsidRPr="001141C9" w:rsidRDefault="00292F4A" w:rsidP="00292F4A">
            <w:pPr>
              <w:pStyle w:val="TAC"/>
              <w:keepNext w:val="0"/>
              <w:keepLines w:val="0"/>
              <w:rPr>
                <w:lang w:eastAsia="zh-CN"/>
              </w:rPr>
            </w:pPr>
            <w:r w:rsidRPr="001141C9">
              <w:rPr>
                <w:lang w:eastAsia="zh-CN"/>
              </w:rPr>
              <w:t>CA_n3A-n78A</w:t>
            </w:r>
          </w:p>
          <w:p w14:paraId="3755EC11" w14:textId="77777777" w:rsidR="00292F4A" w:rsidRPr="001141C9" w:rsidRDefault="00292F4A" w:rsidP="00292F4A">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64E095C"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CA0FAD"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C82010" w14:textId="77777777" w:rsidR="00292F4A" w:rsidRPr="001141C9" w:rsidRDefault="00292F4A" w:rsidP="00292F4A">
            <w:pPr>
              <w:pStyle w:val="TAC"/>
              <w:keepNext w:val="0"/>
              <w:keepLines w:val="0"/>
              <w:widowControl w:val="0"/>
              <w:rPr>
                <w:lang w:eastAsia="zh-CN"/>
              </w:rPr>
            </w:pPr>
            <w:r w:rsidRPr="001141C9">
              <w:t>0</w:t>
            </w:r>
          </w:p>
        </w:tc>
      </w:tr>
      <w:tr w:rsidR="00292F4A" w:rsidRPr="001141C9" w14:paraId="69393524" w14:textId="77777777" w:rsidTr="00C97A3E">
        <w:trPr>
          <w:jc w:val="center"/>
        </w:trPr>
        <w:tc>
          <w:tcPr>
            <w:tcW w:w="1959" w:type="dxa"/>
            <w:tcBorders>
              <w:top w:val="nil"/>
              <w:left w:val="single" w:sz="4" w:space="0" w:color="auto"/>
              <w:bottom w:val="nil"/>
              <w:right w:val="single" w:sz="4" w:space="0" w:color="auto"/>
            </w:tcBorders>
          </w:tcPr>
          <w:p w14:paraId="31DF517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44B6B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217F30"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193AF1"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F6F59C" w14:textId="77777777" w:rsidR="00292F4A" w:rsidRPr="001141C9" w:rsidRDefault="00292F4A" w:rsidP="00292F4A">
            <w:pPr>
              <w:pStyle w:val="TAC"/>
              <w:keepNext w:val="0"/>
              <w:keepLines w:val="0"/>
              <w:widowControl w:val="0"/>
              <w:rPr>
                <w:lang w:eastAsia="zh-CN"/>
              </w:rPr>
            </w:pPr>
          </w:p>
        </w:tc>
      </w:tr>
      <w:tr w:rsidR="00292F4A" w:rsidRPr="001141C9" w14:paraId="63EF7AE8" w14:textId="77777777" w:rsidTr="00C97A3E">
        <w:trPr>
          <w:jc w:val="center"/>
        </w:trPr>
        <w:tc>
          <w:tcPr>
            <w:tcW w:w="1959" w:type="dxa"/>
            <w:tcBorders>
              <w:top w:val="nil"/>
              <w:left w:val="single" w:sz="4" w:space="0" w:color="auto"/>
              <w:bottom w:val="nil"/>
              <w:right w:val="single" w:sz="4" w:space="0" w:color="auto"/>
            </w:tcBorders>
          </w:tcPr>
          <w:p w14:paraId="52B88D4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D0FD50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6C1BED"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781748"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B220A3B" w14:textId="77777777" w:rsidR="00292F4A" w:rsidRPr="001141C9" w:rsidRDefault="00292F4A" w:rsidP="00292F4A">
            <w:pPr>
              <w:pStyle w:val="TAC"/>
              <w:keepNext w:val="0"/>
              <w:keepLines w:val="0"/>
              <w:widowControl w:val="0"/>
              <w:rPr>
                <w:lang w:eastAsia="zh-CN"/>
              </w:rPr>
            </w:pPr>
          </w:p>
        </w:tc>
      </w:tr>
      <w:tr w:rsidR="00292F4A" w:rsidRPr="001141C9" w14:paraId="49B87BF0" w14:textId="77777777" w:rsidTr="00C97A3E">
        <w:trPr>
          <w:jc w:val="center"/>
        </w:trPr>
        <w:tc>
          <w:tcPr>
            <w:tcW w:w="1959" w:type="dxa"/>
            <w:tcBorders>
              <w:top w:val="nil"/>
              <w:left w:val="single" w:sz="4" w:space="0" w:color="auto"/>
              <w:bottom w:val="single" w:sz="4" w:space="0" w:color="auto"/>
              <w:right w:val="single" w:sz="4" w:space="0" w:color="auto"/>
            </w:tcBorders>
          </w:tcPr>
          <w:p w14:paraId="754B11A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F26CF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4C4761"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5B3EC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7A848A3F" w14:textId="77777777" w:rsidR="00292F4A" w:rsidRPr="001141C9" w:rsidRDefault="00292F4A" w:rsidP="00292F4A">
            <w:pPr>
              <w:pStyle w:val="TAC"/>
              <w:keepNext w:val="0"/>
              <w:keepLines w:val="0"/>
              <w:widowControl w:val="0"/>
              <w:rPr>
                <w:lang w:eastAsia="zh-CN"/>
              </w:rPr>
            </w:pPr>
          </w:p>
        </w:tc>
      </w:tr>
      <w:tr w:rsidR="00292F4A" w:rsidRPr="001141C9" w14:paraId="77D5A5CC" w14:textId="77777777" w:rsidTr="00C97A3E">
        <w:trPr>
          <w:jc w:val="center"/>
        </w:trPr>
        <w:tc>
          <w:tcPr>
            <w:tcW w:w="1959" w:type="dxa"/>
            <w:tcBorders>
              <w:top w:val="single" w:sz="4" w:space="0" w:color="auto"/>
              <w:left w:val="single" w:sz="4" w:space="0" w:color="auto"/>
              <w:bottom w:val="nil"/>
              <w:right w:val="single" w:sz="4" w:space="0" w:color="auto"/>
            </w:tcBorders>
          </w:tcPr>
          <w:p w14:paraId="45777324" w14:textId="77777777" w:rsidR="00292F4A" w:rsidRPr="001141C9" w:rsidRDefault="00292F4A" w:rsidP="00292F4A">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1288F476" w14:textId="77777777" w:rsidR="00292F4A" w:rsidRPr="001141C9" w:rsidRDefault="00292F4A" w:rsidP="00292F4A">
            <w:pPr>
              <w:pStyle w:val="TAC"/>
              <w:keepNext w:val="0"/>
              <w:keepLines w:val="0"/>
              <w:widowControl w:val="0"/>
              <w:rPr>
                <w:lang w:eastAsia="zh-CN" w:bidi="ar"/>
              </w:rPr>
            </w:pPr>
            <w:r w:rsidRPr="001141C9">
              <w:rPr>
                <w:lang w:eastAsia="zh-CN" w:bidi="ar"/>
              </w:rPr>
              <w:t>CA_n1A-n3A</w:t>
            </w:r>
          </w:p>
          <w:p w14:paraId="2B17182D" w14:textId="77777777" w:rsidR="00292F4A" w:rsidRPr="001141C9" w:rsidRDefault="00292F4A" w:rsidP="00292F4A">
            <w:pPr>
              <w:pStyle w:val="TAC"/>
              <w:keepNext w:val="0"/>
              <w:keepLines w:val="0"/>
              <w:widowControl w:val="0"/>
              <w:rPr>
                <w:lang w:eastAsia="zh-CN" w:bidi="ar"/>
              </w:rPr>
            </w:pPr>
            <w:r w:rsidRPr="001141C9">
              <w:rPr>
                <w:lang w:eastAsia="zh-CN" w:bidi="ar"/>
              </w:rPr>
              <w:t>CA_n1A-n28A</w:t>
            </w:r>
          </w:p>
          <w:p w14:paraId="300750DD" w14:textId="77777777" w:rsidR="00292F4A" w:rsidRPr="001141C9" w:rsidRDefault="00292F4A" w:rsidP="00292F4A">
            <w:pPr>
              <w:pStyle w:val="TAC"/>
              <w:keepNext w:val="0"/>
              <w:keepLines w:val="0"/>
              <w:widowControl w:val="0"/>
              <w:rPr>
                <w:lang w:eastAsia="zh-CN" w:bidi="ar"/>
              </w:rPr>
            </w:pPr>
            <w:r w:rsidRPr="001141C9">
              <w:rPr>
                <w:lang w:eastAsia="zh-CN" w:bidi="ar"/>
              </w:rPr>
              <w:t>CA_n1A-n78A</w:t>
            </w:r>
          </w:p>
          <w:p w14:paraId="23B5F1F3" w14:textId="77777777" w:rsidR="00292F4A" w:rsidRPr="001141C9" w:rsidRDefault="00292F4A" w:rsidP="00292F4A">
            <w:pPr>
              <w:pStyle w:val="TAC"/>
              <w:keepNext w:val="0"/>
              <w:keepLines w:val="0"/>
              <w:widowControl w:val="0"/>
              <w:rPr>
                <w:lang w:eastAsia="zh-CN" w:bidi="ar"/>
              </w:rPr>
            </w:pPr>
            <w:r w:rsidRPr="001141C9">
              <w:rPr>
                <w:lang w:eastAsia="zh-CN" w:bidi="ar"/>
              </w:rPr>
              <w:t>CA_n3A-n28A</w:t>
            </w:r>
          </w:p>
          <w:p w14:paraId="160FAB95" w14:textId="77777777" w:rsidR="00292F4A" w:rsidRPr="001141C9" w:rsidRDefault="00292F4A" w:rsidP="00292F4A">
            <w:pPr>
              <w:pStyle w:val="TAC"/>
              <w:keepNext w:val="0"/>
              <w:keepLines w:val="0"/>
              <w:widowControl w:val="0"/>
              <w:rPr>
                <w:lang w:eastAsia="zh-CN" w:bidi="ar"/>
              </w:rPr>
            </w:pPr>
            <w:r w:rsidRPr="001141C9">
              <w:rPr>
                <w:lang w:eastAsia="zh-CN" w:bidi="ar"/>
              </w:rPr>
              <w:t>CA_n3A-n78A</w:t>
            </w:r>
          </w:p>
          <w:p w14:paraId="72361E5C" w14:textId="77777777" w:rsidR="00292F4A" w:rsidRPr="001141C9" w:rsidRDefault="00292F4A" w:rsidP="00292F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137A835"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CCB9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5B9E54"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7FE131C7" w14:textId="77777777" w:rsidTr="00C97A3E">
        <w:trPr>
          <w:jc w:val="center"/>
        </w:trPr>
        <w:tc>
          <w:tcPr>
            <w:tcW w:w="1959" w:type="dxa"/>
            <w:tcBorders>
              <w:top w:val="nil"/>
              <w:left w:val="single" w:sz="4" w:space="0" w:color="auto"/>
              <w:bottom w:val="nil"/>
              <w:right w:val="single" w:sz="4" w:space="0" w:color="auto"/>
            </w:tcBorders>
          </w:tcPr>
          <w:p w14:paraId="5A46868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A4005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D3FBA"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7298AA"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8578048" w14:textId="77777777" w:rsidR="00292F4A" w:rsidRPr="001141C9" w:rsidRDefault="00292F4A" w:rsidP="00292F4A">
            <w:pPr>
              <w:pStyle w:val="TAC"/>
              <w:keepNext w:val="0"/>
              <w:keepLines w:val="0"/>
              <w:widowControl w:val="0"/>
            </w:pPr>
          </w:p>
        </w:tc>
      </w:tr>
      <w:tr w:rsidR="00292F4A" w:rsidRPr="001141C9" w14:paraId="0501D783" w14:textId="77777777" w:rsidTr="00C97A3E">
        <w:trPr>
          <w:jc w:val="center"/>
        </w:trPr>
        <w:tc>
          <w:tcPr>
            <w:tcW w:w="1959" w:type="dxa"/>
            <w:tcBorders>
              <w:top w:val="nil"/>
              <w:left w:val="single" w:sz="4" w:space="0" w:color="auto"/>
              <w:bottom w:val="nil"/>
              <w:right w:val="single" w:sz="4" w:space="0" w:color="auto"/>
            </w:tcBorders>
          </w:tcPr>
          <w:p w14:paraId="7D3FA78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0A2F2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E8CB5"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28CA6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EAAD29" w14:textId="77777777" w:rsidR="00292F4A" w:rsidRPr="001141C9" w:rsidRDefault="00292F4A" w:rsidP="00292F4A">
            <w:pPr>
              <w:pStyle w:val="TAC"/>
              <w:keepNext w:val="0"/>
              <w:keepLines w:val="0"/>
              <w:widowControl w:val="0"/>
            </w:pPr>
          </w:p>
        </w:tc>
      </w:tr>
      <w:tr w:rsidR="00292F4A" w:rsidRPr="001141C9" w14:paraId="0A00E2E8" w14:textId="77777777" w:rsidTr="00C97A3E">
        <w:trPr>
          <w:jc w:val="center"/>
        </w:trPr>
        <w:tc>
          <w:tcPr>
            <w:tcW w:w="1959" w:type="dxa"/>
            <w:tcBorders>
              <w:top w:val="nil"/>
              <w:left w:val="single" w:sz="4" w:space="0" w:color="auto"/>
              <w:bottom w:val="nil"/>
              <w:right w:val="single" w:sz="4" w:space="0" w:color="auto"/>
            </w:tcBorders>
          </w:tcPr>
          <w:p w14:paraId="32B5795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FD7DC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D061A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3F8D26"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16D547" w14:textId="77777777" w:rsidR="00292F4A" w:rsidRPr="001141C9" w:rsidRDefault="00292F4A" w:rsidP="00292F4A">
            <w:pPr>
              <w:pStyle w:val="TAC"/>
              <w:keepNext w:val="0"/>
              <w:keepLines w:val="0"/>
              <w:widowControl w:val="0"/>
            </w:pPr>
          </w:p>
        </w:tc>
      </w:tr>
      <w:tr w:rsidR="00292F4A" w:rsidRPr="001141C9" w14:paraId="04952EF3" w14:textId="77777777" w:rsidTr="00C97A3E">
        <w:trPr>
          <w:jc w:val="center"/>
        </w:trPr>
        <w:tc>
          <w:tcPr>
            <w:tcW w:w="1959" w:type="dxa"/>
            <w:tcBorders>
              <w:top w:val="nil"/>
              <w:left w:val="single" w:sz="4" w:space="0" w:color="auto"/>
              <w:bottom w:val="nil"/>
              <w:right w:val="single" w:sz="4" w:space="0" w:color="auto"/>
            </w:tcBorders>
          </w:tcPr>
          <w:p w14:paraId="5F0D9726"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6C87D7"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09A40053" w14:textId="77777777" w:rsidR="00292F4A" w:rsidRPr="001141C9" w:rsidRDefault="00292F4A" w:rsidP="00292F4A">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3AD32FC"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689EEA6"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236FC964" w14:textId="77777777" w:rsidTr="00C97A3E">
        <w:trPr>
          <w:jc w:val="center"/>
        </w:trPr>
        <w:tc>
          <w:tcPr>
            <w:tcW w:w="1959" w:type="dxa"/>
            <w:tcBorders>
              <w:top w:val="nil"/>
              <w:left w:val="single" w:sz="4" w:space="0" w:color="auto"/>
              <w:bottom w:val="nil"/>
              <w:right w:val="single" w:sz="4" w:space="0" w:color="auto"/>
            </w:tcBorders>
          </w:tcPr>
          <w:p w14:paraId="6A36CF2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B70CA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E1114" w14:textId="77777777" w:rsidR="00292F4A" w:rsidRPr="001141C9" w:rsidRDefault="00292F4A" w:rsidP="00292F4A">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920A01"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29684C1" w14:textId="77777777" w:rsidR="00292F4A" w:rsidRPr="001141C9" w:rsidRDefault="00292F4A" w:rsidP="00292F4A">
            <w:pPr>
              <w:pStyle w:val="TAC"/>
              <w:keepNext w:val="0"/>
              <w:keepLines w:val="0"/>
              <w:widowControl w:val="0"/>
            </w:pPr>
          </w:p>
        </w:tc>
      </w:tr>
      <w:tr w:rsidR="00292F4A" w:rsidRPr="001141C9" w14:paraId="7F4910E3" w14:textId="77777777" w:rsidTr="00C97A3E">
        <w:trPr>
          <w:jc w:val="center"/>
        </w:trPr>
        <w:tc>
          <w:tcPr>
            <w:tcW w:w="1959" w:type="dxa"/>
            <w:tcBorders>
              <w:top w:val="nil"/>
              <w:left w:val="single" w:sz="4" w:space="0" w:color="auto"/>
              <w:bottom w:val="nil"/>
              <w:right w:val="single" w:sz="4" w:space="0" w:color="auto"/>
            </w:tcBorders>
          </w:tcPr>
          <w:p w14:paraId="128DBCAD"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8BE6E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70723" w14:textId="77777777" w:rsidR="00292F4A" w:rsidRPr="001141C9" w:rsidRDefault="00292F4A" w:rsidP="00292F4A">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4998E9"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27C229F" w14:textId="77777777" w:rsidR="00292F4A" w:rsidRPr="001141C9" w:rsidRDefault="00292F4A" w:rsidP="00292F4A">
            <w:pPr>
              <w:pStyle w:val="TAC"/>
              <w:keepNext w:val="0"/>
              <w:keepLines w:val="0"/>
              <w:widowControl w:val="0"/>
            </w:pPr>
          </w:p>
        </w:tc>
      </w:tr>
      <w:tr w:rsidR="00292F4A" w:rsidRPr="001141C9" w14:paraId="4675880C" w14:textId="77777777" w:rsidTr="00C97A3E">
        <w:trPr>
          <w:jc w:val="center"/>
        </w:trPr>
        <w:tc>
          <w:tcPr>
            <w:tcW w:w="1959" w:type="dxa"/>
            <w:tcBorders>
              <w:top w:val="nil"/>
              <w:left w:val="single" w:sz="4" w:space="0" w:color="auto"/>
              <w:bottom w:val="single" w:sz="4" w:space="0" w:color="auto"/>
              <w:right w:val="single" w:sz="4" w:space="0" w:color="auto"/>
            </w:tcBorders>
          </w:tcPr>
          <w:p w14:paraId="3119E095"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C98161"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754A7D" w14:textId="77777777" w:rsidR="00292F4A" w:rsidRPr="001141C9" w:rsidRDefault="00292F4A" w:rsidP="00292F4A">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79EF6"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5A1F75" w14:textId="77777777" w:rsidR="00292F4A" w:rsidRPr="001141C9" w:rsidRDefault="00292F4A" w:rsidP="00292F4A">
            <w:pPr>
              <w:pStyle w:val="TAC"/>
              <w:keepNext w:val="0"/>
              <w:keepLines w:val="0"/>
              <w:widowControl w:val="0"/>
            </w:pPr>
          </w:p>
        </w:tc>
      </w:tr>
      <w:tr w:rsidR="00292F4A" w:rsidRPr="001141C9" w14:paraId="732B1BCD" w14:textId="77777777" w:rsidTr="00C97A3E">
        <w:trPr>
          <w:jc w:val="center"/>
        </w:trPr>
        <w:tc>
          <w:tcPr>
            <w:tcW w:w="1959" w:type="dxa"/>
            <w:tcBorders>
              <w:top w:val="single" w:sz="4" w:space="0" w:color="auto"/>
              <w:left w:val="single" w:sz="4" w:space="0" w:color="auto"/>
              <w:bottom w:val="nil"/>
              <w:right w:val="single" w:sz="4" w:space="0" w:color="auto"/>
            </w:tcBorders>
          </w:tcPr>
          <w:p w14:paraId="25F10535" w14:textId="77777777" w:rsidR="00292F4A" w:rsidRPr="001141C9" w:rsidRDefault="00292F4A" w:rsidP="00292F4A">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2A619BB8" w14:textId="77777777" w:rsidR="00292F4A" w:rsidRPr="001141C9" w:rsidRDefault="00292F4A" w:rsidP="00292F4A">
            <w:pPr>
              <w:pStyle w:val="TAC"/>
              <w:keepNext w:val="0"/>
              <w:keepLines w:val="0"/>
              <w:widowControl w:val="0"/>
              <w:rPr>
                <w:lang w:eastAsia="zh-CN" w:bidi="ar"/>
              </w:rPr>
            </w:pPr>
            <w:r w:rsidRPr="001141C9">
              <w:rPr>
                <w:lang w:eastAsia="zh-CN" w:bidi="ar"/>
              </w:rPr>
              <w:t>CA_n78(2A)</w:t>
            </w:r>
          </w:p>
          <w:p w14:paraId="7D9FB709" w14:textId="77777777" w:rsidR="00292F4A" w:rsidRPr="001141C9" w:rsidRDefault="00292F4A" w:rsidP="00292F4A">
            <w:pPr>
              <w:pStyle w:val="TAC"/>
              <w:keepNext w:val="0"/>
              <w:keepLines w:val="0"/>
              <w:widowControl w:val="0"/>
              <w:rPr>
                <w:lang w:eastAsia="zh-CN" w:bidi="ar"/>
              </w:rPr>
            </w:pPr>
            <w:r w:rsidRPr="001141C9">
              <w:rPr>
                <w:lang w:eastAsia="zh-CN" w:bidi="ar"/>
              </w:rPr>
              <w:t>CA_n1A-n3A</w:t>
            </w:r>
          </w:p>
          <w:p w14:paraId="733DC243" w14:textId="77777777" w:rsidR="00292F4A" w:rsidRPr="001141C9" w:rsidRDefault="00292F4A" w:rsidP="00292F4A">
            <w:pPr>
              <w:pStyle w:val="TAC"/>
              <w:keepNext w:val="0"/>
              <w:keepLines w:val="0"/>
              <w:widowControl w:val="0"/>
              <w:rPr>
                <w:lang w:eastAsia="zh-CN" w:bidi="ar"/>
              </w:rPr>
            </w:pPr>
            <w:r w:rsidRPr="001141C9">
              <w:rPr>
                <w:lang w:eastAsia="zh-CN" w:bidi="ar"/>
              </w:rPr>
              <w:t>CA_n1A-n28A</w:t>
            </w:r>
          </w:p>
          <w:p w14:paraId="2352770F" w14:textId="77777777" w:rsidR="00292F4A" w:rsidRPr="001141C9" w:rsidRDefault="00292F4A" w:rsidP="00292F4A">
            <w:pPr>
              <w:pStyle w:val="TAC"/>
              <w:keepNext w:val="0"/>
              <w:keepLines w:val="0"/>
              <w:widowControl w:val="0"/>
              <w:rPr>
                <w:lang w:eastAsia="zh-CN" w:bidi="ar"/>
              </w:rPr>
            </w:pPr>
            <w:r w:rsidRPr="001141C9">
              <w:rPr>
                <w:lang w:eastAsia="zh-CN" w:bidi="ar"/>
              </w:rPr>
              <w:t>CA_n1A-n78A</w:t>
            </w:r>
          </w:p>
          <w:p w14:paraId="2DAE3186" w14:textId="77777777" w:rsidR="00292F4A" w:rsidRPr="001141C9" w:rsidRDefault="00292F4A" w:rsidP="00292F4A">
            <w:pPr>
              <w:pStyle w:val="TAC"/>
              <w:keepNext w:val="0"/>
              <w:keepLines w:val="0"/>
              <w:widowControl w:val="0"/>
              <w:rPr>
                <w:lang w:eastAsia="zh-CN" w:bidi="ar"/>
              </w:rPr>
            </w:pPr>
            <w:r w:rsidRPr="001141C9">
              <w:rPr>
                <w:lang w:eastAsia="zh-CN" w:bidi="ar"/>
              </w:rPr>
              <w:t>CA_n3A-n28A</w:t>
            </w:r>
          </w:p>
          <w:p w14:paraId="0EAEA891" w14:textId="77777777" w:rsidR="00292F4A" w:rsidRPr="001141C9" w:rsidRDefault="00292F4A" w:rsidP="00292F4A">
            <w:pPr>
              <w:pStyle w:val="TAC"/>
              <w:keepNext w:val="0"/>
              <w:keepLines w:val="0"/>
              <w:widowControl w:val="0"/>
              <w:rPr>
                <w:lang w:eastAsia="zh-CN" w:bidi="ar"/>
              </w:rPr>
            </w:pPr>
            <w:r w:rsidRPr="001141C9">
              <w:rPr>
                <w:lang w:eastAsia="zh-CN" w:bidi="ar"/>
              </w:rPr>
              <w:t>CA_n3A-n78A</w:t>
            </w:r>
          </w:p>
          <w:p w14:paraId="5D856FB5" w14:textId="77777777" w:rsidR="00292F4A" w:rsidRPr="001141C9" w:rsidRDefault="00292F4A" w:rsidP="00292F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31B52F6"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4A89E6"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9910ED"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446FDF4E" w14:textId="77777777" w:rsidTr="00C97A3E">
        <w:trPr>
          <w:jc w:val="center"/>
        </w:trPr>
        <w:tc>
          <w:tcPr>
            <w:tcW w:w="1959" w:type="dxa"/>
            <w:tcBorders>
              <w:top w:val="nil"/>
              <w:left w:val="single" w:sz="4" w:space="0" w:color="auto"/>
              <w:bottom w:val="nil"/>
              <w:right w:val="single" w:sz="4" w:space="0" w:color="auto"/>
            </w:tcBorders>
          </w:tcPr>
          <w:p w14:paraId="57D6812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5B4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94D038"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4C856"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A867CD5" w14:textId="77777777" w:rsidR="00292F4A" w:rsidRPr="001141C9" w:rsidRDefault="00292F4A" w:rsidP="00292F4A">
            <w:pPr>
              <w:pStyle w:val="TAC"/>
              <w:keepNext w:val="0"/>
              <w:keepLines w:val="0"/>
              <w:widowControl w:val="0"/>
            </w:pPr>
          </w:p>
        </w:tc>
      </w:tr>
      <w:tr w:rsidR="00292F4A" w:rsidRPr="001141C9" w14:paraId="6A1113C0" w14:textId="77777777" w:rsidTr="00C97A3E">
        <w:trPr>
          <w:jc w:val="center"/>
        </w:trPr>
        <w:tc>
          <w:tcPr>
            <w:tcW w:w="1959" w:type="dxa"/>
            <w:tcBorders>
              <w:top w:val="nil"/>
              <w:left w:val="single" w:sz="4" w:space="0" w:color="auto"/>
              <w:bottom w:val="nil"/>
              <w:right w:val="single" w:sz="4" w:space="0" w:color="auto"/>
            </w:tcBorders>
          </w:tcPr>
          <w:p w14:paraId="12D68AB5"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93ED4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2F7D1"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E9CEC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AEE842" w14:textId="77777777" w:rsidR="00292F4A" w:rsidRPr="001141C9" w:rsidRDefault="00292F4A" w:rsidP="00292F4A">
            <w:pPr>
              <w:pStyle w:val="TAC"/>
              <w:keepNext w:val="0"/>
              <w:keepLines w:val="0"/>
              <w:widowControl w:val="0"/>
            </w:pPr>
          </w:p>
        </w:tc>
      </w:tr>
      <w:tr w:rsidR="00292F4A" w:rsidRPr="001141C9" w14:paraId="2345494B" w14:textId="77777777" w:rsidTr="00C97A3E">
        <w:trPr>
          <w:jc w:val="center"/>
        </w:trPr>
        <w:tc>
          <w:tcPr>
            <w:tcW w:w="1959" w:type="dxa"/>
            <w:tcBorders>
              <w:top w:val="nil"/>
              <w:left w:val="single" w:sz="4" w:space="0" w:color="auto"/>
              <w:bottom w:val="nil"/>
              <w:right w:val="single" w:sz="4" w:space="0" w:color="auto"/>
            </w:tcBorders>
          </w:tcPr>
          <w:p w14:paraId="2C2F9C9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983A8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09504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59F02A" w14:textId="77777777" w:rsidR="00292F4A" w:rsidRPr="001141C9" w:rsidRDefault="00292F4A" w:rsidP="00292F4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55F4776" w14:textId="77777777" w:rsidR="00292F4A" w:rsidRPr="001141C9" w:rsidRDefault="00292F4A" w:rsidP="00292F4A">
            <w:pPr>
              <w:pStyle w:val="TAC"/>
              <w:keepNext w:val="0"/>
              <w:keepLines w:val="0"/>
              <w:widowControl w:val="0"/>
            </w:pPr>
          </w:p>
        </w:tc>
      </w:tr>
      <w:tr w:rsidR="00292F4A" w:rsidRPr="001141C9" w14:paraId="565FEF74" w14:textId="77777777" w:rsidTr="00C97A3E">
        <w:trPr>
          <w:jc w:val="center"/>
        </w:trPr>
        <w:tc>
          <w:tcPr>
            <w:tcW w:w="1959" w:type="dxa"/>
            <w:tcBorders>
              <w:top w:val="nil"/>
              <w:left w:val="single" w:sz="4" w:space="0" w:color="auto"/>
              <w:bottom w:val="nil"/>
              <w:right w:val="single" w:sz="4" w:space="0" w:color="auto"/>
            </w:tcBorders>
          </w:tcPr>
          <w:p w14:paraId="34198A67" w14:textId="77777777" w:rsidR="00292F4A" w:rsidRPr="001141C9" w:rsidRDefault="00292F4A" w:rsidP="00292F4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2DF682F"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FACB9F3" w14:textId="77777777" w:rsidR="00292F4A" w:rsidRPr="001141C9" w:rsidRDefault="00292F4A" w:rsidP="00292F4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6882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830B93"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4FC49B6F" w14:textId="77777777" w:rsidTr="00C97A3E">
        <w:trPr>
          <w:jc w:val="center"/>
        </w:trPr>
        <w:tc>
          <w:tcPr>
            <w:tcW w:w="1959" w:type="dxa"/>
            <w:tcBorders>
              <w:top w:val="nil"/>
              <w:left w:val="single" w:sz="4" w:space="0" w:color="auto"/>
              <w:bottom w:val="nil"/>
              <w:right w:val="single" w:sz="4" w:space="0" w:color="auto"/>
            </w:tcBorders>
          </w:tcPr>
          <w:p w14:paraId="39721054"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E9428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AA10FA" w14:textId="77777777" w:rsidR="00292F4A" w:rsidRPr="001141C9" w:rsidRDefault="00292F4A" w:rsidP="00292F4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5A4226"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6A8AB68" w14:textId="77777777" w:rsidR="00292F4A" w:rsidRPr="001141C9" w:rsidRDefault="00292F4A" w:rsidP="00292F4A">
            <w:pPr>
              <w:pStyle w:val="TAC"/>
              <w:keepNext w:val="0"/>
              <w:keepLines w:val="0"/>
              <w:widowControl w:val="0"/>
            </w:pPr>
          </w:p>
        </w:tc>
      </w:tr>
      <w:tr w:rsidR="00292F4A" w:rsidRPr="001141C9" w14:paraId="2D5D8030" w14:textId="77777777" w:rsidTr="00C97A3E">
        <w:trPr>
          <w:jc w:val="center"/>
        </w:trPr>
        <w:tc>
          <w:tcPr>
            <w:tcW w:w="1959" w:type="dxa"/>
            <w:tcBorders>
              <w:top w:val="nil"/>
              <w:left w:val="single" w:sz="4" w:space="0" w:color="auto"/>
              <w:bottom w:val="nil"/>
              <w:right w:val="single" w:sz="4" w:space="0" w:color="auto"/>
            </w:tcBorders>
          </w:tcPr>
          <w:p w14:paraId="448BC55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1DA60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76CF61" w14:textId="77777777" w:rsidR="00292F4A" w:rsidRPr="001141C9" w:rsidRDefault="00292F4A" w:rsidP="00292F4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FE939B"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A717335" w14:textId="77777777" w:rsidR="00292F4A" w:rsidRPr="001141C9" w:rsidRDefault="00292F4A" w:rsidP="00292F4A">
            <w:pPr>
              <w:pStyle w:val="TAC"/>
              <w:keepNext w:val="0"/>
              <w:keepLines w:val="0"/>
              <w:widowControl w:val="0"/>
            </w:pPr>
          </w:p>
        </w:tc>
      </w:tr>
      <w:tr w:rsidR="00292F4A" w:rsidRPr="001141C9" w14:paraId="455B0814" w14:textId="77777777" w:rsidTr="00C97A3E">
        <w:trPr>
          <w:jc w:val="center"/>
        </w:trPr>
        <w:tc>
          <w:tcPr>
            <w:tcW w:w="1959" w:type="dxa"/>
            <w:tcBorders>
              <w:top w:val="nil"/>
              <w:left w:val="single" w:sz="4" w:space="0" w:color="auto"/>
              <w:bottom w:val="single" w:sz="4" w:space="0" w:color="auto"/>
              <w:right w:val="single" w:sz="4" w:space="0" w:color="auto"/>
            </w:tcBorders>
          </w:tcPr>
          <w:p w14:paraId="770B734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531DD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CF5C2" w14:textId="77777777" w:rsidR="00292F4A" w:rsidRPr="001141C9" w:rsidRDefault="00292F4A" w:rsidP="00292F4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5CEAD8"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DAA325E" w14:textId="77777777" w:rsidR="00292F4A" w:rsidRPr="001141C9" w:rsidRDefault="00292F4A" w:rsidP="00292F4A">
            <w:pPr>
              <w:pStyle w:val="TAC"/>
              <w:keepNext w:val="0"/>
              <w:keepLines w:val="0"/>
              <w:widowControl w:val="0"/>
            </w:pPr>
          </w:p>
        </w:tc>
      </w:tr>
      <w:tr w:rsidR="00292F4A" w:rsidRPr="001141C9" w14:paraId="55DEF01E" w14:textId="77777777" w:rsidTr="00C97A3E">
        <w:trPr>
          <w:jc w:val="center"/>
        </w:trPr>
        <w:tc>
          <w:tcPr>
            <w:tcW w:w="1959" w:type="dxa"/>
            <w:tcBorders>
              <w:top w:val="single" w:sz="4" w:space="0" w:color="auto"/>
              <w:left w:val="single" w:sz="4" w:space="0" w:color="auto"/>
              <w:bottom w:val="nil"/>
              <w:right w:val="single" w:sz="4" w:space="0" w:color="auto"/>
            </w:tcBorders>
          </w:tcPr>
          <w:p w14:paraId="5051CF7D" w14:textId="77777777" w:rsidR="00292F4A" w:rsidRPr="001141C9" w:rsidRDefault="00292F4A" w:rsidP="00292F4A">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6D91E1A6" w14:textId="77777777" w:rsidR="00292F4A" w:rsidRPr="001141C9" w:rsidRDefault="00292F4A" w:rsidP="00292F4A">
            <w:pPr>
              <w:pStyle w:val="TAC"/>
              <w:keepNext w:val="0"/>
              <w:keepLines w:val="0"/>
              <w:rPr>
                <w:lang w:eastAsia="zh-CN" w:bidi="ar"/>
              </w:rPr>
            </w:pPr>
            <w:r w:rsidRPr="001141C9">
              <w:rPr>
                <w:lang w:eastAsia="zh-CN" w:bidi="ar"/>
              </w:rPr>
              <w:t>CA_n1A-n3A</w:t>
            </w:r>
          </w:p>
          <w:p w14:paraId="108A8515" w14:textId="77777777" w:rsidR="00292F4A" w:rsidRPr="001141C9" w:rsidRDefault="00292F4A" w:rsidP="00292F4A">
            <w:pPr>
              <w:pStyle w:val="TAC"/>
              <w:keepNext w:val="0"/>
              <w:keepLines w:val="0"/>
              <w:rPr>
                <w:lang w:eastAsia="zh-CN" w:bidi="ar"/>
              </w:rPr>
            </w:pPr>
            <w:r w:rsidRPr="001141C9">
              <w:rPr>
                <w:lang w:eastAsia="zh-CN" w:bidi="ar"/>
              </w:rPr>
              <w:t>CA_n1A-n28A</w:t>
            </w:r>
          </w:p>
          <w:p w14:paraId="2D204023" w14:textId="77777777" w:rsidR="00292F4A" w:rsidRPr="001141C9" w:rsidRDefault="00292F4A" w:rsidP="00292F4A">
            <w:pPr>
              <w:pStyle w:val="TAC"/>
              <w:keepNext w:val="0"/>
              <w:keepLines w:val="0"/>
              <w:rPr>
                <w:lang w:eastAsia="zh-CN" w:bidi="ar"/>
              </w:rPr>
            </w:pPr>
            <w:r w:rsidRPr="001141C9">
              <w:rPr>
                <w:lang w:eastAsia="zh-CN" w:bidi="ar"/>
              </w:rPr>
              <w:lastRenderedPageBreak/>
              <w:t>CA_n1A-n78A</w:t>
            </w:r>
          </w:p>
          <w:p w14:paraId="49493975" w14:textId="77777777" w:rsidR="00292F4A" w:rsidRPr="001141C9" w:rsidRDefault="00292F4A" w:rsidP="00292F4A">
            <w:pPr>
              <w:pStyle w:val="TAC"/>
              <w:keepNext w:val="0"/>
              <w:keepLines w:val="0"/>
              <w:rPr>
                <w:lang w:eastAsia="zh-CN" w:bidi="ar"/>
              </w:rPr>
            </w:pPr>
            <w:r w:rsidRPr="001141C9">
              <w:rPr>
                <w:lang w:eastAsia="zh-CN" w:bidi="ar"/>
              </w:rPr>
              <w:t>CA_n3A-n28A</w:t>
            </w:r>
          </w:p>
          <w:p w14:paraId="192E26EE" w14:textId="77777777" w:rsidR="00292F4A" w:rsidRPr="001141C9" w:rsidRDefault="00292F4A" w:rsidP="00292F4A">
            <w:pPr>
              <w:pStyle w:val="TAC"/>
              <w:keepNext w:val="0"/>
              <w:keepLines w:val="0"/>
              <w:rPr>
                <w:lang w:eastAsia="zh-CN" w:bidi="ar"/>
              </w:rPr>
            </w:pPr>
            <w:r w:rsidRPr="001141C9">
              <w:rPr>
                <w:lang w:eastAsia="zh-CN" w:bidi="ar"/>
              </w:rPr>
              <w:t>CA_n3A-n78A</w:t>
            </w:r>
          </w:p>
          <w:p w14:paraId="1A9841BE" w14:textId="77777777" w:rsidR="00292F4A" w:rsidRPr="001141C9" w:rsidRDefault="00292F4A" w:rsidP="00292F4A">
            <w:pPr>
              <w:pStyle w:val="TAC"/>
              <w:keepNext w:val="0"/>
              <w:keepLines w:val="0"/>
              <w:rPr>
                <w:lang w:eastAsia="zh-CN" w:bidi="ar"/>
              </w:rPr>
            </w:pPr>
            <w:r w:rsidRPr="001141C9">
              <w:rPr>
                <w:lang w:eastAsia="zh-CN" w:bidi="ar"/>
              </w:rPr>
              <w:t>CA_n28A-n78A</w:t>
            </w:r>
          </w:p>
          <w:p w14:paraId="5E1EE239" w14:textId="77777777" w:rsidR="00292F4A" w:rsidRPr="001141C9" w:rsidRDefault="00292F4A" w:rsidP="00292F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1D99A7E" w14:textId="77777777" w:rsidR="00292F4A" w:rsidRPr="001141C9" w:rsidRDefault="00292F4A" w:rsidP="00292F4A">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408C24A"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128E04"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52E2ACAC" w14:textId="77777777" w:rsidTr="00C97A3E">
        <w:trPr>
          <w:jc w:val="center"/>
        </w:trPr>
        <w:tc>
          <w:tcPr>
            <w:tcW w:w="1959" w:type="dxa"/>
            <w:tcBorders>
              <w:top w:val="nil"/>
              <w:left w:val="single" w:sz="4" w:space="0" w:color="auto"/>
              <w:bottom w:val="nil"/>
              <w:right w:val="single" w:sz="4" w:space="0" w:color="auto"/>
            </w:tcBorders>
          </w:tcPr>
          <w:p w14:paraId="64AE7F5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93C8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2BDF0"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ED65F3"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D6CD2DF" w14:textId="77777777" w:rsidR="00292F4A" w:rsidRPr="001141C9" w:rsidRDefault="00292F4A" w:rsidP="00292F4A">
            <w:pPr>
              <w:pStyle w:val="TAC"/>
              <w:keepNext w:val="0"/>
              <w:keepLines w:val="0"/>
              <w:widowControl w:val="0"/>
            </w:pPr>
          </w:p>
        </w:tc>
      </w:tr>
      <w:tr w:rsidR="00292F4A" w:rsidRPr="001141C9" w14:paraId="583865C0" w14:textId="77777777" w:rsidTr="00C97A3E">
        <w:trPr>
          <w:jc w:val="center"/>
        </w:trPr>
        <w:tc>
          <w:tcPr>
            <w:tcW w:w="1959" w:type="dxa"/>
            <w:tcBorders>
              <w:top w:val="nil"/>
              <w:left w:val="single" w:sz="4" w:space="0" w:color="auto"/>
              <w:bottom w:val="nil"/>
              <w:right w:val="single" w:sz="4" w:space="0" w:color="auto"/>
            </w:tcBorders>
          </w:tcPr>
          <w:p w14:paraId="5D071F7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4F286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D7072"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5FC9C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1CE08E8" w14:textId="77777777" w:rsidR="00292F4A" w:rsidRPr="001141C9" w:rsidRDefault="00292F4A" w:rsidP="00292F4A">
            <w:pPr>
              <w:pStyle w:val="TAC"/>
              <w:keepNext w:val="0"/>
              <w:keepLines w:val="0"/>
              <w:widowControl w:val="0"/>
            </w:pPr>
          </w:p>
        </w:tc>
      </w:tr>
      <w:tr w:rsidR="00292F4A" w:rsidRPr="001141C9" w14:paraId="584A54D4" w14:textId="77777777" w:rsidTr="00C97A3E">
        <w:trPr>
          <w:jc w:val="center"/>
        </w:trPr>
        <w:tc>
          <w:tcPr>
            <w:tcW w:w="1959" w:type="dxa"/>
            <w:tcBorders>
              <w:top w:val="nil"/>
              <w:left w:val="single" w:sz="4" w:space="0" w:color="auto"/>
              <w:bottom w:val="nil"/>
              <w:right w:val="single" w:sz="4" w:space="0" w:color="auto"/>
            </w:tcBorders>
          </w:tcPr>
          <w:p w14:paraId="06A45CC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89247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832E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D5D409"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C342A5F" w14:textId="77777777" w:rsidR="00292F4A" w:rsidRPr="001141C9" w:rsidRDefault="00292F4A" w:rsidP="00292F4A">
            <w:pPr>
              <w:pStyle w:val="TAC"/>
              <w:keepNext w:val="0"/>
              <w:keepLines w:val="0"/>
              <w:widowControl w:val="0"/>
            </w:pPr>
          </w:p>
        </w:tc>
      </w:tr>
      <w:tr w:rsidR="00292F4A" w:rsidRPr="001141C9" w14:paraId="2717EBAB" w14:textId="77777777" w:rsidTr="00C97A3E">
        <w:trPr>
          <w:jc w:val="center"/>
        </w:trPr>
        <w:tc>
          <w:tcPr>
            <w:tcW w:w="1959" w:type="dxa"/>
            <w:tcBorders>
              <w:top w:val="nil"/>
              <w:left w:val="single" w:sz="4" w:space="0" w:color="auto"/>
              <w:bottom w:val="nil"/>
              <w:right w:val="single" w:sz="4" w:space="0" w:color="auto"/>
            </w:tcBorders>
          </w:tcPr>
          <w:p w14:paraId="36A52C72" w14:textId="77777777" w:rsidR="00292F4A" w:rsidRPr="001141C9" w:rsidRDefault="00292F4A" w:rsidP="00292F4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9A6ECAC"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3D28BD5" w14:textId="77777777" w:rsidR="00292F4A" w:rsidRPr="001141C9" w:rsidRDefault="00292F4A" w:rsidP="00292F4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4B1BE9"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7A6F98"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5A2CFC69" w14:textId="77777777" w:rsidTr="00C97A3E">
        <w:trPr>
          <w:jc w:val="center"/>
        </w:trPr>
        <w:tc>
          <w:tcPr>
            <w:tcW w:w="1959" w:type="dxa"/>
            <w:tcBorders>
              <w:top w:val="nil"/>
              <w:left w:val="single" w:sz="4" w:space="0" w:color="auto"/>
              <w:bottom w:val="nil"/>
              <w:right w:val="single" w:sz="4" w:space="0" w:color="auto"/>
            </w:tcBorders>
          </w:tcPr>
          <w:p w14:paraId="5BB8C39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34EBE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4AA12F" w14:textId="77777777" w:rsidR="00292F4A" w:rsidRPr="001141C9" w:rsidRDefault="00292F4A" w:rsidP="00292F4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165E9E"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A38A55F" w14:textId="77777777" w:rsidR="00292F4A" w:rsidRPr="001141C9" w:rsidRDefault="00292F4A" w:rsidP="00292F4A">
            <w:pPr>
              <w:pStyle w:val="TAC"/>
              <w:keepNext w:val="0"/>
              <w:keepLines w:val="0"/>
              <w:widowControl w:val="0"/>
            </w:pPr>
          </w:p>
        </w:tc>
      </w:tr>
      <w:tr w:rsidR="00292F4A" w:rsidRPr="001141C9" w14:paraId="681E497B" w14:textId="77777777" w:rsidTr="00C97A3E">
        <w:trPr>
          <w:jc w:val="center"/>
        </w:trPr>
        <w:tc>
          <w:tcPr>
            <w:tcW w:w="1959" w:type="dxa"/>
            <w:tcBorders>
              <w:top w:val="nil"/>
              <w:left w:val="single" w:sz="4" w:space="0" w:color="auto"/>
              <w:bottom w:val="nil"/>
              <w:right w:val="single" w:sz="4" w:space="0" w:color="auto"/>
            </w:tcBorders>
          </w:tcPr>
          <w:p w14:paraId="0ADC2C41"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9A608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4F2C1" w14:textId="77777777" w:rsidR="00292F4A" w:rsidRPr="001141C9" w:rsidRDefault="00292F4A" w:rsidP="00292F4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91B14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94BB2FB" w14:textId="77777777" w:rsidR="00292F4A" w:rsidRPr="001141C9" w:rsidRDefault="00292F4A" w:rsidP="00292F4A">
            <w:pPr>
              <w:pStyle w:val="TAC"/>
              <w:keepNext w:val="0"/>
              <w:keepLines w:val="0"/>
              <w:widowControl w:val="0"/>
            </w:pPr>
          </w:p>
        </w:tc>
      </w:tr>
      <w:tr w:rsidR="00292F4A" w:rsidRPr="001141C9" w14:paraId="307B58A0" w14:textId="77777777" w:rsidTr="00C97A3E">
        <w:trPr>
          <w:jc w:val="center"/>
        </w:trPr>
        <w:tc>
          <w:tcPr>
            <w:tcW w:w="1959" w:type="dxa"/>
            <w:tcBorders>
              <w:top w:val="nil"/>
              <w:left w:val="single" w:sz="4" w:space="0" w:color="auto"/>
              <w:bottom w:val="single" w:sz="4" w:space="0" w:color="auto"/>
              <w:right w:val="single" w:sz="4" w:space="0" w:color="auto"/>
            </w:tcBorders>
          </w:tcPr>
          <w:p w14:paraId="6CF5EF17"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E2256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22840" w14:textId="77777777" w:rsidR="00292F4A" w:rsidRPr="001141C9" w:rsidRDefault="00292F4A" w:rsidP="00292F4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8F09CC"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477BC2F" w14:textId="77777777" w:rsidR="00292F4A" w:rsidRPr="001141C9" w:rsidRDefault="00292F4A" w:rsidP="00292F4A">
            <w:pPr>
              <w:pStyle w:val="TAC"/>
              <w:keepNext w:val="0"/>
              <w:keepLines w:val="0"/>
              <w:widowControl w:val="0"/>
            </w:pPr>
          </w:p>
        </w:tc>
      </w:tr>
      <w:tr w:rsidR="00292F4A" w:rsidRPr="001141C9" w14:paraId="0F4DE5B9" w14:textId="77777777" w:rsidTr="00C97A3E">
        <w:trPr>
          <w:jc w:val="center"/>
        </w:trPr>
        <w:tc>
          <w:tcPr>
            <w:tcW w:w="1959" w:type="dxa"/>
            <w:tcBorders>
              <w:top w:val="single" w:sz="4" w:space="0" w:color="auto"/>
              <w:left w:val="single" w:sz="4" w:space="0" w:color="auto"/>
              <w:bottom w:val="nil"/>
              <w:right w:val="single" w:sz="4" w:space="0" w:color="auto"/>
            </w:tcBorders>
          </w:tcPr>
          <w:p w14:paraId="0703CE37" w14:textId="77777777" w:rsidR="00292F4A" w:rsidRPr="001141C9" w:rsidRDefault="00292F4A" w:rsidP="00292F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380AD086" w14:textId="77777777" w:rsidR="00292F4A" w:rsidRPr="00DD4870" w:rsidRDefault="00292F4A" w:rsidP="00292F4A">
            <w:pPr>
              <w:pStyle w:val="TAC"/>
              <w:rPr>
                <w:lang w:val="es-US" w:eastAsia="zh-CN"/>
              </w:rPr>
            </w:pPr>
            <w:r w:rsidRPr="00DD4870">
              <w:rPr>
                <w:lang w:val="es-US" w:eastAsia="zh-CN"/>
              </w:rPr>
              <w:t>n79</w:t>
            </w:r>
            <w:r w:rsidRPr="00DD4870">
              <w:rPr>
                <w:vertAlign w:val="superscript"/>
                <w:lang w:val="es-US" w:eastAsia="zh-CN"/>
              </w:rPr>
              <w:t>5,6</w:t>
            </w:r>
          </w:p>
          <w:p w14:paraId="11EE7588"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41F9583"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AB7716B"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A8703DD"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8AC2801"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6F87656F" w14:textId="77777777" w:rsidR="00292F4A" w:rsidRPr="001141C9" w:rsidRDefault="00292F4A" w:rsidP="00292F4A">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84B4092"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F8F496"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CBE647" w14:textId="77777777" w:rsidR="00292F4A" w:rsidRPr="001141C9" w:rsidRDefault="00292F4A" w:rsidP="00292F4A">
            <w:pPr>
              <w:pStyle w:val="TAC"/>
              <w:keepNext w:val="0"/>
              <w:keepLines w:val="0"/>
              <w:widowControl w:val="0"/>
            </w:pPr>
            <w:r w:rsidRPr="001141C9">
              <w:t>0</w:t>
            </w:r>
          </w:p>
        </w:tc>
      </w:tr>
      <w:tr w:rsidR="00292F4A" w:rsidRPr="001141C9" w14:paraId="700BFCE8" w14:textId="77777777" w:rsidTr="00C97A3E">
        <w:trPr>
          <w:jc w:val="center"/>
        </w:trPr>
        <w:tc>
          <w:tcPr>
            <w:tcW w:w="1959" w:type="dxa"/>
            <w:tcBorders>
              <w:top w:val="nil"/>
              <w:left w:val="single" w:sz="4" w:space="0" w:color="auto"/>
              <w:bottom w:val="nil"/>
              <w:right w:val="single" w:sz="4" w:space="0" w:color="auto"/>
            </w:tcBorders>
          </w:tcPr>
          <w:p w14:paraId="3A7298F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962FC6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797F2A"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104B3E" w14:textId="77777777" w:rsidR="00292F4A" w:rsidRPr="001141C9" w:rsidRDefault="00292F4A" w:rsidP="00292F4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9237352" w14:textId="77777777" w:rsidR="00292F4A" w:rsidRPr="001141C9" w:rsidRDefault="00292F4A" w:rsidP="00292F4A">
            <w:pPr>
              <w:pStyle w:val="TAC"/>
              <w:keepNext w:val="0"/>
              <w:keepLines w:val="0"/>
              <w:widowControl w:val="0"/>
              <w:rPr>
                <w:lang w:eastAsia="zh-CN"/>
              </w:rPr>
            </w:pPr>
          </w:p>
        </w:tc>
      </w:tr>
      <w:tr w:rsidR="00292F4A" w:rsidRPr="001141C9" w14:paraId="5A4D9664" w14:textId="77777777" w:rsidTr="00C97A3E">
        <w:trPr>
          <w:jc w:val="center"/>
        </w:trPr>
        <w:tc>
          <w:tcPr>
            <w:tcW w:w="1959" w:type="dxa"/>
            <w:tcBorders>
              <w:top w:val="nil"/>
              <w:left w:val="single" w:sz="4" w:space="0" w:color="auto"/>
              <w:bottom w:val="nil"/>
              <w:right w:val="single" w:sz="4" w:space="0" w:color="auto"/>
            </w:tcBorders>
          </w:tcPr>
          <w:p w14:paraId="16F2549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9A48FC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2BC9F5"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EFBCF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B30CDA2" w14:textId="77777777" w:rsidR="00292F4A" w:rsidRPr="001141C9" w:rsidRDefault="00292F4A" w:rsidP="00292F4A">
            <w:pPr>
              <w:pStyle w:val="TAC"/>
              <w:keepNext w:val="0"/>
              <w:keepLines w:val="0"/>
              <w:widowControl w:val="0"/>
              <w:rPr>
                <w:lang w:eastAsia="zh-CN"/>
              </w:rPr>
            </w:pPr>
          </w:p>
        </w:tc>
      </w:tr>
      <w:tr w:rsidR="00292F4A" w:rsidRPr="001141C9" w14:paraId="4AF723F0" w14:textId="77777777" w:rsidTr="00C97A3E">
        <w:trPr>
          <w:jc w:val="center"/>
        </w:trPr>
        <w:tc>
          <w:tcPr>
            <w:tcW w:w="1959" w:type="dxa"/>
            <w:tcBorders>
              <w:top w:val="nil"/>
              <w:left w:val="single" w:sz="4" w:space="0" w:color="auto"/>
              <w:bottom w:val="single" w:sz="4" w:space="0" w:color="auto"/>
              <w:right w:val="single" w:sz="4" w:space="0" w:color="auto"/>
            </w:tcBorders>
          </w:tcPr>
          <w:p w14:paraId="6D8F72A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2EB2A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88BB36"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82DAD7" w14:textId="77777777" w:rsidR="00292F4A" w:rsidRPr="001141C9" w:rsidRDefault="00292F4A" w:rsidP="00292F4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81223E0" w14:textId="77777777" w:rsidR="00292F4A" w:rsidRPr="001141C9" w:rsidRDefault="00292F4A" w:rsidP="00292F4A">
            <w:pPr>
              <w:pStyle w:val="TAC"/>
              <w:keepNext w:val="0"/>
              <w:keepLines w:val="0"/>
              <w:widowControl w:val="0"/>
              <w:rPr>
                <w:lang w:eastAsia="zh-CN"/>
              </w:rPr>
            </w:pPr>
          </w:p>
        </w:tc>
      </w:tr>
      <w:tr w:rsidR="00292F4A" w:rsidRPr="001141C9" w14:paraId="733812E8" w14:textId="77777777" w:rsidTr="00C97A3E">
        <w:trPr>
          <w:jc w:val="center"/>
        </w:trPr>
        <w:tc>
          <w:tcPr>
            <w:tcW w:w="1959" w:type="dxa"/>
            <w:tcBorders>
              <w:top w:val="single" w:sz="4" w:space="0" w:color="auto"/>
              <w:left w:val="single" w:sz="4" w:space="0" w:color="auto"/>
              <w:bottom w:val="nil"/>
              <w:right w:val="single" w:sz="4" w:space="0" w:color="auto"/>
            </w:tcBorders>
          </w:tcPr>
          <w:p w14:paraId="062A86AF" w14:textId="77777777" w:rsidR="00292F4A" w:rsidRPr="001141C9" w:rsidRDefault="00292F4A" w:rsidP="00292F4A">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287D888B" w14:textId="77777777" w:rsidR="00292F4A" w:rsidRPr="001141C9" w:rsidRDefault="00292F4A" w:rsidP="00292F4A">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2EC1356" w14:textId="77777777" w:rsidR="00292F4A" w:rsidRPr="001141C9" w:rsidRDefault="00292F4A" w:rsidP="00292F4A">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AEB816" w14:textId="77777777" w:rsidR="00292F4A" w:rsidRPr="001141C9" w:rsidRDefault="00292F4A" w:rsidP="00292F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AD908EB" w14:textId="77777777" w:rsidR="00292F4A" w:rsidRPr="001141C9" w:rsidRDefault="00292F4A" w:rsidP="00292F4A">
            <w:pPr>
              <w:pStyle w:val="TAC"/>
              <w:keepLines w:val="0"/>
              <w:widowControl w:val="0"/>
              <w:rPr>
                <w:lang w:eastAsia="zh-CN"/>
              </w:rPr>
            </w:pPr>
            <w:r w:rsidRPr="001141C9">
              <w:rPr>
                <w:lang w:eastAsia="zh-CN" w:bidi="ar"/>
              </w:rPr>
              <w:t>0</w:t>
            </w:r>
          </w:p>
        </w:tc>
      </w:tr>
      <w:tr w:rsidR="00292F4A" w:rsidRPr="001141C9" w14:paraId="680F10AD" w14:textId="77777777" w:rsidTr="00C97A3E">
        <w:trPr>
          <w:jc w:val="center"/>
        </w:trPr>
        <w:tc>
          <w:tcPr>
            <w:tcW w:w="1959" w:type="dxa"/>
            <w:tcBorders>
              <w:top w:val="nil"/>
              <w:left w:val="single" w:sz="4" w:space="0" w:color="auto"/>
              <w:bottom w:val="nil"/>
              <w:right w:val="single" w:sz="4" w:space="0" w:color="auto"/>
            </w:tcBorders>
          </w:tcPr>
          <w:p w14:paraId="493A5214"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5D6BB696"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872DC" w14:textId="77777777" w:rsidR="00292F4A" w:rsidRPr="001141C9" w:rsidRDefault="00292F4A" w:rsidP="00292F4A">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B17A5" w14:textId="77777777" w:rsidR="00292F4A" w:rsidRPr="001141C9" w:rsidRDefault="00292F4A" w:rsidP="00292F4A">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D76F7D9" w14:textId="77777777" w:rsidR="00292F4A" w:rsidRPr="001141C9" w:rsidRDefault="00292F4A" w:rsidP="00292F4A">
            <w:pPr>
              <w:pStyle w:val="TAC"/>
              <w:keepLines w:val="0"/>
              <w:widowControl w:val="0"/>
              <w:rPr>
                <w:lang w:eastAsia="zh-CN"/>
              </w:rPr>
            </w:pPr>
          </w:p>
        </w:tc>
      </w:tr>
      <w:tr w:rsidR="00292F4A" w:rsidRPr="001141C9" w14:paraId="523CAFCE" w14:textId="77777777" w:rsidTr="00C97A3E">
        <w:trPr>
          <w:jc w:val="center"/>
        </w:trPr>
        <w:tc>
          <w:tcPr>
            <w:tcW w:w="1959" w:type="dxa"/>
            <w:tcBorders>
              <w:top w:val="nil"/>
              <w:left w:val="single" w:sz="4" w:space="0" w:color="auto"/>
              <w:bottom w:val="nil"/>
              <w:right w:val="single" w:sz="4" w:space="0" w:color="auto"/>
            </w:tcBorders>
          </w:tcPr>
          <w:p w14:paraId="24FFBC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F60E0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583A0" w14:textId="77777777" w:rsidR="00292F4A" w:rsidRPr="001141C9" w:rsidRDefault="00292F4A" w:rsidP="00292F4A">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1783D8"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929C377" w14:textId="77777777" w:rsidR="00292F4A" w:rsidRPr="001141C9" w:rsidRDefault="00292F4A" w:rsidP="00292F4A">
            <w:pPr>
              <w:pStyle w:val="TAC"/>
              <w:keepNext w:val="0"/>
              <w:keepLines w:val="0"/>
              <w:widowControl w:val="0"/>
              <w:rPr>
                <w:lang w:eastAsia="zh-CN"/>
              </w:rPr>
            </w:pPr>
          </w:p>
        </w:tc>
      </w:tr>
      <w:tr w:rsidR="00292F4A" w:rsidRPr="001141C9" w14:paraId="32C37671" w14:textId="77777777" w:rsidTr="00C97A3E">
        <w:trPr>
          <w:jc w:val="center"/>
        </w:trPr>
        <w:tc>
          <w:tcPr>
            <w:tcW w:w="1959" w:type="dxa"/>
            <w:tcBorders>
              <w:top w:val="nil"/>
              <w:left w:val="single" w:sz="4" w:space="0" w:color="auto"/>
              <w:bottom w:val="nil"/>
              <w:right w:val="single" w:sz="4" w:space="0" w:color="auto"/>
            </w:tcBorders>
          </w:tcPr>
          <w:p w14:paraId="7D314A2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F7801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A6B0B" w14:textId="77777777" w:rsidR="00292F4A" w:rsidRPr="001141C9" w:rsidRDefault="00292F4A" w:rsidP="00292F4A">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E959AB"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21B257" w14:textId="77777777" w:rsidR="00292F4A" w:rsidRPr="001141C9" w:rsidRDefault="00292F4A" w:rsidP="00292F4A">
            <w:pPr>
              <w:pStyle w:val="TAC"/>
              <w:keepNext w:val="0"/>
              <w:keepLines w:val="0"/>
              <w:widowControl w:val="0"/>
              <w:rPr>
                <w:lang w:eastAsia="zh-CN"/>
              </w:rPr>
            </w:pPr>
          </w:p>
        </w:tc>
      </w:tr>
      <w:tr w:rsidR="00292F4A" w:rsidRPr="001141C9" w14:paraId="07F5566E" w14:textId="77777777" w:rsidTr="00C97A3E">
        <w:trPr>
          <w:jc w:val="center"/>
        </w:trPr>
        <w:tc>
          <w:tcPr>
            <w:tcW w:w="1959" w:type="dxa"/>
            <w:tcBorders>
              <w:top w:val="single" w:sz="4" w:space="0" w:color="auto"/>
              <w:left w:val="single" w:sz="4" w:space="0" w:color="auto"/>
              <w:bottom w:val="nil"/>
              <w:right w:val="single" w:sz="4" w:space="0" w:color="auto"/>
            </w:tcBorders>
          </w:tcPr>
          <w:p w14:paraId="0FA3A7CB" w14:textId="77777777" w:rsidR="00292F4A" w:rsidRPr="001141C9" w:rsidRDefault="00292F4A" w:rsidP="00292F4A">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468C8F3" w14:textId="77777777" w:rsidR="00292F4A" w:rsidRPr="00235A74" w:rsidRDefault="00292F4A" w:rsidP="00292F4A">
            <w:pPr>
              <w:pStyle w:val="TAC"/>
              <w:widowControl w:val="0"/>
              <w:rPr>
                <w:lang w:val="en-US" w:eastAsia="zh-CN"/>
              </w:rPr>
            </w:pPr>
            <w:r w:rsidRPr="00235A74">
              <w:rPr>
                <w:lang w:val="en-US" w:eastAsia="zh-CN"/>
              </w:rPr>
              <w:t>CA_n1A-n3A</w:t>
            </w:r>
          </w:p>
          <w:p w14:paraId="12F1E095" w14:textId="77777777" w:rsidR="00292F4A" w:rsidRPr="00235A74" w:rsidRDefault="00292F4A" w:rsidP="00292F4A">
            <w:pPr>
              <w:pStyle w:val="TAC"/>
              <w:widowControl w:val="0"/>
              <w:rPr>
                <w:lang w:val="en-US" w:eastAsia="zh-CN"/>
              </w:rPr>
            </w:pPr>
            <w:r w:rsidRPr="00235A74">
              <w:rPr>
                <w:lang w:val="en-US" w:eastAsia="zh-CN"/>
              </w:rPr>
              <w:t>CA_n1A-n40A</w:t>
            </w:r>
          </w:p>
          <w:p w14:paraId="6441607C" w14:textId="77777777" w:rsidR="00292F4A" w:rsidRPr="00235A74" w:rsidRDefault="00292F4A" w:rsidP="00292F4A">
            <w:pPr>
              <w:pStyle w:val="TAC"/>
              <w:widowControl w:val="0"/>
              <w:rPr>
                <w:lang w:val="en-US" w:eastAsia="zh-CN"/>
              </w:rPr>
            </w:pPr>
            <w:r w:rsidRPr="00235A74">
              <w:rPr>
                <w:lang w:val="en-US" w:eastAsia="zh-CN"/>
              </w:rPr>
              <w:t>CA_n1A-n41A</w:t>
            </w:r>
          </w:p>
          <w:p w14:paraId="3B1F6344" w14:textId="77777777" w:rsidR="00292F4A" w:rsidRDefault="00292F4A" w:rsidP="00292F4A">
            <w:pPr>
              <w:pStyle w:val="TAC"/>
              <w:widowControl w:val="0"/>
              <w:rPr>
                <w:lang w:val="en-US" w:eastAsia="zh-CN"/>
              </w:rPr>
            </w:pPr>
            <w:r w:rsidRPr="00235A74">
              <w:rPr>
                <w:lang w:val="en-US" w:eastAsia="zh-CN"/>
              </w:rPr>
              <w:t>CA_n3A-n40A</w:t>
            </w:r>
          </w:p>
          <w:p w14:paraId="3E3008F6" w14:textId="77777777" w:rsidR="00292F4A" w:rsidRPr="00235A74" w:rsidRDefault="00292F4A" w:rsidP="00292F4A">
            <w:pPr>
              <w:pStyle w:val="TAC"/>
              <w:widowControl w:val="0"/>
              <w:rPr>
                <w:lang w:val="en-US" w:eastAsia="zh-CN"/>
              </w:rPr>
            </w:pPr>
            <w:r w:rsidRPr="00235A74">
              <w:rPr>
                <w:lang w:val="en-US" w:eastAsia="zh-CN"/>
              </w:rPr>
              <w:t>CA_n3A-n41A</w:t>
            </w:r>
          </w:p>
          <w:p w14:paraId="53D4965D" w14:textId="77777777" w:rsidR="00292F4A" w:rsidRPr="001141C9" w:rsidRDefault="00292F4A" w:rsidP="00292F4A">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D995530"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E65DF64"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537C7B5"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6AC4DFD9" w14:textId="77777777" w:rsidTr="00C97A3E">
        <w:trPr>
          <w:jc w:val="center"/>
        </w:trPr>
        <w:tc>
          <w:tcPr>
            <w:tcW w:w="1959" w:type="dxa"/>
            <w:tcBorders>
              <w:top w:val="nil"/>
              <w:left w:val="single" w:sz="4" w:space="0" w:color="auto"/>
              <w:bottom w:val="nil"/>
              <w:right w:val="single" w:sz="4" w:space="0" w:color="auto"/>
            </w:tcBorders>
          </w:tcPr>
          <w:p w14:paraId="6A016E1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EA123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8E2D4"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6B2B09E"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02E4974" w14:textId="77777777" w:rsidR="00292F4A" w:rsidRPr="001141C9" w:rsidRDefault="00292F4A" w:rsidP="00292F4A">
            <w:pPr>
              <w:pStyle w:val="TAC"/>
              <w:keepNext w:val="0"/>
              <w:keepLines w:val="0"/>
              <w:widowControl w:val="0"/>
              <w:rPr>
                <w:lang w:eastAsia="zh-CN"/>
              </w:rPr>
            </w:pPr>
          </w:p>
        </w:tc>
      </w:tr>
      <w:tr w:rsidR="00292F4A" w:rsidRPr="001141C9" w14:paraId="5EE3BF21" w14:textId="77777777" w:rsidTr="00C97A3E">
        <w:trPr>
          <w:jc w:val="center"/>
        </w:trPr>
        <w:tc>
          <w:tcPr>
            <w:tcW w:w="1959" w:type="dxa"/>
            <w:tcBorders>
              <w:top w:val="nil"/>
              <w:left w:val="single" w:sz="4" w:space="0" w:color="auto"/>
              <w:bottom w:val="nil"/>
              <w:right w:val="single" w:sz="4" w:space="0" w:color="auto"/>
            </w:tcBorders>
          </w:tcPr>
          <w:p w14:paraId="1DCC799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860CC0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0EBC9"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0E2486D"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4013F3D" w14:textId="77777777" w:rsidR="00292F4A" w:rsidRPr="001141C9" w:rsidRDefault="00292F4A" w:rsidP="00292F4A">
            <w:pPr>
              <w:pStyle w:val="TAC"/>
              <w:keepNext w:val="0"/>
              <w:keepLines w:val="0"/>
              <w:widowControl w:val="0"/>
              <w:rPr>
                <w:lang w:eastAsia="zh-CN"/>
              </w:rPr>
            </w:pPr>
          </w:p>
        </w:tc>
      </w:tr>
      <w:tr w:rsidR="00292F4A" w:rsidRPr="001141C9" w14:paraId="2B40BB6F" w14:textId="77777777" w:rsidTr="00C97A3E">
        <w:trPr>
          <w:jc w:val="center"/>
        </w:trPr>
        <w:tc>
          <w:tcPr>
            <w:tcW w:w="1959" w:type="dxa"/>
            <w:tcBorders>
              <w:top w:val="nil"/>
              <w:left w:val="single" w:sz="4" w:space="0" w:color="auto"/>
              <w:bottom w:val="single" w:sz="4" w:space="0" w:color="auto"/>
              <w:right w:val="single" w:sz="4" w:space="0" w:color="auto"/>
            </w:tcBorders>
          </w:tcPr>
          <w:p w14:paraId="6228492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8A3F4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B04F3" w14:textId="77777777" w:rsidR="00292F4A" w:rsidRPr="001141C9" w:rsidRDefault="00292F4A" w:rsidP="00292F4A">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E9BCEA"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901204C" w14:textId="77777777" w:rsidR="00292F4A" w:rsidRPr="001141C9" w:rsidRDefault="00292F4A" w:rsidP="00292F4A">
            <w:pPr>
              <w:pStyle w:val="TAC"/>
              <w:keepNext w:val="0"/>
              <w:keepLines w:val="0"/>
              <w:widowControl w:val="0"/>
              <w:rPr>
                <w:lang w:eastAsia="zh-CN"/>
              </w:rPr>
            </w:pPr>
          </w:p>
        </w:tc>
      </w:tr>
      <w:tr w:rsidR="00292F4A" w:rsidRPr="001141C9" w14:paraId="74662104" w14:textId="77777777" w:rsidTr="00C97A3E">
        <w:trPr>
          <w:jc w:val="center"/>
        </w:trPr>
        <w:tc>
          <w:tcPr>
            <w:tcW w:w="1959" w:type="dxa"/>
            <w:tcBorders>
              <w:top w:val="single" w:sz="4" w:space="0" w:color="auto"/>
              <w:left w:val="single" w:sz="4" w:space="0" w:color="auto"/>
              <w:bottom w:val="nil"/>
              <w:right w:val="single" w:sz="4" w:space="0" w:color="auto"/>
            </w:tcBorders>
          </w:tcPr>
          <w:p w14:paraId="6D635129" w14:textId="77777777" w:rsidR="00292F4A" w:rsidRPr="001141C9" w:rsidRDefault="00292F4A" w:rsidP="00292F4A">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162D88CF"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BE62ADD" w14:textId="77777777" w:rsidR="00292F4A" w:rsidRPr="001141C9" w:rsidRDefault="00292F4A" w:rsidP="00292F4A">
            <w:pPr>
              <w:pStyle w:val="TAC"/>
              <w:keepNext w:val="0"/>
              <w:keepLines w:val="0"/>
              <w:widowControl w:val="0"/>
              <w:rPr>
                <w:lang w:eastAsia="zh-CN"/>
              </w:rPr>
            </w:pPr>
            <w:r w:rsidRPr="001141C9">
              <w:rPr>
                <w:lang w:eastAsia="zh-CN"/>
              </w:rPr>
              <w:t>CA_n1A-n40A</w:t>
            </w:r>
          </w:p>
          <w:p w14:paraId="78074CEE" w14:textId="77777777" w:rsidR="00292F4A" w:rsidRPr="001141C9" w:rsidRDefault="00292F4A" w:rsidP="00292F4A">
            <w:pPr>
              <w:pStyle w:val="TAC"/>
              <w:keepNext w:val="0"/>
              <w:keepLines w:val="0"/>
              <w:widowControl w:val="0"/>
              <w:rPr>
                <w:lang w:eastAsia="zh-CN"/>
              </w:rPr>
            </w:pPr>
            <w:r w:rsidRPr="001141C9">
              <w:rPr>
                <w:lang w:eastAsia="zh-CN"/>
              </w:rPr>
              <w:t>CA_n1A-n77A</w:t>
            </w:r>
          </w:p>
          <w:p w14:paraId="4B1F2EFC" w14:textId="77777777" w:rsidR="00292F4A" w:rsidRPr="001141C9" w:rsidRDefault="00292F4A" w:rsidP="00292F4A">
            <w:pPr>
              <w:pStyle w:val="TAC"/>
              <w:keepNext w:val="0"/>
              <w:keepLines w:val="0"/>
              <w:widowControl w:val="0"/>
              <w:rPr>
                <w:lang w:eastAsia="zh-CN"/>
              </w:rPr>
            </w:pPr>
            <w:r w:rsidRPr="001141C9">
              <w:rPr>
                <w:lang w:eastAsia="zh-CN"/>
              </w:rPr>
              <w:t>CA_n3A-n40A</w:t>
            </w:r>
          </w:p>
          <w:p w14:paraId="065A6260" w14:textId="77777777" w:rsidR="00292F4A" w:rsidRPr="001141C9" w:rsidRDefault="00292F4A" w:rsidP="00292F4A">
            <w:pPr>
              <w:pStyle w:val="TAC"/>
              <w:keepNext w:val="0"/>
              <w:keepLines w:val="0"/>
              <w:widowControl w:val="0"/>
              <w:rPr>
                <w:lang w:eastAsia="zh-CN"/>
              </w:rPr>
            </w:pPr>
            <w:r w:rsidRPr="001141C9">
              <w:rPr>
                <w:lang w:eastAsia="zh-CN"/>
              </w:rPr>
              <w:t>CA_n3A-n77A</w:t>
            </w:r>
          </w:p>
          <w:p w14:paraId="547CB4C5" w14:textId="77777777" w:rsidR="00292F4A" w:rsidRPr="001141C9" w:rsidRDefault="00292F4A" w:rsidP="00292F4A">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F2FD6BC"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4DDD15"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277952"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7BC90001" w14:textId="77777777" w:rsidTr="00C97A3E">
        <w:trPr>
          <w:jc w:val="center"/>
        </w:trPr>
        <w:tc>
          <w:tcPr>
            <w:tcW w:w="1959" w:type="dxa"/>
            <w:tcBorders>
              <w:top w:val="nil"/>
              <w:left w:val="single" w:sz="4" w:space="0" w:color="auto"/>
              <w:bottom w:val="nil"/>
              <w:right w:val="single" w:sz="4" w:space="0" w:color="auto"/>
            </w:tcBorders>
          </w:tcPr>
          <w:p w14:paraId="0D0D9BA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1A143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855533"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223E3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BAE3FB" w14:textId="77777777" w:rsidR="00292F4A" w:rsidRPr="001141C9" w:rsidRDefault="00292F4A" w:rsidP="00292F4A">
            <w:pPr>
              <w:pStyle w:val="TAC"/>
              <w:keepNext w:val="0"/>
              <w:keepLines w:val="0"/>
              <w:widowControl w:val="0"/>
              <w:rPr>
                <w:lang w:eastAsia="zh-CN"/>
              </w:rPr>
            </w:pPr>
          </w:p>
        </w:tc>
      </w:tr>
      <w:tr w:rsidR="00292F4A" w:rsidRPr="001141C9" w14:paraId="03FD39F7" w14:textId="77777777" w:rsidTr="00C97A3E">
        <w:trPr>
          <w:jc w:val="center"/>
        </w:trPr>
        <w:tc>
          <w:tcPr>
            <w:tcW w:w="1959" w:type="dxa"/>
            <w:tcBorders>
              <w:top w:val="nil"/>
              <w:left w:val="single" w:sz="4" w:space="0" w:color="auto"/>
              <w:bottom w:val="nil"/>
              <w:right w:val="single" w:sz="4" w:space="0" w:color="auto"/>
            </w:tcBorders>
          </w:tcPr>
          <w:p w14:paraId="69120E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4D2034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D50C25"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33FAE67"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3D12596B" w14:textId="77777777" w:rsidR="00292F4A" w:rsidRPr="001141C9" w:rsidRDefault="00292F4A" w:rsidP="00292F4A">
            <w:pPr>
              <w:pStyle w:val="TAC"/>
              <w:keepNext w:val="0"/>
              <w:keepLines w:val="0"/>
              <w:widowControl w:val="0"/>
              <w:rPr>
                <w:lang w:eastAsia="zh-CN"/>
              </w:rPr>
            </w:pPr>
          </w:p>
        </w:tc>
      </w:tr>
      <w:tr w:rsidR="00292F4A" w:rsidRPr="001141C9" w14:paraId="73B683D1" w14:textId="77777777" w:rsidTr="00C97A3E">
        <w:trPr>
          <w:jc w:val="center"/>
        </w:trPr>
        <w:tc>
          <w:tcPr>
            <w:tcW w:w="1959" w:type="dxa"/>
            <w:tcBorders>
              <w:top w:val="nil"/>
              <w:left w:val="single" w:sz="4" w:space="0" w:color="auto"/>
              <w:bottom w:val="single" w:sz="4" w:space="0" w:color="auto"/>
              <w:right w:val="single" w:sz="4" w:space="0" w:color="auto"/>
            </w:tcBorders>
          </w:tcPr>
          <w:p w14:paraId="24A565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4389C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09E4AC"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966FAD"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472DD9" w14:textId="77777777" w:rsidR="00292F4A" w:rsidRPr="001141C9" w:rsidRDefault="00292F4A" w:rsidP="00292F4A">
            <w:pPr>
              <w:pStyle w:val="TAC"/>
              <w:keepNext w:val="0"/>
              <w:keepLines w:val="0"/>
              <w:widowControl w:val="0"/>
              <w:rPr>
                <w:lang w:eastAsia="zh-CN"/>
              </w:rPr>
            </w:pPr>
          </w:p>
        </w:tc>
      </w:tr>
      <w:tr w:rsidR="00292F4A" w:rsidRPr="001141C9" w14:paraId="54091BA2" w14:textId="77777777" w:rsidTr="00C97A3E">
        <w:trPr>
          <w:jc w:val="center"/>
        </w:trPr>
        <w:tc>
          <w:tcPr>
            <w:tcW w:w="1959" w:type="dxa"/>
            <w:tcBorders>
              <w:top w:val="single" w:sz="4" w:space="0" w:color="auto"/>
              <w:left w:val="single" w:sz="4" w:space="0" w:color="auto"/>
              <w:bottom w:val="nil"/>
              <w:right w:val="single" w:sz="4" w:space="0" w:color="auto"/>
            </w:tcBorders>
          </w:tcPr>
          <w:p w14:paraId="3BEBECA6" w14:textId="77777777" w:rsidR="00292F4A" w:rsidRPr="001141C9" w:rsidRDefault="00292F4A" w:rsidP="00292F4A">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4E282BB" w14:textId="77777777" w:rsidR="00292F4A" w:rsidRDefault="00292F4A" w:rsidP="00292F4A">
            <w:pPr>
              <w:pStyle w:val="TAC"/>
              <w:widowControl w:val="0"/>
              <w:rPr>
                <w:lang w:eastAsia="zh-CN"/>
              </w:rPr>
            </w:pPr>
            <w:r>
              <w:rPr>
                <w:lang w:eastAsia="zh-CN"/>
              </w:rPr>
              <w:t>CA_n1A-n3A</w:t>
            </w:r>
          </w:p>
          <w:p w14:paraId="60BE2563" w14:textId="77777777" w:rsidR="00292F4A" w:rsidRDefault="00292F4A" w:rsidP="00292F4A">
            <w:pPr>
              <w:pStyle w:val="TAC"/>
              <w:widowControl w:val="0"/>
              <w:rPr>
                <w:lang w:eastAsia="zh-CN"/>
              </w:rPr>
            </w:pPr>
            <w:r>
              <w:rPr>
                <w:lang w:eastAsia="zh-CN"/>
              </w:rPr>
              <w:t>CA_n1A-n40A</w:t>
            </w:r>
          </w:p>
          <w:p w14:paraId="79AD1E8E" w14:textId="77777777" w:rsidR="00292F4A" w:rsidRDefault="00292F4A" w:rsidP="00292F4A">
            <w:pPr>
              <w:pStyle w:val="TAC"/>
              <w:widowControl w:val="0"/>
              <w:rPr>
                <w:lang w:eastAsia="zh-CN"/>
              </w:rPr>
            </w:pPr>
            <w:r>
              <w:rPr>
                <w:lang w:eastAsia="zh-CN"/>
              </w:rPr>
              <w:t>CA_n1A-n77A</w:t>
            </w:r>
          </w:p>
          <w:p w14:paraId="017A1464" w14:textId="77777777" w:rsidR="00292F4A" w:rsidRDefault="00292F4A" w:rsidP="00292F4A">
            <w:pPr>
              <w:pStyle w:val="TAC"/>
              <w:widowControl w:val="0"/>
              <w:rPr>
                <w:lang w:eastAsia="zh-CN"/>
              </w:rPr>
            </w:pPr>
            <w:r>
              <w:rPr>
                <w:lang w:eastAsia="zh-CN"/>
              </w:rPr>
              <w:t>CA_n3A-n40A</w:t>
            </w:r>
          </w:p>
          <w:p w14:paraId="436CFBE5" w14:textId="77777777" w:rsidR="00292F4A" w:rsidRDefault="00292F4A" w:rsidP="00292F4A">
            <w:pPr>
              <w:pStyle w:val="TAC"/>
              <w:widowControl w:val="0"/>
              <w:rPr>
                <w:lang w:eastAsia="zh-CN"/>
              </w:rPr>
            </w:pPr>
            <w:r>
              <w:rPr>
                <w:lang w:eastAsia="zh-CN"/>
              </w:rPr>
              <w:t>CA_n3A-n77A</w:t>
            </w:r>
          </w:p>
          <w:p w14:paraId="4708698B" w14:textId="77777777" w:rsidR="00292F4A" w:rsidRPr="001141C9" w:rsidRDefault="00292F4A" w:rsidP="00292F4A">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28C5C746"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7A90BC" w14:textId="77777777" w:rsidR="00292F4A" w:rsidRPr="001141C9" w:rsidRDefault="00292F4A" w:rsidP="00292F4A">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0F6100"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3D744D68" w14:textId="77777777" w:rsidTr="00C97A3E">
        <w:trPr>
          <w:jc w:val="center"/>
        </w:trPr>
        <w:tc>
          <w:tcPr>
            <w:tcW w:w="1959" w:type="dxa"/>
            <w:tcBorders>
              <w:top w:val="nil"/>
              <w:left w:val="single" w:sz="4" w:space="0" w:color="auto"/>
              <w:bottom w:val="nil"/>
              <w:right w:val="single" w:sz="4" w:space="0" w:color="auto"/>
            </w:tcBorders>
          </w:tcPr>
          <w:p w14:paraId="7C75FF7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5D7AFA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BB2DA"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892CB5" w14:textId="77777777" w:rsidR="00292F4A" w:rsidRPr="001141C9" w:rsidRDefault="00292F4A" w:rsidP="00292F4A">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B8521F2" w14:textId="77777777" w:rsidR="00292F4A" w:rsidRPr="001141C9" w:rsidRDefault="00292F4A" w:rsidP="00292F4A">
            <w:pPr>
              <w:pStyle w:val="TAC"/>
              <w:keepNext w:val="0"/>
              <w:keepLines w:val="0"/>
              <w:widowControl w:val="0"/>
              <w:rPr>
                <w:lang w:eastAsia="zh-CN"/>
              </w:rPr>
            </w:pPr>
          </w:p>
        </w:tc>
      </w:tr>
      <w:tr w:rsidR="00292F4A" w:rsidRPr="001141C9" w14:paraId="7F5D2069" w14:textId="77777777" w:rsidTr="00C97A3E">
        <w:trPr>
          <w:jc w:val="center"/>
        </w:trPr>
        <w:tc>
          <w:tcPr>
            <w:tcW w:w="1959" w:type="dxa"/>
            <w:tcBorders>
              <w:top w:val="nil"/>
              <w:left w:val="single" w:sz="4" w:space="0" w:color="auto"/>
              <w:bottom w:val="nil"/>
              <w:right w:val="single" w:sz="4" w:space="0" w:color="auto"/>
            </w:tcBorders>
          </w:tcPr>
          <w:p w14:paraId="31CA587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AF895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35BC54"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86D2E8" w14:textId="77777777" w:rsidR="00292F4A" w:rsidRPr="001141C9" w:rsidRDefault="00292F4A" w:rsidP="00292F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A55F9CD" w14:textId="77777777" w:rsidR="00292F4A" w:rsidRPr="001141C9" w:rsidRDefault="00292F4A" w:rsidP="00292F4A">
            <w:pPr>
              <w:pStyle w:val="TAC"/>
              <w:keepNext w:val="0"/>
              <w:keepLines w:val="0"/>
              <w:widowControl w:val="0"/>
              <w:rPr>
                <w:lang w:eastAsia="zh-CN"/>
              </w:rPr>
            </w:pPr>
          </w:p>
        </w:tc>
      </w:tr>
      <w:tr w:rsidR="00292F4A" w:rsidRPr="001141C9" w14:paraId="55320A2B" w14:textId="77777777" w:rsidTr="00C97A3E">
        <w:trPr>
          <w:jc w:val="center"/>
        </w:trPr>
        <w:tc>
          <w:tcPr>
            <w:tcW w:w="1959" w:type="dxa"/>
            <w:tcBorders>
              <w:top w:val="nil"/>
              <w:left w:val="single" w:sz="4" w:space="0" w:color="auto"/>
              <w:bottom w:val="single" w:sz="4" w:space="0" w:color="auto"/>
              <w:right w:val="single" w:sz="4" w:space="0" w:color="auto"/>
            </w:tcBorders>
          </w:tcPr>
          <w:p w14:paraId="32B14E6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9EC2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4B3F6" w14:textId="77777777" w:rsidR="00292F4A" w:rsidRPr="001141C9" w:rsidRDefault="00292F4A" w:rsidP="00292F4A">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5F8B584" w14:textId="77777777" w:rsidR="00292F4A" w:rsidRPr="001141C9" w:rsidRDefault="00292F4A" w:rsidP="00292F4A">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15857EE" w14:textId="77777777" w:rsidR="00292F4A" w:rsidRPr="001141C9" w:rsidRDefault="00292F4A" w:rsidP="00292F4A">
            <w:pPr>
              <w:pStyle w:val="TAC"/>
              <w:keepNext w:val="0"/>
              <w:keepLines w:val="0"/>
              <w:widowControl w:val="0"/>
              <w:rPr>
                <w:lang w:eastAsia="zh-CN"/>
              </w:rPr>
            </w:pPr>
          </w:p>
        </w:tc>
      </w:tr>
      <w:tr w:rsidR="00292F4A" w:rsidRPr="001141C9" w14:paraId="1A1872FD" w14:textId="77777777" w:rsidTr="00C97A3E">
        <w:trPr>
          <w:jc w:val="center"/>
        </w:trPr>
        <w:tc>
          <w:tcPr>
            <w:tcW w:w="1959" w:type="dxa"/>
            <w:tcBorders>
              <w:top w:val="single" w:sz="4" w:space="0" w:color="auto"/>
              <w:left w:val="single" w:sz="4" w:space="0" w:color="auto"/>
              <w:bottom w:val="nil"/>
              <w:right w:val="single" w:sz="4" w:space="0" w:color="auto"/>
            </w:tcBorders>
          </w:tcPr>
          <w:p w14:paraId="7BBD031C" w14:textId="77777777" w:rsidR="00292F4A" w:rsidRPr="001141C9" w:rsidRDefault="00292F4A" w:rsidP="00292F4A">
            <w:pPr>
              <w:pStyle w:val="TAC"/>
              <w:keepNext w:val="0"/>
              <w:keepLines w:val="0"/>
              <w:widowControl w:val="0"/>
            </w:pPr>
            <w:r w:rsidRPr="001141C9">
              <w:t>CA_n1A-n3A-n40A-</w:t>
            </w:r>
            <w:r w:rsidRPr="001141C9">
              <w:lastRenderedPageBreak/>
              <w:t>n78A</w:t>
            </w:r>
          </w:p>
        </w:tc>
        <w:tc>
          <w:tcPr>
            <w:tcW w:w="2036" w:type="dxa"/>
            <w:tcBorders>
              <w:top w:val="single" w:sz="4" w:space="0" w:color="auto"/>
              <w:left w:val="single" w:sz="4" w:space="0" w:color="auto"/>
              <w:bottom w:val="nil"/>
              <w:right w:val="single" w:sz="4" w:space="0" w:color="auto"/>
            </w:tcBorders>
          </w:tcPr>
          <w:p w14:paraId="1D2D542B" w14:textId="77777777" w:rsidR="00292F4A" w:rsidRPr="001141C9" w:rsidRDefault="00292F4A" w:rsidP="00292F4A">
            <w:pPr>
              <w:pStyle w:val="TAC"/>
              <w:keepNext w:val="0"/>
              <w:keepLines w:val="0"/>
              <w:rPr>
                <w:lang w:eastAsia="zh-CN"/>
              </w:rPr>
            </w:pPr>
            <w:r w:rsidRPr="001141C9">
              <w:rPr>
                <w:lang w:eastAsia="zh-CN"/>
              </w:rPr>
              <w:lastRenderedPageBreak/>
              <w:t>CA_n1A-n3A</w:t>
            </w:r>
          </w:p>
          <w:p w14:paraId="6F02A6FF" w14:textId="77777777" w:rsidR="00292F4A" w:rsidRPr="001141C9" w:rsidRDefault="00292F4A" w:rsidP="00292F4A">
            <w:pPr>
              <w:pStyle w:val="TAC"/>
              <w:keepNext w:val="0"/>
              <w:keepLines w:val="0"/>
              <w:rPr>
                <w:lang w:eastAsia="zh-CN"/>
              </w:rPr>
            </w:pPr>
            <w:r w:rsidRPr="001141C9">
              <w:rPr>
                <w:lang w:eastAsia="zh-CN"/>
              </w:rPr>
              <w:lastRenderedPageBreak/>
              <w:t>CA_n1A-n40A</w:t>
            </w:r>
          </w:p>
          <w:p w14:paraId="53CD7960" w14:textId="77777777" w:rsidR="00292F4A" w:rsidRPr="001141C9" w:rsidRDefault="00292F4A" w:rsidP="00292F4A">
            <w:pPr>
              <w:pStyle w:val="TAC"/>
              <w:keepNext w:val="0"/>
              <w:keepLines w:val="0"/>
              <w:rPr>
                <w:lang w:eastAsia="zh-CN"/>
              </w:rPr>
            </w:pPr>
            <w:r w:rsidRPr="001141C9">
              <w:rPr>
                <w:lang w:eastAsia="zh-CN"/>
              </w:rPr>
              <w:t>CA_n1A-n78A</w:t>
            </w:r>
          </w:p>
          <w:p w14:paraId="0CB631B8" w14:textId="77777777" w:rsidR="00292F4A" w:rsidRPr="001141C9" w:rsidRDefault="00292F4A" w:rsidP="00292F4A">
            <w:pPr>
              <w:pStyle w:val="TAC"/>
              <w:keepNext w:val="0"/>
              <w:keepLines w:val="0"/>
              <w:rPr>
                <w:lang w:eastAsia="zh-CN"/>
              </w:rPr>
            </w:pPr>
            <w:r w:rsidRPr="001141C9">
              <w:rPr>
                <w:lang w:eastAsia="zh-CN"/>
              </w:rPr>
              <w:t>CA_n3A-n40A</w:t>
            </w:r>
          </w:p>
          <w:p w14:paraId="449E0B27" w14:textId="77777777" w:rsidR="00292F4A" w:rsidRPr="001141C9" w:rsidRDefault="00292F4A" w:rsidP="00292F4A">
            <w:pPr>
              <w:pStyle w:val="TAC"/>
              <w:keepNext w:val="0"/>
              <w:keepLines w:val="0"/>
              <w:rPr>
                <w:lang w:eastAsia="zh-CN"/>
              </w:rPr>
            </w:pPr>
            <w:r w:rsidRPr="001141C9">
              <w:rPr>
                <w:lang w:eastAsia="zh-CN"/>
              </w:rPr>
              <w:t>CA_n3A-n78A</w:t>
            </w:r>
          </w:p>
          <w:p w14:paraId="7E1EB08E" w14:textId="77777777" w:rsidR="00292F4A" w:rsidRPr="001141C9" w:rsidRDefault="00292F4A" w:rsidP="00292F4A">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A682C2C" w14:textId="77777777" w:rsidR="00292F4A" w:rsidRPr="001141C9" w:rsidRDefault="00292F4A" w:rsidP="00292F4A">
            <w:pPr>
              <w:pStyle w:val="TAC"/>
              <w:keepNext w:val="0"/>
              <w:keepLines w:val="0"/>
              <w:widowControl w:val="0"/>
              <w:rPr>
                <w:rFonts w:eastAsia="DengXian"/>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973861B"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EC5F80" w14:textId="77777777" w:rsidR="00292F4A" w:rsidRPr="001141C9" w:rsidRDefault="00292F4A" w:rsidP="00292F4A">
            <w:pPr>
              <w:pStyle w:val="TAC"/>
              <w:keepNext w:val="0"/>
              <w:keepLines w:val="0"/>
              <w:widowControl w:val="0"/>
              <w:rPr>
                <w:lang w:eastAsia="zh-CN"/>
              </w:rPr>
            </w:pPr>
            <w:r w:rsidRPr="001141C9">
              <w:rPr>
                <w:kern w:val="2"/>
                <w:szCs w:val="22"/>
                <w:lang w:eastAsia="zh-CN"/>
              </w:rPr>
              <w:t>0</w:t>
            </w:r>
          </w:p>
        </w:tc>
      </w:tr>
      <w:tr w:rsidR="00292F4A" w:rsidRPr="001141C9" w14:paraId="204A618C" w14:textId="77777777" w:rsidTr="00C97A3E">
        <w:trPr>
          <w:jc w:val="center"/>
        </w:trPr>
        <w:tc>
          <w:tcPr>
            <w:tcW w:w="1959" w:type="dxa"/>
            <w:tcBorders>
              <w:top w:val="nil"/>
              <w:left w:val="single" w:sz="4" w:space="0" w:color="auto"/>
              <w:bottom w:val="nil"/>
              <w:right w:val="single" w:sz="4" w:space="0" w:color="auto"/>
            </w:tcBorders>
          </w:tcPr>
          <w:p w14:paraId="3700244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B7DC0B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571A67" w14:textId="77777777" w:rsidR="00292F4A" w:rsidRPr="001141C9" w:rsidRDefault="00292F4A" w:rsidP="00292F4A">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CA6C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EB7E7F4" w14:textId="77777777" w:rsidR="00292F4A" w:rsidRPr="001141C9" w:rsidRDefault="00292F4A" w:rsidP="00292F4A">
            <w:pPr>
              <w:pStyle w:val="TAC"/>
              <w:keepNext w:val="0"/>
              <w:keepLines w:val="0"/>
              <w:widowControl w:val="0"/>
              <w:rPr>
                <w:lang w:eastAsia="zh-CN"/>
              </w:rPr>
            </w:pPr>
          </w:p>
        </w:tc>
      </w:tr>
      <w:tr w:rsidR="00292F4A" w:rsidRPr="001141C9" w14:paraId="0D7D2A21" w14:textId="77777777" w:rsidTr="00C97A3E">
        <w:trPr>
          <w:jc w:val="center"/>
        </w:trPr>
        <w:tc>
          <w:tcPr>
            <w:tcW w:w="1959" w:type="dxa"/>
            <w:tcBorders>
              <w:top w:val="nil"/>
              <w:left w:val="single" w:sz="4" w:space="0" w:color="auto"/>
              <w:bottom w:val="nil"/>
              <w:right w:val="single" w:sz="4" w:space="0" w:color="auto"/>
            </w:tcBorders>
          </w:tcPr>
          <w:p w14:paraId="608CEC8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95B11D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86FA6" w14:textId="77777777" w:rsidR="00292F4A" w:rsidRPr="001141C9" w:rsidRDefault="00292F4A" w:rsidP="00292F4A">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70078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5DD7FD0" w14:textId="77777777" w:rsidR="00292F4A" w:rsidRPr="001141C9" w:rsidRDefault="00292F4A" w:rsidP="00292F4A">
            <w:pPr>
              <w:pStyle w:val="TAC"/>
              <w:keepNext w:val="0"/>
              <w:keepLines w:val="0"/>
              <w:widowControl w:val="0"/>
              <w:rPr>
                <w:lang w:eastAsia="zh-CN"/>
              </w:rPr>
            </w:pPr>
          </w:p>
        </w:tc>
      </w:tr>
      <w:tr w:rsidR="00292F4A" w:rsidRPr="001141C9" w14:paraId="4E3FEDEE" w14:textId="77777777" w:rsidTr="00C97A3E">
        <w:trPr>
          <w:jc w:val="center"/>
        </w:trPr>
        <w:tc>
          <w:tcPr>
            <w:tcW w:w="1959" w:type="dxa"/>
            <w:tcBorders>
              <w:top w:val="nil"/>
              <w:left w:val="single" w:sz="4" w:space="0" w:color="auto"/>
              <w:bottom w:val="single" w:sz="4" w:space="0" w:color="auto"/>
              <w:right w:val="single" w:sz="4" w:space="0" w:color="auto"/>
            </w:tcBorders>
          </w:tcPr>
          <w:p w14:paraId="15C5E61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19D43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FB246" w14:textId="77777777" w:rsidR="00292F4A" w:rsidRPr="001141C9" w:rsidRDefault="00292F4A" w:rsidP="00292F4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971545"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180335" w14:textId="77777777" w:rsidR="00292F4A" w:rsidRPr="001141C9" w:rsidRDefault="00292F4A" w:rsidP="00292F4A">
            <w:pPr>
              <w:pStyle w:val="TAC"/>
              <w:keepNext w:val="0"/>
              <w:keepLines w:val="0"/>
              <w:widowControl w:val="0"/>
              <w:rPr>
                <w:lang w:eastAsia="zh-CN"/>
              </w:rPr>
            </w:pPr>
          </w:p>
        </w:tc>
      </w:tr>
      <w:tr w:rsidR="00292F4A" w:rsidRPr="001141C9" w14:paraId="23CC78F3" w14:textId="77777777" w:rsidTr="00C97A3E">
        <w:trPr>
          <w:jc w:val="center"/>
        </w:trPr>
        <w:tc>
          <w:tcPr>
            <w:tcW w:w="1959" w:type="dxa"/>
            <w:tcBorders>
              <w:top w:val="single" w:sz="4" w:space="0" w:color="auto"/>
              <w:left w:val="single" w:sz="4" w:space="0" w:color="auto"/>
              <w:bottom w:val="nil"/>
              <w:right w:val="single" w:sz="4" w:space="0" w:color="auto"/>
            </w:tcBorders>
          </w:tcPr>
          <w:p w14:paraId="0597AFF6" w14:textId="77777777" w:rsidR="00292F4A" w:rsidRPr="001141C9" w:rsidRDefault="00292F4A" w:rsidP="00292F4A">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27462472"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8F0E61B" w14:textId="77777777" w:rsidR="00292F4A" w:rsidRPr="001141C9" w:rsidRDefault="00292F4A" w:rsidP="00292F4A">
            <w:pPr>
              <w:pStyle w:val="TAC"/>
              <w:keepNext w:val="0"/>
              <w:keepLines w:val="0"/>
              <w:widowControl w:val="0"/>
              <w:rPr>
                <w:lang w:eastAsia="zh-CN"/>
              </w:rPr>
            </w:pPr>
            <w:r w:rsidRPr="001141C9">
              <w:rPr>
                <w:lang w:eastAsia="zh-CN"/>
              </w:rPr>
              <w:t>CA_n1A-n40A</w:t>
            </w:r>
          </w:p>
          <w:p w14:paraId="5CB87897" w14:textId="77777777" w:rsidR="00292F4A" w:rsidRPr="001141C9" w:rsidRDefault="00292F4A" w:rsidP="00292F4A">
            <w:pPr>
              <w:pStyle w:val="TAC"/>
              <w:keepNext w:val="0"/>
              <w:keepLines w:val="0"/>
              <w:widowControl w:val="0"/>
              <w:rPr>
                <w:lang w:eastAsia="zh-CN"/>
              </w:rPr>
            </w:pPr>
            <w:r w:rsidRPr="001141C9">
              <w:rPr>
                <w:lang w:eastAsia="zh-CN"/>
              </w:rPr>
              <w:t>CA_n1A-n105A</w:t>
            </w:r>
          </w:p>
          <w:p w14:paraId="2BF73071" w14:textId="77777777" w:rsidR="00292F4A" w:rsidRPr="001141C9" w:rsidRDefault="00292F4A" w:rsidP="00292F4A">
            <w:pPr>
              <w:pStyle w:val="TAC"/>
              <w:keepNext w:val="0"/>
              <w:keepLines w:val="0"/>
              <w:widowControl w:val="0"/>
              <w:rPr>
                <w:lang w:eastAsia="zh-CN"/>
              </w:rPr>
            </w:pPr>
            <w:r w:rsidRPr="001141C9">
              <w:rPr>
                <w:lang w:eastAsia="zh-CN"/>
              </w:rPr>
              <w:t>CA_n3A-n40A</w:t>
            </w:r>
          </w:p>
          <w:p w14:paraId="450A34FE" w14:textId="77777777" w:rsidR="00292F4A" w:rsidRPr="001141C9" w:rsidRDefault="00292F4A" w:rsidP="00292F4A">
            <w:pPr>
              <w:pStyle w:val="TAC"/>
              <w:keepNext w:val="0"/>
              <w:keepLines w:val="0"/>
              <w:widowControl w:val="0"/>
              <w:rPr>
                <w:lang w:eastAsia="zh-CN"/>
              </w:rPr>
            </w:pPr>
            <w:r w:rsidRPr="001141C9">
              <w:rPr>
                <w:lang w:eastAsia="zh-CN"/>
              </w:rPr>
              <w:t>CA_n3A-n105A</w:t>
            </w:r>
          </w:p>
          <w:p w14:paraId="339FDB3A" w14:textId="77777777" w:rsidR="00292F4A" w:rsidRPr="001141C9" w:rsidRDefault="00292F4A" w:rsidP="00292F4A">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6AA0994"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3E2D83"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64BDA7"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222633CF" w14:textId="77777777" w:rsidTr="00C97A3E">
        <w:trPr>
          <w:jc w:val="center"/>
        </w:trPr>
        <w:tc>
          <w:tcPr>
            <w:tcW w:w="1959" w:type="dxa"/>
            <w:tcBorders>
              <w:top w:val="nil"/>
              <w:left w:val="single" w:sz="4" w:space="0" w:color="auto"/>
              <w:bottom w:val="nil"/>
              <w:right w:val="single" w:sz="4" w:space="0" w:color="auto"/>
            </w:tcBorders>
          </w:tcPr>
          <w:p w14:paraId="7648CE7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226141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E3E53"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09F34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C6F809" w14:textId="77777777" w:rsidR="00292F4A" w:rsidRPr="001141C9" w:rsidRDefault="00292F4A" w:rsidP="00292F4A">
            <w:pPr>
              <w:pStyle w:val="TAC"/>
              <w:keepNext w:val="0"/>
              <w:keepLines w:val="0"/>
              <w:widowControl w:val="0"/>
              <w:rPr>
                <w:lang w:eastAsia="zh-CN"/>
              </w:rPr>
            </w:pPr>
          </w:p>
        </w:tc>
      </w:tr>
      <w:tr w:rsidR="00292F4A" w:rsidRPr="001141C9" w14:paraId="6DEDAE04" w14:textId="77777777" w:rsidTr="00C97A3E">
        <w:trPr>
          <w:jc w:val="center"/>
        </w:trPr>
        <w:tc>
          <w:tcPr>
            <w:tcW w:w="1959" w:type="dxa"/>
            <w:tcBorders>
              <w:top w:val="nil"/>
              <w:left w:val="single" w:sz="4" w:space="0" w:color="auto"/>
              <w:bottom w:val="nil"/>
              <w:right w:val="single" w:sz="4" w:space="0" w:color="auto"/>
            </w:tcBorders>
          </w:tcPr>
          <w:p w14:paraId="2E9E4B1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9B28DD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92417"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EA40CC"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4EC4C606" w14:textId="77777777" w:rsidR="00292F4A" w:rsidRPr="001141C9" w:rsidRDefault="00292F4A" w:rsidP="00292F4A">
            <w:pPr>
              <w:pStyle w:val="TAC"/>
              <w:keepNext w:val="0"/>
              <w:keepLines w:val="0"/>
              <w:widowControl w:val="0"/>
              <w:rPr>
                <w:lang w:eastAsia="zh-CN"/>
              </w:rPr>
            </w:pPr>
          </w:p>
        </w:tc>
      </w:tr>
      <w:tr w:rsidR="00292F4A" w:rsidRPr="001141C9" w14:paraId="7747C578" w14:textId="77777777" w:rsidTr="00C97A3E">
        <w:trPr>
          <w:jc w:val="center"/>
        </w:trPr>
        <w:tc>
          <w:tcPr>
            <w:tcW w:w="1959" w:type="dxa"/>
            <w:tcBorders>
              <w:top w:val="nil"/>
              <w:left w:val="single" w:sz="4" w:space="0" w:color="auto"/>
              <w:bottom w:val="single" w:sz="4" w:space="0" w:color="auto"/>
              <w:right w:val="single" w:sz="4" w:space="0" w:color="auto"/>
            </w:tcBorders>
          </w:tcPr>
          <w:p w14:paraId="5239C77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A6DFF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A4970" w14:textId="77777777" w:rsidR="00292F4A" w:rsidRPr="001141C9" w:rsidRDefault="00292F4A" w:rsidP="00292F4A">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8103790"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1305C0A" w14:textId="77777777" w:rsidR="00292F4A" w:rsidRPr="001141C9" w:rsidRDefault="00292F4A" w:rsidP="00292F4A">
            <w:pPr>
              <w:pStyle w:val="TAC"/>
              <w:keepNext w:val="0"/>
              <w:keepLines w:val="0"/>
              <w:widowControl w:val="0"/>
              <w:rPr>
                <w:lang w:eastAsia="zh-CN"/>
              </w:rPr>
            </w:pPr>
          </w:p>
        </w:tc>
      </w:tr>
      <w:tr w:rsidR="00292F4A" w:rsidRPr="001141C9" w14:paraId="52E6A812" w14:textId="77777777" w:rsidTr="00C97A3E">
        <w:trPr>
          <w:jc w:val="center"/>
        </w:trPr>
        <w:tc>
          <w:tcPr>
            <w:tcW w:w="1959" w:type="dxa"/>
            <w:tcBorders>
              <w:top w:val="single" w:sz="4" w:space="0" w:color="auto"/>
              <w:left w:val="single" w:sz="4" w:space="0" w:color="auto"/>
              <w:bottom w:val="nil"/>
              <w:right w:val="single" w:sz="4" w:space="0" w:color="auto"/>
            </w:tcBorders>
          </w:tcPr>
          <w:p w14:paraId="176F84A2" w14:textId="77777777" w:rsidR="00292F4A" w:rsidRPr="001141C9" w:rsidRDefault="00292F4A" w:rsidP="00292F4A">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2C3FEE07" w14:textId="77777777" w:rsidR="00292F4A" w:rsidRPr="00AA0BB6" w:rsidRDefault="00292F4A" w:rsidP="00292F4A">
            <w:pPr>
              <w:pStyle w:val="TAC"/>
              <w:rPr>
                <w:lang w:val="en-US" w:eastAsia="zh-CN"/>
              </w:rPr>
            </w:pPr>
            <w:r w:rsidRPr="00AA0BB6">
              <w:rPr>
                <w:lang w:val="en-US" w:eastAsia="zh-CN"/>
              </w:rPr>
              <w:t>CA_n1A-n3A</w:t>
            </w:r>
          </w:p>
          <w:p w14:paraId="2B9B5EB5" w14:textId="77777777" w:rsidR="00292F4A" w:rsidRPr="00AA0BB6" w:rsidRDefault="00292F4A" w:rsidP="00292F4A">
            <w:pPr>
              <w:pStyle w:val="TAC"/>
              <w:rPr>
                <w:lang w:val="en-US" w:eastAsia="zh-CN"/>
              </w:rPr>
            </w:pPr>
            <w:r w:rsidRPr="00AA0BB6">
              <w:rPr>
                <w:lang w:val="en-US" w:eastAsia="zh-CN"/>
              </w:rPr>
              <w:t>CA_n1A-n41A</w:t>
            </w:r>
          </w:p>
          <w:p w14:paraId="028D0945" w14:textId="77777777" w:rsidR="00292F4A" w:rsidRPr="00AA0BB6" w:rsidRDefault="00292F4A" w:rsidP="00292F4A">
            <w:pPr>
              <w:pStyle w:val="TAC"/>
              <w:rPr>
                <w:lang w:val="en-US" w:eastAsia="zh-CN"/>
              </w:rPr>
            </w:pPr>
            <w:r w:rsidRPr="00AA0BB6">
              <w:rPr>
                <w:lang w:val="en-US" w:eastAsia="zh-CN"/>
              </w:rPr>
              <w:t>CA_n1A-n71A</w:t>
            </w:r>
          </w:p>
          <w:p w14:paraId="77A9426D" w14:textId="77777777" w:rsidR="00292F4A" w:rsidRPr="00AA0BB6" w:rsidRDefault="00292F4A" w:rsidP="00292F4A">
            <w:pPr>
              <w:pStyle w:val="TAC"/>
              <w:rPr>
                <w:lang w:val="en-US" w:eastAsia="zh-CN"/>
              </w:rPr>
            </w:pPr>
            <w:r w:rsidRPr="00AA0BB6">
              <w:rPr>
                <w:lang w:val="en-US" w:eastAsia="zh-CN"/>
              </w:rPr>
              <w:t>CA_n3A-n41A</w:t>
            </w:r>
          </w:p>
          <w:p w14:paraId="33664FCE" w14:textId="77777777" w:rsidR="00292F4A" w:rsidRPr="00AA0BB6" w:rsidRDefault="00292F4A" w:rsidP="00292F4A">
            <w:pPr>
              <w:pStyle w:val="TAC"/>
              <w:rPr>
                <w:lang w:val="en-US" w:eastAsia="zh-CN"/>
              </w:rPr>
            </w:pPr>
            <w:r w:rsidRPr="00AA0BB6">
              <w:rPr>
                <w:lang w:val="en-US" w:eastAsia="zh-CN"/>
              </w:rPr>
              <w:t>CA_n3A-n71A</w:t>
            </w:r>
          </w:p>
          <w:p w14:paraId="77105425" w14:textId="77777777" w:rsidR="00292F4A" w:rsidRPr="001141C9" w:rsidRDefault="00292F4A" w:rsidP="00292F4A">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48790621"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ECEF09"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4D9B1E4F"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3EE439F5" w14:textId="77777777" w:rsidTr="00C97A3E">
        <w:trPr>
          <w:jc w:val="center"/>
        </w:trPr>
        <w:tc>
          <w:tcPr>
            <w:tcW w:w="1959" w:type="dxa"/>
            <w:tcBorders>
              <w:top w:val="nil"/>
              <w:left w:val="single" w:sz="4" w:space="0" w:color="auto"/>
              <w:bottom w:val="nil"/>
              <w:right w:val="single" w:sz="4" w:space="0" w:color="auto"/>
            </w:tcBorders>
          </w:tcPr>
          <w:p w14:paraId="75CA9F8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576BA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C94BD2"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6E77A7"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6AF11CA1" w14:textId="77777777" w:rsidR="00292F4A" w:rsidRPr="001141C9" w:rsidRDefault="00292F4A" w:rsidP="00292F4A">
            <w:pPr>
              <w:pStyle w:val="TAC"/>
              <w:keepNext w:val="0"/>
              <w:keepLines w:val="0"/>
              <w:widowControl w:val="0"/>
              <w:rPr>
                <w:lang w:eastAsia="zh-CN"/>
              </w:rPr>
            </w:pPr>
          </w:p>
        </w:tc>
      </w:tr>
      <w:tr w:rsidR="00292F4A" w:rsidRPr="001141C9" w14:paraId="4885F1D3" w14:textId="77777777" w:rsidTr="00C97A3E">
        <w:trPr>
          <w:jc w:val="center"/>
        </w:trPr>
        <w:tc>
          <w:tcPr>
            <w:tcW w:w="1959" w:type="dxa"/>
            <w:tcBorders>
              <w:top w:val="nil"/>
              <w:left w:val="single" w:sz="4" w:space="0" w:color="auto"/>
              <w:bottom w:val="nil"/>
              <w:right w:val="single" w:sz="4" w:space="0" w:color="auto"/>
            </w:tcBorders>
          </w:tcPr>
          <w:p w14:paraId="5490546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001E80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01A42"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6C2027" w14:textId="77777777" w:rsidR="00292F4A" w:rsidRPr="001141C9" w:rsidRDefault="00292F4A" w:rsidP="00292F4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1A71A1" w14:textId="77777777" w:rsidR="00292F4A" w:rsidRPr="001141C9" w:rsidRDefault="00292F4A" w:rsidP="00292F4A">
            <w:pPr>
              <w:pStyle w:val="TAC"/>
              <w:keepNext w:val="0"/>
              <w:keepLines w:val="0"/>
              <w:widowControl w:val="0"/>
              <w:rPr>
                <w:lang w:eastAsia="zh-CN"/>
              </w:rPr>
            </w:pPr>
          </w:p>
        </w:tc>
      </w:tr>
      <w:tr w:rsidR="00292F4A" w:rsidRPr="001141C9" w14:paraId="693E931E" w14:textId="77777777" w:rsidTr="00C97A3E">
        <w:trPr>
          <w:jc w:val="center"/>
        </w:trPr>
        <w:tc>
          <w:tcPr>
            <w:tcW w:w="1959" w:type="dxa"/>
            <w:tcBorders>
              <w:top w:val="nil"/>
              <w:left w:val="single" w:sz="4" w:space="0" w:color="auto"/>
              <w:bottom w:val="single" w:sz="4" w:space="0" w:color="auto"/>
              <w:right w:val="single" w:sz="4" w:space="0" w:color="auto"/>
            </w:tcBorders>
          </w:tcPr>
          <w:p w14:paraId="559AF84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349B3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3160C"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E1A360" w14:textId="77777777" w:rsidR="00292F4A" w:rsidRPr="001141C9" w:rsidRDefault="00292F4A" w:rsidP="00292F4A">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3456BA0" w14:textId="77777777" w:rsidR="00292F4A" w:rsidRPr="001141C9" w:rsidRDefault="00292F4A" w:rsidP="00292F4A">
            <w:pPr>
              <w:pStyle w:val="TAC"/>
              <w:keepNext w:val="0"/>
              <w:keepLines w:val="0"/>
              <w:widowControl w:val="0"/>
              <w:rPr>
                <w:lang w:eastAsia="zh-CN"/>
              </w:rPr>
            </w:pPr>
          </w:p>
        </w:tc>
      </w:tr>
      <w:tr w:rsidR="00292F4A" w:rsidRPr="001141C9" w14:paraId="5016D723" w14:textId="77777777" w:rsidTr="00C97A3E">
        <w:trPr>
          <w:jc w:val="center"/>
        </w:trPr>
        <w:tc>
          <w:tcPr>
            <w:tcW w:w="1959" w:type="dxa"/>
            <w:tcBorders>
              <w:top w:val="single" w:sz="4" w:space="0" w:color="auto"/>
              <w:left w:val="single" w:sz="4" w:space="0" w:color="auto"/>
              <w:bottom w:val="nil"/>
              <w:right w:val="single" w:sz="4" w:space="0" w:color="auto"/>
            </w:tcBorders>
          </w:tcPr>
          <w:p w14:paraId="209ED65E" w14:textId="77777777" w:rsidR="00292F4A" w:rsidRPr="001141C9" w:rsidRDefault="00292F4A" w:rsidP="00292F4A">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892A047" w14:textId="77777777" w:rsidR="00292F4A" w:rsidRPr="00DD4870" w:rsidRDefault="00292F4A" w:rsidP="00292F4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C1B8C3F" w14:textId="77777777" w:rsidR="00292F4A" w:rsidRPr="00DD4870" w:rsidRDefault="00292F4A" w:rsidP="00292F4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7E03F87" w14:textId="77777777" w:rsidR="00292F4A" w:rsidRPr="00DD4870" w:rsidRDefault="00292F4A" w:rsidP="00292F4A">
            <w:pPr>
              <w:pStyle w:val="TAC"/>
              <w:keepNext w:val="0"/>
              <w:keepLines w:val="0"/>
              <w:widowControl w:val="0"/>
              <w:rPr>
                <w:lang w:val="en-US" w:eastAsia="zh-CN"/>
              </w:rPr>
            </w:pPr>
            <w:r w:rsidRPr="00DD4870">
              <w:rPr>
                <w:lang w:val="en-US" w:eastAsia="zh-CN"/>
              </w:rPr>
              <w:t>CA_n1A-n3A</w:t>
            </w:r>
          </w:p>
          <w:p w14:paraId="00F1F497" w14:textId="77777777" w:rsidR="00292F4A" w:rsidRPr="00DD4870" w:rsidRDefault="00292F4A" w:rsidP="00292F4A">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5D40F076" w14:textId="77777777" w:rsidR="00292F4A" w:rsidRPr="00DD4870" w:rsidRDefault="00292F4A" w:rsidP="00292F4A">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1F55D422" w14:textId="77777777" w:rsidR="00292F4A" w:rsidRPr="00DD4870" w:rsidRDefault="00292F4A" w:rsidP="00292F4A">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AB7E58F" w14:textId="77777777" w:rsidR="00292F4A" w:rsidRPr="00DD4870" w:rsidRDefault="00292F4A" w:rsidP="00292F4A">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BEE642F" w14:textId="77777777" w:rsidR="00292F4A" w:rsidRPr="001141C9" w:rsidRDefault="00292F4A" w:rsidP="00292F4A">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86329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50C58C"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B73FC9" w14:textId="77777777" w:rsidR="00292F4A" w:rsidRPr="001141C9" w:rsidRDefault="00292F4A" w:rsidP="00292F4A">
            <w:pPr>
              <w:pStyle w:val="TAC"/>
              <w:keepNext w:val="0"/>
              <w:keepLines w:val="0"/>
              <w:widowControl w:val="0"/>
            </w:pPr>
            <w:r w:rsidRPr="001141C9">
              <w:rPr>
                <w:rFonts w:hint="eastAsia"/>
                <w:lang w:eastAsia="zh-CN"/>
              </w:rPr>
              <w:t>0</w:t>
            </w:r>
          </w:p>
        </w:tc>
      </w:tr>
      <w:tr w:rsidR="00292F4A" w:rsidRPr="001141C9" w14:paraId="4FE1F700" w14:textId="77777777" w:rsidTr="00C97A3E">
        <w:trPr>
          <w:jc w:val="center"/>
        </w:trPr>
        <w:tc>
          <w:tcPr>
            <w:tcW w:w="1959" w:type="dxa"/>
            <w:tcBorders>
              <w:top w:val="nil"/>
              <w:left w:val="single" w:sz="4" w:space="0" w:color="auto"/>
              <w:bottom w:val="nil"/>
              <w:right w:val="single" w:sz="4" w:space="0" w:color="auto"/>
            </w:tcBorders>
          </w:tcPr>
          <w:p w14:paraId="174840B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9E8897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EFAA1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D5E511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589892" w14:textId="77777777" w:rsidR="00292F4A" w:rsidRPr="001141C9" w:rsidRDefault="00292F4A" w:rsidP="00292F4A">
            <w:pPr>
              <w:pStyle w:val="TAC"/>
              <w:keepNext w:val="0"/>
              <w:keepLines w:val="0"/>
              <w:widowControl w:val="0"/>
              <w:rPr>
                <w:lang w:eastAsia="zh-CN"/>
              </w:rPr>
            </w:pPr>
          </w:p>
        </w:tc>
      </w:tr>
      <w:tr w:rsidR="00292F4A" w:rsidRPr="001141C9" w14:paraId="7A94D8B6" w14:textId="77777777" w:rsidTr="00C97A3E">
        <w:trPr>
          <w:jc w:val="center"/>
        </w:trPr>
        <w:tc>
          <w:tcPr>
            <w:tcW w:w="1959" w:type="dxa"/>
            <w:tcBorders>
              <w:top w:val="nil"/>
              <w:left w:val="single" w:sz="4" w:space="0" w:color="auto"/>
              <w:bottom w:val="nil"/>
              <w:right w:val="single" w:sz="4" w:space="0" w:color="auto"/>
            </w:tcBorders>
          </w:tcPr>
          <w:p w14:paraId="2ACD8C4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A8C1C8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EFD25"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B264B0"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CD6B2A" w14:textId="77777777" w:rsidR="00292F4A" w:rsidRPr="001141C9" w:rsidRDefault="00292F4A" w:rsidP="00292F4A">
            <w:pPr>
              <w:pStyle w:val="TAC"/>
              <w:keepNext w:val="0"/>
              <w:keepLines w:val="0"/>
              <w:widowControl w:val="0"/>
              <w:rPr>
                <w:lang w:eastAsia="zh-CN"/>
              </w:rPr>
            </w:pPr>
          </w:p>
        </w:tc>
      </w:tr>
      <w:tr w:rsidR="00292F4A" w:rsidRPr="001141C9" w14:paraId="6B63FCA0" w14:textId="77777777" w:rsidTr="00C97A3E">
        <w:trPr>
          <w:jc w:val="center"/>
        </w:trPr>
        <w:tc>
          <w:tcPr>
            <w:tcW w:w="1959" w:type="dxa"/>
            <w:tcBorders>
              <w:top w:val="nil"/>
              <w:left w:val="single" w:sz="4" w:space="0" w:color="auto"/>
              <w:bottom w:val="single" w:sz="4" w:space="0" w:color="auto"/>
              <w:right w:val="single" w:sz="4" w:space="0" w:color="auto"/>
            </w:tcBorders>
          </w:tcPr>
          <w:p w14:paraId="3B4AAFA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0BAE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4E528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C2055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541986" w14:textId="77777777" w:rsidR="00292F4A" w:rsidRPr="001141C9" w:rsidRDefault="00292F4A" w:rsidP="00292F4A">
            <w:pPr>
              <w:pStyle w:val="TAC"/>
              <w:keepNext w:val="0"/>
              <w:keepLines w:val="0"/>
              <w:widowControl w:val="0"/>
              <w:rPr>
                <w:lang w:eastAsia="zh-CN"/>
              </w:rPr>
            </w:pPr>
          </w:p>
        </w:tc>
      </w:tr>
      <w:tr w:rsidR="00292F4A" w:rsidRPr="001141C9" w14:paraId="2FDA475E" w14:textId="77777777" w:rsidTr="00C97A3E">
        <w:trPr>
          <w:jc w:val="center"/>
        </w:trPr>
        <w:tc>
          <w:tcPr>
            <w:tcW w:w="1959" w:type="dxa"/>
            <w:tcBorders>
              <w:top w:val="single" w:sz="4" w:space="0" w:color="auto"/>
              <w:left w:val="single" w:sz="4" w:space="0" w:color="auto"/>
              <w:bottom w:val="nil"/>
              <w:right w:val="single" w:sz="4" w:space="0" w:color="auto"/>
            </w:tcBorders>
          </w:tcPr>
          <w:p w14:paraId="75DF6E62" w14:textId="77777777" w:rsidR="00292F4A" w:rsidRPr="001141C9" w:rsidRDefault="00292F4A" w:rsidP="00292F4A">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179AAF8C" w14:textId="77777777" w:rsidR="00292F4A" w:rsidRPr="00DD4870" w:rsidRDefault="00292F4A" w:rsidP="00292F4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44D50C6" w14:textId="77777777" w:rsidR="00292F4A" w:rsidRPr="00DD4870" w:rsidRDefault="00292F4A" w:rsidP="00292F4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5207746"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098C8CE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70053C0C"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3DD8DE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359A706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00D7C956" w14:textId="77777777" w:rsidR="00292F4A" w:rsidRPr="001141C9" w:rsidRDefault="00292F4A" w:rsidP="00292F4A">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53A382"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B4A611"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D53B883"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5407B51F" w14:textId="77777777" w:rsidTr="00C97A3E">
        <w:trPr>
          <w:jc w:val="center"/>
        </w:trPr>
        <w:tc>
          <w:tcPr>
            <w:tcW w:w="1959" w:type="dxa"/>
            <w:tcBorders>
              <w:top w:val="nil"/>
              <w:left w:val="single" w:sz="4" w:space="0" w:color="auto"/>
              <w:bottom w:val="nil"/>
              <w:right w:val="single" w:sz="4" w:space="0" w:color="auto"/>
            </w:tcBorders>
          </w:tcPr>
          <w:p w14:paraId="63F0A97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A1ABD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4A5C1B"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BC3B18"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A33E5E8" w14:textId="77777777" w:rsidR="00292F4A" w:rsidRPr="001141C9" w:rsidRDefault="00292F4A" w:rsidP="00292F4A">
            <w:pPr>
              <w:pStyle w:val="TAC"/>
              <w:keepNext w:val="0"/>
              <w:keepLines w:val="0"/>
              <w:widowControl w:val="0"/>
              <w:rPr>
                <w:lang w:eastAsia="zh-CN"/>
              </w:rPr>
            </w:pPr>
          </w:p>
        </w:tc>
      </w:tr>
      <w:tr w:rsidR="00292F4A" w:rsidRPr="001141C9" w14:paraId="32D9FCAD" w14:textId="77777777" w:rsidTr="00C97A3E">
        <w:trPr>
          <w:jc w:val="center"/>
        </w:trPr>
        <w:tc>
          <w:tcPr>
            <w:tcW w:w="1959" w:type="dxa"/>
            <w:tcBorders>
              <w:top w:val="nil"/>
              <w:left w:val="single" w:sz="4" w:space="0" w:color="auto"/>
              <w:bottom w:val="nil"/>
              <w:right w:val="single" w:sz="4" w:space="0" w:color="auto"/>
            </w:tcBorders>
          </w:tcPr>
          <w:p w14:paraId="46BC36C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D8F872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40C8D8"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65F2F7"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6826C82B" w14:textId="77777777" w:rsidR="00292F4A" w:rsidRPr="001141C9" w:rsidRDefault="00292F4A" w:rsidP="00292F4A">
            <w:pPr>
              <w:pStyle w:val="TAC"/>
              <w:keepNext w:val="0"/>
              <w:keepLines w:val="0"/>
              <w:widowControl w:val="0"/>
              <w:rPr>
                <w:lang w:eastAsia="zh-CN"/>
              </w:rPr>
            </w:pPr>
          </w:p>
        </w:tc>
      </w:tr>
      <w:tr w:rsidR="00292F4A" w:rsidRPr="001141C9" w14:paraId="603201C4" w14:textId="77777777" w:rsidTr="00C97A3E">
        <w:trPr>
          <w:jc w:val="center"/>
        </w:trPr>
        <w:tc>
          <w:tcPr>
            <w:tcW w:w="1959" w:type="dxa"/>
            <w:tcBorders>
              <w:top w:val="nil"/>
              <w:left w:val="single" w:sz="4" w:space="0" w:color="auto"/>
              <w:bottom w:val="single" w:sz="4" w:space="0" w:color="auto"/>
              <w:right w:val="single" w:sz="4" w:space="0" w:color="auto"/>
            </w:tcBorders>
          </w:tcPr>
          <w:p w14:paraId="6FBF57A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91B31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FB5D8"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40066C"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394326BD" w14:textId="77777777" w:rsidR="00292F4A" w:rsidRPr="001141C9" w:rsidRDefault="00292F4A" w:rsidP="00292F4A">
            <w:pPr>
              <w:pStyle w:val="TAC"/>
              <w:keepNext w:val="0"/>
              <w:keepLines w:val="0"/>
              <w:widowControl w:val="0"/>
              <w:rPr>
                <w:lang w:eastAsia="zh-CN"/>
              </w:rPr>
            </w:pPr>
          </w:p>
        </w:tc>
      </w:tr>
      <w:tr w:rsidR="00292F4A" w:rsidRPr="001141C9" w14:paraId="5075D04C" w14:textId="77777777" w:rsidTr="00C97A3E">
        <w:trPr>
          <w:jc w:val="center"/>
        </w:trPr>
        <w:tc>
          <w:tcPr>
            <w:tcW w:w="1959" w:type="dxa"/>
            <w:tcBorders>
              <w:top w:val="single" w:sz="4" w:space="0" w:color="auto"/>
              <w:left w:val="single" w:sz="4" w:space="0" w:color="auto"/>
              <w:bottom w:val="nil"/>
              <w:right w:val="single" w:sz="4" w:space="0" w:color="auto"/>
            </w:tcBorders>
          </w:tcPr>
          <w:p w14:paraId="797AA5A0" w14:textId="77777777" w:rsidR="00292F4A" w:rsidRPr="001141C9" w:rsidRDefault="00292F4A" w:rsidP="00292F4A">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7130DAC4" w14:textId="77777777" w:rsidR="00292F4A" w:rsidRDefault="00292F4A" w:rsidP="00292F4A">
            <w:pPr>
              <w:pStyle w:val="TAC"/>
              <w:widowControl w:val="0"/>
              <w:rPr>
                <w:lang w:val="en-US"/>
              </w:rPr>
            </w:pPr>
            <w:r>
              <w:rPr>
                <w:lang w:val="en-US"/>
              </w:rPr>
              <w:t>CA_n1A-n3A</w:t>
            </w:r>
          </w:p>
          <w:p w14:paraId="7A4583EA" w14:textId="77777777" w:rsidR="00292F4A" w:rsidRDefault="00292F4A" w:rsidP="00292F4A">
            <w:pPr>
              <w:pStyle w:val="TAC"/>
              <w:widowControl w:val="0"/>
              <w:rPr>
                <w:lang w:val="en-US"/>
              </w:rPr>
            </w:pPr>
            <w:r>
              <w:rPr>
                <w:lang w:val="en-US"/>
              </w:rPr>
              <w:t>CA_n1A-n41A</w:t>
            </w:r>
          </w:p>
          <w:p w14:paraId="57E2ABCE" w14:textId="77777777" w:rsidR="00292F4A" w:rsidRDefault="00292F4A" w:rsidP="00292F4A">
            <w:pPr>
              <w:pStyle w:val="TAC"/>
              <w:widowControl w:val="0"/>
              <w:rPr>
                <w:lang w:val="en-US"/>
              </w:rPr>
            </w:pPr>
            <w:r>
              <w:rPr>
                <w:lang w:val="en-US"/>
              </w:rPr>
              <w:t>CA_n1A-n78A</w:t>
            </w:r>
          </w:p>
          <w:p w14:paraId="2DE5EB28" w14:textId="77777777" w:rsidR="00292F4A" w:rsidRDefault="00292F4A" w:rsidP="00292F4A">
            <w:pPr>
              <w:pStyle w:val="TAC"/>
              <w:widowControl w:val="0"/>
              <w:rPr>
                <w:lang w:val="en-US"/>
              </w:rPr>
            </w:pPr>
            <w:r>
              <w:rPr>
                <w:lang w:val="en-US"/>
              </w:rPr>
              <w:t>CA_n3A-n41A</w:t>
            </w:r>
          </w:p>
          <w:p w14:paraId="687B37E5" w14:textId="77777777" w:rsidR="00292F4A" w:rsidRDefault="00292F4A" w:rsidP="00292F4A">
            <w:pPr>
              <w:pStyle w:val="TAC"/>
              <w:widowControl w:val="0"/>
              <w:rPr>
                <w:lang w:val="en-US"/>
              </w:rPr>
            </w:pPr>
            <w:r>
              <w:rPr>
                <w:lang w:val="en-US"/>
              </w:rPr>
              <w:t>CA_n3A-n78A</w:t>
            </w:r>
          </w:p>
          <w:p w14:paraId="5A1C2847" w14:textId="77777777" w:rsidR="00292F4A" w:rsidRPr="001141C9" w:rsidRDefault="00292F4A" w:rsidP="00292F4A">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5420EB4" w14:textId="77777777" w:rsidR="00292F4A" w:rsidRPr="001141C9" w:rsidRDefault="00292F4A" w:rsidP="00292F4A">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23AB9E0" w14:textId="77777777" w:rsidR="00292F4A" w:rsidRPr="001141C9" w:rsidRDefault="00292F4A" w:rsidP="00292F4A">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1F99FD7"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6F0CEA4D" w14:textId="77777777" w:rsidTr="00C97A3E">
        <w:trPr>
          <w:jc w:val="center"/>
        </w:trPr>
        <w:tc>
          <w:tcPr>
            <w:tcW w:w="1959" w:type="dxa"/>
            <w:tcBorders>
              <w:top w:val="nil"/>
              <w:left w:val="single" w:sz="4" w:space="0" w:color="auto"/>
              <w:bottom w:val="nil"/>
              <w:right w:val="single" w:sz="4" w:space="0" w:color="auto"/>
            </w:tcBorders>
          </w:tcPr>
          <w:p w14:paraId="52C4E19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60FC3A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207C2" w14:textId="77777777" w:rsidR="00292F4A" w:rsidRPr="001141C9" w:rsidRDefault="00292F4A" w:rsidP="00292F4A">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65805D63" w14:textId="77777777" w:rsidR="00292F4A" w:rsidRPr="001141C9" w:rsidRDefault="00292F4A" w:rsidP="00292F4A">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88B9CD9" w14:textId="77777777" w:rsidR="00292F4A" w:rsidRPr="001141C9" w:rsidRDefault="00292F4A" w:rsidP="00292F4A">
            <w:pPr>
              <w:pStyle w:val="TAC"/>
              <w:keepNext w:val="0"/>
              <w:keepLines w:val="0"/>
              <w:widowControl w:val="0"/>
              <w:rPr>
                <w:lang w:eastAsia="zh-CN"/>
              </w:rPr>
            </w:pPr>
          </w:p>
        </w:tc>
      </w:tr>
      <w:tr w:rsidR="00292F4A" w:rsidRPr="001141C9" w14:paraId="12611EEE" w14:textId="77777777" w:rsidTr="00C97A3E">
        <w:trPr>
          <w:jc w:val="center"/>
        </w:trPr>
        <w:tc>
          <w:tcPr>
            <w:tcW w:w="1959" w:type="dxa"/>
            <w:tcBorders>
              <w:top w:val="nil"/>
              <w:left w:val="single" w:sz="4" w:space="0" w:color="auto"/>
              <w:bottom w:val="nil"/>
              <w:right w:val="single" w:sz="4" w:space="0" w:color="auto"/>
            </w:tcBorders>
          </w:tcPr>
          <w:p w14:paraId="5D85720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374394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C7391A" w14:textId="77777777" w:rsidR="00292F4A" w:rsidRPr="001141C9" w:rsidRDefault="00292F4A" w:rsidP="00292F4A">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01E69D80" w14:textId="77777777" w:rsidR="00292F4A" w:rsidRPr="001141C9" w:rsidRDefault="00292F4A" w:rsidP="00292F4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734DF24" w14:textId="77777777" w:rsidR="00292F4A" w:rsidRPr="001141C9" w:rsidRDefault="00292F4A" w:rsidP="00292F4A">
            <w:pPr>
              <w:pStyle w:val="TAC"/>
              <w:keepNext w:val="0"/>
              <w:keepLines w:val="0"/>
              <w:widowControl w:val="0"/>
              <w:rPr>
                <w:lang w:eastAsia="zh-CN"/>
              </w:rPr>
            </w:pPr>
          </w:p>
        </w:tc>
      </w:tr>
      <w:tr w:rsidR="00292F4A" w:rsidRPr="001141C9" w14:paraId="03876EE7" w14:textId="77777777" w:rsidTr="00C97A3E">
        <w:trPr>
          <w:jc w:val="center"/>
        </w:trPr>
        <w:tc>
          <w:tcPr>
            <w:tcW w:w="1959" w:type="dxa"/>
            <w:tcBorders>
              <w:top w:val="nil"/>
              <w:left w:val="single" w:sz="4" w:space="0" w:color="auto"/>
              <w:bottom w:val="single" w:sz="4" w:space="0" w:color="auto"/>
              <w:right w:val="single" w:sz="4" w:space="0" w:color="auto"/>
            </w:tcBorders>
          </w:tcPr>
          <w:p w14:paraId="32EC596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2FBEC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659AE" w14:textId="77777777" w:rsidR="00292F4A" w:rsidRPr="001141C9" w:rsidRDefault="00292F4A" w:rsidP="00292F4A">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189B3CB2" w14:textId="77777777" w:rsidR="00292F4A" w:rsidRPr="001141C9" w:rsidRDefault="00292F4A" w:rsidP="00292F4A">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7437A5" w14:textId="77777777" w:rsidR="00292F4A" w:rsidRPr="001141C9" w:rsidRDefault="00292F4A" w:rsidP="00292F4A">
            <w:pPr>
              <w:pStyle w:val="TAC"/>
              <w:keepNext w:val="0"/>
              <w:keepLines w:val="0"/>
              <w:widowControl w:val="0"/>
              <w:rPr>
                <w:lang w:eastAsia="zh-CN"/>
              </w:rPr>
            </w:pPr>
          </w:p>
        </w:tc>
      </w:tr>
      <w:tr w:rsidR="00292F4A" w:rsidRPr="001141C9" w14:paraId="02402CA3" w14:textId="77777777" w:rsidTr="00C97A3E">
        <w:trPr>
          <w:jc w:val="center"/>
        </w:trPr>
        <w:tc>
          <w:tcPr>
            <w:tcW w:w="1959" w:type="dxa"/>
            <w:tcBorders>
              <w:top w:val="single" w:sz="4" w:space="0" w:color="auto"/>
              <w:left w:val="single" w:sz="4" w:space="0" w:color="auto"/>
              <w:bottom w:val="nil"/>
              <w:right w:val="single" w:sz="4" w:space="0" w:color="auto"/>
            </w:tcBorders>
          </w:tcPr>
          <w:p w14:paraId="7DB6475A" w14:textId="77777777" w:rsidR="00292F4A" w:rsidRPr="001141C9" w:rsidRDefault="00292F4A" w:rsidP="00292F4A">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4DC4F6D" w14:textId="77777777" w:rsidR="00292F4A" w:rsidRPr="004B29DA" w:rsidRDefault="00292F4A" w:rsidP="00292F4A">
            <w:pPr>
              <w:pStyle w:val="TAC"/>
              <w:widowControl w:val="0"/>
              <w:rPr>
                <w:lang w:val="en-US"/>
              </w:rPr>
            </w:pPr>
            <w:r w:rsidRPr="004B29DA">
              <w:rPr>
                <w:lang w:val="en-US"/>
              </w:rPr>
              <w:t>CA_n1A-n3A</w:t>
            </w:r>
          </w:p>
          <w:p w14:paraId="22DFF745" w14:textId="77777777" w:rsidR="00292F4A" w:rsidRPr="004B29DA" w:rsidRDefault="00292F4A" w:rsidP="00292F4A">
            <w:pPr>
              <w:pStyle w:val="TAC"/>
              <w:widowControl w:val="0"/>
              <w:rPr>
                <w:lang w:val="en-US"/>
              </w:rPr>
            </w:pPr>
            <w:r w:rsidRPr="004B29DA">
              <w:rPr>
                <w:lang w:val="en-US"/>
              </w:rPr>
              <w:t>CA_n1A-n41A</w:t>
            </w:r>
          </w:p>
          <w:p w14:paraId="051DD069" w14:textId="77777777" w:rsidR="00292F4A" w:rsidRPr="004B29DA" w:rsidRDefault="00292F4A" w:rsidP="00292F4A">
            <w:pPr>
              <w:pStyle w:val="TAC"/>
              <w:widowControl w:val="0"/>
              <w:rPr>
                <w:lang w:val="en-US"/>
              </w:rPr>
            </w:pPr>
            <w:r w:rsidRPr="004B29DA">
              <w:rPr>
                <w:lang w:val="en-US"/>
              </w:rPr>
              <w:t>CA_n1A-n78A</w:t>
            </w:r>
          </w:p>
          <w:p w14:paraId="63D1046A" w14:textId="77777777" w:rsidR="00292F4A" w:rsidRPr="004B29DA" w:rsidRDefault="00292F4A" w:rsidP="00292F4A">
            <w:pPr>
              <w:pStyle w:val="TAC"/>
              <w:widowControl w:val="0"/>
              <w:rPr>
                <w:lang w:val="en-US"/>
              </w:rPr>
            </w:pPr>
            <w:r w:rsidRPr="004B29DA">
              <w:rPr>
                <w:lang w:val="en-US"/>
              </w:rPr>
              <w:t>CA_n1A-n78C</w:t>
            </w:r>
          </w:p>
          <w:p w14:paraId="64A34028" w14:textId="77777777" w:rsidR="00292F4A" w:rsidRPr="004B29DA" w:rsidRDefault="00292F4A" w:rsidP="00292F4A">
            <w:pPr>
              <w:pStyle w:val="TAC"/>
              <w:widowControl w:val="0"/>
              <w:rPr>
                <w:lang w:val="en-US"/>
              </w:rPr>
            </w:pPr>
            <w:r w:rsidRPr="004B29DA">
              <w:rPr>
                <w:lang w:val="en-US"/>
              </w:rPr>
              <w:t>CA_n3A-n41A</w:t>
            </w:r>
          </w:p>
          <w:p w14:paraId="65E11CB7" w14:textId="77777777" w:rsidR="00292F4A" w:rsidRPr="004B29DA" w:rsidRDefault="00292F4A" w:rsidP="00292F4A">
            <w:pPr>
              <w:pStyle w:val="TAC"/>
              <w:widowControl w:val="0"/>
              <w:rPr>
                <w:lang w:val="en-US"/>
              </w:rPr>
            </w:pPr>
            <w:r w:rsidRPr="004B29DA">
              <w:rPr>
                <w:lang w:val="en-US"/>
              </w:rPr>
              <w:t>CA_n3A-n78A</w:t>
            </w:r>
          </w:p>
          <w:p w14:paraId="08177EB0" w14:textId="77777777" w:rsidR="00292F4A" w:rsidRPr="004B29DA" w:rsidRDefault="00292F4A" w:rsidP="00292F4A">
            <w:pPr>
              <w:pStyle w:val="TAC"/>
              <w:widowControl w:val="0"/>
              <w:rPr>
                <w:lang w:val="en-US"/>
              </w:rPr>
            </w:pPr>
            <w:r w:rsidRPr="004B29DA">
              <w:rPr>
                <w:lang w:val="en-US"/>
              </w:rPr>
              <w:t>CA_n3A-n78C</w:t>
            </w:r>
          </w:p>
          <w:p w14:paraId="0863D020" w14:textId="77777777" w:rsidR="00292F4A" w:rsidRDefault="00292F4A" w:rsidP="00292F4A">
            <w:pPr>
              <w:pStyle w:val="TAC"/>
              <w:widowControl w:val="0"/>
              <w:rPr>
                <w:lang w:val="en-US"/>
              </w:rPr>
            </w:pPr>
            <w:r w:rsidRPr="004B29DA">
              <w:rPr>
                <w:lang w:val="en-US"/>
              </w:rPr>
              <w:t>CA_n41A-n78A</w:t>
            </w:r>
          </w:p>
          <w:p w14:paraId="78341937" w14:textId="77777777" w:rsidR="00292F4A" w:rsidRPr="001141C9" w:rsidRDefault="00292F4A" w:rsidP="00292F4A">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1B838AA"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62719B"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2AD025B"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662D57E3" w14:textId="77777777" w:rsidTr="00C97A3E">
        <w:trPr>
          <w:jc w:val="center"/>
        </w:trPr>
        <w:tc>
          <w:tcPr>
            <w:tcW w:w="1959" w:type="dxa"/>
            <w:tcBorders>
              <w:top w:val="nil"/>
              <w:left w:val="single" w:sz="4" w:space="0" w:color="auto"/>
              <w:bottom w:val="nil"/>
              <w:right w:val="single" w:sz="4" w:space="0" w:color="auto"/>
            </w:tcBorders>
          </w:tcPr>
          <w:p w14:paraId="72FD18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2B2CA7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D2964"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3F9C12A"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F7427F2" w14:textId="77777777" w:rsidR="00292F4A" w:rsidRPr="001141C9" w:rsidRDefault="00292F4A" w:rsidP="00292F4A">
            <w:pPr>
              <w:pStyle w:val="TAC"/>
              <w:keepNext w:val="0"/>
              <w:keepLines w:val="0"/>
              <w:widowControl w:val="0"/>
              <w:rPr>
                <w:lang w:eastAsia="zh-CN"/>
              </w:rPr>
            </w:pPr>
          </w:p>
        </w:tc>
      </w:tr>
      <w:tr w:rsidR="00292F4A" w:rsidRPr="001141C9" w14:paraId="2B4CE27F" w14:textId="77777777" w:rsidTr="00C97A3E">
        <w:trPr>
          <w:jc w:val="center"/>
        </w:trPr>
        <w:tc>
          <w:tcPr>
            <w:tcW w:w="1959" w:type="dxa"/>
            <w:tcBorders>
              <w:top w:val="nil"/>
              <w:left w:val="single" w:sz="4" w:space="0" w:color="auto"/>
              <w:bottom w:val="nil"/>
              <w:right w:val="single" w:sz="4" w:space="0" w:color="auto"/>
            </w:tcBorders>
          </w:tcPr>
          <w:p w14:paraId="74918BA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EA7B75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30B86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F1F2BAD"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9DB40AC" w14:textId="77777777" w:rsidR="00292F4A" w:rsidRPr="001141C9" w:rsidRDefault="00292F4A" w:rsidP="00292F4A">
            <w:pPr>
              <w:pStyle w:val="TAC"/>
              <w:keepNext w:val="0"/>
              <w:keepLines w:val="0"/>
              <w:widowControl w:val="0"/>
              <w:rPr>
                <w:lang w:eastAsia="zh-CN"/>
              </w:rPr>
            </w:pPr>
          </w:p>
        </w:tc>
      </w:tr>
      <w:tr w:rsidR="00292F4A" w:rsidRPr="001141C9" w14:paraId="7D1124D4" w14:textId="77777777" w:rsidTr="00C97A3E">
        <w:trPr>
          <w:jc w:val="center"/>
        </w:trPr>
        <w:tc>
          <w:tcPr>
            <w:tcW w:w="1959" w:type="dxa"/>
            <w:tcBorders>
              <w:top w:val="nil"/>
              <w:left w:val="single" w:sz="4" w:space="0" w:color="auto"/>
              <w:bottom w:val="single" w:sz="4" w:space="0" w:color="auto"/>
              <w:right w:val="single" w:sz="4" w:space="0" w:color="auto"/>
            </w:tcBorders>
          </w:tcPr>
          <w:p w14:paraId="3F99FE1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B4F3E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FC8B19"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713D2A"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7442A22" w14:textId="77777777" w:rsidR="00292F4A" w:rsidRPr="001141C9" w:rsidRDefault="00292F4A" w:rsidP="00292F4A">
            <w:pPr>
              <w:pStyle w:val="TAC"/>
              <w:keepNext w:val="0"/>
              <w:keepLines w:val="0"/>
              <w:widowControl w:val="0"/>
              <w:rPr>
                <w:lang w:eastAsia="zh-CN"/>
              </w:rPr>
            </w:pPr>
          </w:p>
        </w:tc>
      </w:tr>
      <w:tr w:rsidR="00292F4A" w:rsidRPr="001141C9" w14:paraId="74799D16" w14:textId="77777777" w:rsidTr="00C97A3E">
        <w:trPr>
          <w:jc w:val="center"/>
        </w:trPr>
        <w:tc>
          <w:tcPr>
            <w:tcW w:w="1959" w:type="dxa"/>
            <w:tcBorders>
              <w:top w:val="single" w:sz="4" w:space="0" w:color="auto"/>
              <w:left w:val="single" w:sz="4" w:space="0" w:color="auto"/>
              <w:bottom w:val="nil"/>
              <w:right w:val="single" w:sz="4" w:space="0" w:color="auto"/>
            </w:tcBorders>
          </w:tcPr>
          <w:p w14:paraId="15BEC7FD" w14:textId="77777777" w:rsidR="00292F4A" w:rsidRPr="001141C9" w:rsidRDefault="00292F4A" w:rsidP="00292F4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530AE8D6" w14:textId="77777777" w:rsidR="00292F4A" w:rsidRPr="004B29DA" w:rsidRDefault="00292F4A" w:rsidP="00292F4A">
            <w:pPr>
              <w:pStyle w:val="TAC"/>
              <w:widowControl w:val="0"/>
              <w:rPr>
                <w:lang w:val="en-US"/>
              </w:rPr>
            </w:pPr>
            <w:r w:rsidRPr="004B29DA">
              <w:rPr>
                <w:lang w:val="en-US"/>
              </w:rPr>
              <w:t>CA_n1A-n3A</w:t>
            </w:r>
          </w:p>
          <w:p w14:paraId="64932EDC" w14:textId="77777777" w:rsidR="00292F4A" w:rsidRPr="004B29DA" w:rsidRDefault="00292F4A" w:rsidP="00292F4A">
            <w:pPr>
              <w:pStyle w:val="TAC"/>
              <w:widowControl w:val="0"/>
              <w:rPr>
                <w:lang w:val="en-US"/>
              </w:rPr>
            </w:pPr>
            <w:r w:rsidRPr="004B29DA">
              <w:rPr>
                <w:lang w:val="en-US"/>
              </w:rPr>
              <w:t>CA_n1A-n41A</w:t>
            </w:r>
          </w:p>
          <w:p w14:paraId="7D7994F2" w14:textId="77777777" w:rsidR="00292F4A" w:rsidRPr="004B29DA" w:rsidRDefault="00292F4A" w:rsidP="00292F4A">
            <w:pPr>
              <w:pStyle w:val="TAC"/>
              <w:widowControl w:val="0"/>
              <w:rPr>
                <w:lang w:val="en-US"/>
              </w:rPr>
            </w:pPr>
            <w:r w:rsidRPr="004B29DA">
              <w:rPr>
                <w:lang w:val="en-US"/>
              </w:rPr>
              <w:t>CA_n1A-n78A</w:t>
            </w:r>
          </w:p>
          <w:p w14:paraId="3C53FEC0" w14:textId="77777777" w:rsidR="00292F4A" w:rsidRPr="004B29DA" w:rsidRDefault="00292F4A" w:rsidP="00292F4A">
            <w:pPr>
              <w:pStyle w:val="TAC"/>
              <w:widowControl w:val="0"/>
              <w:rPr>
                <w:lang w:val="en-US"/>
              </w:rPr>
            </w:pPr>
            <w:r w:rsidRPr="004B29DA">
              <w:rPr>
                <w:lang w:val="en-US"/>
              </w:rPr>
              <w:t>CA_n3A-n41A</w:t>
            </w:r>
          </w:p>
          <w:p w14:paraId="7D60E8E2" w14:textId="77777777" w:rsidR="00292F4A" w:rsidRPr="004B29DA" w:rsidRDefault="00292F4A" w:rsidP="00292F4A">
            <w:pPr>
              <w:pStyle w:val="TAC"/>
              <w:widowControl w:val="0"/>
              <w:rPr>
                <w:lang w:val="en-US"/>
              </w:rPr>
            </w:pPr>
            <w:r w:rsidRPr="004B29DA">
              <w:rPr>
                <w:lang w:val="en-US"/>
              </w:rPr>
              <w:t>CA_n3A-n78A</w:t>
            </w:r>
          </w:p>
          <w:p w14:paraId="09D31DD7" w14:textId="77777777" w:rsidR="00292F4A" w:rsidRPr="001141C9" w:rsidRDefault="00292F4A" w:rsidP="00292F4A">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32C7EC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083836"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F6157FF"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7667C871" w14:textId="77777777" w:rsidTr="00C97A3E">
        <w:trPr>
          <w:jc w:val="center"/>
        </w:trPr>
        <w:tc>
          <w:tcPr>
            <w:tcW w:w="1959" w:type="dxa"/>
            <w:tcBorders>
              <w:top w:val="nil"/>
              <w:left w:val="single" w:sz="4" w:space="0" w:color="auto"/>
              <w:bottom w:val="nil"/>
              <w:right w:val="single" w:sz="4" w:space="0" w:color="auto"/>
            </w:tcBorders>
          </w:tcPr>
          <w:p w14:paraId="788C51D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2BD6C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DC7DDE"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D5901B"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3B062936" w14:textId="77777777" w:rsidR="00292F4A" w:rsidRPr="001141C9" w:rsidRDefault="00292F4A" w:rsidP="00292F4A">
            <w:pPr>
              <w:pStyle w:val="TAC"/>
              <w:keepNext w:val="0"/>
              <w:keepLines w:val="0"/>
              <w:widowControl w:val="0"/>
              <w:rPr>
                <w:lang w:eastAsia="zh-CN"/>
              </w:rPr>
            </w:pPr>
          </w:p>
        </w:tc>
      </w:tr>
      <w:tr w:rsidR="00292F4A" w:rsidRPr="001141C9" w14:paraId="5F778428" w14:textId="77777777" w:rsidTr="00C97A3E">
        <w:trPr>
          <w:jc w:val="center"/>
        </w:trPr>
        <w:tc>
          <w:tcPr>
            <w:tcW w:w="1959" w:type="dxa"/>
            <w:tcBorders>
              <w:top w:val="nil"/>
              <w:left w:val="single" w:sz="4" w:space="0" w:color="auto"/>
              <w:bottom w:val="nil"/>
              <w:right w:val="single" w:sz="4" w:space="0" w:color="auto"/>
            </w:tcBorders>
          </w:tcPr>
          <w:p w14:paraId="068190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38BF64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731DD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4C8F1C"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61ADC05" w14:textId="77777777" w:rsidR="00292F4A" w:rsidRPr="001141C9" w:rsidRDefault="00292F4A" w:rsidP="00292F4A">
            <w:pPr>
              <w:pStyle w:val="TAC"/>
              <w:keepNext w:val="0"/>
              <w:keepLines w:val="0"/>
              <w:widowControl w:val="0"/>
              <w:rPr>
                <w:lang w:eastAsia="zh-CN"/>
              </w:rPr>
            </w:pPr>
          </w:p>
        </w:tc>
      </w:tr>
      <w:tr w:rsidR="00292F4A" w:rsidRPr="001141C9" w14:paraId="4DC092B6" w14:textId="77777777" w:rsidTr="00C97A3E">
        <w:trPr>
          <w:jc w:val="center"/>
        </w:trPr>
        <w:tc>
          <w:tcPr>
            <w:tcW w:w="1959" w:type="dxa"/>
            <w:tcBorders>
              <w:top w:val="nil"/>
              <w:left w:val="single" w:sz="4" w:space="0" w:color="auto"/>
              <w:bottom w:val="single" w:sz="4" w:space="0" w:color="auto"/>
              <w:right w:val="single" w:sz="4" w:space="0" w:color="auto"/>
            </w:tcBorders>
          </w:tcPr>
          <w:p w14:paraId="0715D24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313FF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FD3D3"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C1E3179"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5CD768" w14:textId="77777777" w:rsidR="00292F4A" w:rsidRPr="001141C9" w:rsidRDefault="00292F4A" w:rsidP="00292F4A">
            <w:pPr>
              <w:pStyle w:val="TAC"/>
              <w:keepNext w:val="0"/>
              <w:keepLines w:val="0"/>
              <w:widowControl w:val="0"/>
              <w:rPr>
                <w:lang w:eastAsia="zh-CN"/>
              </w:rPr>
            </w:pPr>
          </w:p>
        </w:tc>
      </w:tr>
      <w:tr w:rsidR="00292F4A" w:rsidRPr="001141C9" w14:paraId="2CDBE53C" w14:textId="77777777" w:rsidTr="00C97A3E">
        <w:trPr>
          <w:jc w:val="center"/>
        </w:trPr>
        <w:tc>
          <w:tcPr>
            <w:tcW w:w="1959" w:type="dxa"/>
            <w:tcBorders>
              <w:top w:val="single" w:sz="4" w:space="0" w:color="auto"/>
              <w:left w:val="single" w:sz="4" w:space="0" w:color="auto"/>
              <w:bottom w:val="nil"/>
              <w:right w:val="single" w:sz="4" w:space="0" w:color="auto"/>
            </w:tcBorders>
          </w:tcPr>
          <w:p w14:paraId="6FC93977" w14:textId="77777777" w:rsidR="00292F4A" w:rsidRPr="001141C9" w:rsidRDefault="00292F4A" w:rsidP="00292F4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15AE72E9" w14:textId="77777777" w:rsidR="00292F4A" w:rsidRPr="00C516DB" w:rsidRDefault="00292F4A" w:rsidP="00292F4A">
            <w:pPr>
              <w:pStyle w:val="TAC"/>
              <w:widowControl w:val="0"/>
              <w:rPr>
                <w:lang w:val="en-US"/>
              </w:rPr>
            </w:pPr>
            <w:r w:rsidRPr="00C516DB">
              <w:rPr>
                <w:lang w:val="en-US"/>
              </w:rPr>
              <w:t>CA_n1A-n3A</w:t>
            </w:r>
          </w:p>
          <w:p w14:paraId="607AFEAD" w14:textId="77777777" w:rsidR="00292F4A" w:rsidRPr="00C516DB" w:rsidRDefault="00292F4A" w:rsidP="00292F4A">
            <w:pPr>
              <w:pStyle w:val="TAC"/>
              <w:widowControl w:val="0"/>
              <w:rPr>
                <w:lang w:val="en-US"/>
              </w:rPr>
            </w:pPr>
            <w:r w:rsidRPr="00C516DB">
              <w:rPr>
                <w:lang w:val="en-US"/>
              </w:rPr>
              <w:t>CA_n1A-n41A</w:t>
            </w:r>
          </w:p>
          <w:p w14:paraId="69892F3A" w14:textId="77777777" w:rsidR="00292F4A" w:rsidRPr="00C516DB" w:rsidRDefault="00292F4A" w:rsidP="00292F4A">
            <w:pPr>
              <w:pStyle w:val="TAC"/>
              <w:widowControl w:val="0"/>
              <w:rPr>
                <w:lang w:val="en-US"/>
              </w:rPr>
            </w:pPr>
            <w:r w:rsidRPr="00C516DB">
              <w:rPr>
                <w:lang w:val="en-US"/>
              </w:rPr>
              <w:t>CA_n1A-n78A</w:t>
            </w:r>
          </w:p>
          <w:p w14:paraId="4EE5B1FD" w14:textId="77777777" w:rsidR="00292F4A" w:rsidRPr="00C516DB" w:rsidRDefault="00292F4A" w:rsidP="00292F4A">
            <w:pPr>
              <w:pStyle w:val="TAC"/>
              <w:widowControl w:val="0"/>
              <w:rPr>
                <w:lang w:val="en-US"/>
              </w:rPr>
            </w:pPr>
            <w:r w:rsidRPr="00C516DB">
              <w:rPr>
                <w:lang w:val="en-US"/>
              </w:rPr>
              <w:t>CA_n1A-n78C</w:t>
            </w:r>
          </w:p>
          <w:p w14:paraId="5CEA22A8" w14:textId="77777777" w:rsidR="00292F4A" w:rsidRPr="00C516DB" w:rsidRDefault="00292F4A" w:rsidP="00292F4A">
            <w:pPr>
              <w:pStyle w:val="TAC"/>
              <w:widowControl w:val="0"/>
              <w:rPr>
                <w:lang w:val="en-US"/>
              </w:rPr>
            </w:pPr>
            <w:r w:rsidRPr="00C516DB">
              <w:rPr>
                <w:lang w:val="en-US"/>
              </w:rPr>
              <w:t>CA_n3A-n41A</w:t>
            </w:r>
          </w:p>
          <w:p w14:paraId="1D406884" w14:textId="77777777" w:rsidR="00292F4A" w:rsidRPr="00C516DB" w:rsidRDefault="00292F4A" w:rsidP="00292F4A">
            <w:pPr>
              <w:pStyle w:val="TAC"/>
              <w:widowControl w:val="0"/>
              <w:rPr>
                <w:lang w:val="en-US"/>
              </w:rPr>
            </w:pPr>
            <w:r w:rsidRPr="00C516DB">
              <w:rPr>
                <w:lang w:val="en-US"/>
              </w:rPr>
              <w:t>CA_n3A-n78A</w:t>
            </w:r>
          </w:p>
          <w:p w14:paraId="4AF64F7E" w14:textId="77777777" w:rsidR="00292F4A" w:rsidRPr="00C516DB" w:rsidRDefault="00292F4A" w:rsidP="00292F4A">
            <w:pPr>
              <w:pStyle w:val="TAC"/>
              <w:widowControl w:val="0"/>
              <w:rPr>
                <w:lang w:val="en-US"/>
              </w:rPr>
            </w:pPr>
            <w:r w:rsidRPr="00C516DB">
              <w:rPr>
                <w:lang w:val="en-US"/>
              </w:rPr>
              <w:t>CA_n3A-n78C</w:t>
            </w:r>
          </w:p>
          <w:p w14:paraId="66546FCF" w14:textId="77777777" w:rsidR="00292F4A" w:rsidRDefault="00292F4A" w:rsidP="00292F4A">
            <w:pPr>
              <w:pStyle w:val="TAC"/>
              <w:widowControl w:val="0"/>
              <w:rPr>
                <w:lang w:val="en-US"/>
              </w:rPr>
            </w:pPr>
            <w:r w:rsidRPr="00C516DB">
              <w:rPr>
                <w:lang w:val="en-US"/>
              </w:rPr>
              <w:t>CA_n41A-n78A</w:t>
            </w:r>
          </w:p>
          <w:p w14:paraId="50524CA3" w14:textId="77777777" w:rsidR="00292F4A" w:rsidRPr="001141C9" w:rsidRDefault="00292F4A" w:rsidP="00292F4A">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052ED66"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6A0FEA"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7F13DC7"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1104FFAC" w14:textId="77777777" w:rsidTr="00C97A3E">
        <w:trPr>
          <w:jc w:val="center"/>
        </w:trPr>
        <w:tc>
          <w:tcPr>
            <w:tcW w:w="1959" w:type="dxa"/>
            <w:tcBorders>
              <w:top w:val="nil"/>
              <w:left w:val="single" w:sz="4" w:space="0" w:color="auto"/>
              <w:bottom w:val="nil"/>
              <w:right w:val="single" w:sz="4" w:space="0" w:color="auto"/>
            </w:tcBorders>
          </w:tcPr>
          <w:p w14:paraId="0AF5F33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8800BE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545F21"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6D224CB"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56DA553E" w14:textId="77777777" w:rsidR="00292F4A" w:rsidRPr="001141C9" w:rsidRDefault="00292F4A" w:rsidP="00292F4A">
            <w:pPr>
              <w:pStyle w:val="TAC"/>
              <w:keepNext w:val="0"/>
              <w:keepLines w:val="0"/>
              <w:widowControl w:val="0"/>
              <w:rPr>
                <w:lang w:eastAsia="zh-CN"/>
              </w:rPr>
            </w:pPr>
          </w:p>
        </w:tc>
      </w:tr>
      <w:tr w:rsidR="00292F4A" w:rsidRPr="001141C9" w14:paraId="44D41297" w14:textId="77777777" w:rsidTr="00C97A3E">
        <w:trPr>
          <w:jc w:val="center"/>
        </w:trPr>
        <w:tc>
          <w:tcPr>
            <w:tcW w:w="1959" w:type="dxa"/>
            <w:tcBorders>
              <w:top w:val="nil"/>
              <w:left w:val="single" w:sz="4" w:space="0" w:color="auto"/>
              <w:bottom w:val="nil"/>
              <w:right w:val="single" w:sz="4" w:space="0" w:color="auto"/>
            </w:tcBorders>
          </w:tcPr>
          <w:p w14:paraId="07D11C4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C36FC3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762F01"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F62A95"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2CC5B37" w14:textId="77777777" w:rsidR="00292F4A" w:rsidRPr="001141C9" w:rsidRDefault="00292F4A" w:rsidP="00292F4A">
            <w:pPr>
              <w:pStyle w:val="TAC"/>
              <w:keepNext w:val="0"/>
              <w:keepLines w:val="0"/>
              <w:widowControl w:val="0"/>
              <w:rPr>
                <w:lang w:eastAsia="zh-CN"/>
              </w:rPr>
            </w:pPr>
          </w:p>
        </w:tc>
      </w:tr>
      <w:tr w:rsidR="00292F4A" w:rsidRPr="001141C9" w14:paraId="774CC90C" w14:textId="77777777" w:rsidTr="00C97A3E">
        <w:trPr>
          <w:jc w:val="center"/>
        </w:trPr>
        <w:tc>
          <w:tcPr>
            <w:tcW w:w="1959" w:type="dxa"/>
            <w:tcBorders>
              <w:top w:val="nil"/>
              <w:left w:val="single" w:sz="4" w:space="0" w:color="auto"/>
              <w:bottom w:val="single" w:sz="4" w:space="0" w:color="auto"/>
              <w:right w:val="single" w:sz="4" w:space="0" w:color="auto"/>
            </w:tcBorders>
          </w:tcPr>
          <w:p w14:paraId="16D9FAE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7A634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3F76F4"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2C35884"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B278CAE" w14:textId="77777777" w:rsidR="00292F4A" w:rsidRPr="001141C9" w:rsidRDefault="00292F4A" w:rsidP="00292F4A">
            <w:pPr>
              <w:pStyle w:val="TAC"/>
              <w:keepNext w:val="0"/>
              <w:keepLines w:val="0"/>
              <w:widowControl w:val="0"/>
              <w:rPr>
                <w:lang w:eastAsia="zh-CN"/>
              </w:rPr>
            </w:pPr>
          </w:p>
        </w:tc>
      </w:tr>
      <w:tr w:rsidR="00292F4A" w:rsidRPr="001141C9" w14:paraId="67777646" w14:textId="77777777" w:rsidTr="00C97A3E">
        <w:trPr>
          <w:jc w:val="center"/>
        </w:trPr>
        <w:tc>
          <w:tcPr>
            <w:tcW w:w="1959" w:type="dxa"/>
            <w:tcBorders>
              <w:top w:val="single" w:sz="4" w:space="0" w:color="auto"/>
              <w:left w:val="single" w:sz="4" w:space="0" w:color="auto"/>
              <w:bottom w:val="nil"/>
              <w:right w:val="single" w:sz="4" w:space="0" w:color="auto"/>
            </w:tcBorders>
          </w:tcPr>
          <w:p w14:paraId="57C9C965" w14:textId="77777777" w:rsidR="00292F4A" w:rsidRPr="001141C9" w:rsidRDefault="00292F4A" w:rsidP="00292F4A">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340013A" w14:textId="77777777" w:rsidR="00292F4A" w:rsidRPr="001141C9" w:rsidRDefault="00292F4A" w:rsidP="00292F4A">
            <w:pPr>
              <w:pStyle w:val="TAC"/>
              <w:keepLines w:val="0"/>
              <w:widowControl w:val="0"/>
              <w:rPr>
                <w:rFonts w:cs="Arial"/>
                <w:lang w:eastAsia="zh-CN"/>
              </w:rPr>
            </w:pPr>
            <w:r w:rsidRPr="001141C9">
              <w:rPr>
                <w:rFonts w:cs="Arial"/>
                <w:lang w:eastAsia="zh-CN"/>
              </w:rPr>
              <w:t>CA_n1A-n3A</w:t>
            </w:r>
          </w:p>
          <w:p w14:paraId="797C1098" w14:textId="77777777" w:rsidR="00292F4A" w:rsidRPr="001141C9" w:rsidRDefault="00292F4A" w:rsidP="00292F4A">
            <w:pPr>
              <w:pStyle w:val="TAC"/>
              <w:keepLines w:val="0"/>
              <w:widowControl w:val="0"/>
              <w:rPr>
                <w:rFonts w:cs="Arial"/>
                <w:lang w:eastAsia="zh-CN"/>
              </w:rPr>
            </w:pPr>
            <w:r w:rsidRPr="001141C9">
              <w:rPr>
                <w:rFonts w:cs="Arial"/>
                <w:lang w:eastAsia="zh-CN"/>
              </w:rPr>
              <w:t>CA_n1A-n41A</w:t>
            </w:r>
          </w:p>
          <w:p w14:paraId="2795813E" w14:textId="77777777" w:rsidR="00292F4A" w:rsidRPr="001141C9" w:rsidRDefault="00292F4A" w:rsidP="00292F4A">
            <w:pPr>
              <w:pStyle w:val="TAC"/>
              <w:keepLines w:val="0"/>
              <w:widowControl w:val="0"/>
              <w:rPr>
                <w:rFonts w:cs="Arial"/>
                <w:lang w:eastAsia="zh-CN"/>
              </w:rPr>
            </w:pPr>
            <w:r w:rsidRPr="001141C9">
              <w:rPr>
                <w:rFonts w:cs="Arial"/>
                <w:lang w:eastAsia="zh-CN"/>
              </w:rPr>
              <w:t>CA_n1A-n79A</w:t>
            </w:r>
          </w:p>
          <w:p w14:paraId="2D8C0243" w14:textId="77777777" w:rsidR="00292F4A" w:rsidRPr="001141C9" w:rsidRDefault="00292F4A" w:rsidP="00292F4A">
            <w:pPr>
              <w:pStyle w:val="TAC"/>
              <w:keepLines w:val="0"/>
              <w:widowControl w:val="0"/>
              <w:rPr>
                <w:rFonts w:cs="Arial"/>
                <w:lang w:eastAsia="zh-CN"/>
              </w:rPr>
            </w:pPr>
            <w:r w:rsidRPr="001141C9">
              <w:rPr>
                <w:rFonts w:cs="Arial"/>
                <w:lang w:eastAsia="zh-CN"/>
              </w:rPr>
              <w:t>CA_n3A-n41A</w:t>
            </w:r>
          </w:p>
          <w:p w14:paraId="6F3F9CE7" w14:textId="77777777" w:rsidR="00292F4A" w:rsidRPr="001141C9" w:rsidRDefault="00292F4A" w:rsidP="00292F4A">
            <w:pPr>
              <w:pStyle w:val="TAC"/>
              <w:keepLines w:val="0"/>
              <w:widowControl w:val="0"/>
              <w:rPr>
                <w:rFonts w:cs="Arial"/>
                <w:lang w:eastAsia="zh-CN"/>
              </w:rPr>
            </w:pPr>
            <w:r w:rsidRPr="001141C9">
              <w:rPr>
                <w:rFonts w:cs="Arial"/>
                <w:lang w:eastAsia="zh-CN"/>
              </w:rPr>
              <w:t>CA_n3A-n79A</w:t>
            </w:r>
          </w:p>
          <w:p w14:paraId="76733E94" w14:textId="77777777" w:rsidR="00292F4A" w:rsidRPr="001141C9" w:rsidRDefault="00292F4A" w:rsidP="00292F4A">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E34ACED" w14:textId="77777777" w:rsidR="00292F4A" w:rsidRPr="001141C9" w:rsidRDefault="00292F4A" w:rsidP="00292F4A">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5DACF00" w14:textId="77777777" w:rsidR="00292F4A" w:rsidRPr="001141C9" w:rsidRDefault="00292F4A" w:rsidP="00292F4A">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3643F0BE" w14:textId="77777777" w:rsidR="00292F4A" w:rsidRPr="001141C9" w:rsidRDefault="00292F4A" w:rsidP="00292F4A">
            <w:pPr>
              <w:pStyle w:val="TAC"/>
              <w:keepLines w:val="0"/>
              <w:widowControl w:val="0"/>
            </w:pPr>
            <w:r w:rsidRPr="001141C9">
              <w:rPr>
                <w:rFonts w:hint="eastAsia"/>
                <w:lang w:eastAsia="ja-JP"/>
              </w:rPr>
              <w:t>0</w:t>
            </w:r>
          </w:p>
        </w:tc>
      </w:tr>
      <w:tr w:rsidR="00292F4A" w:rsidRPr="001141C9" w14:paraId="37519615" w14:textId="77777777" w:rsidTr="00C97A3E">
        <w:trPr>
          <w:jc w:val="center"/>
        </w:trPr>
        <w:tc>
          <w:tcPr>
            <w:tcW w:w="1959" w:type="dxa"/>
            <w:tcBorders>
              <w:top w:val="nil"/>
              <w:left w:val="single" w:sz="4" w:space="0" w:color="auto"/>
              <w:bottom w:val="nil"/>
              <w:right w:val="single" w:sz="4" w:space="0" w:color="auto"/>
            </w:tcBorders>
          </w:tcPr>
          <w:p w14:paraId="6D013FA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F4F7C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1CFED"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229A00"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657AE935" w14:textId="77777777" w:rsidR="00292F4A" w:rsidRPr="001141C9" w:rsidRDefault="00292F4A" w:rsidP="00292F4A">
            <w:pPr>
              <w:pStyle w:val="TAC"/>
              <w:keepNext w:val="0"/>
              <w:keepLines w:val="0"/>
              <w:widowControl w:val="0"/>
            </w:pPr>
          </w:p>
        </w:tc>
      </w:tr>
      <w:tr w:rsidR="00292F4A" w:rsidRPr="001141C9" w14:paraId="5C6B08F9" w14:textId="77777777" w:rsidTr="00C97A3E">
        <w:trPr>
          <w:jc w:val="center"/>
        </w:trPr>
        <w:tc>
          <w:tcPr>
            <w:tcW w:w="1959" w:type="dxa"/>
            <w:tcBorders>
              <w:top w:val="nil"/>
              <w:left w:val="single" w:sz="4" w:space="0" w:color="auto"/>
              <w:bottom w:val="nil"/>
              <w:right w:val="single" w:sz="4" w:space="0" w:color="auto"/>
            </w:tcBorders>
          </w:tcPr>
          <w:p w14:paraId="4FF778D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E2FE4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202E0"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75025E"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0CE8DCCB" w14:textId="77777777" w:rsidR="00292F4A" w:rsidRPr="001141C9" w:rsidRDefault="00292F4A" w:rsidP="00292F4A">
            <w:pPr>
              <w:pStyle w:val="TAC"/>
              <w:keepNext w:val="0"/>
              <w:keepLines w:val="0"/>
              <w:widowControl w:val="0"/>
            </w:pPr>
          </w:p>
        </w:tc>
      </w:tr>
      <w:tr w:rsidR="00292F4A" w:rsidRPr="001141C9" w14:paraId="5C20BFF5" w14:textId="77777777" w:rsidTr="00C97A3E">
        <w:trPr>
          <w:jc w:val="center"/>
        </w:trPr>
        <w:tc>
          <w:tcPr>
            <w:tcW w:w="1959" w:type="dxa"/>
            <w:tcBorders>
              <w:top w:val="nil"/>
              <w:left w:val="single" w:sz="4" w:space="0" w:color="auto"/>
              <w:bottom w:val="single" w:sz="4" w:space="0" w:color="auto"/>
              <w:right w:val="single" w:sz="4" w:space="0" w:color="auto"/>
            </w:tcBorders>
          </w:tcPr>
          <w:p w14:paraId="11441F43"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7008E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295A1"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A032A50"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267B1D53" w14:textId="77777777" w:rsidR="00292F4A" w:rsidRPr="001141C9" w:rsidRDefault="00292F4A" w:rsidP="00292F4A">
            <w:pPr>
              <w:pStyle w:val="TAC"/>
              <w:keepNext w:val="0"/>
              <w:keepLines w:val="0"/>
              <w:widowControl w:val="0"/>
            </w:pPr>
          </w:p>
        </w:tc>
      </w:tr>
      <w:tr w:rsidR="00292F4A" w:rsidRPr="001141C9" w14:paraId="493E086D" w14:textId="77777777" w:rsidTr="00C97A3E">
        <w:trPr>
          <w:jc w:val="center"/>
        </w:trPr>
        <w:tc>
          <w:tcPr>
            <w:tcW w:w="1959" w:type="dxa"/>
            <w:tcBorders>
              <w:top w:val="single" w:sz="4" w:space="0" w:color="auto"/>
              <w:left w:val="single" w:sz="4" w:space="0" w:color="auto"/>
              <w:bottom w:val="nil"/>
              <w:right w:val="single" w:sz="4" w:space="0" w:color="auto"/>
            </w:tcBorders>
          </w:tcPr>
          <w:p w14:paraId="6F710CCB" w14:textId="77777777" w:rsidR="00292F4A" w:rsidRPr="001141C9" w:rsidRDefault="00292F4A" w:rsidP="00292F4A">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F04AC13" w14:textId="77777777" w:rsidR="00292F4A" w:rsidRPr="001141C9" w:rsidRDefault="00292F4A" w:rsidP="00292F4A">
            <w:pPr>
              <w:pStyle w:val="TAC"/>
              <w:keepNext w:val="0"/>
              <w:keepLines w:val="0"/>
              <w:widowControl w:val="0"/>
              <w:rPr>
                <w:lang w:eastAsia="zh-CN"/>
              </w:rPr>
            </w:pPr>
            <w:r w:rsidRPr="001141C9">
              <w:rPr>
                <w:lang w:eastAsia="zh-CN"/>
              </w:rPr>
              <w:t>CA_n1A-n3A</w:t>
            </w:r>
          </w:p>
          <w:p w14:paraId="514A3722"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2731F236" w14:textId="77777777" w:rsidR="00292F4A" w:rsidRPr="001141C9" w:rsidRDefault="00292F4A" w:rsidP="00292F4A">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225D9CF"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21AC05"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3D12325"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72CB626B" w14:textId="77777777" w:rsidTr="00C97A3E">
        <w:trPr>
          <w:jc w:val="center"/>
        </w:trPr>
        <w:tc>
          <w:tcPr>
            <w:tcW w:w="1959" w:type="dxa"/>
            <w:tcBorders>
              <w:top w:val="nil"/>
              <w:left w:val="single" w:sz="4" w:space="0" w:color="auto"/>
              <w:bottom w:val="nil"/>
              <w:right w:val="single" w:sz="4" w:space="0" w:color="auto"/>
            </w:tcBorders>
          </w:tcPr>
          <w:p w14:paraId="6BD60A19"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4E4C6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50347"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EB6CB1"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7B5C174" w14:textId="77777777" w:rsidR="00292F4A" w:rsidRPr="001141C9" w:rsidRDefault="00292F4A" w:rsidP="00292F4A">
            <w:pPr>
              <w:pStyle w:val="TAC"/>
              <w:keepNext w:val="0"/>
              <w:keepLines w:val="0"/>
              <w:widowControl w:val="0"/>
            </w:pPr>
          </w:p>
        </w:tc>
      </w:tr>
      <w:tr w:rsidR="00292F4A" w:rsidRPr="001141C9" w14:paraId="6FE48C6B" w14:textId="77777777" w:rsidTr="00C97A3E">
        <w:trPr>
          <w:jc w:val="center"/>
        </w:trPr>
        <w:tc>
          <w:tcPr>
            <w:tcW w:w="1959" w:type="dxa"/>
            <w:tcBorders>
              <w:top w:val="nil"/>
              <w:left w:val="single" w:sz="4" w:space="0" w:color="auto"/>
              <w:bottom w:val="nil"/>
              <w:right w:val="single" w:sz="4" w:space="0" w:color="auto"/>
            </w:tcBorders>
          </w:tcPr>
          <w:p w14:paraId="7F8B968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1BD72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A8A21" w14:textId="77777777" w:rsidR="00292F4A" w:rsidRPr="001141C9" w:rsidRDefault="00292F4A" w:rsidP="00292F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31D0FC"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F2B017A" w14:textId="77777777" w:rsidR="00292F4A" w:rsidRPr="001141C9" w:rsidRDefault="00292F4A" w:rsidP="00292F4A">
            <w:pPr>
              <w:pStyle w:val="TAC"/>
              <w:keepNext w:val="0"/>
              <w:keepLines w:val="0"/>
              <w:widowControl w:val="0"/>
            </w:pPr>
          </w:p>
        </w:tc>
      </w:tr>
      <w:tr w:rsidR="00292F4A" w:rsidRPr="001141C9" w14:paraId="1CBB75F6" w14:textId="77777777" w:rsidTr="00C97A3E">
        <w:trPr>
          <w:jc w:val="center"/>
        </w:trPr>
        <w:tc>
          <w:tcPr>
            <w:tcW w:w="1959" w:type="dxa"/>
            <w:tcBorders>
              <w:top w:val="nil"/>
              <w:left w:val="single" w:sz="4" w:space="0" w:color="auto"/>
              <w:bottom w:val="nil"/>
              <w:right w:val="single" w:sz="4" w:space="0" w:color="auto"/>
            </w:tcBorders>
          </w:tcPr>
          <w:p w14:paraId="2DEBE2AD"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63DFC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D132A"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24F060" w14:textId="77777777" w:rsidR="00292F4A" w:rsidRPr="001141C9" w:rsidRDefault="00292F4A" w:rsidP="00292F4A">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A265C9B" w14:textId="77777777" w:rsidR="00292F4A" w:rsidRPr="001141C9" w:rsidRDefault="00292F4A" w:rsidP="00292F4A">
            <w:pPr>
              <w:pStyle w:val="TAC"/>
              <w:keepNext w:val="0"/>
              <w:keepLines w:val="0"/>
              <w:widowControl w:val="0"/>
            </w:pPr>
          </w:p>
        </w:tc>
      </w:tr>
      <w:tr w:rsidR="00292F4A" w:rsidRPr="001141C9" w14:paraId="4AF956F3" w14:textId="77777777" w:rsidTr="00C97A3E">
        <w:trPr>
          <w:jc w:val="center"/>
        </w:trPr>
        <w:tc>
          <w:tcPr>
            <w:tcW w:w="1959" w:type="dxa"/>
            <w:tcBorders>
              <w:top w:val="nil"/>
              <w:left w:val="single" w:sz="4" w:space="0" w:color="auto"/>
              <w:bottom w:val="nil"/>
              <w:right w:val="single" w:sz="4" w:space="0" w:color="auto"/>
            </w:tcBorders>
          </w:tcPr>
          <w:p w14:paraId="5EA91510"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99F79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BBD0C5" w14:textId="77777777" w:rsidR="00292F4A" w:rsidRPr="001141C9" w:rsidRDefault="00292F4A" w:rsidP="00292F4A">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44CD8A" w14:textId="77777777" w:rsidR="00292F4A" w:rsidRPr="001141C9" w:rsidRDefault="00292F4A" w:rsidP="00292F4A">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28DF4E8" w14:textId="77777777" w:rsidR="00292F4A" w:rsidRPr="001141C9" w:rsidRDefault="00292F4A" w:rsidP="00292F4A">
            <w:pPr>
              <w:pStyle w:val="TAC"/>
              <w:keepNext w:val="0"/>
              <w:keepLines w:val="0"/>
              <w:widowControl w:val="0"/>
            </w:pPr>
            <w:r>
              <w:rPr>
                <w:rFonts w:hint="eastAsia"/>
                <w:lang w:val="en-US" w:eastAsia="zh-CN" w:bidi="ar"/>
              </w:rPr>
              <w:t>4</w:t>
            </w:r>
            <w:r>
              <w:rPr>
                <w:lang w:val="en-US" w:eastAsia="zh-CN" w:bidi="ar"/>
              </w:rPr>
              <w:t xml:space="preserve"> and 5</w:t>
            </w:r>
          </w:p>
        </w:tc>
      </w:tr>
      <w:tr w:rsidR="00292F4A" w:rsidRPr="001141C9" w14:paraId="02F35ADD" w14:textId="77777777" w:rsidTr="00C97A3E">
        <w:trPr>
          <w:jc w:val="center"/>
        </w:trPr>
        <w:tc>
          <w:tcPr>
            <w:tcW w:w="1959" w:type="dxa"/>
            <w:tcBorders>
              <w:top w:val="nil"/>
              <w:left w:val="single" w:sz="4" w:space="0" w:color="auto"/>
              <w:bottom w:val="nil"/>
              <w:right w:val="single" w:sz="4" w:space="0" w:color="auto"/>
            </w:tcBorders>
          </w:tcPr>
          <w:p w14:paraId="5A898D0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F537B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64076" w14:textId="77777777" w:rsidR="00292F4A" w:rsidRPr="001141C9" w:rsidRDefault="00292F4A" w:rsidP="00292F4A">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C3F3CB" w14:textId="77777777" w:rsidR="00292F4A" w:rsidRPr="001141C9" w:rsidRDefault="00292F4A" w:rsidP="00292F4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86C6F37" w14:textId="77777777" w:rsidR="00292F4A" w:rsidRPr="001141C9" w:rsidRDefault="00292F4A" w:rsidP="00292F4A">
            <w:pPr>
              <w:pStyle w:val="TAC"/>
              <w:keepNext w:val="0"/>
              <w:keepLines w:val="0"/>
              <w:widowControl w:val="0"/>
            </w:pPr>
          </w:p>
        </w:tc>
      </w:tr>
      <w:tr w:rsidR="00292F4A" w:rsidRPr="001141C9" w14:paraId="1FBD641B" w14:textId="77777777" w:rsidTr="00C97A3E">
        <w:trPr>
          <w:jc w:val="center"/>
        </w:trPr>
        <w:tc>
          <w:tcPr>
            <w:tcW w:w="1959" w:type="dxa"/>
            <w:tcBorders>
              <w:top w:val="nil"/>
              <w:left w:val="single" w:sz="4" w:space="0" w:color="auto"/>
              <w:bottom w:val="nil"/>
              <w:right w:val="single" w:sz="4" w:space="0" w:color="auto"/>
            </w:tcBorders>
          </w:tcPr>
          <w:p w14:paraId="4CF1878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E85B0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F9BD84" w14:textId="77777777" w:rsidR="00292F4A" w:rsidRPr="001141C9" w:rsidRDefault="00292F4A" w:rsidP="00292F4A">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E848D7" w14:textId="77777777" w:rsidR="00292F4A" w:rsidRPr="001141C9" w:rsidRDefault="00292F4A" w:rsidP="00292F4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3F62C8" w14:textId="77777777" w:rsidR="00292F4A" w:rsidRPr="001141C9" w:rsidRDefault="00292F4A" w:rsidP="00292F4A">
            <w:pPr>
              <w:pStyle w:val="TAC"/>
              <w:keepNext w:val="0"/>
              <w:keepLines w:val="0"/>
              <w:widowControl w:val="0"/>
            </w:pPr>
          </w:p>
        </w:tc>
      </w:tr>
      <w:tr w:rsidR="00292F4A" w:rsidRPr="001141C9" w14:paraId="6660BF59" w14:textId="77777777" w:rsidTr="00C97A3E">
        <w:trPr>
          <w:jc w:val="center"/>
        </w:trPr>
        <w:tc>
          <w:tcPr>
            <w:tcW w:w="1959" w:type="dxa"/>
            <w:tcBorders>
              <w:top w:val="nil"/>
              <w:left w:val="single" w:sz="4" w:space="0" w:color="auto"/>
              <w:bottom w:val="single" w:sz="4" w:space="0" w:color="auto"/>
              <w:right w:val="single" w:sz="4" w:space="0" w:color="auto"/>
            </w:tcBorders>
          </w:tcPr>
          <w:p w14:paraId="3FB6244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9B2BD6"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D7B5E" w14:textId="77777777" w:rsidR="00292F4A" w:rsidRPr="001141C9" w:rsidRDefault="00292F4A" w:rsidP="00292F4A">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A2C20F" w14:textId="77777777" w:rsidR="00292F4A" w:rsidRPr="001141C9" w:rsidRDefault="00292F4A" w:rsidP="00292F4A">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BFB650F" w14:textId="77777777" w:rsidR="00292F4A" w:rsidRPr="001141C9" w:rsidRDefault="00292F4A" w:rsidP="00292F4A">
            <w:pPr>
              <w:pStyle w:val="TAC"/>
              <w:keepNext w:val="0"/>
              <w:keepLines w:val="0"/>
              <w:widowControl w:val="0"/>
            </w:pPr>
          </w:p>
        </w:tc>
      </w:tr>
      <w:tr w:rsidR="00292F4A" w:rsidRPr="001141C9" w14:paraId="12D06D67" w14:textId="77777777" w:rsidTr="00C97A3E">
        <w:trPr>
          <w:jc w:val="center"/>
        </w:trPr>
        <w:tc>
          <w:tcPr>
            <w:tcW w:w="1959" w:type="dxa"/>
            <w:tcBorders>
              <w:top w:val="single" w:sz="4" w:space="0" w:color="auto"/>
              <w:left w:val="single" w:sz="4" w:space="0" w:color="auto"/>
              <w:bottom w:val="nil"/>
              <w:right w:val="single" w:sz="4" w:space="0" w:color="auto"/>
            </w:tcBorders>
          </w:tcPr>
          <w:p w14:paraId="28999D70" w14:textId="77777777" w:rsidR="00292F4A" w:rsidRPr="001141C9" w:rsidRDefault="00292F4A" w:rsidP="00292F4A">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28399EF1"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5934171"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3D42673D"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377F6B2C" w14:textId="77777777" w:rsidR="00292F4A" w:rsidRPr="001141C9" w:rsidRDefault="00292F4A" w:rsidP="00292F4A">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E3F52EC"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5CFCB4"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0575E7B"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59617103" w14:textId="77777777" w:rsidTr="00C97A3E">
        <w:trPr>
          <w:jc w:val="center"/>
        </w:trPr>
        <w:tc>
          <w:tcPr>
            <w:tcW w:w="1959" w:type="dxa"/>
            <w:tcBorders>
              <w:top w:val="nil"/>
              <w:left w:val="single" w:sz="4" w:space="0" w:color="auto"/>
              <w:bottom w:val="nil"/>
              <w:right w:val="single" w:sz="4" w:space="0" w:color="auto"/>
            </w:tcBorders>
          </w:tcPr>
          <w:p w14:paraId="6101BE4A"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EE0DB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1612D"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49D590"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092C377" w14:textId="77777777" w:rsidR="00292F4A" w:rsidRPr="001141C9" w:rsidRDefault="00292F4A" w:rsidP="00292F4A">
            <w:pPr>
              <w:pStyle w:val="TAC"/>
              <w:keepNext w:val="0"/>
              <w:keepLines w:val="0"/>
              <w:widowControl w:val="0"/>
            </w:pPr>
          </w:p>
        </w:tc>
      </w:tr>
      <w:tr w:rsidR="00292F4A" w:rsidRPr="001141C9" w14:paraId="08E09459" w14:textId="77777777" w:rsidTr="00C97A3E">
        <w:trPr>
          <w:jc w:val="center"/>
        </w:trPr>
        <w:tc>
          <w:tcPr>
            <w:tcW w:w="1959" w:type="dxa"/>
            <w:tcBorders>
              <w:top w:val="nil"/>
              <w:left w:val="single" w:sz="4" w:space="0" w:color="auto"/>
              <w:bottom w:val="nil"/>
              <w:right w:val="single" w:sz="4" w:space="0" w:color="auto"/>
            </w:tcBorders>
          </w:tcPr>
          <w:p w14:paraId="0A39768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85DFB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4E0F9" w14:textId="77777777" w:rsidR="00292F4A" w:rsidRPr="001141C9" w:rsidRDefault="00292F4A" w:rsidP="00292F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979AB5"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516DB1B" w14:textId="77777777" w:rsidR="00292F4A" w:rsidRPr="001141C9" w:rsidRDefault="00292F4A" w:rsidP="00292F4A">
            <w:pPr>
              <w:pStyle w:val="TAC"/>
              <w:keepNext w:val="0"/>
              <w:keepLines w:val="0"/>
              <w:widowControl w:val="0"/>
            </w:pPr>
          </w:p>
        </w:tc>
      </w:tr>
      <w:tr w:rsidR="00292F4A" w:rsidRPr="001141C9" w14:paraId="3D0082D3" w14:textId="77777777" w:rsidTr="00C97A3E">
        <w:trPr>
          <w:jc w:val="center"/>
        </w:trPr>
        <w:tc>
          <w:tcPr>
            <w:tcW w:w="1959" w:type="dxa"/>
            <w:tcBorders>
              <w:top w:val="nil"/>
              <w:left w:val="single" w:sz="4" w:space="0" w:color="auto"/>
              <w:bottom w:val="nil"/>
              <w:right w:val="single" w:sz="4" w:space="0" w:color="auto"/>
            </w:tcBorders>
          </w:tcPr>
          <w:p w14:paraId="2AA7BF6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6768B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288C65"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9ED1B7" w14:textId="77777777" w:rsidR="00292F4A" w:rsidRPr="001141C9" w:rsidRDefault="00292F4A" w:rsidP="00292F4A">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7E02538" w14:textId="77777777" w:rsidR="00292F4A" w:rsidRPr="001141C9" w:rsidRDefault="00292F4A" w:rsidP="00292F4A">
            <w:pPr>
              <w:pStyle w:val="TAC"/>
              <w:keepNext w:val="0"/>
              <w:keepLines w:val="0"/>
              <w:widowControl w:val="0"/>
            </w:pPr>
          </w:p>
        </w:tc>
      </w:tr>
      <w:tr w:rsidR="00292F4A" w:rsidRPr="001141C9" w14:paraId="06A8F867" w14:textId="77777777" w:rsidTr="00C97A3E">
        <w:trPr>
          <w:jc w:val="center"/>
        </w:trPr>
        <w:tc>
          <w:tcPr>
            <w:tcW w:w="1959" w:type="dxa"/>
            <w:tcBorders>
              <w:top w:val="nil"/>
              <w:left w:val="single" w:sz="4" w:space="0" w:color="auto"/>
              <w:bottom w:val="nil"/>
              <w:right w:val="single" w:sz="4" w:space="0" w:color="auto"/>
            </w:tcBorders>
          </w:tcPr>
          <w:p w14:paraId="57A7BC4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8EFEC81"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0E77C" w14:textId="77777777" w:rsidR="00292F4A" w:rsidRPr="001141C9" w:rsidRDefault="00292F4A" w:rsidP="00292F4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CD32A0" w14:textId="77777777" w:rsidR="00292F4A" w:rsidRPr="001141C9" w:rsidRDefault="00292F4A" w:rsidP="00292F4A">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C1BEEE7" w14:textId="77777777" w:rsidR="00292F4A" w:rsidRPr="001141C9" w:rsidRDefault="00292F4A" w:rsidP="00292F4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92F4A" w:rsidRPr="001141C9" w14:paraId="3F32B908" w14:textId="77777777" w:rsidTr="00C97A3E">
        <w:trPr>
          <w:jc w:val="center"/>
        </w:trPr>
        <w:tc>
          <w:tcPr>
            <w:tcW w:w="1959" w:type="dxa"/>
            <w:tcBorders>
              <w:top w:val="nil"/>
              <w:left w:val="single" w:sz="4" w:space="0" w:color="auto"/>
              <w:bottom w:val="nil"/>
              <w:right w:val="single" w:sz="4" w:space="0" w:color="auto"/>
            </w:tcBorders>
          </w:tcPr>
          <w:p w14:paraId="1B4E2AD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CF108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BA5713" w14:textId="77777777" w:rsidR="00292F4A" w:rsidRPr="001141C9" w:rsidRDefault="00292F4A" w:rsidP="00292F4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AB3EAF" w14:textId="77777777" w:rsidR="00292F4A" w:rsidRPr="001141C9" w:rsidRDefault="00292F4A" w:rsidP="00292F4A">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1907DB1" w14:textId="77777777" w:rsidR="00292F4A" w:rsidRPr="001141C9" w:rsidRDefault="00292F4A" w:rsidP="00292F4A">
            <w:pPr>
              <w:pStyle w:val="TAC"/>
              <w:keepNext w:val="0"/>
              <w:keepLines w:val="0"/>
              <w:widowControl w:val="0"/>
              <w:rPr>
                <w:lang w:eastAsia="zh-CN" w:bidi="ar"/>
              </w:rPr>
            </w:pPr>
          </w:p>
        </w:tc>
      </w:tr>
      <w:tr w:rsidR="00292F4A" w:rsidRPr="001141C9" w14:paraId="3F1EC7D5" w14:textId="77777777" w:rsidTr="00C97A3E">
        <w:trPr>
          <w:jc w:val="center"/>
        </w:trPr>
        <w:tc>
          <w:tcPr>
            <w:tcW w:w="1959" w:type="dxa"/>
            <w:tcBorders>
              <w:top w:val="nil"/>
              <w:left w:val="single" w:sz="4" w:space="0" w:color="auto"/>
              <w:bottom w:val="nil"/>
              <w:right w:val="single" w:sz="4" w:space="0" w:color="auto"/>
            </w:tcBorders>
          </w:tcPr>
          <w:p w14:paraId="17F14E9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F5F97F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4EA25" w14:textId="77777777" w:rsidR="00292F4A" w:rsidRPr="001141C9" w:rsidRDefault="00292F4A" w:rsidP="00292F4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1A74F01" w14:textId="77777777" w:rsidR="00292F4A" w:rsidRPr="001141C9" w:rsidRDefault="00292F4A" w:rsidP="00292F4A">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A8EB0BB" w14:textId="77777777" w:rsidR="00292F4A" w:rsidRPr="001141C9" w:rsidRDefault="00292F4A" w:rsidP="00292F4A">
            <w:pPr>
              <w:pStyle w:val="TAC"/>
              <w:keepNext w:val="0"/>
              <w:keepLines w:val="0"/>
              <w:widowControl w:val="0"/>
              <w:rPr>
                <w:lang w:eastAsia="zh-CN" w:bidi="ar"/>
              </w:rPr>
            </w:pPr>
          </w:p>
        </w:tc>
      </w:tr>
      <w:tr w:rsidR="00292F4A" w:rsidRPr="001141C9" w14:paraId="21ECA236" w14:textId="77777777" w:rsidTr="00C97A3E">
        <w:trPr>
          <w:jc w:val="center"/>
        </w:trPr>
        <w:tc>
          <w:tcPr>
            <w:tcW w:w="1959" w:type="dxa"/>
            <w:tcBorders>
              <w:top w:val="nil"/>
              <w:left w:val="single" w:sz="4" w:space="0" w:color="auto"/>
              <w:bottom w:val="single" w:sz="4" w:space="0" w:color="auto"/>
              <w:right w:val="single" w:sz="4" w:space="0" w:color="auto"/>
            </w:tcBorders>
          </w:tcPr>
          <w:p w14:paraId="1AE4FE5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FD04E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2C4F9" w14:textId="77777777" w:rsidR="00292F4A" w:rsidRPr="001141C9" w:rsidRDefault="00292F4A" w:rsidP="00292F4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3B6C3C" w14:textId="77777777" w:rsidR="00292F4A" w:rsidRPr="001141C9" w:rsidRDefault="00292F4A" w:rsidP="00292F4A">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71B40339" w14:textId="77777777" w:rsidR="00292F4A" w:rsidRPr="001141C9" w:rsidRDefault="00292F4A" w:rsidP="00292F4A">
            <w:pPr>
              <w:pStyle w:val="TAC"/>
              <w:keepNext w:val="0"/>
              <w:keepLines w:val="0"/>
              <w:widowControl w:val="0"/>
              <w:rPr>
                <w:lang w:eastAsia="zh-CN" w:bidi="ar"/>
              </w:rPr>
            </w:pPr>
          </w:p>
        </w:tc>
      </w:tr>
      <w:tr w:rsidR="00292F4A" w:rsidRPr="001141C9" w14:paraId="313F934E" w14:textId="77777777" w:rsidTr="00C97A3E">
        <w:trPr>
          <w:jc w:val="center"/>
        </w:trPr>
        <w:tc>
          <w:tcPr>
            <w:tcW w:w="1959" w:type="dxa"/>
            <w:tcBorders>
              <w:top w:val="single" w:sz="4" w:space="0" w:color="auto"/>
              <w:left w:val="single" w:sz="4" w:space="0" w:color="auto"/>
              <w:bottom w:val="nil"/>
              <w:right w:val="single" w:sz="4" w:space="0" w:color="auto"/>
            </w:tcBorders>
          </w:tcPr>
          <w:p w14:paraId="0E17B8E1" w14:textId="77777777" w:rsidR="00292F4A" w:rsidRPr="001141C9" w:rsidRDefault="00292F4A" w:rsidP="00292F4A">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3F1C3940" w14:textId="77777777" w:rsidR="00292F4A" w:rsidRDefault="00292F4A" w:rsidP="00292F4A">
            <w:pPr>
              <w:pStyle w:val="TAC"/>
              <w:widowControl w:val="0"/>
              <w:rPr>
                <w:lang w:val="es-US" w:eastAsia="zh-CN"/>
              </w:rPr>
            </w:pPr>
            <w:r>
              <w:rPr>
                <w:lang w:val="es-US" w:eastAsia="zh-CN"/>
              </w:rPr>
              <w:t>CA_n1A-n3A</w:t>
            </w:r>
          </w:p>
          <w:p w14:paraId="38CD17DA" w14:textId="77777777" w:rsidR="00292F4A" w:rsidRDefault="00292F4A" w:rsidP="00292F4A">
            <w:pPr>
              <w:pStyle w:val="TAC"/>
              <w:widowControl w:val="0"/>
              <w:rPr>
                <w:lang w:val="es-US" w:eastAsia="zh-CN"/>
              </w:rPr>
            </w:pPr>
            <w:r>
              <w:rPr>
                <w:lang w:val="es-US" w:eastAsia="zh-CN"/>
              </w:rPr>
              <w:t>CA_n1A-n71A</w:t>
            </w:r>
          </w:p>
          <w:p w14:paraId="2F18EA9A" w14:textId="77777777" w:rsidR="00292F4A" w:rsidRDefault="00292F4A" w:rsidP="00292F4A">
            <w:pPr>
              <w:pStyle w:val="TAC"/>
              <w:widowControl w:val="0"/>
              <w:rPr>
                <w:lang w:val="es-US" w:eastAsia="zh-CN"/>
              </w:rPr>
            </w:pPr>
            <w:r>
              <w:rPr>
                <w:lang w:val="es-US" w:eastAsia="zh-CN"/>
              </w:rPr>
              <w:t xml:space="preserve">CA_n1A-n77A </w:t>
            </w:r>
          </w:p>
          <w:p w14:paraId="69ECD8B4" w14:textId="77777777" w:rsidR="00292F4A" w:rsidRDefault="00292F4A" w:rsidP="00292F4A">
            <w:pPr>
              <w:pStyle w:val="TAC"/>
              <w:widowControl w:val="0"/>
              <w:rPr>
                <w:lang w:val="es-US" w:eastAsia="zh-CN"/>
              </w:rPr>
            </w:pPr>
            <w:r>
              <w:rPr>
                <w:lang w:val="es-US" w:eastAsia="zh-CN"/>
              </w:rPr>
              <w:t>CA_n3A-n71A</w:t>
            </w:r>
          </w:p>
          <w:p w14:paraId="3E426B86" w14:textId="77777777" w:rsidR="00292F4A" w:rsidRDefault="00292F4A" w:rsidP="00292F4A">
            <w:pPr>
              <w:pStyle w:val="TAC"/>
              <w:widowControl w:val="0"/>
              <w:rPr>
                <w:lang w:val="es-US" w:eastAsia="zh-CN"/>
              </w:rPr>
            </w:pPr>
            <w:r>
              <w:rPr>
                <w:lang w:val="es-US" w:eastAsia="zh-CN"/>
              </w:rPr>
              <w:t>CA_n3A-n77A</w:t>
            </w:r>
          </w:p>
          <w:p w14:paraId="1523D05E" w14:textId="77777777" w:rsidR="00292F4A" w:rsidRPr="001141C9" w:rsidRDefault="00292F4A" w:rsidP="00292F4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9FD7414" w14:textId="77777777" w:rsidR="00292F4A" w:rsidRPr="001141C9" w:rsidRDefault="00292F4A" w:rsidP="00292F4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B5AD325" w14:textId="77777777" w:rsidR="00292F4A" w:rsidRPr="001141C9" w:rsidRDefault="00292F4A" w:rsidP="00292F4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6630EE7"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734B5BD2" w14:textId="77777777" w:rsidTr="00C97A3E">
        <w:trPr>
          <w:jc w:val="center"/>
        </w:trPr>
        <w:tc>
          <w:tcPr>
            <w:tcW w:w="1959" w:type="dxa"/>
            <w:tcBorders>
              <w:top w:val="nil"/>
              <w:left w:val="single" w:sz="4" w:space="0" w:color="auto"/>
              <w:bottom w:val="nil"/>
              <w:right w:val="single" w:sz="4" w:space="0" w:color="auto"/>
            </w:tcBorders>
          </w:tcPr>
          <w:p w14:paraId="6F02D39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7BB01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FBF78" w14:textId="77777777" w:rsidR="00292F4A" w:rsidRPr="001141C9" w:rsidRDefault="00292F4A" w:rsidP="00292F4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013942" w14:textId="77777777" w:rsidR="00292F4A" w:rsidRPr="001141C9" w:rsidRDefault="00292F4A" w:rsidP="00292F4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8FE6A94" w14:textId="77777777" w:rsidR="00292F4A" w:rsidRPr="001141C9" w:rsidRDefault="00292F4A" w:rsidP="00292F4A">
            <w:pPr>
              <w:pStyle w:val="TAC"/>
              <w:keepNext w:val="0"/>
              <w:keepLines w:val="0"/>
              <w:widowControl w:val="0"/>
              <w:rPr>
                <w:lang w:eastAsia="zh-CN" w:bidi="ar"/>
              </w:rPr>
            </w:pPr>
          </w:p>
        </w:tc>
      </w:tr>
      <w:tr w:rsidR="00292F4A" w:rsidRPr="001141C9" w14:paraId="13A2A162" w14:textId="77777777" w:rsidTr="00C97A3E">
        <w:trPr>
          <w:jc w:val="center"/>
        </w:trPr>
        <w:tc>
          <w:tcPr>
            <w:tcW w:w="1959" w:type="dxa"/>
            <w:tcBorders>
              <w:top w:val="nil"/>
              <w:left w:val="single" w:sz="4" w:space="0" w:color="auto"/>
              <w:bottom w:val="nil"/>
              <w:right w:val="single" w:sz="4" w:space="0" w:color="auto"/>
            </w:tcBorders>
          </w:tcPr>
          <w:p w14:paraId="2D0E800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514B7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8779B" w14:textId="77777777" w:rsidR="00292F4A" w:rsidRPr="001141C9" w:rsidRDefault="00292F4A" w:rsidP="00292F4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A166AD" w14:textId="77777777" w:rsidR="00292F4A" w:rsidRPr="001141C9" w:rsidRDefault="00292F4A" w:rsidP="00292F4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CECCDDF" w14:textId="77777777" w:rsidR="00292F4A" w:rsidRPr="001141C9" w:rsidRDefault="00292F4A" w:rsidP="00292F4A">
            <w:pPr>
              <w:pStyle w:val="TAC"/>
              <w:keepNext w:val="0"/>
              <w:keepLines w:val="0"/>
              <w:widowControl w:val="0"/>
              <w:rPr>
                <w:lang w:eastAsia="zh-CN" w:bidi="ar"/>
              </w:rPr>
            </w:pPr>
          </w:p>
        </w:tc>
      </w:tr>
      <w:tr w:rsidR="00292F4A" w:rsidRPr="001141C9" w14:paraId="786D77D6" w14:textId="77777777" w:rsidTr="00C97A3E">
        <w:trPr>
          <w:jc w:val="center"/>
        </w:trPr>
        <w:tc>
          <w:tcPr>
            <w:tcW w:w="1959" w:type="dxa"/>
            <w:tcBorders>
              <w:top w:val="nil"/>
              <w:left w:val="single" w:sz="4" w:space="0" w:color="auto"/>
              <w:bottom w:val="single" w:sz="4" w:space="0" w:color="auto"/>
              <w:right w:val="single" w:sz="4" w:space="0" w:color="auto"/>
            </w:tcBorders>
          </w:tcPr>
          <w:p w14:paraId="6115D70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6609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1433CF" w14:textId="77777777" w:rsidR="00292F4A" w:rsidRPr="001141C9" w:rsidRDefault="00292F4A" w:rsidP="00292F4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4145374" w14:textId="77777777" w:rsidR="00292F4A" w:rsidRPr="001141C9" w:rsidRDefault="00292F4A" w:rsidP="00292F4A">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D27F60" w14:textId="77777777" w:rsidR="00292F4A" w:rsidRPr="001141C9" w:rsidRDefault="00292F4A" w:rsidP="00292F4A">
            <w:pPr>
              <w:pStyle w:val="TAC"/>
              <w:keepNext w:val="0"/>
              <w:keepLines w:val="0"/>
              <w:widowControl w:val="0"/>
              <w:rPr>
                <w:lang w:eastAsia="zh-CN" w:bidi="ar"/>
              </w:rPr>
            </w:pPr>
          </w:p>
        </w:tc>
      </w:tr>
      <w:tr w:rsidR="00292F4A" w:rsidRPr="001141C9" w14:paraId="4066BB71" w14:textId="77777777" w:rsidTr="00C97A3E">
        <w:trPr>
          <w:jc w:val="center"/>
        </w:trPr>
        <w:tc>
          <w:tcPr>
            <w:tcW w:w="1959" w:type="dxa"/>
            <w:tcBorders>
              <w:top w:val="single" w:sz="4" w:space="0" w:color="auto"/>
              <w:left w:val="single" w:sz="4" w:space="0" w:color="auto"/>
              <w:bottom w:val="nil"/>
              <w:right w:val="single" w:sz="4" w:space="0" w:color="auto"/>
            </w:tcBorders>
          </w:tcPr>
          <w:p w14:paraId="1A9B5796" w14:textId="77777777" w:rsidR="00292F4A" w:rsidRPr="001141C9" w:rsidRDefault="00292F4A" w:rsidP="00292F4A">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547BDF4C" w14:textId="77777777" w:rsidR="00292F4A" w:rsidRDefault="00292F4A" w:rsidP="00292F4A">
            <w:pPr>
              <w:pStyle w:val="TAC"/>
              <w:widowControl w:val="0"/>
              <w:rPr>
                <w:lang w:val="es-US" w:eastAsia="zh-CN"/>
              </w:rPr>
            </w:pPr>
            <w:r>
              <w:rPr>
                <w:lang w:val="es-US" w:eastAsia="zh-CN"/>
              </w:rPr>
              <w:t>CA_n1A-n3A</w:t>
            </w:r>
          </w:p>
          <w:p w14:paraId="2F323D3A" w14:textId="77777777" w:rsidR="00292F4A" w:rsidRDefault="00292F4A" w:rsidP="00292F4A">
            <w:pPr>
              <w:pStyle w:val="TAC"/>
              <w:widowControl w:val="0"/>
              <w:rPr>
                <w:lang w:val="es-US" w:eastAsia="zh-CN"/>
              </w:rPr>
            </w:pPr>
            <w:r>
              <w:rPr>
                <w:lang w:val="es-US" w:eastAsia="zh-CN"/>
              </w:rPr>
              <w:t>CA_n1A-n71A</w:t>
            </w:r>
          </w:p>
          <w:p w14:paraId="3563B303" w14:textId="77777777" w:rsidR="00292F4A" w:rsidRDefault="00292F4A" w:rsidP="00292F4A">
            <w:pPr>
              <w:pStyle w:val="TAC"/>
              <w:widowControl w:val="0"/>
              <w:rPr>
                <w:lang w:val="es-US" w:eastAsia="zh-CN"/>
              </w:rPr>
            </w:pPr>
            <w:r>
              <w:rPr>
                <w:lang w:val="es-US" w:eastAsia="zh-CN"/>
              </w:rPr>
              <w:t xml:space="preserve">CA_n1A-n77A </w:t>
            </w:r>
          </w:p>
          <w:p w14:paraId="4CD744DE" w14:textId="77777777" w:rsidR="00292F4A" w:rsidRDefault="00292F4A" w:rsidP="00292F4A">
            <w:pPr>
              <w:pStyle w:val="TAC"/>
              <w:widowControl w:val="0"/>
              <w:rPr>
                <w:lang w:val="es-US" w:eastAsia="zh-CN"/>
              </w:rPr>
            </w:pPr>
            <w:r>
              <w:rPr>
                <w:lang w:val="es-US" w:eastAsia="zh-CN"/>
              </w:rPr>
              <w:t>CA_n3A-n71A</w:t>
            </w:r>
          </w:p>
          <w:p w14:paraId="7979DD20" w14:textId="77777777" w:rsidR="00292F4A" w:rsidRDefault="00292F4A" w:rsidP="00292F4A">
            <w:pPr>
              <w:pStyle w:val="TAC"/>
              <w:widowControl w:val="0"/>
              <w:rPr>
                <w:lang w:val="es-US" w:eastAsia="zh-CN"/>
              </w:rPr>
            </w:pPr>
            <w:r>
              <w:rPr>
                <w:lang w:val="es-US" w:eastAsia="zh-CN"/>
              </w:rPr>
              <w:t>CA_n3A-n77A</w:t>
            </w:r>
          </w:p>
          <w:p w14:paraId="532504B8" w14:textId="77777777" w:rsidR="00292F4A" w:rsidRPr="001141C9" w:rsidRDefault="00292F4A" w:rsidP="00292F4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E32D67E" w14:textId="77777777" w:rsidR="00292F4A" w:rsidRPr="001141C9" w:rsidRDefault="00292F4A" w:rsidP="00292F4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5B7CD6" w14:textId="77777777" w:rsidR="00292F4A" w:rsidRPr="001141C9" w:rsidRDefault="00292F4A" w:rsidP="00292F4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43D0E825"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275E518C" w14:textId="77777777" w:rsidTr="00C97A3E">
        <w:trPr>
          <w:jc w:val="center"/>
        </w:trPr>
        <w:tc>
          <w:tcPr>
            <w:tcW w:w="1959" w:type="dxa"/>
            <w:tcBorders>
              <w:top w:val="nil"/>
              <w:left w:val="single" w:sz="4" w:space="0" w:color="auto"/>
              <w:bottom w:val="nil"/>
              <w:right w:val="single" w:sz="4" w:space="0" w:color="auto"/>
            </w:tcBorders>
          </w:tcPr>
          <w:p w14:paraId="4031BC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F14EFB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3E1454" w14:textId="77777777" w:rsidR="00292F4A" w:rsidRPr="001141C9" w:rsidRDefault="00292F4A" w:rsidP="00292F4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9EBF37" w14:textId="77777777" w:rsidR="00292F4A" w:rsidRPr="001141C9" w:rsidRDefault="00292F4A" w:rsidP="00292F4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61AA5FA" w14:textId="77777777" w:rsidR="00292F4A" w:rsidRPr="001141C9" w:rsidRDefault="00292F4A" w:rsidP="00292F4A">
            <w:pPr>
              <w:pStyle w:val="TAC"/>
              <w:keepNext w:val="0"/>
              <w:keepLines w:val="0"/>
              <w:widowControl w:val="0"/>
              <w:rPr>
                <w:lang w:eastAsia="zh-CN" w:bidi="ar"/>
              </w:rPr>
            </w:pPr>
          </w:p>
        </w:tc>
      </w:tr>
      <w:tr w:rsidR="00292F4A" w:rsidRPr="001141C9" w14:paraId="4F5CE27E" w14:textId="77777777" w:rsidTr="00C97A3E">
        <w:trPr>
          <w:jc w:val="center"/>
        </w:trPr>
        <w:tc>
          <w:tcPr>
            <w:tcW w:w="1959" w:type="dxa"/>
            <w:tcBorders>
              <w:top w:val="nil"/>
              <w:left w:val="single" w:sz="4" w:space="0" w:color="auto"/>
              <w:bottom w:val="nil"/>
              <w:right w:val="single" w:sz="4" w:space="0" w:color="auto"/>
            </w:tcBorders>
          </w:tcPr>
          <w:p w14:paraId="686B26A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1B6906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DF6E4" w14:textId="77777777" w:rsidR="00292F4A" w:rsidRPr="001141C9" w:rsidRDefault="00292F4A" w:rsidP="00292F4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8542E7" w14:textId="77777777" w:rsidR="00292F4A" w:rsidRPr="001141C9" w:rsidRDefault="00292F4A" w:rsidP="00292F4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66442A2" w14:textId="77777777" w:rsidR="00292F4A" w:rsidRPr="001141C9" w:rsidRDefault="00292F4A" w:rsidP="00292F4A">
            <w:pPr>
              <w:pStyle w:val="TAC"/>
              <w:keepNext w:val="0"/>
              <w:keepLines w:val="0"/>
              <w:widowControl w:val="0"/>
              <w:rPr>
                <w:lang w:eastAsia="zh-CN" w:bidi="ar"/>
              </w:rPr>
            </w:pPr>
          </w:p>
        </w:tc>
      </w:tr>
      <w:tr w:rsidR="00292F4A" w:rsidRPr="001141C9" w14:paraId="64C47FB0" w14:textId="77777777" w:rsidTr="00C97A3E">
        <w:trPr>
          <w:jc w:val="center"/>
        </w:trPr>
        <w:tc>
          <w:tcPr>
            <w:tcW w:w="1959" w:type="dxa"/>
            <w:tcBorders>
              <w:top w:val="nil"/>
              <w:left w:val="single" w:sz="4" w:space="0" w:color="auto"/>
              <w:bottom w:val="single" w:sz="4" w:space="0" w:color="auto"/>
              <w:right w:val="single" w:sz="4" w:space="0" w:color="auto"/>
            </w:tcBorders>
          </w:tcPr>
          <w:p w14:paraId="3969EAF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7F4D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2910FC" w14:textId="77777777" w:rsidR="00292F4A" w:rsidRPr="001141C9" w:rsidRDefault="00292F4A" w:rsidP="00292F4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7D5975" w14:textId="77777777" w:rsidR="00292F4A" w:rsidRPr="001141C9" w:rsidRDefault="00292F4A" w:rsidP="00292F4A">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2FDDA30A" w14:textId="77777777" w:rsidR="00292F4A" w:rsidRPr="001141C9" w:rsidRDefault="00292F4A" w:rsidP="00292F4A">
            <w:pPr>
              <w:pStyle w:val="TAC"/>
              <w:keepNext w:val="0"/>
              <w:keepLines w:val="0"/>
              <w:widowControl w:val="0"/>
              <w:rPr>
                <w:lang w:eastAsia="zh-CN" w:bidi="ar"/>
              </w:rPr>
            </w:pPr>
          </w:p>
        </w:tc>
      </w:tr>
      <w:tr w:rsidR="00292F4A" w:rsidRPr="001141C9" w14:paraId="2DED420B" w14:textId="77777777" w:rsidTr="00C97A3E">
        <w:trPr>
          <w:jc w:val="center"/>
        </w:trPr>
        <w:tc>
          <w:tcPr>
            <w:tcW w:w="1959" w:type="dxa"/>
            <w:tcBorders>
              <w:top w:val="single" w:sz="4" w:space="0" w:color="auto"/>
              <w:left w:val="single" w:sz="4" w:space="0" w:color="auto"/>
              <w:bottom w:val="nil"/>
              <w:right w:val="single" w:sz="4" w:space="0" w:color="auto"/>
            </w:tcBorders>
          </w:tcPr>
          <w:p w14:paraId="61636099" w14:textId="77777777" w:rsidR="00292F4A" w:rsidRPr="001141C9" w:rsidRDefault="00292F4A" w:rsidP="00292F4A">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C7DA95F" w14:textId="77777777" w:rsidR="00292F4A" w:rsidRPr="00E26DC2" w:rsidRDefault="00292F4A" w:rsidP="00292F4A">
            <w:pPr>
              <w:pStyle w:val="TAC"/>
              <w:widowControl w:val="0"/>
              <w:rPr>
                <w:lang w:val="es-US" w:eastAsia="zh-CN"/>
              </w:rPr>
            </w:pPr>
            <w:r w:rsidRPr="00E26DC2">
              <w:rPr>
                <w:lang w:val="es-US" w:eastAsia="zh-CN"/>
              </w:rPr>
              <w:t>CA_n1A-n3A</w:t>
            </w:r>
          </w:p>
          <w:p w14:paraId="3BD7688B" w14:textId="77777777" w:rsidR="00292F4A" w:rsidRPr="00E26DC2" w:rsidRDefault="00292F4A" w:rsidP="00292F4A">
            <w:pPr>
              <w:pStyle w:val="TAC"/>
              <w:widowControl w:val="0"/>
              <w:rPr>
                <w:lang w:val="es-US" w:eastAsia="zh-CN"/>
              </w:rPr>
            </w:pPr>
            <w:r w:rsidRPr="00E26DC2">
              <w:rPr>
                <w:lang w:val="es-US" w:eastAsia="zh-CN"/>
              </w:rPr>
              <w:t>CA_n1A-n71A</w:t>
            </w:r>
          </w:p>
          <w:p w14:paraId="51D27DD4" w14:textId="77777777" w:rsidR="00292F4A" w:rsidRPr="00E26DC2" w:rsidRDefault="00292F4A" w:rsidP="00292F4A">
            <w:pPr>
              <w:pStyle w:val="TAC"/>
              <w:widowControl w:val="0"/>
              <w:rPr>
                <w:lang w:val="es-US" w:eastAsia="zh-CN"/>
              </w:rPr>
            </w:pPr>
            <w:r w:rsidRPr="00E26DC2">
              <w:rPr>
                <w:lang w:val="es-US" w:eastAsia="zh-CN"/>
              </w:rPr>
              <w:t>CA_n1A-n78A</w:t>
            </w:r>
          </w:p>
          <w:p w14:paraId="133205FC" w14:textId="77777777" w:rsidR="00292F4A" w:rsidRPr="00E26DC2" w:rsidRDefault="00292F4A" w:rsidP="00292F4A">
            <w:pPr>
              <w:pStyle w:val="TAC"/>
              <w:widowControl w:val="0"/>
              <w:rPr>
                <w:lang w:val="es-US" w:eastAsia="zh-CN"/>
              </w:rPr>
            </w:pPr>
            <w:r w:rsidRPr="00E26DC2">
              <w:rPr>
                <w:lang w:val="es-US" w:eastAsia="zh-CN"/>
              </w:rPr>
              <w:t>CA_n3A-n71A</w:t>
            </w:r>
          </w:p>
          <w:p w14:paraId="011C5178" w14:textId="77777777" w:rsidR="00292F4A" w:rsidRPr="00E26DC2" w:rsidRDefault="00292F4A" w:rsidP="00292F4A">
            <w:pPr>
              <w:pStyle w:val="TAC"/>
              <w:widowControl w:val="0"/>
              <w:rPr>
                <w:lang w:val="es-US" w:eastAsia="zh-CN"/>
              </w:rPr>
            </w:pPr>
            <w:r w:rsidRPr="00E26DC2">
              <w:rPr>
                <w:lang w:val="es-US" w:eastAsia="zh-CN"/>
              </w:rPr>
              <w:t>CA_n3A-n78A</w:t>
            </w:r>
          </w:p>
          <w:p w14:paraId="366E0F8F" w14:textId="77777777" w:rsidR="00292F4A" w:rsidRPr="001141C9" w:rsidRDefault="00292F4A" w:rsidP="00292F4A">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57A5CF"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80D8BB"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07524E"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6AD05A77" w14:textId="77777777" w:rsidTr="00C97A3E">
        <w:trPr>
          <w:jc w:val="center"/>
        </w:trPr>
        <w:tc>
          <w:tcPr>
            <w:tcW w:w="1959" w:type="dxa"/>
            <w:tcBorders>
              <w:top w:val="nil"/>
              <w:left w:val="single" w:sz="4" w:space="0" w:color="auto"/>
              <w:bottom w:val="nil"/>
              <w:right w:val="single" w:sz="4" w:space="0" w:color="auto"/>
            </w:tcBorders>
          </w:tcPr>
          <w:p w14:paraId="020B735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C53C3A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6376A"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8A222"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240CB9E" w14:textId="77777777" w:rsidR="00292F4A" w:rsidRPr="001141C9" w:rsidRDefault="00292F4A" w:rsidP="00292F4A">
            <w:pPr>
              <w:pStyle w:val="TAC"/>
              <w:keepNext w:val="0"/>
              <w:keepLines w:val="0"/>
              <w:widowControl w:val="0"/>
              <w:rPr>
                <w:lang w:eastAsia="zh-CN" w:bidi="ar"/>
              </w:rPr>
            </w:pPr>
          </w:p>
        </w:tc>
      </w:tr>
      <w:tr w:rsidR="00292F4A" w:rsidRPr="001141C9" w14:paraId="3CCF1DE8" w14:textId="77777777" w:rsidTr="00C97A3E">
        <w:trPr>
          <w:jc w:val="center"/>
        </w:trPr>
        <w:tc>
          <w:tcPr>
            <w:tcW w:w="1959" w:type="dxa"/>
            <w:tcBorders>
              <w:top w:val="nil"/>
              <w:left w:val="single" w:sz="4" w:space="0" w:color="auto"/>
              <w:bottom w:val="nil"/>
              <w:right w:val="single" w:sz="4" w:space="0" w:color="auto"/>
            </w:tcBorders>
          </w:tcPr>
          <w:p w14:paraId="562B80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DFD6A3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E1D989"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C635721"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125837" w14:textId="77777777" w:rsidR="00292F4A" w:rsidRPr="001141C9" w:rsidRDefault="00292F4A" w:rsidP="00292F4A">
            <w:pPr>
              <w:pStyle w:val="TAC"/>
              <w:keepNext w:val="0"/>
              <w:keepLines w:val="0"/>
              <w:widowControl w:val="0"/>
              <w:rPr>
                <w:lang w:eastAsia="zh-CN" w:bidi="ar"/>
              </w:rPr>
            </w:pPr>
          </w:p>
        </w:tc>
      </w:tr>
      <w:tr w:rsidR="00292F4A" w:rsidRPr="001141C9" w14:paraId="4F89A0FE" w14:textId="77777777" w:rsidTr="00C97A3E">
        <w:trPr>
          <w:jc w:val="center"/>
        </w:trPr>
        <w:tc>
          <w:tcPr>
            <w:tcW w:w="1959" w:type="dxa"/>
            <w:tcBorders>
              <w:top w:val="nil"/>
              <w:left w:val="single" w:sz="4" w:space="0" w:color="auto"/>
              <w:bottom w:val="single" w:sz="4" w:space="0" w:color="auto"/>
              <w:right w:val="single" w:sz="4" w:space="0" w:color="auto"/>
            </w:tcBorders>
          </w:tcPr>
          <w:p w14:paraId="70BB24A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79C63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580E6"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1EC064" w14:textId="77777777" w:rsidR="00292F4A" w:rsidRPr="001141C9" w:rsidRDefault="00292F4A" w:rsidP="00292F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4C75EB8" w14:textId="77777777" w:rsidR="00292F4A" w:rsidRPr="001141C9" w:rsidRDefault="00292F4A" w:rsidP="00292F4A">
            <w:pPr>
              <w:pStyle w:val="TAC"/>
              <w:keepNext w:val="0"/>
              <w:keepLines w:val="0"/>
              <w:widowControl w:val="0"/>
              <w:rPr>
                <w:lang w:eastAsia="zh-CN" w:bidi="ar"/>
              </w:rPr>
            </w:pPr>
          </w:p>
        </w:tc>
      </w:tr>
      <w:tr w:rsidR="00292F4A" w:rsidRPr="001141C9" w14:paraId="0545FB39" w14:textId="77777777" w:rsidTr="00C97A3E">
        <w:trPr>
          <w:jc w:val="center"/>
        </w:trPr>
        <w:tc>
          <w:tcPr>
            <w:tcW w:w="1959" w:type="dxa"/>
            <w:tcBorders>
              <w:top w:val="single" w:sz="4" w:space="0" w:color="auto"/>
              <w:left w:val="single" w:sz="4" w:space="0" w:color="auto"/>
              <w:bottom w:val="nil"/>
              <w:right w:val="single" w:sz="4" w:space="0" w:color="auto"/>
            </w:tcBorders>
          </w:tcPr>
          <w:p w14:paraId="6DF21C8B" w14:textId="77777777" w:rsidR="00292F4A" w:rsidRPr="001141C9" w:rsidRDefault="00292F4A" w:rsidP="00292F4A">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7C3DEC64" w14:textId="77777777" w:rsidR="00292F4A" w:rsidRPr="0078120C" w:rsidRDefault="00292F4A" w:rsidP="00292F4A">
            <w:pPr>
              <w:pStyle w:val="TAC"/>
              <w:widowControl w:val="0"/>
              <w:rPr>
                <w:lang w:val="es-US" w:eastAsia="zh-CN"/>
              </w:rPr>
            </w:pPr>
            <w:r w:rsidRPr="0078120C">
              <w:rPr>
                <w:lang w:val="es-US" w:eastAsia="zh-CN"/>
              </w:rPr>
              <w:t>CA_n1A-n3A</w:t>
            </w:r>
          </w:p>
          <w:p w14:paraId="6EA2A7BE" w14:textId="77777777" w:rsidR="00292F4A" w:rsidRPr="0078120C" w:rsidRDefault="00292F4A" w:rsidP="00292F4A">
            <w:pPr>
              <w:pStyle w:val="TAC"/>
              <w:widowControl w:val="0"/>
              <w:rPr>
                <w:lang w:val="es-US" w:eastAsia="zh-CN"/>
              </w:rPr>
            </w:pPr>
            <w:r w:rsidRPr="0078120C">
              <w:rPr>
                <w:lang w:val="es-US" w:eastAsia="zh-CN"/>
              </w:rPr>
              <w:t>CA_n1A-n71A</w:t>
            </w:r>
          </w:p>
          <w:p w14:paraId="710A281F" w14:textId="77777777" w:rsidR="00292F4A" w:rsidRPr="0078120C" w:rsidRDefault="00292F4A" w:rsidP="00292F4A">
            <w:pPr>
              <w:pStyle w:val="TAC"/>
              <w:widowControl w:val="0"/>
              <w:rPr>
                <w:lang w:val="es-US" w:eastAsia="zh-CN"/>
              </w:rPr>
            </w:pPr>
            <w:r w:rsidRPr="0078120C">
              <w:rPr>
                <w:lang w:val="es-US" w:eastAsia="zh-CN"/>
              </w:rPr>
              <w:t>CA_n1A-n78A</w:t>
            </w:r>
          </w:p>
          <w:p w14:paraId="2DB21018" w14:textId="77777777" w:rsidR="00292F4A" w:rsidRPr="0078120C" w:rsidRDefault="00292F4A" w:rsidP="00292F4A">
            <w:pPr>
              <w:pStyle w:val="TAC"/>
              <w:widowControl w:val="0"/>
              <w:rPr>
                <w:lang w:val="es-US" w:eastAsia="zh-CN"/>
              </w:rPr>
            </w:pPr>
            <w:r w:rsidRPr="0078120C">
              <w:rPr>
                <w:lang w:val="es-US" w:eastAsia="zh-CN"/>
              </w:rPr>
              <w:t>CA_n1A-n78C</w:t>
            </w:r>
          </w:p>
          <w:p w14:paraId="232032AD" w14:textId="77777777" w:rsidR="00292F4A" w:rsidRPr="0078120C" w:rsidRDefault="00292F4A" w:rsidP="00292F4A">
            <w:pPr>
              <w:pStyle w:val="TAC"/>
              <w:widowControl w:val="0"/>
              <w:rPr>
                <w:lang w:val="es-US" w:eastAsia="zh-CN"/>
              </w:rPr>
            </w:pPr>
            <w:r w:rsidRPr="0078120C">
              <w:rPr>
                <w:lang w:val="es-US" w:eastAsia="zh-CN"/>
              </w:rPr>
              <w:t>CA_n3A-n71A</w:t>
            </w:r>
          </w:p>
          <w:p w14:paraId="2544D50A" w14:textId="77777777" w:rsidR="00292F4A" w:rsidRPr="0078120C" w:rsidRDefault="00292F4A" w:rsidP="00292F4A">
            <w:pPr>
              <w:pStyle w:val="TAC"/>
              <w:widowControl w:val="0"/>
              <w:rPr>
                <w:lang w:val="es-US" w:eastAsia="zh-CN"/>
              </w:rPr>
            </w:pPr>
            <w:r w:rsidRPr="0078120C">
              <w:rPr>
                <w:lang w:val="es-US" w:eastAsia="zh-CN"/>
              </w:rPr>
              <w:t>CA_n3A-n78A</w:t>
            </w:r>
          </w:p>
          <w:p w14:paraId="5CADB154" w14:textId="77777777" w:rsidR="00292F4A" w:rsidRPr="0078120C" w:rsidRDefault="00292F4A" w:rsidP="00292F4A">
            <w:pPr>
              <w:pStyle w:val="TAC"/>
              <w:widowControl w:val="0"/>
              <w:rPr>
                <w:lang w:val="es-US" w:eastAsia="zh-CN"/>
              </w:rPr>
            </w:pPr>
            <w:r w:rsidRPr="0078120C">
              <w:rPr>
                <w:lang w:val="es-US" w:eastAsia="zh-CN"/>
              </w:rPr>
              <w:t>CA_n3A-n78C</w:t>
            </w:r>
          </w:p>
          <w:p w14:paraId="0E78D569" w14:textId="77777777" w:rsidR="00292F4A" w:rsidRPr="0078120C" w:rsidRDefault="00292F4A" w:rsidP="00292F4A">
            <w:pPr>
              <w:pStyle w:val="TAC"/>
              <w:widowControl w:val="0"/>
              <w:rPr>
                <w:lang w:val="es-US" w:eastAsia="zh-CN"/>
              </w:rPr>
            </w:pPr>
            <w:r w:rsidRPr="0078120C">
              <w:rPr>
                <w:lang w:val="es-US" w:eastAsia="zh-CN"/>
              </w:rPr>
              <w:t>CA_n71A-n78A</w:t>
            </w:r>
          </w:p>
          <w:p w14:paraId="4C9FD437" w14:textId="77777777" w:rsidR="00292F4A" w:rsidRPr="001141C9" w:rsidRDefault="00292F4A" w:rsidP="00292F4A">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A9D2F3A"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29977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5A49070"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5E3F7958" w14:textId="77777777" w:rsidTr="00C97A3E">
        <w:trPr>
          <w:jc w:val="center"/>
        </w:trPr>
        <w:tc>
          <w:tcPr>
            <w:tcW w:w="1959" w:type="dxa"/>
            <w:tcBorders>
              <w:top w:val="nil"/>
              <w:left w:val="single" w:sz="4" w:space="0" w:color="auto"/>
              <w:bottom w:val="nil"/>
              <w:right w:val="single" w:sz="4" w:space="0" w:color="auto"/>
            </w:tcBorders>
          </w:tcPr>
          <w:p w14:paraId="68C367B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B6E9F3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DC7C2"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4536B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A50F123" w14:textId="77777777" w:rsidR="00292F4A" w:rsidRPr="001141C9" w:rsidRDefault="00292F4A" w:rsidP="00292F4A">
            <w:pPr>
              <w:pStyle w:val="TAC"/>
              <w:keepNext w:val="0"/>
              <w:keepLines w:val="0"/>
              <w:widowControl w:val="0"/>
              <w:rPr>
                <w:lang w:eastAsia="zh-CN" w:bidi="ar"/>
              </w:rPr>
            </w:pPr>
          </w:p>
        </w:tc>
      </w:tr>
      <w:tr w:rsidR="00292F4A" w:rsidRPr="001141C9" w14:paraId="740D8BC3" w14:textId="77777777" w:rsidTr="00C97A3E">
        <w:trPr>
          <w:jc w:val="center"/>
        </w:trPr>
        <w:tc>
          <w:tcPr>
            <w:tcW w:w="1959" w:type="dxa"/>
            <w:tcBorders>
              <w:top w:val="nil"/>
              <w:left w:val="single" w:sz="4" w:space="0" w:color="auto"/>
              <w:bottom w:val="nil"/>
              <w:right w:val="single" w:sz="4" w:space="0" w:color="auto"/>
            </w:tcBorders>
          </w:tcPr>
          <w:p w14:paraId="441F168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7B153D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B8FBD"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FF63E12"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4B80E69" w14:textId="77777777" w:rsidR="00292F4A" w:rsidRPr="001141C9" w:rsidRDefault="00292F4A" w:rsidP="00292F4A">
            <w:pPr>
              <w:pStyle w:val="TAC"/>
              <w:keepNext w:val="0"/>
              <w:keepLines w:val="0"/>
              <w:widowControl w:val="0"/>
              <w:rPr>
                <w:lang w:eastAsia="zh-CN" w:bidi="ar"/>
              </w:rPr>
            </w:pPr>
          </w:p>
        </w:tc>
      </w:tr>
      <w:tr w:rsidR="00292F4A" w:rsidRPr="001141C9" w14:paraId="09F6D171" w14:textId="77777777" w:rsidTr="00C97A3E">
        <w:trPr>
          <w:jc w:val="center"/>
        </w:trPr>
        <w:tc>
          <w:tcPr>
            <w:tcW w:w="1959" w:type="dxa"/>
            <w:tcBorders>
              <w:top w:val="nil"/>
              <w:left w:val="single" w:sz="4" w:space="0" w:color="auto"/>
              <w:bottom w:val="single" w:sz="4" w:space="0" w:color="auto"/>
              <w:right w:val="single" w:sz="4" w:space="0" w:color="auto"/>
            </w:tcBorders>
          </w:tcPr>
          <w:p w14:paraId="46B7ABD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47C4C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3C055"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B065AC3" w14:textId="77777777" w:rsidR="00292F4A" w:rsidRPr="001141C9" w:rsidRDefault="00292F4A" w:rsidP="00292F4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DD4DB89" w14:textId="77777777" w:rsidR="00292F4A" w:rsidRPr="001141C9" w:rsidRDefault="00292F4A" w:rsidP="00292F4A">
            <w:pPr>
              <w:pStyle w:val="TAC"/>
              <w:keepNext w:val="0"/>
              <w:keepLines w:val="0"/>
              <w:widowControl w:val="0"/>
              <w:rPr>
                <w:lang w:eastAsia="zh-CN" w:bidi="ar"/>
              </w:rPr>
            </w:pPr>
          </w:p>
        </w:tc>
      </w:tr>
      <w:tr w:rsidR="00292F4A" w:rsidRPr="001141C9" w14:paraId="680A2CBF" w14:textId="77777777" w:rsidTr="00C97A3E">
        <w:trPr>
          <w:jc w:val="center"/>
        </w:trPr>
        <w:tc>
          <w:tcPr>
            <w:tcW w:w="1959" w:type="dxa"/>
            <w:tcBorders>
              <w:top w:val="single" w:sz="4" w:space="0" w:color="auto"/>
              <w:left w:val="single" w:sz="4" w:space="0" w:color="auto"/>
              <w:bottom w:val="nil"/>
              <w:right w:val="single" w:sz="4" w:space="0" w:color="auto"/>
            </w:tcBorders>
          </w:tcPr>
          <w:p w14:paraId="5CCD9824" w14:textId="77777777" w:rsidR="00292F4A" w:rsidRPr="001141C9" w:rsidRDefault="00292F4A" w:rsidP="00292F4A">
            <w:pPr>
              <w:pStyle w:val="TAC"/>
              <w:keepNext w:val="0"/>
              <w:keepLines w:val="0"/>
              <w:widowControl w:val="0"/>
            </w:pPr>
            <w:r w:rsidRPr="009E0670">
              <w:rPr>
                <w:lang w:eastAsia="zh-CN"/>
              </w:rPr>
              <w:lastRenderedPageBreak/>
              <w:t>CA_n1A-n3(2A)-n71A-n78A</w:t>
            </w:r>
          </w:p>
        </w:tc>
        <w:tc>
          <w:tcPr>
            <w:tcW w:w="2036" w:type="dxa"/>
            <w:tcBorders>
              <w:top w:val="single" w:sz="4" w:space="0" w:color="auto"/>
              <w:left w:val="single" w:sz="4" w:space="0" w:color="auto"/>
              <w:bottom w:val="nil"/>
              <w:right w:val="single" w:sz="4" w:space="0" w:color="auto"/>
            </w:tcBorders>
          </w:tcPr>
          <w:p w14:paraId="565290D7" w14:textId="77777777" w:rsidR="00292F4A" w:rsidRPr="00F84E04" w:rsidRDefault="00292F4A" w:rsidP="00292F4A">
            <w:pPr>
              <w:pStyle w:val="TAC"/>
              <w:widowControl w:val="0"/>
              <w:rPr>
                <w:lang w:val="es-US" w:eastAsia="zh-CN"/>
              </w:rPr>
            </w:pPr>
            <w:r w:rsidRPr="00F84E04">
              <w:rPr>
                <w:lang w:val="es-US" w:eastAsia="zh-CN"/>
              </w:rPr>
              <w:t>CA_n1A-n3A</w:t>
            </w:r>
          </w:p>
          <w:p w14:paraId="388B7A4C" w14:textId="77777777" w:rsidR="00292F4A" w:rsidRPr="00F84E04" w:rsidRDefault="00292F4A" w:rsidP="00292F4A">
            <w:pPr>
              <w:pStyle w:val="TAC"/>
              <w:widowControl w:val="0"/>
              <w:rPr>
                <w:lang w:val="es-US" w:eastAsia="zh-CN"/>
              </w:rPr>
            </w:pPr>
            <w:r w:rsidRPr="00F84E04">
              <w:rPr>
                <w:lang w:val="es-US" w:eastAsia="zh-CN"/>
              </w:rPr>
              <w:t>CA_n1A-n71A</w:t>
            </w:r>
          </w:p>
          <w:p w14:paraId="59DF888E" w14:textId="77777777" w:rsidR="00292F4A" w:rsidRPr="00F84E04" w:rsidRDefault="00292F4A" w:rsidP="00292F4A">
            <w:pPr>
              <w:pStyle w:val="TAC"/>
              <w:widowControl w:val="0"/>
              <w:rPr>
                <w:lang w:val="es-US" w:eastAsia="zh-CN"/>
              </w:rPr>
            </w:pPr>
            <w:r w:rsidRPr="00F84E04">
              <w:rPr>
                <w:lang w:val="es-US" w:eastAsia="zh-CN"/>
              </w:rPr>
              <w:t>CA_n1A-n78A</w:t>
            </w:r>
          </w:p>
          <w:p w14:paraId="6F868C58" w14:textId="77777777" w:rsidR="00292F4A" w:rsidRPr="00F84E04" w:rsidRDefault="00292F4A" w:rsidP="00292F4A">
            <w:pPr>
              <w:pStyle w:val="TAC"/>
              <w:widowControl w:val="0"/>
              <w:rPr>
                <w:lang w:val="es-US" w:eastAsia="zh-CN"/>
              </w:rPr>
            </w:pPr>
            <w:r w:rsidRPr="00F84E04">
              <w:rPr>
                <w:lang w:val="es-US" w:eastAsia="zh-CN"/>
              </w:rPr>
              <w:t>CA_n3A-n71A</w:t>
            </w:r>
          </w:p>
          <w:p w14:paraId="17C3073B" w14:textId="77777777" w:rsidR="00292F4A" w:rsidRPr="00F84E04" w:rsidRDefault="00292F4A" w:rsidP="00292F4A">
            <w:pPr>
              <w:pStyle w:val="TAC"/>
              <w:widowControl w:val="0"/>
              <w:rPr>
                <w:lang w:val="es-US" w:eastAsia="zh-CN"/>
              </w:rPr>
            </w:pPr>
            <w:r w:rsidRPr="00F84E04">
              <w:rPr>
                <w:lang w:val="es-US" w:eastAsia="zh-CN"/>
              </w:rPr>
              <w:t>CA_n3A-n78A</w:t>
            </w:r>
          </w:p>
          <w:p w14:paraId="2FF90E45" w14:textId="77777777" w:rsidR="00292F4A" w:rsidRPr="001141C9" w:rsidRDefault="00292F4A" w:rsidP="00292F4A">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0A52A83"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5C94F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9CBBC79"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7BE89325" w14:textId="77777777" w:rsidTr="00C97A3E">
        <w:trPr>
          <w:jc w:val="center"/>
        </w:trPr>
        <w:tc>
          <w:tcPr>
            <w:tcW w:w="1959" w:type="dxa"/>
            <w:tcBorders>
              <w:top w:val="nil"/>
              <w:left w:val="single" w:sz="4" w:space="0" w:color="auto"/>
              <w:bottom w:val="nil"/>
              <w:right w:val="single" w:sz="4" w:space="0" w:color="auto"/>
            </w:tcBorders>
          </w:tcPr>
          <w:p w14:paraId="69637D7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8D1358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FEE962"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4C4C09" w14:textId="77777777" w:rsidR="00292F4A" w:rsidRPr="001141C9" w:rsidRDefault="00292F4A" w:rsidP="00292F4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C0DE3CA" w14:textId="77777777" w:rsidR="00292F4A" w:rsidRPr="001141C9" w:rsidRDefault="00292F4A" w:rsidP="00292F4A">
            <w:pPr>
              <w:pStyle w:val="TAC"/>
              <w:keepNext w:val="0"/>
              <w:keepLines w:val="0"/>
              <w:widowControl w:val="0"/>
              <w:rPr>
                <w:lang w:eastAsia="zh-CN" w:bidi="ar"/>
              </w:rPr>
            </w:pPr>
          </w:p>
        </w:tc>
      </w:tr>
      <w:tr w:rsidR="00292F4A" w:rsidRPr="001141C9" w14:paraId="0785F4CC" w14:textId="77777777" w:rsidTr="00C97A3E">
        <w:trPr>
          <w:jc w:val="center"/>
        </w:trPr>
        <w:tc>
          <w:tcPr>
            <w:tcW w:w="1959" w:type="dxa"/>
            <w:tcBorders>
              <w:top w:val="nil"/>
              <w:left w:val="single" w:sz="4" w:space="0" w:color="auto"/>
              <w:bottom w:val="nil"/>
              <w:right w:val="single" w:sz="4" w:space="0" w:color="auto"/>
            </w:tcBorders>
          </w:tcPr>
          <w:p w14:paraId="2461FFA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9A9F2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D9BA45"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7CBCDFE"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0AA7CE3" w14:textId="77777777" w:rsidR="00292F4A" w:rsidRPr="001141C9" w:rsidRDefault="00292F4A" w:rsidP="00292F4A">
            <w:pPr>
              <w:pStyle w:val="TAC"/>
              <w:keepNext w:val="0"/>
              <w:keepLines w:val="0"/>
              <w:widowControl w:val="0"/>
              <w:rPr>
                <w:lang w:eastAsia="zh-CN" w:bidi="ar"/>
              </w:rPr>
            </w:pPr>
          </w:p>
        </w:tc>
      </w:tr>
      <w:tr w:rsidR="00292F4A" w:rsidRPr="001141C9" w14:paraId="68255F7C" w14:textId="77777777" w:rsidTr="00C97A3E">
        <w:trPr>
          <w:jc w:val="center"/>
        </w:trPr>
        <w:tc>
          <w:tcPr>
            <w:tcW w:w="1959" w:type="dxa"/>
            <w:tcBorders>
              <w:top w:val="nil"/>
              <w:left w:val="single" w:sz="4" w:space="0" w:color="auto"/>
              <w:bottom w:val="single" w:sz="4" w:space="0" w:color="auto"/>
              <w:right w:val="single" w:sz="4" w:space="0" w:color="auto"/>
            </w:tcBorders>
          </w:tcPr>
          <w:p w14:paraId="390CF1E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A902C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D9B83"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A3C20A" w14:textId="77777777" w:rsidR="00292F4A" w:rsidRPr="001141C9" w:rsidRDefault="00292F4A" w:rsidP="00292F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357BE1E" w14:textId="77777777" w:rsidR="00292F4A" w:rsidRPr="001141C9" w:rsidRDefault="00292F4A" w:rsidP="00292F4A">
            <w:pPr>
              <w:pStyle w:val="TAC"/>
              <w:keepNext w:val="0"/>
              <w:keepLines w:val="0"/>
              <w:widowControl w:val="0"/>
              <w:rPr>
                <w:lang w:eastAsia="zh-CN" w:bidi="ar"/>
              </w:rPr>
            </w:pPr>
          </w:p>
        </w:tc>
      </w:tr>
      <w:tr w:rsidR="00292F4A" w:rsidRPr="001141C9" w14:paraId="4D11A5AC" w14:textId="77777777" w:rsidTr="00C97A3E">
        <w:trPr>
          <w:jc w:val="center"/>
        </w:trPr>
        <w:tc>
          <w:tcPr>
            <w:tcW w:w="1959" w:type="dxa"/>
            <w:tcBorders>
              <w:top w:val="single" w:sz="4" w:space="0" w:color="auto"/>
              <w:left w:val="single" w:sz="4" w:space="0" w:color="auto"/>
              <w:bottom w:val="nil"/>
              <w:right w:val="single" w:sz="4" w:space="0" w:color="auto"/>
            </w:tcBorders>
          </w:tcPr>
          <w:p w14:paraId="7CCD0909" w14:textId="77777777" w:rsidR="00292F4A" w:rsidRPr="001141C9" w:rsidRDefault="00292F4A" w:rsidP="00292F4A">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60E09B2C" w14:textId="77777777" w:rsidR="00292F4A" w:rsidRPr="00F84E04" w:rsidRDefault="00292F4A" w:rsidP="00292F4A">
            <w:pPr>
              <w:pStyle w:val="TAC"/>
              <w:widowControl w:val="0"/>
              <w:rPr>
                <w:lang w:val="es-US" w:eastAsia="zh-CN"/>
              </w:rPr>
            </w:pPr>
            <w:r w:rsidRPr="00F84E04">
              <w:rPr>
                <w:lang w:val="es-US" w:eastAsia="zh-CN"/>
              </w:rPr>
              <w:t>CA_n1A-n3A</w:t>
            </w:r>
          </w:p>
          <w:p w14:paraId="23ADDF65" w14:textId="77777777" w:rsidR="00292F4A" w:rsidRPr="00F84E04" w:rsidRDefault="00292F4A" w:rsidP="00292F4A">
            <w:pPr>
              <w:pStyle w:val="TAC"/>
              <w:widowControl w:val="0"/>
              <w:rPr>
                <w:lang w:val="es-US" w:eastAsia="zh-CN"/>
              </w:rPr>
            </w:pPr>
            <w:r w:rsidRPr="00F84E04">
              <w:rPr>
                <w:lang w:val="es-US" w:eastAsia="zh-CN"/>
              </w:rPr>
              <w:t>CA_n1A-n71A</w:t>
            </w:r>
          </w:p>
          <w:p w14:paraId="605FFB8F" w14:textId="77777777" w:rsidR="00292F4A" w:rsidRPr="00F84E04" w:rsidRDefault="00292F4A" w:rsidP="00292F4A">
            <w:pPr>
              <w:pStyle w:val="TAC"/>
              <w:widowControl w:val="0"/>
              <w:rPr>
                <w:lang w:val="es-US" w:eastAsia="zh-CN"/>
              </w:rPr>
            </w:pPr>
            <w:r w:rsidRPr="00F84E04">
              <w:rPr>
                <w:lang w:val="es-US" w:eastAsia="zh-CN"/>
              </w:rPr>
              <w:t>CA_n1A-n78A</w:t>
            </w:r>
          </w:p>
          <w:p w14:paraId="5D427CEE" w14:textId="77777777" w:rsidR="00292F4A" w:rsidRPr="00F84E04" w:rsidRDefault="00292F4A" w:rsidP="00292F4A">
            <w:pPr>
              <w:pStyle w:val="TAC"/>
              <w:widowControl w:val="0"/>
              <w:rPr>
                <w:lang w:val="es-US" w:eastAsia="zh-CN"/>
              </w:rPr>
            </w:pPr>
            <w:r w:rsidRPr="00F84E04">
              <w:rPr>
                <w:lang w:val="es-US" w:eastAsia="zh-CN"/>
              </w:rPr>
              <w:t>CA_n3A-n71A</w:t>
            </w:r>
          </w:p>
          <w:p w14:paraId="5ABFAA73" w14:textId="77777777" w:rsidR="00292F4A" w:rsidRPr="00F84E04" w:rsidRDefault="00292F4A" w:rsidP="00292F4A">
            <w:pPr>
              <w:pStyle w:val="TAC"/>
              <w:widowControl w:val="0"/>
              <w:rPr>
                <w:lang w:val="es-US" w:eastAsia="zh-CN"/>
              </w:rPr>
            </w:pPr>
            <w:r w:rsidRPr="00F84E04">
              <w:rPr>
                <w:lang w:val="es-US" w:eastAsia="zh-CN"/>
              </w:rPr>
              <w:t>CA_n3A-n78A</w:t>
            </w:r>
          </w:p>
          <w:p w14:paraId="05FADE83" w14:textId="77777777" w:rsidR="00292F4A" w:rsidRDefault="00292F4A" w:rsidP="00292F4A">
            <w:pPr>
              <w:pStyle w:val="TAC"/>
              <w:widowControl w:val="0"/>
              <w:rPr>
                <w:lang w:val="es-US" w:eastAsia="zh-CN"/>
              </w:rPr>
            </w:pPr>
            <w:r w:rsidRPr="00F84E04">
              <w:rPr>
                <w:lang w:val="es-US" w:eastAsia="zh-CN"/>
              </w:rPr>
              <w:t>CA_n71A-n78A</w:t>
            </w:r>
          </w:p>
          <w:p w14:paraId="04370E2D" w14:textId="77777777" w:rsidR="00292F4A" w:rsidRPr="001141C9" w:rsidRDefault="00292F4A" w:rsidP="00292F4A">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F278BDE"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2DB45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36C4EA3"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0CBF1061" w14:textId="77777777" w:rsidTr="00C97A3E">
        <w:trPr>
          <w:jc w:val="center"/>
        </w:trPr>
        <w:tc>
          <w:tcPr>
            <w:tcW w:w="1959" w:type="dxa"/>
            <w:tcBorders>
              <w:top w:val="nil"/>
              <w:left w:val="single" w:sz="4" w:space="0" w:color="auto"/>
              <w:bottom w:val="nil"/>
              <w:right w:val="single" w:sz="4" w:space="0" w:color="auto"/>
            </w:tcBorders>
          </w:tcPr>
          <w:p w14:paraId="390D84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6AFC44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A4431"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E6E891" w14:textId="77777777" w:rsidR="00292F4A" w:rsidRPr="001141C9" w:rsidRDefault="00292F4A" w:rsidP="00292F4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7974B134" w14:textId="77777777" w:rsidR="00292F4A" w:rsidRPr="001141C9" w:rsidRDefault="00292F4A" w:rsidP="00292F4A">
            <w:pPr>
              <w:pStyle w:val="TAC"/>
              <w:keepNext w:val="0"/>
              <w:keepLines w:val="0"/>
              <w:widowControl w:val="0"/>
              <w:rPr>
                <w:lang w:eastAsia="zh-CN" w:bidi="ar"/>
              </w:rPr>
            </w:pPr>
          </w:p>
        </w:tc>
      </w:tr>
      <w:tr w:rsidR="00292F4A" w:rsidRPr="001141C9" w14:paraId="4F561DE0" w14:textId="77777777" w:rsidTr="00C97A3E">
        <w:trPr>
          <w:jc w:val="center"/>
        </w:trPr>
        <w:tc>
          <w:tcPr>
            <w:tcW w:w="1959" w:type="dxa"/>
            <w:tcBorders>
              <w:top w:val="nil"/>
              <w:left w:val="single" w:sz="4" w:space="0" w:color="auto"/>
              <w:bottom w:val="nil"/>
              <w:right w:val="single" w:sz="4" w:space="0" w:color="auto"/>
            </w:tcBorders>
          </w:tcPr>
          <w:p w14:paraId="18E40FB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03B94F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F2F30"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F51FB4A"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722063C" w14:textId="77777777" w:rsidR="00292F4A" w:rsidRPr="001141C9" w:rsidRDefault="00292F4A" w:rsidP="00292F4A">
            <w:pPr>
              <w:pStyle w:val="TAC"/>
              <w:keepNext w:val="0"/>
              <w:keepLines w:val="0"/>
              <w:widowControl w:val="0"/>
              <w:rPr>
                <w:lang w:eastAsia="zh-CN" w:bidi="ar"/>
              </w:rPr>
            </w:pPr>
          </w:p>
        </w:tc>
      </w:tr>
      <w:tr w:rsidR="00292F4A" w:rsidRPr="001141C9" w14:paraId="4E690FA9" w14:textId="77777777" w:rsidTr="00C97A3E">
        <w:trPr>
          <w:jc w:val="center"/>
        </w:trPr>
        <w:tc>
          <w:tcPr>
            <w:tcW w:w="1959" w:type="dxa"/>
            <w:tcBorders>
              <w:top w:val="nil"/>
              <w:left w:val="single" w:sz="4" w:space="0" w:color="auto"/>
              <w:bottom w:val="single" w:sz="4" w:space="0" w:color="auto"/>
              <w:right w:val="single" w:sz="4" w:space="0" w:color="auto"/>
            </w:tcBorders>
          </w:tcPr>
          <w:p w14:paraId="35C4F61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21906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AE3E54"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199CDBE" w14:textId="77777777" w:rsidR="00292F4A" w:rsidRPr="001141C9" w:rsidRDefault="00292F4A" w:rsidP="00292F4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476D8D4" w14:textId="77777777" w:rsidR="00292F4A" w:rsidRPr="001141C9" w:rsidRDefault="00292F4A" w:rsidP="00292F4A">
            <w:pPr>
              <w:pStyle w:val="TAC"/>
              <w:keepNext w:val="0"/>
              <w:keepLines w:val="0"/>
              <w:widowControl w:val="0"/>
              <w:rPr>
                <w:lang w:eastAsia="zh-CN" w:bidi="ar"/>
              </w:rPr>
            </w:pPr>
          </w:p>
        </w:tc>
      </w:tr>
      <w:tr w:rsidR="00292F4A" w:rsidRPr="001141C9" w14:paraId="72A724CD" w14:textId="77777777" w:rsidTr="00C97A3E">
        <w:trPr>
          <w:jc w:val="center"/>
        </w:trPr>
        <w:tc>
          <w:tcPr>
            <w:tcW w:w="1959" w:type="dxa"/>
            <w:tcBorders>
              <w:top w:val="single" w:sz="4" w:space="0" w:color="auto"/>
              <w:left w:val="single" w:sz="4" w:space="0" w:color="auto"/>
              <w:bottom w:val="nil"/>
              <w:right w:val="single" w:sz="4" w:space="0" w:color="auto"/>
            </w:tcBorders>
          </w:tcPr>
          <w:p w14:paraId="2F8AADA6" w14:textId="77777777" w:rsidR="00292F4A" w:rsidRPr="001141C9" w:rsidRDefault="00292F4A" w:rsidP="00292F4A">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2CDFF0C0" w14:textId="1A47AFB5" w:rsidR="00461A6B" w:rsidRPr="004B3ABE" w:rsidRDefault="00292F4A" w:rsidP="00461A6B">
            <w:pPr>
              <w:keepNext/>
              <w:keepLines/>
              <w:widowControl w:val="0"/>
              <w:spacing w:after="0"/>
              <w:jc w:val="center"/>
              <w:rPr>
                <w:ins w:id="129" w:author="Reihaneh Malekafzaliardakani" w:date="2025-04-15T11:20:00Z"/>
                <w:rFonts w:ascii="Arial" w:hAnsi="Arial"/>
                <w:sz w:val="18"/>
                <w:lang w:val="es-US" w:eastAsia="zh-CN"/>
              </w:rPr>
            </w:pPr>
            <w:del w:id="130" w:author="Reihaneh Malekafzaliardakani" w:date="2025-04-15T11:20:00Z">
              <w:r w:rsidRPr="001141C9" w:rsidDel="00461A6B">
                <w:rPr>
                  <w:rFonts w:hint="eastAsia"/>
                  <w:lang w:eastAsia="zh-CN"/>
                </w:rPr>
                <w:delText>-</w:delText>
              </w:r>
            </w:del>
            <w:ins w:id="131" w:author="Reihaneh Malekafzaliardakani" w:date="2025-04-15T11:20:00Z">
              <w:r w:rsidR="00461A6B" w:rsidRPr="004B3ABE">
                <w:rPr>
                  <w:rFonts w:ascii="Arial" w:hAnsi="Arial"/>
                  <w:sz w:val="18"/>
                  <w:lang w:val="es-US" w:eastAsia="zh-CN"/>
                </w:rPr>
                <w:t xml:space="preserve"> CA_n1A-n3A</w:t>
              </w:r>
            </w:ins>
          </w:p>
          <w:p w14:paraId="2623C8FF" w14:textId="77777777" w:rsidR="00461A6B" w:rsidRPr="004B3ABE" w:rsidRDefault="00461A6B" w:rsidP="00461A6B">
            <w:pPr>
              <w:keepNext/>
              <w:keepLines/>
              <w:widowControl w:val="0"/>
              <w:spacing w:after="0"/>
              <w:jc w:val="center"/>
              <w:rPr>
                <w:ins w:id="132" w:author="Reihaneh Malekafzaliardakani" w:date="2025-04-15T11:20:00Z"/>
                <w:rFonts w:ascii="Arial" w:hAnsi="Arial"/>
                <w:sz w:val="18"/>
                <w:lang w:val="es-US" w:eastAsia="zh-CN"/>
              </w:rPr>
            </w:pPr>
            <w:ins w:id="133" w:author="Reihaneh Malekafzaliardakani" w:date="2025-04-15T11:20:00Z">
              <w:r w:rsidRPr="004B3ABE">
                <w:rPr>
                  <w:rFonts w:ascii="Arial" w:hAnsi="Arial"/>
                  <w:sz w:val="18"/>
                  <w:lang w:val="es-US" w:eastAsia="zh-CN"/>
                </w:rPr>
                <w:t>CA_n1A-n78A</w:t>
              </w:r>
            </w:ins>
          </w:p>
          <w:p w14:paraId="76347851" w14:textId="5A867951" w:rsidR="00292F4A" w:rsidRPr="007014F3" w:rsidRDefault="00461A6B" w:rsidP="007014F3">
            <w:pPr>
              <w:pStyle w:val="TAC"/>
              <w:rPr>
                <w:lang w:val="es-US" w:eastAsia="zh-CN"/>
              </w:rPr>
            </w:pPr>
            <w:ins w:id="134" w:author="Reihaneh Malekafzaliardakani" w:date="2025-04-15T11:20:00Z">
              <w:r w:rsidRPr="003B6B12">
                <w:rPr>
                  <w:lang w:val="es-US" w:eastAsia="zh-CN"/>
                </w:rPr>
                <w:t>CA_n3A-n78A</w:t>
              </w:r>
            </w:ins>
          </w:p>
        </w:tc>
        <w:tc>
          <w:tcPr>
            <w:tcW w:w="950" w:type="dxa"/>
            <w:tcBorders>
              <w:top w:val="single" w:sz="4" w:space="0" w:color="auto"/>
              <w:left w:val="single" w:sz="4" w:space="0" w:color="auto"/>
              <w:bottom w:val="single" w:sz="4" w:space="0" w:color="auto"/>
              <w:right w:val="single" w:sz="4" w:space="0" w:color="auto"/>
            </w:tcBorders>
          </w:tcPr>
          <w:p w14:paraId="55F8B269" w14:textId="77777777" w:rsidR="00292F4A" w:rsidRPr="001141C9" w:rsidRDefault="00292F4A" w:rsidP="00292F4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15111" w14:textId="77777777" w:rsidR="00292F4A" w:rsidRPr="001141C9" w:rsidRDefault="00292F4A" w:rsidP="00292F4A">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EEFDABC" w14:textId="77777777" w:rsidR="00292F4A" w:rsidRPr="001141C9" w:rsidRDefault="00292F4A" w:rsidP="00292F4A">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292F4A" w:rsidRPr="001141C9" w14:paraId="1E56731D" w14:textId="77777777" w:rsidTr="00C97A3E">
        <w:trPr>
          <w:jc w:val="center"/>
        </w:trPr>
        <w:tc>
          <w:tcPr>
            <w:tcW w:w="1959" w:type="dxa"/>
            <w:tcBorders>
              <w:top w:val="nil"/>
              <w:left w:val="single" w:sz="4" w:space="0" w:color="auto"/>
              <w:bottom w:val="nil"/>
              <w:right w:val="single" w:sz="4" w:space="0" w:color="auto"/>
            </w:tcBorders>
          </w:tcPr>
          <w:p w14:paraId="113BC9C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B7BF90" w14:textId="6D45E57D" w:rsidR="00292F4A" w:rsidRPr="004B3ABE" w:rsidDel="00461A6B" w:rsidRDefault="00292F4A" w:rsidP="00292F4A">
            <w:pPr>
              <w:keepNext/>
              <w:keepLines/>
              <w:widowControl w:val="0"/>
              <w:spacing w:after="0"/>
              <w:jc w:val="center"/>
              <w:rPr>
                <w:del w:id="135" w:author="Reihaneh Malekafzaliardakani" w:date="2025-04-15T11:20:00Z"/>
                <w:rFonts w:ascii="Arial" w:hAnsi="Arial"/>
                <w:sz w:val="18"/>
                <w:lang w:val="es-US" w:eastAsia="zh-CN"/>
              </w:rPr>
            </w:pPr>
            <w:del w:id="136" w:author="Reihaneh Malekafzaliardakani" w:date="2025-04-15T11:20:00Z">
              <w:r w:rsidRPr="004B3ABE" w:rsidDel="00461A6B">
                <w:rPr>
                  <w:rFonts w:ascii="Arial" w:hAnsi="Arial"/>
                  <w:sz w:val="18"/>
                  <w:lang w:val="es-US" w:eastAsia="zh-CN"/>
                </w:rPr>
                <w:delText>CA_n1A-n3A</w:delText>
              </w:r>
            </w:del>
          </w:p>
          <w:p w14:paraId="4D3CD7F8" w14:textId="67882C72" w:rsidR="00292F4A" w:rsidRPr="004B3ABE" w:rsidDel="00461A6B" w:rsidRDefault="00292F4A" w:rsidP="00292F4A">
            <w:pPr>
              <w:keepNext/>
              <w:keepLines/>
              <w:widowControl w:val="0"/>
              <w:spacing w:after="0"/>
              <w:jc w:val="center"/>
              <w:rPr>
                <w:del w:id="137" w:author="Reihaneh Malekafzaliardakani" w:date="2025-04-15T11:20:00Z"/>
                <w:rFonts w:ascii="Arial" w:hAnsi="Arial"/>
                <w:sz w:val="18"/>
                <w:lang w:val="es-US" w:eastAsia="zh-CN"/>
              </w:rPr>
            </w:pPr>
            <w:del w:id="138" w:author="Reihaneh Malekafzaliardakani" w:date="2025-04-15T11:20:00Z">
              <w:r w:rsidRPr="004B3ABE" w:rsidDel="00461A6B">
                <w:rPr>
                  <w:rFonts w:ascii="Arial" w:hAnsi="Arial"/>
                  <w:sz w:val="18"/>
                  <w:lang w:val="es-US" w:eastAsia="zh-CN"/>
                </w:rPr>
                <w:delText>CA_n1A-n78A</w:delText>
              </w:r>
            </w:del>
          </w:p>
          <w:p w14:paraId="32362B13" w14:textId="0E7D7B47" w:rsidR="00292F4A" w:rsidRPr="003B6B12" w:rsidDel="00461A6B" w:rsidRDefault="00292F4A" w:rsidP="00292F4A">
            <w:pPr>
              <w:pStyle w:val="TAC"/>
              <w:rPr>
                <w:del w:id="139" w:author="Reihaneh Malekafzaliardakani" w:date="2025-04-15T11:20:00Z"/>
                <w:lang w:val="es-US" w:eastAsia="zh-CN"/>
              </w:rPr>
            </w:pPr>
            <w:del w:id="140" w:author="Reihaneh Malekafzaliardakani" w:date="2025-04-15T11:20:00Z">
              <w:r w:rsidRPr="003B6B12" w:rsidDel="00461A6B">
                <w:rPr>
                  <w:lang w:val="es-US" w:eastAsia="zh-CN"/>
                </w:rPr>
                <w:delText>CA_n3A-n78A</w:delText>
              </w:r>
            </w:del>
          </w:p>
          <w:p w14:paraId="631F338B" w14:textId="77777777" w:rsidR="00292F4A" w:rsidRPr="001141C9" w:rsidRDefault="00292F4A" w:rsidP="00461A6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94BD0" w14:textId="77777777" w:rsidR="00292F4A" w:rsidRPr="001141C9" w:rsidRDefault="00292F4A" w:rsidP="00292F4A">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AE4F1D" w14:textId="77777777" w:rsidR="00292F4A" w:rsidRPr="001141C9" w:rsidRDefault="00292F4A" w:rsidP="00292F4A">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41E0298" w14:textId="77777777" w:rsidR="00292F4A" w:rsidRPr="001141C9" w:rsidRDefault="00292F4A" w:rsidP="00292F4A">
            <w:pPr>
              <w:pStyle w:val="TAC"/>
              <w:keepNext w:val="0"/>
              <w:keepLines w:val="0"/>
              <w:widowControl w:val="0"/>
            </w:pPr>
          </w:p>
        </w:tc>
      </w:tr>
      <w:tr w:rsidR="00292F4A" w:rsidRPr="001141C9" w14:paraId="6AA6AEB2" w14:textId="77777777" w:rsidTr="00C97A3E">
        <w:trPr>
          <w:jc w:val="center"/>
        </w:trPr>
        <w:tc>
          <w:tcPr>
            <w:tcW w:w="1959" w:type="dxa"/>
            <w:tcBorders>
              <w:top w:val="nil"/>
              <w:left w:val="single" w:sz="4" w:space="0" w:color="auto"/>
              <w:bottom w:val="nil"/>
              <w:right w:val="single" w:sz="4" w:space="0" w:color="auto"/>
            </w:tcBorders>
          </w:tcPr>
          <w:p w14:paraId="758AD69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7E58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0E4C21" w14:textId="77777777" w:rsidR="00292F4A" w:rsidRPr="001141C9" w:rsidRDefault="00292F4A" w:rsidP="00292F4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48B7C22" w14:textId="77777777" w:rsidR="00292F4A" w:rsidRPr="001141C9" w:rsidRDefault="00292F4A" w:rsidP="00292F4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625FEA4" w14:textId="77777777" w:rsidR="00292F4A" w:rsidRPr="001141C9" w:rsidRDefault="00292F4A" w:rsidP="00292F4A">
            <w:pPr>
              <w:pStyle w:val="TAC"/>
              <w:keepNext w:val="0"/>
              <w:keepLines w:val="0"/>
              <w:widowControl w:val="0"/>
            </w:pPr>
          </w:p>
        </w:tc>
      </w:tr>
      <w:tr w:rsidR="00292F4A" w:rsidRPr="001141C9" w14:paraId="26A39DDB" w14:textId="77777777" w:rsidTr="00C97A3E">
        <w:trPr>
          <w:jc w:val="center"/>
        </w:trPr>
        <w:tc>
          <w:tcPr>
            <w:tcW w:w="1959" w:type="dxa"/>
            <w:tcBorders>
              <w:top w:val="nil"/>
              <w:left w:val="single" w:sz="4" w:space="0" w:color="auto"/>
              <w:bottom w:val="single" w:sz="4" w:space="0" w:color="auto"/>
              <w:right w:val="single" w:sz="4" w:space="0" w:color="auto"/>
            </w:tcBorders>
          </w:tcPr>
          <w:p w14:paraId="1788C9B1"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AE5B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397EB" w14:textId="77777777" w:rsidR="00292F4A" w:rsidRPr="001141C9" w:rsidRDefault="00292F4A" w:rsidP="00292F4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E7D5E2" w14:textId="77777777" w:rsidR="00292F4A" w:rsidRPr="001141C9" w:rsidRDefault="00292F4A" w:rsidP="00292F4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2050BD4" w14:textId="77777777" w:rsidR="00292F4A" w:rsidRPr="001141C9" w:rsidRDefault="00292F4A" w:rsidP="00292F4A">
            <w:pPr>
              <w:pStyle w:val="TAC"/>
              <w:keepNext w:val="0"/>
              <w:keepLines w:val="0"/>
              <w:widowControl w:val="0"/>
            </w:pPr>
          </w:p>
        </w:tc>
      </w:tr>
      <w:tr w:rsidR="00292F4A" w:rsidRPr="001141C9" w14:paraId="13A4647B" w14:textId="77777777" w:rsidTr="00C97A3E">
        <w:trPr>
          <w:jc w:val="center"/>
        </w:trPr>
        <w:tc>
          <w:tcPr>
            <w:tcW w:w="1959" w:type="dxa"/>
            <w:tcBorders>
              <w:top w:val="single" w:sz="4" w:space="0" w:color="auto"/>
              <w:left w:val="single" w:sz="4" w:space="0" w:color="auto"/>
              <w:bottom w:val="nil"/>
              <w:right w:val="single" w:sz="4" w:space="0" w:color="auto"/>
            </w:tcBorders>
          </w:tcPr>
          <w:p w14:paraId="6DEBAC3A" w14:textId="77777777" w:rsidR="00292F4A" w:rsidRPr="001141C9" w:rsidRDefault="00292F4A" w:rsidP="00292F4A">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053B2CD4" w14:textId="77777777" w:rsidR="00292F4A" w:rsidRPr="00DD4870" w:rsidRDefault="00292F4A" w:rsidP="00292F4A">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4A3368F4" w14:textId="77777777" w:rsidR="00292F4A" w:rsidRPr="00DD4870" w:rsidRDefault="00292F4A" w:rsidP="00292F4A">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314E2B5D"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1EE256A5"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6C22B2D5"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0A338CBE"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76AB1622"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1C7D10A3" w14:textId="77777777" w:rsidR="00292F4A" w:rsidRPr="001141C9" w:rsidRDefault="00292F4A" w:rsidP="00292F4A">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4F4017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E96B0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BADC5B" w14:textId="77777777" w:rsidR="00292F4A" w:rsidRPr="001141C9" w:rsidRDefault="00292F4A" w:rsidP="00292F4A">
            <w:pPr>
              <w:pStyle w:val="TAC"/>
              <w:keepNext w:val="0"/>
              <w:keepLines w:val="0"/>
              <w:widowControl w:val="0"/>
            </w:pPr>
            <w:r w:rsidRPr="001141C9">
              <w:t>0</w:t>
            </w:r>
          </w:p>
        </w:tc>
      </w:tr>
      <w:tr w:rsidR="00292F4A" w:rsidRPr="001141C9" w14:paraId="0418477D" w14:textId="77777777" w:rsidTr="00C97A3E">
        <w:trPr>
          <w:jc w:val="center"/>
        </w:trPr>
        <w:tc>
          <w:tcPr>
            <w:tcW w:w="1959" w:type="dxa"/>
            <w:tcBorders>
              <w:top w:val="nil"/>
              <w:left w:val="single" w:sz="4" w:space="0" w:color="auto"/>
              <w:bottom w:val="nil"/>
              <w:right w:val="single" w:sz="4" w:space="0" w:color="auto"/>
            </w:tcBorders>
          </w:tcPr>
          <w:p w14:paraId="24AF78D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ABC4FE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527C2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70D9C6" w14:textId="77777777" w:rsidR="00292F4A" w:rsidRPr="001141C9" w:rsidRDefault="00292F4A" w:rsidP="00292F4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C5F6E53" w14:textId="77777777" w:rsidR="00292F4A" w:rsidRPr="001141C9" w:rsidRDefault="00292F4A" w:rsidP="00292F4A">
            <w:pPr>
              <w:pStyle w:val="TAC"/>
              <w:keepNext w:val="0"/>
              <w:keepLines w:val="0"/>
              <w:widowControl w:val="0"/>
              <w:rPr>
                <w:lang w:eastAsia="zh-CN"/>
              </w:rPr>
            </w:pPr>
          </w:p>
        </w:tc>
      </w:tr>
      <w:tr w:rsidR="00292F4A" w:rsidRPr="001141C9" w14:paraId="0140B780" w14:textId="77777777" w:rsidTr="00C97A3E">
        <w:trPr>
          <w:jc w:val="center"/>
        </w:trPr>
        <w:tc>
          <w:tcPr>
            <w:tcW w:w="1959" w:type="dxa"/>
            <w:tcBorders>
              <w:top w:val="nil"/>
              <w:left w:val="single" w:sz="4" w:space="0" w:color="auto"/>
              <w:bottom w:val="nil"/>
              <w:right w:val="single" w:sz="4" w:space="0" w:color="auto"/>
            </w:tcBorders>
          </w:tcPr>
          <w:p w14:paraId="327B380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C20AE5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CE3FD6"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3DFF8"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3B63DDCC" w14:textId="77777777" w:rsidR="00292F4A" w:rsidRPr="001141C9" w:rsidRDefault="00292F4A" w:rsidP="00292F4A">
            <w:pPr>
              <w:pStyle w:val="TAC"/>
              <w:keepNext w:val="0"/>
              <w:keepLines w:val="0"/>
              <w:widowControl w:val="0"/>
              <w:rPr>
                <w:lang w:eastAsia="zh-CN"/>
              </w:rPr>
            </w:pPr>
          </w:p>
        </w:tc>
      </w:tr>
      <w:tr w:rsidR="00292F4A" w:rsidRPr="001141C9" w14:paraId="4E8FF54C" w14:textId="77777777" w:rsidTr="00C97A3E">
        <w:trPr>
          <w:jc w:val="center"/>
        </w:trPr>
        <w:tc>
          <w:tcPr>
            <w:tcW w:w="1959" w:type="dxa"/>
            <w:tcBorders>
              <w:top w:val="nil"/>
              <w:left w:val="single" w:sz="4" w:space="0" w:color="auto"/>
              <w:bottom w:val="single" w:sz="4" w:space="0" w:color="auto"/>
              <w:right w:val="single" w:sz="4" w:space="0" w:color="auto"/>
            </w:tcBorders>
          </w:tcPr>
          <w:p w14:paraId="2ACC5B8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116F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3A4EBD"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1EBA4D0" w14:textId="77777777" w:rsidR="00292F4A" w:rsidRPr="001141C9" w:rsidRDefault="00292F4A" w:rsidP="00292F4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81EBEF0" w14:textId="77777777" w:rsidR="00292F4A" w:rsidRPr="001141C9" w:rsidRDefault="00292F4A" w:rsidP="00292F4A">
            <w:pPr>
              <w:pStyle w:val="TAC"/>
              <w:keepNext w:val="0"/>
              <w:keepLines w:val="0"/>
              <w:widowControl w:val="0"/>
              <w:rPr>
                <w:lang w:eastAsia="zh-CN"/>
              </w:rPr>
            </w:pPr>
          </w:p>
        </w:tc>
      </w:tr>
      <w:tr w:rsidR="00292F4A" w:rsidRPr="001141C9" w14:paraId="18C65849" w14:textId="77777777" w:rsidTr="00C97A3E">
        <w:trPr>
          <w:jc w:val="center"/>
        </w:trPr>
        <w:tc>
          <w:tcPr>
            <w:tcW w:w="1959" w:type="dxa"/>
            <w:tcBorders>
              <w:top w:val="single" w:sz="4" w:space="0" w:color="auto"/>
              <w:left w:val="single" w:sz="4" w:space="0" w:color="auto"/>
              <w:bottom w:val="nil"/>
              <w:right w:val="single" w:sz="4" w:space="0" w:color="auto"/>
            </w:tcBorders>
          </w:tcPr>
          <w:p w14:paraId="03C2450C" w14:textId="77777777" w:rsidR="00292F4A" w:rsidRPr="001141C9" w:rsidRDefault="00292F4A" w:rsidP="00292F4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4EDF881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7073E28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p>
          <w:p w14:paraId="28C6DDB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CA_n1A-n79A</w:t>
            </w:r>
          </w:p>
          <w:p w14:paraId="7033980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p>
          <w:p w14:paraId="065D393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CA_n3A-n79A</w:t>
            </w:r>
          </w:p>
          <w:p w14:paraId="41699F38" w14:textId="77777777" w:rsidR="00292F4A" w:rsidRPr="001141C9" w:rsidRDefault="00292F4A" w:rsidP="00292F4A">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C0DFAD1" w14:textId="77777777" w:rsidR="00292F4A" w:rsidRPr="001141C9" w:rsidRDefault="00292F4A" w:rsidP="00292F4A">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5BE4BE"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3630512"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64656483" w14:textId="77777777" w:rsidTr="00C97A3E">
        <w:trPr>
          <w:jc w:val="center"/>
        </w:trPr>
        <w:tc>
          <w:tcPr>
            <w:tcW w:w="1959" w:type="dxa"/>
            <w:tcBorders>
              <w:top w:val="nil"/>
              <w:left w:val="single" w:sz="4" w:space="0" w:color="auto"/>
              <w:bottom w:val="nil"/>
              <w:right w:val="single" w:sz="4" w:space="0" w:color="auto"/>
            </w:tcBorders>
          </w:tcPr>
          <w:p w14:paraId="0C35ACB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2F5A7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E88B4" w14:textId="77777777" w:rsidR="00292F4A" w:rsidRPr="001141C9" w:rsidRDefault="00292F4A" w:rsidP="00292F4A">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BF5CC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5757F52B" w14:textId="77777777" w:rsidR="00292F4A" w:rsidRPr="001141C9" w:rsidRDefault="00292F4A" w:rsidP="00292F4A">
            <w:pPr>
              <w:pStyle w:val="TAC"/>
              <w:keepNext w:val="0"/>
              <w:keepLines w:val="0"/>
              <w:widowControl w:val="0"/>
              <w:rPr>
                <w:lang w:eastAsia="zh-CN"/>
              </w:rPr>
            </w:pPr>
          </w:p>
        </w:tc>
      </w:tr>
      <w:tr w:rsidR="00292F4A" w:rsidRPr="001141C9" w14:paraId="5E2A515A" w14:textId="77777777" w:rsidTr="00C97A3E">
        <w:trPr>
          <w:jc w:val="center"/>
        </w:trPr>
        <w:tc>
          <w:tcPr>
            <w:tcW w:w="1959" w:type="dxa"/>
            <w:tcBorders>
              <w:top w:val="nil"/>
              <w:left w:val="single" w:sz="4" w:space="0" w:color="auto"/>
              <w:bottom w:val="nil"/>
              <w:right w:val="single" w:sz="4" w:space="0" w:color="auto"/>
            </w:tcBorders>
          </w:tcPr>
          <w:p w14:paraId="20CDD30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3257A6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D67AFF" w14:textId="77777777" w:rsidR="00292F4A" w:rsidRPr="001141C9" w:rsidRDefault="00292F4A" w:rsidP="00292F4A">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39427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69B84B36" w14:textId="77777777" w:rsidR="00292F4A" w:rsidRPr="001141C9" w:rsidRDefault="00292F4A" w:rsidP="00292F4A">
            <w:pPr>
              <w:pStyle w:val="TAC"/>
              <w:keepNext w:val="0"/>
              <w:keepLines w:val="0"/>
              <w:widowControl w:val="0"/>
              <w:rPr>
                <w:lang w:eastAsia="zh-CN"/>
              </w:rPr>
            </w:pPr>
          </w:p>
        </w:tc>
      </w:tr>
      <w:tr w:rsidR="00292F4A" w:rsidRPr="001141C9" w14:paraId="4DE14768" w14:textId="77777777" w:rsidTr="00C97A3E">
        <w:trPr>
          <w:jc w:val="center"/>
        </w:trPr>
        <w:tc>
          <w:tcPr>
            <w:tcW w:w="1959" w:type="dxa"/>
            <w:tcBorders>
              <w:top w:val="nil"/>
              <w:left w:val="single" w:sz="4" w:space="0" w:color="auto"/>
              <w:bottom w:val="single" w:sz="4" w:space="0" w:color="auto"/>
              <w:right w:val="single" w:sz="4" w:space="0" w:color="auto"/>
            </w:tcBorders>
          </w:tcPr>
          <w:p w14:paraId="187FC86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8080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991B55" w14:textId="77777777" w:rsidR="00292F4A" w:rsidRPr="001141C9" w:rsidRDefault="00292F4A" w:rsidP="00292F4A">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DBA729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44CB7F59" w14:textId="77777777" w:rsidR="00292F4A" w:rsidRPr="001141C9" w:rsidRDefault="00292F4A" w:rsidP="00292F4A">
            <w:pPr>
              <w:pStyle w:val="TAC"/>
              <w:keepNext w:val="0"/>
              <w:keepLines w:val="0"/>
              <w:widowControl w:val="0"/>
              <w:rPr>
                <w:lang w:eastAsia="zh-CN"/>
              </w:rPr>
            </w:pPr>
          </w:p>
        </w:tc>
      </w:tr>
      <w:tr w:rsidR="00292F4A" w:rsidRPr="001141C9" w14:paraId="43E4BE35" w14:textId="77777777" w:rsidTr="00C97A3E">
        <w:trPr>
          <w:jc w:val="center"/>
        </w:trPr>
        <w:tc>
          <w:tcPr>
            <w:tcW w:w="1959" w:type="dxa"/>
            <w:tcBorders>
              <w:top w:val="single" w:sz="4" w:space="0" w:color="auto"/>
              <w:left w:val="single" w:sz="4" w:space="0" w:color="auto"/>
              <w:bottom w:val="nil"/>
              <w:right w:val="single" w:sz="4" w:space="0" w:color="auto"/>
            </w:tcBorders>
          </w:tcPr>
          <w:p w14:paraId="567D44F6" w14:textId="77777777" w:rsidR="00292F4A" w:rsidRPr="001141C9" w:rsidRDefault="00292F4A" w:rsidP="00292F4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ECB6597"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7C050B9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p>
          <w:p w14:paraId="689BD4A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CA_n1A-n79A</w:t>
            </w:r>
          </w:p>
          <w:p w14:paraId="3D3B3C94"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p>
          <w:p w14:paraId="248FCF0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CA_n3A-n79A</w:t>
            </w:r>
          </w:p>
          <w:p w14:paraId="3C065ADF" w14:textId="77777777" w:rsidR="00292F4A" w:rsidRPr="001141C9" w:rsidRDefault="00292F4A" w:rsidP="00292F4A">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AD8E53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DF5942"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C701BBC"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17466D2F" w14:textId="77777777" w:rsidTr="00C97A3E">
        <w:trPr>
          <w:jc w:val="center"/>
        </w:trPr>
        <w:tc>
          <w:tcPr>
            <w:tcW w:w="1959" w:type="dxa"/>
            <w:tcBorders>
              <w:top w:val="nil"/>
              <w:left w:val="single" w:sz="4" w:space="0" w:color="auto"/>
              <w:bottom w:val="nil"/>
              <w:right w:val="single" w:sz="4" w:space="0" w:color="auto"/>
            </w:tcBorders>
          </w:tcPr>
          <w:p w14:paraId="3961D8F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CD29C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C9DF3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85F683"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B4EC0C6" w14:textId="77777777" w:rsidR="00292F4A" w:rsidRPr="001141C9" w:rsidRDefault="00292F4A" w:rsidP="00292F4A">
            <w:pPr>
              <w:pStyle w:val="TAC"/>
              <w:keepNext w:val="0"/>
              <w:keepLines w:val="0"/>
              <w:widowControl w:val="0"/>
              <w:rPr>
                <w:lang w:eastAsia="zh-CN"/>
              </w:rPr>
            </w:pPr>
          </w:p>
        </w:tc>
      </w:tr>
      <w:tr w:rsidR="00292F4A" w:rsidRPr="001141C9" w14:paraId="61086686" w14:textId="77777777" w:rsidTr="00C97A3E">
        <w:trPr>
          <w:jc w:val="center"/>
        </w:trPr>
        <w:tc>
          <w:tcPr>
            <w:tcW w:w="1959" w:type="dxa"/>
            <w:tcBorders>
              <w:top w:val="nil"/>
              <w:left w:val="single" w:sz="4" w:space="0" w:color="auto"/>
              <w:bottom w:val="nil"/>
              <w:right w:val="single" w:sz="4" w:space="0" w:color="auto"/>
            </w:tcBorders>
          </w:tcPr>
          <w:p w14:paraId="03D7644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2F37E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80B4F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AC5BE7" w14:textId="77777777" w:rsidR="00292F4A" w:rsidRPr="001141C9" w:rsidRDefault="00292F4A" w:rsidP="00292F4A">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3E4E6869" w14:textId="77777777" w:rsidR="00292F4A" w:rsidRPr="001141C9" w:rsidRDefault="00292F4A" w:rsidP="00292F4A">
            <w:pPr>
              <w:pStyle w:val="TAC"/>
              <w:keepNext w:val="0"/>
              <w:keepLines w:val="0"/>
              <w:widowControl w:val="0"/>
              <w:rPr>
                <w:lang w:eastAsia="zh-CN"/>
              </w:rPr>
            </w:pPr>
          </w:p>
        </w:tc>
      </w:tr>
      <w:tr w:rsidR="00292F4A" w:rsidRPr="001141C9" w14:paraId="652A8776" w14:textId="77777777" w:rsidTr="00C97A3E">
        <w:trPr>
          <w:jc w:val="center"/>
        </w:trPr>
        <w:tc>
          <w:tcPr>
            <w:tcW w:w="1959" w:type="dxa"/>
            <w:tcBorders>
              <w:top w:val="nil"/>
              <w:left w:val="single" w:sz="4" w:space="0" w:color="auto"/>
              <w:bottom w:val="single" w:sz="4" w:space="0" w:color="auto"/>
              <w:right w:val="single" w:sz="4" w:space="0" w:color="auto"/>
            </w:tcBorders>
          </w:tcPr>
          <w:p w14:paraId="1A520F7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288B4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73A8A4"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719558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1F1D2A2" w14:textId="77777777" w:rsidR="00292F4A" w:rsidRPr="001141C9" w:rsidRDefault="00292F4A" w:rsidP="00292F4A">
            <w:pPr>
              <w:pStyle w:val="TAC"/>
              <w:keepNext w:val="0"/>
              <w:keepLines w:val="0"/>
              <w:widowControl w:val="0"/>
              <w:rPr>
                <w:lang w:eastAsia="zh-CN"/>
              </w:rPr>
            </w:pPr>
          </w:p>
        </w:tc>
      </w:tr>
      <w:tr w:rsidR="00292F4A" w:rsidRPr="001141C9" w14:paraId="4834E0EB" w14:textId="77777777" w:rsidTr="00C97A3E">
        <w:trPr>
          <w:jc w:val="center"/>
        </w:trPr>
        <w:tc>
          <w:tcPr>
            <w:tcW w:w="1959" w:type="dxa"/>
            <w:tcBorders>
              <w:top w:val="single" w:sz="4" w:space="0" w:color="auto"/>
              <w:left w:val="single" w:sz="4" w:space="0" w:color="auto"/>
              <w:bottom w:val="nil"/>
              <w:right w:val="single" w:sz="4" w:space="0" w:color="auto"/>
            </w:tcBorders>
          </w:tcPr>
          <w:p w14:paraId="2B9BA863" w14:textId="77777777" w:rsidR="00292F4A" w:rsidRPr="001141C9" w:rsidRDefault="00292F4A" w:rsidP="00292F4A">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0D97B4BC" w14:textId="77777777" w:rsidR="00292F4A" w:rsidRPr="001141C9" w:rsidRDefault="00292F4A" w:rsidP="00292F4A">
            <w:pPr>
              <w:pStyle w:val="TAC"/>
              <w:keepLines w:val="0"/>
              <w:widowControl w:val="0"/>
              <w:rPr>
                <w:rFonts w:cs="Arial"/>
                <w:lang w:eastAsia="zh-CN"/>
              </w:rPr>
            </w:pPr>
            <w:r w:rsidRPr="001141C9">
              <w:rPr>
                <w:rFonts w:cs="Arial"/>
                <w:lang w:eastAsia="zh-CN"/>
              </w:rPr>
              <w:t>CA_n1A-n3A</w:t>
            </w:r>
          </w:p>
          <w:p w14:paraId="0FFD50D0" w14:textId="77777777" w:rsidR="00292F4A" w:rsidRPr="001141C9" w:rsidRDefault="00292F4A" w:rsidP="00292F4A">
            <w:pPr>
              <w:pStyle w:val="TAC"/>
              <w:keepLines w:val="0"/>
              <w:widowControl w:val="0"/>
              <w:rPr>
                <w:rFonts w:cs="Arial"/>
                <w:lang w:eastAsia="zh-CN"/>
              </w:rPr>
            </w:pPr>
            <w:r w:rsidRPr="001141C9">
              <w:rPr>
                <w:rFonts w:cs="Arial"/>
                <w:lang w:eastAsia="zh-CN"/>
              </w:rPr>
              <w:t>CA_n1A-n78A</w:t>
            </w:r>
          </w:p>
          <w:p w14:paraId="0411FE1A" w14:textId="77777777" w:rsidR="00292F4A" w:rsidRPr="001141C9" w:rsidRDefault="00292F4A" w:rsidP="00292F4A">
            <w:pPr>
              <w:pStyle w:val="TAC"/>
              <w:keepLines w:val="0"/>
              <w:widowControl w:val="0"/>
              <w:rPr>
                <w:rFonts w:cs="Arial"/>
                <w:lang w:eastAsia="zh-CN"/>
              </w:rPr>
            </w:pPr>
            <w:r w:rsidRPr="001141C9">
              <w:rPr>
                <w:rFonts w:cs="Arial"/>
                <w:lang w:eastAsia="zh-CN"/>
              </w:rPr>
              <w:t>CA_n1A-n105A</w:t>
            </w:r>
          </w:p>
          <w:p w14:paraId="414DEA4F" w14:textId="77777777" w:rsidR="00292F4A" w:rsidRPr="001141C9" w:rsidRDefault="00292F4A" w:rsidP="00292F4A">
            <w:pPr>
              <w:pStyle w:val="TAC"/>
              <w:keepLines w:val="0"/>
              <w:widowControl w:val="0"/>
              <w:rPr>
                <w:rFonts w:cs="Arial"/>
                <w:lang w:eastAsia="zh-CN"/>
              </w:rPr>
            </w:pPr>
            <w:r w:rsidRPr="001141C9">
              <w:rPr>
                <w:rFonts w:cs="Arial"/>
                <w:lang w:eastAsia="zh-CN"/>
              </w:rPr>
              <w:t>CA_n3A-n78A</w:t>
            </w:r>
          </w:p>
          <w:p w14:paraId="6522C1BF" w14:textId="77777777" w:rsidR="00292F4A" w:rsidRPr="001141C9" w:rsidRDefault="00292F4A" w:rsidP="00292F4A">
            <w:pPr>
              <w:pStyle w:val="TAC"/>
              <w:keepLines w:val="0"/>
              <w:widowControl w:val="0"/>
              <w:rPr>
                <w:rFonts w:cs="Arial"/>
                <w:lang w:eastAsia="zh-CN"/>
              </w:rPr>
            </w:pPr>
            <w:r w:rsidRPr="001141C9">
              <w:rPr>
                <w:rFonts w:cs="Arial"/>
                <w:lang w:eastAsia="zh-CN"/>
              </w:rPr>
              <w:t>CA_n3A-n105A</w:t>
            </w:r>
          </w:p>
          <w:p w14:paraId="016FAF8E" w14:textId="77777777" w:rsidR="00292F4A" w:rsidRPr="001141C9" w:rsidRDefault="00292F4A" w:rsidP="00292F4A">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4AE9508" w14:textId="77777777" w:rsidR="00292F4A" w:rsidRPr="001141C9" w:rsidRDefault="00292F4A" w:rsidP="00292F4A">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982176" w14:textId="77777777" w:rsidR="00292F4A" w:rsidRPr="001141C9" w:rsidRDefault="00292F4A" w:rsidP="00292F4A">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F486AC4" w14:textId="77777777" w:rsidR="00292F4A" w:rsidRPr="001141C9" w:rsidRDefault="00292F4A" w:rsidP="00292F4A">
            <w:pPr>
              <w:pStyle w:val="TAC"/>
              <w:keepLines w:val="0"/>
              <w:widowControl w:val="0"/>
              <w:rPr>
                <w:lang w:eastAsia="zh-CN"/>
              </w:rPr>
            </w:pPr>
            <w:r w:rsidRPr="001141C9">
              <w:rPr>
                <w:rFonts w:cs="Arial"/>
              </w:rPr>
              <w:t>0</w:t>
            </w:r>
          </w:p>
        </w:tc>
      </w:tr>
      <w:tr w:rsidR="00292F4A" w:rsidRPr="001141C9" w14:paraId="660278A5" w14:textId="77777777" w:rsidTr="00C97A3E">
        <w:trPr>
          <w:jc w:val="center"/>
        </w:trPr>
        <w:tc>
          <w:tcPr>
            <w:tcW w:w="1959" w:type="dxa"/>
            <w:tcBorders>
              <w:top w:val="nil"/>
              <w:left w:val="single" w:sz="4" w:space="0" w:color="auto"/>
              <w:bottom w:val="nil"/>
              <w:right w:val="single" w:sz="4" w:space="0" w:color="auto"/>
            </w:tcBorders>
          </w:tcPr>
          <w:p w14:paraId="2FA57568"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7995EF0B"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07827" w14:textId="77777777" w:rsidR="00292F4A" w:rsidRPr="001141C9" w:rsidRDefault="00292F4A" w:rsidP="00292F4A">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0E2D16" w14:textId="77777777" w:rsidR="00292F4A" w:rsidRPr="001141C9" w:rsidRDefault="00292F4A" w:rsidP="00292F4A">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5BE47251" w14:textId="77777777" w:rsidR="00292F4A" w:rsidRPr="001141C9" w:rsidRDefault="00292F4A" w:rsidP="00292F4A">
            <w:pPr>
              <w:pStyle w:val="TAC"/>
              <w:keepLines w:val="0"/>
              <w:widowControl w:val="0"/>
              <w:rPr>
                <w:lang w:eastAsia="zh-CN"/>
              </w:rPr>
            </w:pPr>
          </w:p>
        </w:tc>
      </w:tr>
      <w:tr w:rsidR="00292F4A" w:rsidRPr="001141C9" w14:paraId="771B6196" w14:textId="77777777" w:rsidTr="00C97A3E">
        <w:trPr>
          <w:jc w:val="center"/>
        </w:trPr>
        <w:tc>
          <w:tcPr>
            <w:tcW w:w="1959" w:type="dxa"/>
            <w:tcBorders>
              <w:top w:val="nil"/>
              <w:left w:val="single" w:sz="4" w:space="0" w:color="auto"/>
              <w:bottom w:val="nil"/>
              <w:right w:val="single" w:sz="4" w:space="0" w:color="auto"/>
            </w:tcBorders>
          </w:tcPr>
          <w:p w14:paraId="07DB4F60"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0380CBE7"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B0EF7" w14:textId="77777777" w:rsidR="00292F4A" w:rsidRPr="001141C9" w:rsidRDefault="00292F4A" w:rsidP="00292F4A">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1A26D2" w14:textId="77777777" w:rsidR="00292F4A" w:rsidRPr="001141C9" w:rsidRDefault="00292F4A" w:rsidP="00292F4A">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2502154" w14:textId="77777777" w:rsidR="00292F4A" w:rsidRPr="001141C9" w:rsidRDefault="00292F4A" w:rsidP="00292F4A">
            <w:pPr>
              <w:pStyle w:val="TAC"/>
              <w:keepLines w:val="0"/>
              <w:widowControl w:val="0"/>
              <w:rPr>
                <w:lang w:eastAsia="zh-CN"/>
              </w:rPr>
            </w:pPr>
          </w:p>
        </w:tc>
      </w:tr>
      <w:tr w:rsidR="00292F4A" w:rsidRPr="001141C9" w14:paraId="78D4F573" w14:textId="77777777" w:rsidTr="00C97A3E">
        <w:trPr>
          <w:jc w:val="center"/>
        </w:trPr>
        <w:tc>
          <w:tcPr>
            <w:tcW w:w="1959" w:type="dxa"/>
            <w:tcBorders>
              <w:top w:val="nil"/>
              <w:left w:val="single" w:sz="4" w:space="0" w:color="auto"/>
              <w:bottom w:val="single" w:sz="4" w:space="0" w:color="auto"/>
              <w:right w:val="single" w:sz="4" w:space="0" w:color="auto"/>
            </w:tcBorders>
          </w:tcPr>
          <w:p w14:paraId="707BC20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FA79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C267C"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53D67D2"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FC4B809" w14:textId="77777777" w:rsidR="00292F4A" w:rsidRPr="001141C9" w:rsidRDefault="00292F4A" w:rsidP="00292F4A">
            <w:pPr>
              <w:pStyle w:val="TAC"/>
              <w:keepNext w:val="0"/>
              <w:keepLines w:val="0"/>
              <w:widowControl w:val="0"/>
              <w:rPr>
                <w:lang w:eastAsia="zh-CN"/>
              </w:rPr>
            </w:pPr>
          </w:p>
        </w:tc>
      </w:tr>
      <w:tr w:rsidR="00292F4A" w:rsidRPr="001141C9" w14:paraId="3B67C8B7" w14:textId="77777777" w:rsidTr="00C97A3E">
        <w:trPr>
          <w:jc w:val="center"/>
        </w:trPr>
        <w:tc>
          <w:tcPr>
            <w:tcW w:w="1959" w:type="dxa"/>
            <w:tcBorders>
              <w:top w:val="single" w:sz="4" w:space="0" w:color="auto"/>
              <w:left w:val="single" w:sz="4" w:space="0" w:color="auto"/>
              <w:bottom w:val="nil"/>
              <w:right w:val="single" w:sz="4" w:space="0" w:color="auto"/>
            </w:tcBorders>
          </w:tcPr>
          <w:p w14:paraId="1CD94839" w14:textId="77777777" w:rsidR="00292F4A" w:rsidRPr="001141C9" w:rsidRDefault="00292F4A" w:rsidP="00292F4A">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56B46788" w14:textId="77777777" w:rsidR="00292F4A" w:rsidRPr="001141C9" w:rsidRDefault="00292F4A" w:rsidP="00292F4A">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1F4A86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EDECD0" w14:textId="77777777" w:rsidR="00292F4A" w:rsidRPr="001141C9" w:rsidRDefault="00292F4A" w:rsidP="00292F4A">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A2962C"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10CB964" w14:textId="77777777" w:rsidTr="00C97A3E">
        <w:trPr>
          <w:jc w:val="center"/>
        </w:trPr>
        <w:tc>
          <w:tcPr>
            <w:tcW w:w="1959" w:type="dxa"/>
            <w:tcBorders>
              <w:top w:val="nil"/>
              <w:left w:val="single" w:sz="4" w:space="0" w:color="auto"/>
              <w:bottom w:val="nil"/>
              <w:right w:val="single" w:sz="4" w:space="0" w:color="auto"/>
            </w:tcBorders>
          </w:tcPr>
          <w:p w14:paraId="178BDD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BCA2DE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503550" w14:textId="77777777" w:rsidR="00292F4A" w:rsidRPr="001141C9" w:rsidRDefault="00292F4A" w:rsidP="00292F4A">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1A06AC" w14:textId="77777777" w:rsidR="00292F4A" w:rsidRPr="001141C9" w:rsidRDefault="00292F4A" w:rsidP="00292F4A">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7EA856" w14:textId="77777777" w:rsidR="00292F4A" w:rsidRPr="001141C9" w:rsidRDefault="00292F4A" w:rsidP="00292F4A">
            <w:pPr>
              <w:pStyle w:val="TAC"/>
              <w:keepNext w:val="0"/>
              <w:keepLines w:val="0"/>
              <w:widowControl w:val="0"/>
              <w:rPr>
                <w:lang w:eastAsia="zh-CN"/>
              </w:rPr>
            </w:pPr>
          </w:p>
        </w:tc>
      </w:tr>
      <w:tr w:rsidR="00292F4A" w:rsidRPr="001141C9" w14:paraId="42BBCDCF" w14:textId="77777777" w:rsidTr="00C97A3E">
        <w:trPr>
          <w:jc w:val="center"/>
        </w:trPr>
        <w:tc>
          <w:tcPr>
            <w:tcW w:w="1959" w:type="dxa"/>
            <w:tcBorders>
              <w:top w:val="nil"/>
              <w:left w:val="single" w:sz="4" w:space="0" w:color="auto"/>
              <w:bottom w:val="nil"/>
              <w:right w:val="single" w:sz="4" w:space="0" w:color="auto"/>
            </w:tcBorders>
          </w:tcPr>
          <w:p w14:paraId="10311C7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71E449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95D1E" w14:textId="77777777" w:rsidR="00292F4A" w:rsidRPr="001141C9" w:rsidRDefault="00292F4A" w:rsidP="00292F4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B63E10" w14:textId="77777777" w:rsidR="00292F4A" w:rsidRPr="001141C9" w:rsidRDefault="00292F4A" w:rsidP="00292F4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877B086" w14:textId="77777777" w:rsidR="00292F4A" w:rsidRPr="001141C9" w:rsidRDefault="00292F4A" w:rsidP="00292F4A">
            <w:pPr>
              <w:pStyle w:val="TAC"/>
              <w:keepNext w:val="0"/>
              <w:keepLines w:val="0"/>
              <w:widowControl w:val="0"/>
              <w:rPr>
                <w:lang w:eastAsia="zh-CN"/>
              </w:rPr>
            </w:pPr>
          </w:p>
        </w:tc>
      </w:tr>
      <w:tr w:rsidR="00292F4A" w:rsidRPr="001141C9" w14:paraId="2343DAAF" w14:textId="77777777" w:rsidTr="00C97A3E">
        <w:trPr>
          <w:jc w:val="center"/>
        </w:trPr>
        <w:tc>
          <w:tcPr>
            <w:tcW w:w="1959" w:type="dxa"/>
            <w:tcBorders>
              <w:top w:val="nil"/>
              <w:left w:val="single" w:sz="4" w:space="0" w:color="auto"/>
              <w:bottom w:val="single" w:sz="4" w:space="0" w:color="auto"/>
              <w:right w:val="single" w:sz="4" w:space="0" w:color="auto"/>
            </w:tcBorders>
          </w:tcPr>
          <w:p w14:paraId="39D362D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8336A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59EFB" w14:textId="77777777" w:rsidR="00292F4A" w:rsidRPr="001141C9" w:rsidRDefault="00292F4A" w:rsidP="00292F4A">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40E111" w14:textId="77777777" w:rsidR="00292F4A" w:rsidRPr="001141C9" w:rsidRDefault="00292F4A" w:rsidP="00292F4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0F0739DF" w14:textId="77777777" w:rsidR="00292F4A" w:rsidRPr="001141C9" w:rsidRDefault="00292F4A" w:rsidP="00292F4A">
            <w:pPr>
              <w:pStyle w:val="TAC"/>
              <w:keepNext w:val="0"/>
              <w:keepLines w:val="0"/>
              <w:widowControl w:val="0"/>
              <w:rPr>
                <w:lang w:eastAsia="zh-CN"/>
              </w:rPr>
            </w:pPr>
          </w:p>
        </w:tc>
      </w:tr>
      <w:tr w:rsidR="00292F4A" w:rsidRPr="001141C9" w14:paraId="20BDBDB2" w14:textId="77777777" w:rsidTr="00C97A3E">
        <w:trPr>
          <w:jc w:val="center"/>
        </w:trPr>
        <w:tc>
          <w:tcPr>
            <w:tcW w:w="1959" w:type="dxa"/>
            <w:tcBorders>
              <w:top w:val="single" w:sz="4" w:space="0" w:color="auto"/>
              <w:left w:val="single" w:sz="4" w:space="0" w:color="auto"/>
              <w:bottom w:val="nil"/>
              <w:right w:val="single" w:sz="4" w:space="0" w:color="auto"/>
            </w:tcBorders>
          </w:tcPr>
          <w:p w14:paraId="7D2927AA" w14:textId="77777777" w:rsidR="00292F4A" w:rsidRPr="001141C9" w:rsidRDefault="00292F4A" w:rsidP="00292F4A">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2EE39886" w14:textId="77777777" w:rsidR="00292F4A" w:rsidRPr="001141C9" w:rsidRDefault="00292F4A" w:rsidP="00292F4A">
            <w:pPr>
              <w:pStyle w:val="TAC"/>
              <w:keepNext w:val="0"/>
              <w:keepLines w:val="0"/>
              <w:widowControl w:val="0"/>
              <w:rPr>
                <w:lang w:eastAsia="zh-CN"/>
              </w:rPr>
            </w:pPr>
            <w:r w:rsidRPr="001141C9">
              <w:rPr>
                <w:lang w:eastAsia="zh-CN"/>
              </w:rPr>
              <w:t>CA_n1A-n5A</w:t>
            </w:r>
          </w:p>
          <w:p w14:paraId="6C5F1894" w14:textId="77777777" w:rsidR="00292F4A" w:rsidRPr="001141C9" w:rsidRDefault="00292F4A" w:rsidP="00292F4A">
            <w:pPr>
              <w:pStyle w:val="TAC"/>
              <w:keepNext w:val="0"/>
              <w:keepLines w:val="0"/>
              <w:widowControl w:val="0"/>
              <w:rPr>
                <w:lang w:eastAsia="zh-CN"/>
              </w:rPr>
            </w:pPr>
            <w:r w:rsidRPr="001141C9">
              <w:rPr>
                <w:lang w:eastAsia="zh-CN"/>
              </w:rPr>
              <w:t>CA_n1A-n7A</w:t>
            </w:r>
          </w:p>
          <w:p w14:paraId="173EE60C"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630C0CA2" w14:textId="77777777" w:rsidR="00292F4A" w:rsidRPr="001141C9" w:rsidRDefault="00292F4A" w:rsidP="00292F4A">
            <w:pPr>
              <w:pStyle w:val="TAC"/>
              <w:keepNext w:val="0"/>
              <w:keepLines w:val="0"/>
              <w:widowControl w:val="0"/>
              <w:rPr>
                <w:lang w:eastAsia="zh-CN"/>
              </w:rPr>
            </w:pPr>
            <w:r w:rsidRPr="001141C9">
              <w:rPr>
                <w:lang w:eastAsia="zh-CN"/>
              </w:rPr>
              <w:t>CA_n5A-n7A</w:t>
            </w:r>
          </w:p>
          <w:p w14:paraId="604D9E7B" w14:textId="77777777" w:rsidR="00292F4A" w:rsidRPr="001141C9" w:rsidRDefault="00292F4A" w:rsidP="00292F4A">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1CC5C9A6"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D5AD89"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6F3E82"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046A005D" w14:textId="77777777" w:rsidTr="00C97A3E">
        <w:trPr>
          <w:jc w:val="center"/>
        </w:trPr>
        <w:tc>
          <w:tcPr>
            <w:tcW w:w="1959" w:type="dxa"/>
            <w:tcBorders>
              <w:top w:val="nil"/>
              <w:left w:val="single" w:sz="4" w:space="0" w:color="auto"/>
              <w:bottom w:val="nil"/>
              <w:right w:val="single" w:sz="4" w:space="0" w:color="auto"/>
            </w:tcBorders>
          </w:tcPr>
          <w:p w14:paraId="2A231F8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7DF51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2FFB73"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CE35E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3F7CC6A" w14:textId="77777777" w:rsidR="00292F4A" w:rsidRPr="001141C9" w:rsidRDefault="00292F4A" w:rsidP="00292F4A">
            <w:pPr>
              <w:pStyle w:val="TAC"/>
              <w:keepNext w:val="0"/>
              <w:keepLines w:val="0"/>
              <w:widowControl w:val="0"/>
              <w:rPr>
                <w:lang w:eastAsia="zh-CN"/>
              </w:rPr>
            </w:pPr>
          </w:p>
        </w:tc>
      </w:tr>
      <w:tr w:rsidR="00292F4A" w:rsidRPr="001141C9" w14:paraId="71DD8E52" w14:textId="77777777" w:rsidTr="00C97A3E">
        <w:trPr>
          <w:jc w:val="center"/>
        </w:trPr>
        <w:tc>
          <w:tcPr>
            <w:tcW w:w="1959" w:type="dxa"/>
            <w:tcBorders>
              <w:top w:val="nil"/>
              <w:left w:val="single" w:sz="4" w:space="0" w:color="auto"/>
              <w:bottom w:val="nil"/>
              <w:right w:val="single" w:sz="4" w:space="0" w:color="auto"/>
            </w:tcBorders>
          </w:tcPr>
          <w:p w14:paraId="719C9B0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FF3E13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4B381"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374D9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A902CE" w14:textId="77777777" w:rsidR="00292F4A" w:rsidRPr="001141C9" w:rsidRDefault="00292F4A" w:rsidP="00292F4A">
            <w:pPr>
              <w:pStyle w:val="TAC"/>
              <w:keepNext w:val="0"/>
              <w:keepLines w:val="0"/>
              <w:widowControl w:val="0"/>
              <w:rPr>
                <w:lang w:eastAsia="zh-CN"/>
              </w:rPr>
            </w:pPr>
          </w:p>
        </w:tc>
      </w:tr>
      <w:tr w:rsidR="00292F4A" w:rsidRPr="001141C9" w14:paraId="170D7B61" w14:textId="77777777" w:rsidTr="00C97A3E">
        <w:trPr>
          <w:jc w:val="center"/>
        </w:trPr>
        <w:tc>
          <w:tcPr>
            <w:tcW w:w="1959" w:type="dxa"/>
            <w:tcBorders>
              <w:top w:val="nil"/>
              <w:left w:val="single" w:sz="4" w:space="0" w:color="auto"/>
              <w:bottom w:val="single" w:sz="4" w:space="0" w:color="auto"/>
              <w:right w:val="single" w:sz="4" w:space="0" w:color="auto"/>
            </w:tcBorders>
          </w:tcPr>
          <w:p w14:paraId="5BA9D8C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EF17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B11BA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7F61FD"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DEEBEC" w14:textId="77777777" w:rsidR="00292F4A" w:rsidRPr="001141C9" w:rsidRDefault="00292F4A" w:rsidP="00292F4A">
            <w:pPr>
              <w:pStyle w:val="TAC"/>
              <w:keepNext w:val="0"/>
              <w:keepLines w:val="0"/>
              <w:widowControl w:val="0"/>
              <w:rPr>
                <w:lang w:eastAsia="zh-CN"/>
              </w:rPr>
            </w:pPr>
          </w:p>
        </w:tc>
      </w:tr>
      <w:tr w:rsidR="00292F4A" w:rsidRPr="001141C9" w14:paraId="1E187EA4" w14:textId="77777777" w:rsidTr="00C97A3E">
        <w:trPr>
          <w:jc w:val="center"/>
        </w:trPr>
        <w:tc>
          <w:tcPr>
            <w:tcW w:w="1959" w:type="dxa"/>
            <w:tcBorders>
              <w:top w:val="single" w:sz="4" w:space="0" w:color="auto"/>
              <w:left w:val="single" w:sz="4" w:space="0" w:color="auto"/>
              <w:bottom w:val="nil"/>
              <w:right w:val="single" w:sz="4" w:space="0" w:color="auto"/>
            </w:tcBorders>
          </w:tcPr>
          <w:p w14:paraId="7B42E604" w14:textId="77777777" w:rsidR="00292F4A" w:rsidRPr="001141C9" w:rsidRDefault="00292F4A" w:rsidP="00292F4A">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507F26FB" w14:textId="77777777" w:rsidR="00292F4A" w:rsidRPr="001141C9" w:rsidRDefault="00292F4A" w:rsidP="00292F4A">
            <w:pPr>
              <w:pStyle w:val="TAC"/>
              <w:keepNext w:val="0"/>
              <w:keepLines w:val="0"/>
              <w:widowControl w:val="0"/>
              <w:rPr>
                <w:lang w:eastAsia="zh-CN"/>
              </w:rPr>
            </w:pPr>
            <w:r w:rsidRPr="001141C9">
              <w:rPr>
                <w:lang w:eastAsia="zh-CN"/>
              </w:rPr>
              <w:t>CA_n1A-n5A</w:t>
            </w:r>
          </w:p>
          <w:p w14:paraId="39074B05" w14:textId="77777777" w:rsidR="00292F4A" w:rsidRPr="001141C9" w:rsidRDefault="00292F4A" w:rsidP="00292F4A">
            <w:pPr>
              <w:pStyle w:val="TAC"/>
              <w:keepNext w:val="0"/>
              <w:keepLines w:val="0"/>
              <w:widowControl w:val="0"/>
              <w:rPr>
                <w:lang w:eastAsia="zh-CN"/>
              </w:rPr>
            </w:pPr>
            <w:r w:rsidRPr="001141C9">
              <w:rPr>
                <w:lang w:eastAsia="zh-CN"/>
              </w:rPr>
              <w:t>CA_n1A-n7A</w:t>
            </w:r>
          </w:p>
          <w:p w14:paraId="67D5BE81"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DFA43D7" w14:textId="77777777" w:rsidR="00292F4A" w:rsidRPr="001141C9" w:rsidRDefault="00292F4A" w:rsidP="00292F4A">
            <w:pPr>
              <w:pStyle w:val="TAC"/>
              <w:keepNext w:val="0"/>
              <w:keepLines w:val="0"/>
              <w:widowControl w:val="0"/>
              <w:rPr>
                <w:lang w:eastAsia="zh-CN"/>
              </w:rPr>
            </w:pPr>
            <w:r w:rsidRPr="001141C9">
              <w:rPr>
                <w:lang w:eastAsia="zh-CN"/>
              </w:rPr>
              <w:t>CA_n5A-n7A</w:t>
            </w:r>
          </w:p>
          <w:p w14:paraId="550954F0" w14:textId="77777777" w:rsidR="00292F4A" w:rsidRPr="001141C9" w:rsidRDefault="00292F4A" w:rsidP="00292F4A">
            <w:pPr>
              <w:pStyle w:val="TAC"/>
              <w:keepNext w:val="0"/>
              <w:keepLines w:val="0"/>
              <w:widowControl w:val="0"/>
              <w:rPr>
                <w:lang w:eastAsia="zh-CN"/>
              </w:rPr>
            </w:pPr>
            <w:r w:rsidRPr="001141C9">
              <w:rPr>
                <w:lang w:eastAsia="zh-CN"/>
              </w:rPr>
              <w:t>CA_n5A-n78A</w:t>
            </w:r>
          </w:p>
          <w:p w14:paraId="620C601D" w14:textId="77777777" w:rsidR="00292F4A" w:rsidRPr="001141C9" w:rsidRDefault="00292F4A" w:rsidP="00292F4A">
            <w:pPr>
              <w:pStyle w:val="TAC"/>
              <w:keepNext w:val="0"/>
              <w:keepLines w:val="0"/>
              <w:widowControl w:val="0"/>
              <w:rPr>
                <w:lang w:eastAsia="zh-CN"/>
              </w:rPr>
            </w:pPr>
            <w:r w:rsidRPr="001141C9">
              <w:rPr>
                <w:lang w:eastAsia="zh-CN"/>
              </w:rPr>
              <w:t>CA_n7A-n78A</w:t>
            </w:r>
          </w:p>
          <w:p w14:paraId="0FD02C14" w14:textId="77777777" w:rsidR="00292F4A" w:rsidRPr="001141C9" w:rsidRDefault="00292F4A" w:rsidP="00292F4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37B230"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BBBABF"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F80D06"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693DF50F" w14:textId="77777777" w:rsidTr="00C97A3E">
        <w:trPr>
          <w:jc w:val="center"/>
        </w:trPr>
        <w:tc>
          <w:tcPr>
            <w:tcW w:w="1959" w:type="dxa"/>
            <w:tcBorders>
              <w:top w:val="nil"/>
              <w:left w:val="single" w:sz="4" w:space="0" w:color="auto"/>
              <w:bottom w:val="nil"/>
              <w:right w:val="single" w:sz="4" w:space="0" w:color="auto"/>
            </w:tcBorders>
          </w:tcPr>
          <w:p w14:paraId="2CBF1CC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C0489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ADFFE7"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3F3775"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F44C4" w14:textId="77777777" w:rsidR="00292F4A" w:rsidRPr="001141C9" w:rsidRDefault="00292F4A" w:rsidP="00292F4A">
            <w:pPr>
              <w:pStyle w:val="TAC"/>
              <w:keepNext w:val="0"/>
              <w:keepLines w:val="0"/>
              <w:widowControl w:val="0"/>
              <w:rPr>
                <w:lang w:eastAsia="zh-CN"/>
              </w:rPr>
            </w:pPr>
          </w:p>
        </w:tc>
      </w:tr>
      <w:tr w:rsidR="00292F4A" w:rsidRPr="001141C9" w14:paraId="30A7F4BC" w14:textId="77777777" w:rsidTr="00C97A3E">
        <w:trPr>
          <w:jc w:val="center"/>
        </w:trPr>
        <w:tc>
          <w:tcPr>
            <w:tcW w:w="1959" w:type="dxa"/>
            <w:tcBorders>
              <w:top w:val="nil"/>
              <w:left w:val="single" w:sz="4" w:space="0" w:color="auto"/>
              <w:bottom w:val="nil"/>
              <w:right w:val="single" w:sz="4" w:space="0" w:color="auto"/>
            </w:tcBorders>
          </w:tcPr>
          <w:p w14:paraId="08EF22F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91DCB8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16CE4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F4E690" w14:textId="77777777" w:rsidR="00292F4A" w:rsidRPr="001141C9" w:rsidRDefault="00292F4A" w:rsidP="00292F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3E21E9" w14:textId="77777777" w:rsidR="00292F4A" w:rsidRPr="001141C9" w:rsidRDefault="00292F4A" w:rsidP="00292F4A">
            <w:pPr>
              <w:pStyle w:val="TAC"/>
              <w:keepNext w:val="0"/>
              <w:keepLines w:val="0"/>
              <w:widowControl w:val="0"/>
              <w:rPr>
                <w:lang w:eastAsia="zh-CN"/>
              </w:rPr>
            </w:pPr>
          </w:p>
        </w:tc>
      </w:tr>
      <w:tr w:rsidR="00292F4A" w:rsidRPr="001141C9" w14:paraId="32AD59E9" w14:textId="77777777" w:rsidTr="00C97A3E">
        <w:trPr>
          <w:jc w:val="center"/>
        </w:trPr>
        <w:tc>
          <w:tcPr>
            <w:tcW w:w="1959" w:type="dxa"/>
            <w:tcBorders>
              <w:top w:val="nil"/>
              <w:left w:val="single" w:sz="4" w:space="0" w:color="auto"/>
              <w:bottom w:val="single" w:sz="4" w:space="0" w:color="auto"/>
              <w:right w:val="single" w:sz="4" w:space="0" w:color="auto"/>
            </w:tcBorders>
          </w:tcPr>
          <w:p w14:paraId="3664AB5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0DD05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FD979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ADE988"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4C02E" w14:textId="77777777" w:rsidR="00292F4A" w:rsidRPr="001141C9" w:rsidRDefault="00292F4A" w:rsidP="00292F4A">
            <w:pPr>
              <w:pStyle w:val="TAC"/>
              <w:keepNext w:val="0"/>
              <w:keepLines w:val="0"/>
              <w:widowControl w:val="0"/>
              <w:rPr>
                <w:lang w:eastAsia="zh-CN"/>
              </w:rPr>
            </w:pPr>
          </w:p>
        </w:tc>
      </w:tr>
      <w:tr w:rsidR="00292F4A" w:rsidRPr="001141C9" w14:paraId="163AA84E" w14:textId="77777777" w:rsidTr="00C97A3E">
        <w:trPr>
          <w:jc w:val="center"/>
        </w:trPr>
        <w:tc>
          <w:tcPr>
            <w:tcW w:w="1959" w:type="dxa"/>
            <w:tcBorders>
              <w:top w:val="single" w:sz="4" w:space="0" w:color="auto"/>
              <w:left w:val="single" w:sz="4" w:space="0" w:color="auto"/>
              <w:bottom w:val="nil"/>
              <w:right w:val="single" w:sz="4" w:space="0" w:color="auto"/>
            </w:tcBorders>
          </w:tcPr>
          <w:p w14:paraId="3F5F1823" w14:textId="77777777" w:rsidR="00292F4A" w:rsidRPr="001141C9" w:rsidRDefault="00292F4A" w:rsidP="00292F4A">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E2DBE0C" w14:textId="77777777" w:rsidR="00292F4A" w:rsidRPr="001141C9" w:rsidRDefault="00292F4A" w:rsidP="00292F4A">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BE0A933" w14:textId="77777777" w:rsidR="00292F4A" w:rsidRPr="001141C9" w:rsidRDefault="00292F4A" w:rsidP="00292F4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C7F75F"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669DC71"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6F5DD8B6" w14:textId="77777777" w:rsidTr="00C97A3E">
        <w:trPr>
          <w:jc w:val="center"/>
        </w:trPr>
        <w:tc>
          <w:tcPr>
            <w:tcW w:w="1959" w:type="dxa"/>
            <w:tcBorders>
              <w:top w:val="nil"/>
              <w:left w:val="single" w:sz="4" w:space="0" w:color="auto"/>
              <w:bottom w:val="nil"/>
              <w:right w:val="single" w:sz="4" w:space="0" w:color="auto"/>
            </w:tcBorders>
          </w:tcPr>
          <w:p w14:paraId="635776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D5F6A4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7C41FD" w14:textId="77777777" w:rsidR="00292F4A" w:rsidRPr="001141C9" w:rsidRDefault="00292F4A" w:rsidP="00292F4A">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FC62D8" w14:textId="77777777" w:rsidR="00292F4A" w:rsidRPr="001141C9" w:rsidRDefault="00292F4A" w:rsidP="00292F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68F3CD" w14:textId="77777777" w:rsidR="00292F4A" w:rsidRPr="001141C9" w:rsidRDefault="00292F4A" w:rsidP="00292F4A">
            <w:pPr>
              <w:pStyle w:val="TAC"/>
              <w:keepNext w:val="0"/>
              <w:keepLines w:val="0"/>
              <w:widowControl w:val="0"/>
              <w:rPr>
                <w:lang w:eastAsia="zh-CN"/>
              </w:rPr>
            </w:pPr>
          </w:p>
        </w:tc>
      </w:tr>
      <w:tr w:rsidR="00292F4A" w:rsidRPr="001141C9" w14:paraId="2B063EC4" w14:textId="77777777" w:rsidTr="00C97A3E">
        <w:trPr>
          <w:jc w:val="center"/>
        </w:trPr>
        <w:tc>
          <w:tcPr>
            <w:tcW w:w="1959" w:type="dxa"/>
            <w:tcBorders>
              <w:top w:val="nil"/>
              <w:left w:val="single" w:sz="4" w:space="0" w:color="auto"/>
              <w:bottom w:val="nil"/>
              <w:right w:val="single" w:sz="4" w:space="0" w:color="auto"/>
            </w:tcBorders>
          </w:tcPr>
          <w:p w14:paraId="7E4FA4C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70EDB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5C385C" w14:textId="77777777" w:rsidR="00292F4A" w:rsidRPr="001141C9" w:rsidRDefault="00292F4A" w:rsidP="00292F4A">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7EAE1B6" w14:textId="77777777" w:rsidR="00292F4A" w:rsidRPr="001141C9" w:rsidRDefault="00292F4A" w:rsidP="00292F4A">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8E1D71D" w14:textId="77777777" w:rsidR="00292F4A" w:rsidRPr="001141C9" w:rsidRDefault="00292F4A" w:rsidP="00292F4A">
            <w:pPr>
              <w:pStyle w:val="TAC"/>
              <w:keepNext w:val="0"/>
              <w:keepLines w:val="0"/>
              <w:widowControl w:val="0"/>
              <w:rPr>
                <w:lang w:eastAsia="zh-CN"/>
              </w:rPr>
            </w:pPr>
          </w:p>
        </w:tc>
      </w:tr>
      <w:tr w:rsidR="00292F4A" w:rsidRPr="001141C9" w14:paraId="70603880" w14:textId="77777777" w:rsidTr="00C97A3E">
        <w:trPr>
          <w:jc w:val="center"/>
        </w:trPr>
        <w:tc>
          <w:tcPr>
            <w:tcW w:w="1959" w:type="dxa"/>
            <w:tcBorders>
              <w:top w:val="nil"/>
              <w:left w:val="single" w:sz="4" w:space="0" w:color="auto"/>
              <w:bottom w:val="single" w:sz="4" w:space="0" w:color="auto"/>
              <w:right w:val="single" w:sz="4" w:space="0" w:color="auto"/>
            </w:tcBorders>
          </w:tcPr>
          <w:p w14:paraId="29A2A6C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E4849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BEA6EF" w14:textId="77777777" w:rsidR="00292F4A" w:rsidRPr="001141C9" w:rsidRDefault="00292F4A" w:rsidP="00292F4A">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9170D1F" w14:textId="77777777" w:rsidR="00292F4A" w:rsidRPr="001141C9" w:rsidRDefault="00292F4A" w:rsidP="00292F4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45F2020" w14:textId="77777777" w:rsidR="00292F4A" w:rsidRPr="001141C9" w:rsidRDefault="00292F4A" w:rsidP="00292F4A">
            <w:pPr>
              <w:pStyle w:val="TAC"/>
              <w:keepNext w:val="0"/>
              <w:keepLines w:val="0"/>
              <w:widowControl w:val="0"/>
              <w:rPr>
                <w:lang w:eastAsia="zh-CN"/>
              </w:rPr>
            </w:pPr>
          </w:p>
        </w:tc>
      </w:tr>
      <w:tr w:rsidR="00292F4A" w:rsidRPr="001141C9" w14:paraId="7713DB23" w14:textId="77777777" w:rsidTr="00C97A3E">
        <w:trPr>
          <w:jc w:val="center"/>
        </w:trPr>
        <w:tc>
          <w:tcPr>
            <w:tcW w:w="1959" w:type="dxa"/>
            <w:tcBorders>
              <w:top w:val="single" w:sz="4" w:space="0" w:color="auto"/>
              <w:left w:val="single" w:sz="4" w:space="0" w:color="auto"/>
              <w:bottom w:val="nil"/>
              <w:right w:val="single" w:sz="4" w:space="0" w:color="auto"/>
            </w:tcBorders>
          </w:tcPr>
          <w:p w14:paraId="36646E47" w14:textId="77777777" w:rsidR="00292F4A" w:rsidRPr="001141C9" w:rsidRDefault="00292F4A" w:rsidP="00292F4A">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5E7634C" w14:textId="77777777" w:rsidR="00292F4A" w:rsidRPr="001141C9" w:rsidRDefault="00292F4A" w:rsidP="00292F4A">
            <w:pPr>
              <w:pStyle w:val="TAC"/>
              <w:keepNext w:val="0"/>
              <w:keepLines w:val="0"/>
              <w:widowControl w:val="0"/>
            </w:pPr>
            <w:r w:rsidRPr="001141C9">
              <w:t>CA_n1A-n5A</w:t>
            </w:r>
          </w:p>
          <w:p w14:paraId="58D93BB7" w14:textId="77777777" w:rsidR="00292F4A" w:rsidRPr="001141C9" w:rsidRDefault="00292F4A" w:rsidP="00292F4A">
            <w:pPr>
              <w:pStyle w:val="TAC"/>
              <w:keepNext w:val="0"/>
              <w:keepLines w:val="0"/>
              <w:widowControl w:val="0"/>
            </w:pPr>
            <w:r w:rsidRPr="001141C9">
              <w:t>CA_n1A-n28A</w:t>
            </w:r>
          </w:p>
          <w:p w14:paraId="20D4C4E8" w14:textId="77777777" w:rsidR="00292F4A" w:rsidRPr="001141C9" w:rsidRDefault="00292F4A" w:rsidP="00292F4A">
            <w:pPr>
              <w:pStyle w:val="TAC"/>
              <w:keepNext w:val="0"/>
              <w:keepLines w:val="0"/>
              <w:widowControl w:val="0"/>
            </w:pPr>
            <w:r w:rsidRPr="001141C9">
              <w:t>CA_n1A-n78A</w:t>
            </w:r>
          </w:p>
          <w:p w14:paraId="1D92C190" w14:textId="77777777" w:rsidR="00292F4A" w:rsidRPr="001141C9" w:rsidRDefault="00292F4A" w:rsidP="00292F4A">
            <w:pPr>
              <w:pStyle w:val="TAC"/>
              <w:keepNext w:val="0"/>
              <w:keepLines w:val="0"/>
              <w:widowControl w:val="0"/>
            </w:pPr>
            <w:r w:rsidRPr="001141C9">
              <w:t>CA_n5A-n28A</w:t>
            </w:r>
          </w:p>
          <w:p w14:paraId="22187D84" w14:textId="77777777" w:rsidR="00292F4A" w:rsidRPr="001141C9" w:rsidRDefault="00292F4A" w:rsidP="00292F4A">
            <w:pPr>
              <w:pStyle w:val="TAC"/>
              <w:keepNext w:val="0"/>
              <w:keepLines w:val="0"/>
              <w:widowControl w:val="0"/>
            </w:pPr>
            <w:r w:rsidRPr="001141C9">
              <w:t>CA_n5A-n78A</w:t>
            </w:r>
          </w:p>
          <w:p w14:paraId="20940061" w14:textId="77777777" w:rsidR="00292F4A" w:rsidRPr="001141C9" w:rsidRDefault="00292F4A" w:rsidP="00292F4A">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68DF5164"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426675" w14:textId="77777777" w:rsidR="00292F4A" w:rsidRPr="001141C9" w:rsidRDefault="00292F4A" w:rsidP="00292F4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0617D61" w14:textId="77777777" w:rsidR="00292F4A" w:rsidRPr="001141C9" w:rsidRDefault="00292F4A" w:rsidP="00292F4A">
            <w:pPr>
              <w:pStyle w:val="TAC"/>
              <w:keepNext w:val="0"/>
              <w:keepLines w:val="0"/>
              <w:widowControl w:val="0"/>
              <w:rPr>
                <w:lang w:eastAsia="zh-CN"/>
              </w:rPr>
            </w:pPr>
            <w:r w:rsidRPr="001141C9">
              <w:t>4 and 5</w:t>
            </w:r>
          </w:p>
        </w:tc>
      </w:tr>
      <w:tr w:rsidR="00292F4A" w:rsidRPr="001141C9" w14:paraId="02E1EC9E" w14:textId="77777777" w:rsidTr="00C97A3E">
        <w:trPr>
          <w:jc w:val="center"/>
        </w:trPr>
        <w:tc>
          <w:tcPr>
            <w:tcW w:w="1959" w:type="dxa"/>
            <w:tcBorders>
              <w:top w:val="nil"/>
              <w:left w:val="single" w:sz="4" w:space="0" w:color="auto"/>
              <w:bottom w:val="nil"/>
              <w:right w:val="single" w:sz="4" w:space="0" w:color="auto"/>
            </w:tcBorders>
          </w:tcPr>
          <w:p w14:paraId="4FCAB2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E3FB0A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69B09E"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A97A15"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9BD6BEB" w14:textId="77777777" w:rsidR="00292F4A" w:rsidRPr="001141C9" w:rsidRDefault="00292F4A" w:rsidP="00292F4A">
            <w:pPr>
              <w:pStyle w:val="TAC"/>
              <w:keepNext w:val="0"/>
              <w:keepLines w:val="0"/>
              <w:widowControl w:val="0"/>
              <w:rPr>
                <w:lang w:eastAsia="zh-CN"/>
              </w:rPr>
            </w:pPr>
          </w:p>
        </w:tc>
      </w:tr>
      <w:tr w:rsidR="00292F4A" w:rsidRPr="001141C9" w14:paraId="3D755091" w14:textId="77777777" w:rsidTr="00C97A3E">
        <w:trPr>
          <w:jc w:val="center"/>
        </w:trPr>
        <w:tc>
          <w:tcPr>
            <w:tcW w:w="1959" w:type="dxa"/>
            <w:tcBorders>
              <w:top w:val="nil"/>
              <w:left w:val="single" w:sz="4" w:space="0" w:color="auto"/>
              <w:bottom w:val="nil"/>
              <w:right w:val="single" w:sz="4" w:space="0" w:color="auto"/>
            </w:tcBorders>
          </w:tcPr>
          <w:p w14:paraId="303F1F7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0A82A8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7429ED"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793B5E"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AE77B63" w14:textId="77777777" w:rsidR="00292F4A" w:rsidRPr="001141C9" w:rsidRDefault="00292F4A" w:rsidP="00292F4A">
            <w:pPr>
              <w:pStyle w:val="TAC"/>
              <w:keepNext w:val="0"/>
              <w:keepLines w:val="0"/>
              <w:widowControl w:val="0"/>
              <w:rPr>
                <w:lang w:eastAsia="zh-CN"/>
              </w:rPr>
            </w:pPr>
          </w:p>
        </w:tc>
      </w:tr>
      <w:tr w:rsidR="00292F4A" w:rsidRPr="001141C9" w14:paraId="18F00D05" w14:textId="77777777" w:rsidTr="00C97A3E">
        <w:trPr>
          <w:jc w:val="center"/>
        </w:trPr>
        <w:tc>
          <w:tcPr>
            <w:tcW w:w="1959" w:type="dxa"/>
            <w:tcBorders>
              <w:top w:val="nil"/>
              <w:left w:val="single" w:sz="4" w:space="0" w:color="auto"/>
              <w:bottom w:val="single" w:sz="4" w:space="0" w:color="auto"/>
              <w:right w:val="single" w:sz="4" w:space="0" w:color="auto"/>
            </w:tcBorders>
          </w:tcPr>
          <w:p w14:paraId="58A0AF1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697B6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AF7F1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ABBEC5" w14:textId="77777777" w:rsidR="00292F4A" w:rsidRPr="001141C9" w:rsidRDefault="00292F4A" w:rsidP="00292F4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6C2597D" w14:textId="77777777" w:rsidR="00292F4A" w:rsidRPr="001141C9" w:rsidRDefault="00292F4A" w:rsidP="00292F4A">
            <w:pPr>
              <w:pStyle w:val="TAC"/>
              <w:keepNext w:val="0"/>
              <w:keepLines w:val="0"/>
              <w:widowControl w:val="0"/>
              <w:rPr>
                <w:lang w:eastAsia="zh-CN"/>
              </w:rPr>
            </w:pPr>
          </w:p>
        </w:tc>
      </w:tr>
      <w:tr w:rsidR="00292F4A" w:rsidRPr="001141C9" w14:paraId="0E40D7BF" w14:textId="77777777" w:rsidTr="00C97A3E">
        <w:trPr>
          <w:jc w:val="center"/>
        </w:trPr>
        <w:tc>
          <w:tcPr>
            <w:tcW w:w="1959" w:type="dxa"/>
            <w:tcBorders>
              <w:top w:val="single" w:sz="4" w:space="0" w:color="auto"/>
              <w:left w:val="single" w:sz="4" w:space="0" w:color="auto"/>
              <w:bottom w:val="nil"/>
              <w:right w:val="single" w:sz="4" w:space="0" w:color="auto"/>
            </w:tcBorders>
          </w:tcPr>
          <w:p w14:paraId="4C302EFD" w14:textId="77777777" w:rsidR="00292F4A" w:rsidRPr="001141C9" w:rsidRDefault="00292F4A" w:rsidP="00292F4A">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6F878642" w14:textId="77777777" w:rsidR="00292F4A" w:rsidRPr="001141C9" w:rsidRDefault="00292F4A" w:rsidP="00292F4A">
            <w:pPr>
              <w:pStyle w:val="TAC"/>
              <w:keepLines w:val="0"/>
              <w:widowControl w:val="0"/>
            </w:pPr>
            <w:r w:rsidRPr="001141C9">
              <w:t>CA_n1A-n5A</w:t>
            </w:r>
          </w:p>
          <w:p w14:paraId="3D3696D3" w14:textId="77777777" w:rsidR="00292F4A" w:rsidRPr="001141C9" w:rsidRDefault="00292F4A" w:rsidP="00292F4A">
            <w:pPr>
              <w:pStyle w:val="TAC"/>
              <w:keepLines w:val="0"/>
              <w:widowControl w:val="0"/>
            </w:pPr>
            <w:r w:rsidRPr="001141C9">
              <w:t>CA_n1A-n28A</w:t>
            </w:r>
          </w:p>
          <w:p w14:paraId="7244F870" w14:textId="77777777" w:rsidR="00292F4A" w:rsidRPr="001141C9" w:rsidRDefault="00292F4A" w:rsidP="00292F4A">
            <w:pPr>
              <w:pStyle w:val="TAC"/>
              <w:keepLines w:val="0"/>
              <w:widowControl w:val="0"/>
            </w:pPr>
            <w:r w:rsidRPr="001141C9">
              <w:t>CA_n1A-n79A</w:t>
            </w:r>
          </w:p>
          <w:p w14:paraId="5AFBCE15" w14:textId="77777777" w:rsidR="00292F4A" w:rsidRPr="001141C9" w:rsidRDefault="00292F4A" w:rsidP="00292F4A">
            <w:pPr>
              <w:pStyle w:val="TAC"/>
              <w:keepLines w:val="0"/>
              <w:widowControl w:val="0"/>
            </w:pPr>
            <w:r w:rsidRPr="001141C9">
              <w:t>CA_n5A-n28A</w:t>
            </w:r>
          </w:p>
          <w:p w14:paraId="091DDCF7" w14:textId="77777777" w:rsidR="00292F4A" w:rsidRPr="001141C9" w:rsidRDefault="00292F4A" w:rsidP="00292F4A">
            <w:pPr>
              <w:pStyle w:val="TAC"/>
              <w:keepLines w:val="0"/>
              <w:widowControl w:val="0"/>
            </w:pPr>
            <w:r w:rsidRPr="001141C9">
              <w:t>CA_n5A-n79A</w:t>
            </w:r>
          </w:p>
          <w:p w14:paraId="59B2A155" w14:textId="77777777" w:rsidR="00292F4A" w:rsidRPr="001141C9" w:rsidRDefault="00292F4A" w:rsidP="00292F4A">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34E41D29" w14:textId="77777777" w:rsidR="00292F4A" w:rsidRPr="001141C9" w:rsidRDefault="00292F4A" w:rsidP="00292F4A">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3F7B39" w14:textId="77777777" w:rsidR="00292F4A" w:rsidRPr="001141C9" w:rsidRDefault="00292F4A" w:rsidP="00292F4A">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466FE91" w14:textId="77777777" w:rsidR="00292F4A" w:rsidRPr="001141C9" w:rsidRDefault="00292F4A" w:rsidP="00292F4A">
            <w:pPr>
              <w:pStyle w:val="TAC"/>
              <w:keepLines w:val="0"/>
              <w:widowControl w:val="0"/>
              <w:rPr>
                <w:lang w:eastAsia="zh-CN"/>
              </w:rPr>
            </w:pPr>
            <w:r w:rsidRPr="001141C9">
              <w:t>4 and 5</w:t>
            </w:r>
          </w:p>
        </w:tc>
      </w:tr>
      <w:tr w:rsidR="00292F4A" w:rsidRPr="001141C9" w14:paraId="2E47D96C" w14:textId="77777777" w:rsidTr="00C97A3E">
        <w:trPr>
          <w:jc w:val="center"/>
        </w:trPr>
        <w:tc>
          <w:tcPr>
            <w:tcW w:w="1959" w:type="dxa"/>
            <w:tcBorders>
              <w:top w:val="nil"/>
              <w:left w:val="single" w:sz="4" w:space="0" w:color="auto"/>
              <w:bottom w:val="nil"/>
              <w:right w:val="single" w:sz="4" w:space="0" w:color="auto"/>
            </w:tcBorders>
          </w:tcPr>
          <w:p w14:paraId="68A1706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462449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ED08AE"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72AFCF"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2CF85AB" w14:textId="77777777" w:rsidR="00292F4A" w:rsidRPr="001141C9" w:rsidRDefault="00292F4A" w:rsidP="00292F4A">
            <w:pPr>
              <w:pStyle w:val="TAC"/>
              <w:keepNext w:val="0"/>
              <w:keepLines w:val="0"/>
              <w:widowControl w:val="0"/>
              <w:rPr>
                <w:lang w:eastAsia="zh-CN"/>
              </w:rPr>
            </w:pPr>
          </w:p>
        </w:tc>
      </w:tr>
      <w:tr w:rsidR="00292F4A" w:rsidRPr="001141C9" w14:paraId="4A309814" w14:textId="77777777" w:rsidTr="00C97A3E">
        <w:trPr>
          <w:jc w:val="center"/>
        </w:trPr>
        <w:tc>
          <w:tcPr>
            <w:tcW w:w="1959" w:type="dxa"/>
            <w:tcBorders>
              <w:top w:val="nil"/>
              <w:left w:val="single" w:sz="4" w:space="0" w:color="auto"/>
              <w:bottom w:val="nil"/>
              <w:right w:val="single" w:sz="4" w:space="0" w:color="auto"/>
            </w:tcBorders>
          </w:tcPr>
          <w:p w14:paraId="156CD81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BAA5AEC"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6ED98A"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9C59C0"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2BF3B0" w14:textId="77777777" w:rsidR="00292F4A" w:rsidRPr="001141C9" w:rsidRDefault="00292F4A" w:rsidP="00292F4A">
            <w:pPr>
              <w:pStyle w:val="TAC"/>
              <w:keepNext w:val="0"/>
              <w:keepLines w:val="0"/>
              <w:widowControl w:val="0"/>
              <w:rPr>
                <w:lang w:eastAsia="zh-CN"/>
              </w:rPr>
            </w:pPr>
          </w:p>
        </w:tc>
      </w:tr>
      <w:tr w:rsidR="00292F4A" w:rsidRPr="001141C9" w14:paraId="6596419A" w14:textId="77777777" w:rsidTr="00C97A3E">
        <w:trPr>
          <w:jc w:val="center"/>
        </w:trPr>
        <w:tc>
          <w:tcPr>
            <w:tcW w:w="1959" w:type="dxa"/>
            <w:tcBorders>
              <w:top w:val="nil"/>
              <w:left w:val="single" w:sz="4" w:space="0" w:color="auto"/>
              <w:bottom w:val="single" w:sz="4" w:space="0" w:color="auto"/>
              <w:right w:val="single" w:sz="4" w:space="0" w:color="auto"/>
            </w:tcBorders>
          </w:tcPr>
          <w:p w14:paraId="45471BE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05F7D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27A55" w14:textId="77777777" w:rsidR="00292F4A" w:rsidRPr="001141C9" w:rsidRDefault="00292F4A" w:rsidP="00292F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1BC653" w14:textId="77777777" w:rsidR="00292F4A" w:rsidRPr="001141C9" w:rsidRDefault="00292F4A" w:rsidP="00292F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A9447E0" w14:textId="77777777" w:rsidR="00292F4A" w:rsidRPr="001141C9" w:rsidRDefault="00292F4A" w:rsidP="00292F4A">
            <w:pPr>
              <w:pStyle w:val="TAC"/>
              <w:keepNext w:val="0"/>
              <w:keepLines w:val="0"/>
              <w:widowControl w:val="0"/>
              <w:rPr>
                <w:lang w:eastAsia="zh-CN"/>
              </w:rPr>
            </w:pPr>
          </w:p>
        </w:tc>
      </w:tr>
      <w:tr w:rsidR="00292F4A" w:rsidRPr="001141C9" w14:paraId="416C1C56" w14:textId="77777777" w:rsidTr="00C97A3E">
        <w:trPr>
          <w:jc w:val="center"/>
        </w:trPr>
        <w:tc>
          <w:tcPr>
            <w:tcW w:w="1959" w:type="dxa"/>
            <w:tcBorders>
              <w:top w:val="single" w:sz="4" w:space="0" w:color="auto"/>
              <w:left w:val="single" w:sz="4" w:space="0" w:color="auto"/>
              <w:bottom w:val="nil"/>
              <w:right w:val="single" w:sz="4" w:space="0" w:color="auto"/>
            </w:tcBorders>
          </w:tcPr>
          <w:p w14:paraId="505F99FE" w14:textId="77777777" w:rsidR="00292F4A" w:rsidRPr="001141C9" w:rsidRDefault="00292F4A" w:rsidP="00292F4A">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7EA3986F" w14:textId="77777777" w:rsidR="00292F4A" w:rsidRPr="001141C9" w:rsidRDefault="00292F4A" w:rsidP="00292F4A">
            <w:pPr>
              <w:pStyle w:val="TAC"/>
              <w:keepNext w:val="0"/>
              <w:keepLines w:val="0"/>
              <w:widowControl w:val="0"/>
            </w:pPr>
            <w:r w:rsidRPr="001141C9">
              <w:t>CA_n1A-n5A</w:t>
            </w:r>
          </w:p>
          <w:p w14:paraId="651BE17E" w14:textId="77777777" w:rsidR="00292F4A" w:rsidRPr="001141C9" w:rsidRDefault="00292F4A" w:rsidP="00292F4A">
            <w:pPr>
              <w:pStyle w:val="TAC"/>
              <w:keepNext w:val="0"/>
              <w:keepLines w:val="0"/>
              <w:widowControl w:val="0"/>
            </w:pPr>
            <w:r w:rsidRPr="001141C9">
              <w:t>CA_n1A-n40A</w:t>
            </w:r>
          </w:p>
          <w:p w14:paraId="79A692AF" w14:textId="77777777" w:rsidR="00292F4A" w:rsidRPr="001141C9" w:rsidRDefault="00292F4A" w:rsidP="00292F4A">
            <w:pPr>
              <w:pStyle w:val="TAC"/>
              <w:keepNext w:val="0"/>
              <w:keepLines w:val="0"/>
              <w:widowControl w:val="0"/>
            </w:pPr>
            <w:r w:rsidRPr="001141C9">
              <w:t>CA_n1A-n78A</w:t>
            </w:r>
          </w:p>
          <w:p w14:paraId="065643B5" w14:textId="77777777" w:rsidR="00292F4A" w:rsidRPr="001141C9" w:rsidRDefault="00292F4A" w:rsidP="00292F4A">
            <w:pPr>
              <w:pStyle w:val="TAC"/>
              <w:keepNext w:val="0"/>
              <w:keepLines w:val="0"/>
              <w:widowControl w:val="0"/>
            </w:pPr>
            <w:r w:rsidRPr="001141C9">
              <w:t>CA_n5A-n40A</w:t>
            </w:r>
          </w:p>
          <w:p w14:paraId="36701B3F" w14:textId="77777777" w:rsidR="00292F4A" w:rsidRPr="001141C9" w:rsidRDefault="00292F4A" w:rsidP="00292F4A">
            <w:pPr>
              <w:pStyle w:val="TAC"/>
              <w:keepNext w:val="0"/>
              <w:keepLines w:val="0"/>
              <w:widowControl w:val="0"/>
            </w:pPr>
            <w:r w:rsidRPr="001141C9">
              <w:t>CA_n5A-n78A</w:t>
            </w:r>
          </w:p>
          <w:p w14:paraId="05D204F9" w14:textId="77777777" w:rsidR="00292F4A" w:rsidRPr="001141C9" w:rsidRDefault="00292F4A" w:rsidP="00292F4A">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65158A10"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E7E34"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721C4410"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1786FD76" w14:textId="77777777" w:rsidTr="00C97A3E">
        <w:trPr>
          <w:jc w:val="center"/>
        </w:trPr>
        <w:tc>
          <w:tcPr>
            <w:tcW w:w="1959" w:type="dxa"/>
            <w:tcBorders>
              <w:top w:val="nil"/>
              <w:left w:val="single" w:sz="4" w:space="0" w:color="auto"/>
              <w:bottom w:val="nil"/>
              <w:right w:val="single" w:sz="4" w:space="0" w:color="auto"/>
            </w:tcBorders>
          </w:tcPr>
          <w:p w14:paraId="6B87F94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72805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B367E4"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EA59C8C"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273977A" w14:textId="77777777" w:rsidR="00292F4A" w:rsidRPr="001141C9" w:rsidRDefault="00292F4A" w:rsidP="00292F4A">
            <w:pPr>
              <w:pStyle w:val="TAC"/>
              <w:keepNext w:val="0"/>
              <w:keepLines w:val="0"/>
              <w:widowControl w:val="0"/>
              <w:rPr>
                <w:lang w:eastAsia="zh-CN"/>
              </w:rPr>
            </w:pPr>
          </w:p>
        </w:tc>
      </w:tr>
      <w:tr w:rsidR="00292F4A" w:rsidRPr="001141C9" w14:paraId="445311DE" w14:textId="77777777" w:rsidTr="00C97A3E">
        <w:trPr>
          <w:jc w:val="center"/>
        </w:trPr>
        <w:tc>
          <w:tcPr>
            <w:tcW w:w="1959" w:type="dxa"/>
            <w:tcBorders>
              <w:top w:val="nil"/>
              <w:left w:val="single" w:sz="4" w:space="0" w:color="auto"/>
              <w:bottom w:val="nil"/>
              <w:right w:val="single" w:sz="4" w:space="0" w:color="auto"/>
            </w:tcBorders>
          </w:tcPr>
          <w:p w14:paraId="30B65F0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693EA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947636" w14:textId="77777777" w:rsidR="00292F4A" w:rsidRPr="001141C9" w:rsidRDefault="00292F4A" w:rsidP="00292F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187D9A5"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63B57B96" w14:textId="77777777" w:rsidR="00292F4A" w:rsidRPr="001141C9" w:rsidRDefault="00292F4A" w:rsidP="00292F4A">
            <w:pPr>
              <w:pStyle w:val="TAC"/>
              <w:keepNext w:val="0"/>
              <w:keepLines w:val="0"/>
              <w:widowControl w:val="0"/>
              <w:rPr>
                <w:lang w:eastAsia="zh-CN"/>
              </w:rPr>
            </w:pPr>
          </w:p>
        </w:tc>
      </w:tr>
      <w:tr w:rsidR="00292F4A" w:rsidRPr="001141C9" w14:paraId="6412DD4A" w14:textId="77777777" w:rsidTr="00C97A3E">
        <w:trPr>
          <w:jc w:val="center"/>
        </w:trPr>
        <w:tc>
          <w:tcPr>
            <w:tcW w:w="1959" w:type="dxa"/>
            <w:tcBorders>
              <w:top w:val="nil"/>
              <w:left w:val="single" w:sz="4" w:space="0" w:color="auto"/>
              <w:bottom w:val="single" w:sz="4" w:space="0" w:color="auto"/>
              <w:right w:val="single" w:sz="4" w:space="0" w:color="auto"/>
            </w:tcBorders>
          </w:tcPr>
          <w:p w14:paraId="41E14C7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3F2A6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4A7B9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46FD3" w14:textId="77777777" w:rsidR="00292F4A" w:rsidRPr="001141C9" w:rsidRDefault="00292F4A" w:rsidP="00292F4A">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F2EA49" w14:textId="77777777" w:rsidR="00292F4A" w:rsidRPr="001141C9" w:rsidRDefault="00292F4A" w:rsidP="00292F4A">
            <w:pPr>
              <w:pStyle w:val="TAC"/>
              <w:keepNext w:val="0"/>
              <w:keepLines w:val="0"/>
              <w:widowControl w:val="0"/>
              <w:rPr>
                <w:lang w:eastAsia="zh-CN"/>
              </w:rPr>
            </w:pPr>
          </w:p>
        </w:tc>
      </w:tr>
      <w:tr w:rsidR="00292F4A" w:rsidRPr="001141C9" w14:paraId="5BD16023" w14:textId="77777777" w:rsidTr="00C97A3E">
        <w:trPr>
          <w:jc w:val="center"/>
        </w:trPr>
        <w:tc>
          <w:tcPr>
            <w:tcW w:w="1959" w:type="dxa"/>
            <w:tcBorders>
              <w:top w:val="single" w:sz="4" w:space="0" w:color="auto"/>
              <w:left w:val="single" w:sz="4" w:space="0" w:color="auto"/>
              <w:bottom w:val="nil"/>
              <w:right w:val="single" w:sz="4" w:space="0" w:color="auto"/>
            </w:tcBorders>
          </w:tcPr>
          <w:p w14:paraId="42C059DE" w14:textId="77777777" w:rsidR="00292F4A" w:rsidRPr="001141C9" w:rsidRDefault="00292F4A" w:rsidP="00292F4A">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8446865" w14:textId="77777777" w:rsidR="00292F4A" w:rsidRPr="001141C9" w:rsidRDefault="00292F4A" w:rsidP="00292F4A">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365E739"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644B34" w14:textId="77777777" w:rsidR="00292F4A" w:rsidRPr="001141C9" w:rsidRDefault="00292F4A" w:rsidP="00292F4A">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DA5C707"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148B87FF" w14:textId="77777777" w:rsidTr="00C97A3E">
        <w:trPr>
          <w:jc w:val="center"/>
        </w:trPr>
        <w:tc>
          <w:tcPr>
            <w:tcW w:w="1959" w:type="dxa"/>
            <w:tcBorders>
              <w:top w:val="nil"/>
              <w:left w:val="single" w:sz="4" w:space="0" w:color="auto"/>
              <w:bottom w:val="nil"/>
              <w:right w:val="single" w:sz="4" w:space="0" w:color="auto"/>
            </w:tcBorders>
          </w:tcPr>
          <w:p w14:paraId="0A61FDA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C4CA87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E7AAEE"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95543C" w14:textId="77777777" w:rsidR="00292F4A" w:rsidRPr="001141C9" w:rsidRDefault="00292F4A" w:rsidP="00292F4A">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CD7196" w14:textId="77777777" w:rsidR="00292F4A" w:rsidRPr="001141C9" w:rsidRDefault="00292F4A" w:rsidP="00292F4A">
            <w:pPr>
              <w:pStyle w:val="TAC"/>
              <w:keepNext w:val="0"/>
              <w:keepLines w:val="0"/>
              <w:widowControl w:val="0"/>
            </w:pPr>
          </w:p>
        </w:tc>
      </w:tr>
      <w:tr w:rsidR="00292F4A" w:rsidRPr="001141C9" w14:paraId="062D960C" w14:textId="77777777" w:rsidTr="00C97A3E">
        <w:trPr>
          <w:jc w:val="center"/>
        </w:trPr>
        <w:tc>
          <w:tcPr>
            <w:tcW w:w="1959" w:type="dxa"/>
            <w:tcBorders>
              <w:top w:val="nil"/>
              <w:left w:val="single" w:sz="4" w:space="0" w:color="auto"/>
              <w:bottom w:val="nil"/>
              <w:right w:val="single" w:sz="4" w:space="0" w:color="auto"/>
            </w:tcBorders>
          </w:tcPr>
          <w:p w14:paraId="47ED08E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B7B091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79CC7"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E662C6" w14:textId="77777777" w:rsidR="00292F4A" w:rsidRPr="001141C9" w:rsidRDefault="00292F4A" w:rsidP="00292F4A">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6F680FA8" w14:textId="77777777" w:rsidR="00292F4A" w:rsidRPr="001141C9" w:rsidRDefault="00292F4A" w:rsidP="00292F4A">
            <w:pPr>
              <w:pStyle w:val="TAC"/>
              <w:keepNext w:val="0"/>
              <w:keepLines w:val="0"/>
              <w:widowControl w:val="0"/>
            </w:pPr>
          </w:p>
        </w:tc>
      </w:tr>
      <w:tr w:rsidR="00292F4A" w:rsidRPr="001141C9" w14:paraId="5077144D" w14:textId="77777777" w:rsidTr="00C97A3E">
        <w:trPr>
          <w:jc w:val="center"/>
        </w:trPr>
        <w:tc>
          <w:tcPr>
            <w:tcW w:w="1959" w:type="dxa"/>
            <w:tcBorders>
              <w:top w:val="nil"/>
              <w:left w:val="single" w:sz="4" w:space="0" w:color="auto"/>
              <w:bottom w:val="single" w:sz="4" w:space="0" w:color="auto"/>
              <w:right w:val="single" w:sz="4" w:space="0" w:color="auto"/>
            </w:tcBorders>
          </w:tcPr>
          <w:p w14:paraId="1DE201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246B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700B17"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A6629B4" w14:textId="77777777" w:rsidR="00292F4A" w:rsidRPr="001141C9" w:rsidRDefault="00292F4A" w:rsidP="00292F4A">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C5ABFA6" w14:textId="77777777" w:rsidR="00292F4A" w:rsidRPr="001141C9" w:rsidRDefault="00292F4A" w:rsidP="00292F4A">
            <w:pPr>
              <w:pStyle w:val="TAC"/>
              <w:keepNext w:val="0"/>
              <w:keepLines w:val="0"/>
              <w:widowControl w:val="0"/>
            </w:pPr>
          </w:p>
        </w:tc>
      </w:tr>
      <w:tr w:rsidR="00292F4A" w:rsidRPr="001141C9" w14:paraId="40BB2CDB" w14:textId="77777777" w:rsidTr="00C97A3E">
        <w:trPr>
          <w:jc w:val="center"/>
        </w:trPr>
        <w:tc>
          <w:tcPr>
            <w:tcW w:w="1959" w:type="dxa"/>
            <w:tcBorders>
              <w:top w:val="single" w:sz="4" w:space="0" w:color="auto"/>
              <w:left w:val="single" w:sz="4" w:space="0" w:color="auto"/>
              <w:bottom w:val="nil"/>
              <w:right w:val="single" w:sz="4" w:space="0" w:color="auto"/>
            </w:tcBorders>
          </w:tcPr>
          <w:p w14:paraId="0352B561" w14:textId="77777777" w:rsidR="00292F4A" w:rsidRPr="001141C9" w:rsidRDefault="00292F4A" w:rsidP="00292F4A">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704F0D4" w14:textId="77777777" w:rsidR="00292F4A" w:rsidRPr="001141C9" w:rsidRDefault="00292F4A" w:rsidP="00292F4A">
            <w:pPr>
              <w:pStyle w:val="TAC"/>
              <w:keepNext w:val="0"/>
              <w:keepLines w:val="0"/>
              <w:widowControl w:val="0"/>
            </w:pPr>
            <w:r w:rsidRPr="001141C9">
              <w:t>CA_n1A-n5A</w:t>
            </w:r>
          </w:p>
          <w:p w14:paraId="3397BD66" w14:textId="77777777" w:rsidR="00292F4A" w:rsidRPr="001141C9" w:rsidRDefault="00292F4A" w:rsidP="00292F4A">
            <w:pPr>
              <w:pStyle w:val="TAC"/>
              <w:keepNext w:val="0"/>
              <w:keepLines w:val="0"/>
              <w:widowControl w:val="0"/>
            </w:pPr>
            <w:r w:rsidRPr="001141C9">
              <w:t>CA_n1A-n78A</w:t>
            </w:r>
          </w:p>
          <w:p w14:paraId="5F49CE5D" w14:textId="77777777" w:rsidR="00292F4A" w:rsidRPr="001141C9" w:rsidRDefault="00292F4A" w:rsidP="00292F4A">
            <w:pPr>
              <w:pStyle w:val="TAC"/>
              <w:keepNext w:val="0"/>
              <w:keepLines w:val="0"/>
              <w:widowControl w:val="0"/>
            </w:pPr>
            <w:r w:rsidRPr="001141C9">
              <w:t>CA_n1A-n79A</w:t>
            </w:r>
          </w:p>
          <w:p w14:paraId="2D7EBD99" w14:textId="77777777" w:rsidR="00292F4A" w:rsidRPr="001141C9" w:rsidRDefault="00292F4A" w:rsidP="00292F4A">
            <w:pPr>
              <w:pStyle w:val="TAC"/>
              <w:keepNext w:val="0"/>
              <w:keepLines w:val="0"/>
              <w:widowControl w:val="0"/>
            </w:pPr>
            <w:r w:rsidRPr="001141C9">
              <w:t>CA_n5A-n78A</w:t>
            </w:r>
          </w:p>
          <w:p w14:paraId="723C5B10" w14:textId="77777777" w:rsidR="00292F4A" w:rsidRPr="001141C9" w:rsidRDefault="00292F4A" w:rsidP="00292F4A">
            <w:pPr>
              <w:pStyle w:val="TAC"/>
              <w:keepNext w:val="0"/>
              <w:keepLines w:val="0"/>
              <w:widowControl w:val="0"/>
            </w:pPr>
            <w:r w:rsidRPr="001141C9">
              <w:t>CA_n5A-n79A</w:t>
            </w:r>
          </w:p>
          <w:p w14:paraId="107E75C4" w14:textId="77777777" w:rsidR="00292F4A" w:rsidRPr="001141C9" w:rsidRDefault="00292F4A" w:rsidP="00292F4A">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5E78AAE8"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4163CA" w14:textId="77777777" w:rsidR="00292F4A" w:rsidRPr="001141C9" w:rsidRDefault="00292F4A" w:rsidP="00292F4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59E3099" w14:textId="77777777" w:rsidR="00292F4A" w:rsidRPr="001141C9" w:rsidRDefault="00292F4A" w:rsidP="00292F4A">
            <w:pPr>
              <w:pStyle w:val="TAC"/>
              <w:keepNext w:val="0"/>
              <w:keepLines w:val="0"/>
              <w:widowControl w:val="0"/>
              <w:rPr>
                <w:lang w:eastAsia="zh-CN"/>
              </w:rPr>
            </w:pPr>
            <w:r w:rsidRPr="001141C9">
              <w:t>4 and 5</w:t>
            </w:r>
          </w:p>
        </w:tc>
      </w:tr>
      <w:tr w:rsidR="00292F4A" w:rsidRPr="001141C9" w14:paraId="2BD15C04" w14:textId="77777777" w:rsidTr="00C97A3E">
        <w:trPr>
          <w:jc w:val="center"/>
        </w:trPr>
        <w:tc>
          <w:tcPr>
            <w:tcW w:w="1959" w:type="dxa"/>
            <w:tcBorders>
              <w:top w:val="nil"/>
              <w:left w:val="single" w:sz="4" w:space="0" w:color="auto"/>
              <w:bottom w:val="nil"/>
              <w:right w:val="single" w:sz="4" w:space="0" w:color="auto"/>
            </w:tcBorders>
          </w:tcPr>
          <w:p w14:paraId="67B4AE2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9897A1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1D841F"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6262D7"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E76BA2D" w14:textId="77777777" w:rsidR="00292F4A" w:rsidRPr="001141C9" w:rsidRDefault="00292F4A" w:rsidP="00292F4A">
            <w:pPr>
              <w:pStyle w:val="TAC"/>
              <w:keepNext w:val="0"/>
              <w:keepLines w:val="0"/>
              <w:widowControl w:val="0"/>
              <w:rPr>
                <w:lang w:eastAsia="zh-CN"/>
              </w:rPr>
            </w:pPr>
          </w:p>
        </w:tc>
      </w:tr>
      <w:tr w:rsidR="00292F4A" w:rsidRPr="001141C9" w14:paraId="495E4DA6" w14:textId="77777777" w:rsidTr="00C97A3E">
        <w:trPr>
          <w:jc w:val="center"/>
        </w:trPr>
        <w:tc>
          <w:tcPr>
            <w:tcW w:w="1959" w:type="dxa"/>
            <w:tcBorders>
              <w:top w:val="nil"/>
              <w:left w:val="single" w:sz="4" w:space="0" w:color="auto"/>
              <w:bottom w:val="nil"/>
              <w:right w:val="single" w:sz="4" w:space="0" w:color="auto"/>
            </w:tcBorders>
          </w:tcPr>
          <w:p w14:paraId="19C3CF1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7ED2DD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04E561"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E08445"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73F1039" w14:textId="77777777" w:rsidR="00292F4A" w:rsidRPr="001141C9" w:rsidRDefault="00292F4A" w:rsidP="00292F4A">
            <w:pPr>
              <w:pStyle w:val="TAC"/>
              <w:keepNext w:val="0"/>
              <w:keepLines w:val="0"/>
              <w:widowControl w:val="0"/>
              <w:rPr>
                <w:lang w:eastAsia="zh-CN"/>
              </w:rPr>
            </w:pPr>
          </w:p>
        </w:tc>
      </w:tr>
      <w:tr w:rsidR="00292F4A" w:rsidRPr="001141C9" w14:paraId="5E67E379" w14:textId="77777777" w:rsidTr="00C97A3E">
        <w:trPr>
          <w:jc w:val="center"/>
        </w:trPr>
        <w:tc>
          <w:tcPr>
            <w:tcW w:w="1959" w:type="dxa"/>
            <w:tcBorders>
              <w:top w:val="nil"/>
              <w:left w:val="single" w:sz="4" w:space="0" w:color="auto"/>
              <w:bottom w:val="single" w:sz="4" w:space="0" w:color="auto"/>
              <w:right w:val="single" w:sz="4" w:space="0" w:color="auto"/>
            </w:tcBorders>
          </w:tcPr>
          <w:p w14:paraId="41D5A55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57BE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DF6A0A" w14:textId="77777777" w:rsidR="00292F4A" w:rsidRPr="001141C9" w:rsidRDefault="00292F4A" w:rsidP="00292F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7F3FE04" w14:textId="77777777" w:rsidR="00292F4A" w:rsidRPr="001141C9" w:rsidRDefault="00292F4A" w:rsidP="00292F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664A703" w14:textId="77777777" w:rsidR="00292F4A" w:rsidRPr="001141C9" w:rsidRDefault="00292F4A" w:rsidP="00292F4A">
            <w:pPr>
              <w:pStyle w:val="TAC"/>
              <w:keepNext w:val="0"/>
              <w:keepLines w:val="0"/>
              <w:widowControl w:val="0"/>
              <w:rPr>
                <w:lang w:eastAsia="zh-CN"/>
              </w:rPr>
            </w:pPr>
          </w:p>
        </w:tc>
      </w:tr>
      <w:tr w:rsidR="00292F4A" w:rsidRPr="001141C9" w14:paraId="12F0B453" w14:textId="77777777" w:rsidTr="00C97A3E">
        <w:trPr>
          <w:jc w:val="center"/>
        </w:trPr>
        <w:tc>
          <w:tcPr>
            <w:tcW w:w="1959" w:type="dxa"/>
            <w:tcBorders>
              <w:top w:val="single" w:sz="4" w:space="0" w:color="auto"/>
              <w:left w:val="single" w:sz="4" w:space="0" w:color="auto"/>
              <w:bottom w:val="nil"/>
              <w:right w:val="single" w:sz="4" w:space="0" w:color="auto"/>
            </w:tcBorders>
          </w:tcPr>
          <w:p w14:paraId="528E7A70" w14:textId="77777777" w:rsidR="00292F4A" w:rsidRPr="001141C9" w:rsidRDefault="00292F4A" w:rsidP="00292F4A">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3EFC0097" w14:textId="77777777" w:rsidR="00292F4A" w:rsidRPr="001141C9" w:rsidRDefault="00292F4A" w:rsidP="00292F4A">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4AF7BE4"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30CE44"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A65EAE2" w14:textId="77777777" w:rsidR="00292F4A" w:rsidRPr="001141C9" w:rsidRDefault="00292F4A" w:rsidP="00292F4A">
            <w:pPr>
              <w:pStyle w:val="TAC"/>
              <w:keepNext w:val="0"/>
              <w:keepLines w:val="0"/>
              <w:widowControl w:val="0"/>
              <w:rPr>
                <w:kern w:val="2"/>
                <w:szCs w:val="22"/>
              </w:rPr>
            </w:pPr>
            <w:r w:rsidRPr="001141C9">
              <w:rPr>
                <w:lang w:eastAsia="zh-CN"/>
              </w:rPr>
              <w:t>0</w:t>
            </w:r>
          </w:p>
        </w:tc>
      </w:tr>
      <w:tr w:rsidR="00292F4A" w:rsidRPr="001141C9" w14:paraId="3389B533" w14:textId="77777777" w:rsidTr="00C97A3E">
        <w:trPr>
          <w:jc w:val="center"/>
        </w:trPr>
        <w:tc>
          <w:tcPr>
            <w:tcW w:w="1959" w:type="dxa"/>
            <w:tcBorders>
              <w:top w:val="nil"/>
              <w:left w:val="single" w:sz="4" w:space="0" w:color="auto"/>
              <w:bottom w:val="nil"/>
              <w:right w:val="single" w:sz="4" w:space="0" w:color="auto"/>
            </w:tcBorders>
          </w:tcPr>
          <w:p w14:paraId="37428DE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F4B724D"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C6CA619"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2CFAC7" w14:textId="77777777" w:rsidR="00292F4A" w:rsidRPr="001141C9" w:rsidRDefault="00292F4A" w:rsidP="00292F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9D7B23" w14:textId="77777777" w:rsidR="00292F4A" w:rsidRPr="001141C9" w:rsidRDefault="00292F4A" w:rsidP="00292F4A">
            <w:pPr>
              <w:pStyle w:val="TAC"/>
              <w:keepNext w:val="0"/>
              <w:keepLines w:val="0"/>
              <w:widowControl w:val="0"/>
              <w:rPr>
                <w:kern w:val="2"/>
                <w:szCs w:val="22"/>
              </w:rPr>
            </w:pPr>
          </w:p>
        </w:tc>
      </w:tr>
      <w:tr w:rsidR="00292F4A" w:rsidRPr="001141C9" w14:paraId="305ABF03" w14:textId="77777777" w:rsidTr="00C97A3E">
        <w:trPr>
          <w:jc w:val="center"/>
        </w:trPr>
        <w:tc>
          <w:tcPr>
            <w:tcW w:w="1959" w:type="dxa"/>
            <w:tcBorders>
              <w:top w:val="nil"/>
              <w:left w:val="single" w:sz="4" w:space="0" w:color="auto"/>
              <w:bottom w:val="nil"/>
              <w:right w:val="single" w:sz="4" w:space="0" w:color="auto"/>
            </w:tcBorders>
          </w:tcPr>
          <w:p w14:paraId="44F923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4E4BA28"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5C64FB1"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EC3E39" w14:textId="77777777" w:rsidR="00292F4A" w:rsidRPr="001141C9" w:rsidRDefault="00292F4A" w:rsidP="00292F4A">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291BF38A" w14:textId="77777777" w:rsidR="00292F4A" w:rsidRPr="001141C9" w:rsidRDefault="00292F4A" w:rsidP="00292F4A">
            <w:pPr>
              <w:pStyle w:val="TAC"/>
              <w:keepNext w:val="0"/>
              <w:keepLines w:val="0"/>
              <w:widowControl w:val="0"/>
              <w:rPr>
                <w:kern w:val="2"/>
                <w:szCs w:val="22"/>
              </w:rPr>
            </w:pPr>
          </w:p>
        </w:tc>
      </w:tr>
      <w:tr w:rsidR="00292F4A" w:rsidRPr="001141C9" w14:paraId="37F4ADAA" w14:textId="77777777" w:rsidTr="00C97A3E">
        <w:trPr>
          <w:jc w:val="center"/>
        </w:trPr>
        <w:tc>
          <w:tcPr>
            <w:tcW w:w="1959" w:type="dxa"/>
            <w:tcBorders>
              <w:top w:val="nil"/>
              <w:left w:val="single" w:sz="4" w:space="0" w:color="auto"/>
              <w:bottom w:val="single" w:sz="4" w:space="0" w:color="auto"/>
              <w:right w:val="single" w:sz="4" w:space="0" w:color="auto"/>
            </w:tcBorders>
          </w:tcPr>
          <w:p w14:paraId="245EB3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1FC8AA"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E621346" w14:textId="77777777" w:rsidR="00292F4A" w:rsidRPr="001141C9" w:rsidRDefault="00292F4A" w:rsidP="00292F4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38A4563" w14:textId="77777777" w:rsidR="00292F4A" w:rsidRPr="001141C9" w:rsidRDefault="00292F4A" w:rsidP="00292F4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A94C273" w14:textId="77777777" w:rsidR="00292F4A" w:rsidRPr="001141C9" w:rsidRDefault="00292F4A" w:rsidP="00292F4A">
            <w:pPr>
              <w:pStyle w:val="TAC"/>
              <w:keepNext w:val="0"/>
              <w:keepLines w:val="0"/>
              <w:widowControl w:val="0"/>
              <w:rPr>
                <w:kern w:val="2"/>
                <w:szCs w:val="22"/>
              </w:rPr>
            </w:pPr>
          </w:p>
        </w:tc>
      </w:tr>
      <w:tr w:rsidR="00292F4A" w:rsidRPr="001141C9" w14:paraId="3A6F0F90" w14:textId="77777777" w:rsidTr="00C97A3E">
        <w:trPr>
          <w:jc w:val="center"/>
        </w:trPr>
        <w:tc>
          <w:tcPr>
            <w:tcW w:w="1959" w:type="dxa"/>
            <w:tcBorders>
              <w:top w:val="single" w:sz="4" w:space="0" w:color="auto"/>
              <w:left w:val="single" w:sz="4" w:space="0" w:color="auto"/>
              <w:bottom w:val="nil"/>
              <w:right w:val="single" w:sz="4" w:space="0" w:color="auto"/>
            </w:tcBorders>
          </w:tcPr>
          <w:p w14:paraId="40B71E36" w14:textId="77777777" w:rsidR="00292F4A" w:rsidRPr="001141C9" w:rsidRDefault="00292F4A" w:rsidP="00292F4A">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C0ED416"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CA_n1A-n7A </w:t>
            </w:r>
          </w:p>
          <w:p w14:paraId="6FEB1AFE"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CA_n1A-n8A</w:t>
            </w:r>
          </w:p>
          <w:p w14:paraId="29777BA9"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CA_n1A-n40A</w:t>
            </w:r>
          </w:p>
          <w:p w14:paraId="67CFBFC2"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CA_n7A-n8A </w:t>
            </w:r>
          </w:p>
          <w:p w14:paraId="27FC6C9D"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CA_n7A-n40A</w:t>
            </w:r>
          </w:p>
          <w:p w14:paraId="19DF9589" w14:textId="77777777" w:rsidR="00292F4A" w:rsidRPr="001141C9" w:rsidRDefault="00292F4A" w:rsidP="00292F4A">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1785BB9"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638F76"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83981B" w14:textId="77777777" w:rsidR="00292F4A" w:rsidRPr="001141C9" w:rsidRDefault="00292F4A" w:rsidP="00292F4A">
            <w:pPr>
              <w:pStyle w:val="TAC"/>
              <w:keepNext w:val="0"/>
              <w:keepLines w:val="0"/>
              <w:widowControl w:val="0"/>
              <w:rPr>
                <w:kern w:val="2"/>
                <w:szCs w:val="22"/>
              </w:rPr>
            </w:pPr>
            <w:r w:rsidRPr="001141C9">
              <w:rPr>
                <w:kern w:val="2"/>
                <w:szCs w:val="22"/>
              </w:rPr>
              <w:t>0</w:t>
            </w:r>
          </w:p>
        </w:tc>
      </w:tr>
      <w:tr w:rsidR="00292F4A" w:rsidRPr="001141C9" w14:paraId="74C4B06A" w14:textId="77777777" w:rsidTr="00C97A3E">
        <w:trPr>
          <w:jc w:val="center"/>
        </w:trPr>
        <w:tc>
          <w:tcPr>
            <w:tcW w:w="1959" w:type="dxa"/>
            <w:tcBorders>
              <w:top w:val="nil"/>
              <w:left w:val="single" w:sz="4" w:space="0" w:color="auto"/>
              <w:bottom w:val="nil"/>
              <w:right w:val="single" w:sz="4" w:space="0" w:color="auto"/>
            </w:tcBorders>
          </w:tcPr>
          <w:p w14:paraId="51B4D34A"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1A9EC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4999BA"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9B23D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BB2D46" w14:textId="77777777" w:rsidR="00292F4A" w:rsidRPr="001141C9" w:rsidRDefault="00292F4A" w:rsidP="00292F4A">
            <w:pPr>
              <w:pStyle w:val="TAC"/>
              <w:keepNext w:val="0"/>
              <w:keepLines w:val="0"/>
              <w:widowControl w:val="0"/>
              <w:rPr>
                <w:kern w:val="2"/>
                <w:szCs w:val="22"/>
                <w:lang w:eastAsia="zh-CN"/>
              </w:rPr>
            </w:pPr>
          </w:p>
        </w:tc>
      </w:tr>
      <w:tr w:rsidR="00292F4A" w:rsidRPr="001141C9" w14:paraId="44CFA313" w14:textId="77777777" w:rsidTr="00C97A3E">
        <w:trPr>
          <w:jc w:val="center"/>
        </w:trPr>
        <w:tc>
          <w:tcPr>
            <w:tcW w:w="1959" w:type="dxa"/>
            <w:tcBorders>
              <w:top w:val="nil"/>
              <w:left w:val="single" w:sz="4" w:space="0" w:color="auto"/>
              <w:bottom w:val="nil"/>
              <w:right w:val="single" w:sz="4" w:space="0" w:color="auto"/>
            </w:tcBorders>
          </w:tcPr>
          <w:p w14:paraId="38B0D87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6DB7D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2355A"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35A8E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D9E1670" w14:textId="77777777" w:rsidR="00292F4A" w:rsidRPr="001141C9" w:rsidRDefault="00292F4A" w:rsidP="00292F4A">
            <w:pPr>
              <w:pStyle w:val="TAC"/>
              <w:keepNext w:val="0"/>
              <w:keepLines w:val="0"/>
              <w:widowControl w:val="0"/>
              <w:rPr>
                <w:kern w:val="2"/>
                <w:szCs w:val="22"/>
                <w:lang w:eastAsia="zh-CN"/>
              </w:rPr>
            </w:pPr>
          </w:p>
        </w:tc>
      </w:tr>
      <w:tr w:rsidR="00292F4A" w:rsidRPr="001141C9" w14:paraId="6CBDFA9F" w14:textId="77777777" w:rsidTr="00C97A3E">
        <w:trPr>
          <w:jc w:val="center"/>
        </w:trPr>
        <w:tc>
          <w:tcPr>
            <w:tcW w:w="1959" w:type="dxa"/>
            <w:tcBorders>
              <w:top w:val="nil"/>
              <w:left w:val="single" w:sz="4" w:space="0" w:color="auto"/>
              <w:bottom w:val="single" w:sz="4" w:space="0" w:color="auto"/>
              <w:right w:val="single" w:sz="4" w:space="0" w:color="auto"/>
            </w:tcBorders>
          </w:tcPr>
          <w:p w14:paraId="6CAFE851"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705227"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0C7D3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2C2855"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7A1402D7" w14:textId="77777777" w:rsidR="00292F4A" w:rsidRPr="001141C9" w:rsidRDefault="00292F4A" w:rsidP="00292F4A">
            <w:pPr>
              <w:pStyle w:val="TAC"/>
              <w:keepNext w:val="0"/>
              <w:keepLines w:val="0"/>
              <w:widowControl w:val="0"/>
              <w:rPr>
                <w:kern w:val="2"/>
                <w:szCs w:val="22"/>
                <w:lang w:eastAsia="zh-CN"/>
              </w:rPr>
            </w:pPr>
          </w:p>
        </w:tc>
      </w:tr>
      <w:tr w:rsidR="00292F4A" w:rsidRPr="001141C9" w14:paraId="007D46DA" w14:textId="77777777" w:rsidTr="00C97A3E">
        <w:trPr>
          <w:jc w:val="center"/>
        </w:trPr>
        <w:tc>
          <w:tcPr>
            <w:tcW w:w="1959" w:type="dxa"/>
            <w:tcBorders>
              <w:top w:val="single" w:sz="4" w:space="0" w:color="auto"/>
              <w:left w:val="single" w:sz="4" w:space="0" w:color="auto"/>
              <w:bottom w:val="nil"/>
              <w:right w:val="single" w:sz="4" w:space="0" w:color="auto"/>
            </w:tcBorders>
          </w:tcPr>
          <w:p w14:paraId="4F44A42A" w14:textId="77777777" w:rsidR="00292F4A" w:rsidRPr="001141C9" w:rsidRDefault="00292F4A" w:rsidP="00292F4A">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75AC995"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CA_n1A-n7A </w:t>
            </w:r>
          </w:p>
          <w:p w14:paraId="10F4294E"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CA_n1A-n8A </w:t>
            </w:r>
          </w:p>
          <w:p w14:paraId="01E15674"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CA_n1A-n78A</w:t>
            </w:r>
          </w:p>
          <w:p w14:paraId="3CBE4DB3"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CA_n7A-n8A </w:t>
            </w:r>
          </w:p>
          <w:p w14:paraId="6BB79049"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CA_n7A-n78A</w:t>
            </w:r>
          </w:p>
          <w:p w14:paraId="7C274391" w14:textId="77777777" w:rsidR="00292F4A" w:rsidRPr="001141C9" w:rsidRDefault="00292F4A" w:rsidP="00292F4A">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958060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EC8AEC"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9A38AE" w14:textId="77777777" w:rsidR="00292F4A" w:rsidRPr="001141C9" w:rsidRDefault="00292F4A" w:rsidP="00292F4A">
            <w:pPr>
              <w:pStyle w:val="TAC"/>
              <w:keepNext w:val="0"/>
              <w:keepLines w:val="0"/>
              <w:widowControl w:val="0"/>
              <w:rPr>
                <w:kern w:val="2"/>
                <w:szCs w:val="22"/>
              </w:rPr>
            </w:pPr>
            <w:r w:rsidRPr="001141C9">
              <w:rPr>
                <w:kern w:val="2"/>
                <w:szCs w:val="22"/>
                <w:lang w:eastAsia="zh-CN"/>
              </w:rPr>
              <w:t>0</w:t>
            </w:r>
          </w:p>
        </w:tc>
      </w:tr>
      <w:tr w:rsidR="00292F4A" w:rsidRPr="001141C9" w14:paraId="3E784952" w14:textId="77777777" w:rsidTr="00C97A3E">
        <w:trPr>
          <w:jc w:val="center"/>
        </w:trPr>
        <w:tc>
          <w:tcPr>
            <w:tcW w:w="1959" w:type="dxa"/>
            <w:tcBorders>
              <w:top w:val="nil"/>
              <w:left w:val="single" w:sz="4" w:space="0" w:color="auto"/>
              <w:bottom w:val="nil"/>
              <w:right w:val="single" w:sz="4" w:space="0" w:color="auto"/>
            </w:tcBorders>
          </w:tcPr>
          <w:p w14:paraId="6113D24A"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74A75"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704D30"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4DE66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8BFD11" w14:textId="77777777" w:rsidR="00292F4A" w:rsidRPr="001141C9" w:rsidRDefault="00292F4A" w:rsidP="00292F4A">
            <w:pPr>
              <w:pStyle w:val="TAC"/>
              <w:keepNext w:val="0"/>
              <w:keepLines w:val="0"/>
              <w:widowControl w:val="0"/>
              <w:rPr>
                <w:kern w:val="2"/>
                <w:szCs w:val="22"/>
                <w:lang w:eastAsia="zh-CN"/>
              </w:rPr>
            </w:pPr>
          </w:p>
        </w:tc>
      </w:tr>
      <w:tr w:rsidR="00292F4A" w:rsidRPr="001141C9" w14:paraId="38B0F3E6" w14:textId="77777777" w:rsidTr="00C97A3E">
        <w:trPr>
          <w:jc w:val="center"/>
        </w:trPr>
        <w:tc>
          <w:tcPr>
            <w:tcW w:w="1959" w:type="dxa"/>
            <w:tcBorders>
              <w:top w:val="nil"/>
              <w:left w:val="single" w:sz="4" w:space="0" w:color="auto"/>
              <w:bottom w:val="nil"/>
              <w:right w:val="single" w:sz="4" w:space="0" w:color="auto"/>
            </w:tcBorders>
          </w:tcPr>
          <w:p w14:paraId="27A1A7F5"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51B52"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6174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3177CE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7202ED1" w14:textId="77777777" w:rsidR="00292F4A" w:rsidRPr="001141C9" w:rsidRDefault="00292F4A" w:rsidP="00292F4A">
            <w:pPr>
              <w:pStyle w:val="TAC"/>
              <w:keepNext w:val="0"/>
              <w:keepLines w:val="0"/>
              <w:widowControl w:val="0"/>
              <w:rPr>
                <w:kern w:val="2"/>
                <w:szCs w:val="22"/>
                <w:lang w:eastAsia="zh-CN"/>
              </w:rPr>
            </w:pPr>
          </w:p>
        </w:tc>
      </w:tr>
      <w:tr w:rsidR="00292F4A" w:rsidRPr="001141C9" w14:paraId="328CB3DC" w14:textId="77777777" w:rsidTr="00C97A3E">
        <w:trPr>
          <w:jc w:val="center"/>
        </w:trPr>
        <w:tc>
          <w:tcPr>
            <w:tcW w:w="1959" w:type="dxa"/>
            <w:tcBorders>
              <w:top w:val="nil"/>
              <w:left w:val="single" w:sz="4" w:space="0" w:color="auto"/>
              <w:bottom w:val="single" w:sz="4" w:space="0" w:color="auto"/>
              <w:right w:val="single" w:sz="4" w:space="0" w:color="auto"/>
            </w:tcBorders>
          </w:tcPr>
          <w:p w14:paraId="77898E93"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2F9D4D"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2959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20F2F5"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157094" w14:textId="77777777" w:rsidR="00292F4A" w:rsidRPr="001141C9" w:rsidRDefault="00292F4A" w:rsidP="00292F4A">
            <w:pPr>
              <w:pStyle w:val="TAC"/>
              <w:keepNext w:val="0"/>
              <w:keepLines w:val="0"/>
              <w:widowControl w:val="0"/>
              <w:rPr>
                <w:kern w:val="2"/>
                <w:szCs w:val="22"/>
                <w:lang w:eastAsia="zh-CN"/>
              </w:rPr>
            </w:pPr>
          </w:p>
        </w:tc>
      </w:tr>
      <w:tr w:rsidR="00292F4A" w:rsidRPr="001141C9" w14:paraId="030AE8E3" w14:textId="77777777" w:rsidTr="00C97A3E">
        <w:trPr>
          <w:jc w:val="center"/>
        </w:trPr>
        <w:tc>
          <w:tcPr>
            <w:tcW w:w="1959" w:type="dxa"/>
            <w:tcBorders>
              <w:top w:val="single" w:sz="4" w:space="0" w:color="auto"/>
              <w:left w:val="single" w:sz="4" w:space="0" w:color="auto"/>
              <w:bottom w:val="nil"/>
              <w:right w:val="single" w:sz="4" w:space="0" w:color="auto"/>
            </w:tcBorders>
          </w:tcPr>
          <w:p w14:paraId="5ADCCD72" w14:textId="77777777" w:rsidR="00292F4A" w:rsidRPr="001141C9" w:rsidRDefault="00292F4A" w:rsidP="00292F4A">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63C2760A"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CA_n1A-n7A </w:t>
            </w:r>
          </w:p>
          <w:p w14:paraId="36373F7D"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CA_n1A-n8A </w:t>
            </w:r>
          </w:p>
          <w:p w14:paraId="008B80CC"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CA_n1A-n78A</w:t>
            </w:r>
          </w:p>
          <w:p w14:paraId="02D8B22F"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 CA_n7A-n8A </w:t>
            </w:r>
          </w:p>
          <w:p w14:paraId="4E385EA9"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CA_n7A-n78A</w:t>
            </w:r>
          </w:p>
          <w:p w14:paraId="63945776" w14:textId="77777777" w:rsidR="00292F4A" w:rsidRPr="001141C9" w:rsidRDefault="00292F4A" w:rsidP="00292F4A">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CEC4832"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9A8972"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0697A7BE" w14:textId="77777777" w:rsidR="00292F4A" w:rsidRPr="001141C9" w:rsidRDefault="00292F4A" w:rsidP="00292F4A">
            <w:pPr>
              <w:pStyle w:val="TAC"/>
              <w:keepNext w:val="0"/>
              <w:keepLines w:val="0"/>
              <w:widowControl w:val="0"/>
              <w:rPr>
                <w:kern w:val="2"/>
                <w:szCs w:val="22"/>
                <w:lang w:eastAsia="zh-CN"/>
              </w:rPr>
            </w:pPr>
            <w:r w:rsidRPr="001141C9">
              <w:rPr>
                <w:kern w:val="2"/>
                <w:szCs w:val="22"/>
                <w:lang w:eastAsia="zh-CN"/>
              </w:rPr>
              <w:t>0</w:t>
            </w:r>
          </w:p>
        </w:tc>
      </w:tr>
      <w:tr w:rsidR="00292F4A" w:rsidRPr="001141C9" w14:paraId="2A15AF98" w14:textId="77777777" w:rsidTr="00C97A3E">
        <w:trPr>
          <w:jc w:val="center"/>
        </w:trPr>
        <w:tc>
          <w:tcPr>
            <w:tcW w:w="1959" w:type="dxa"/>
            <w:tcBorders>
              <w:top w:val="nil"/>
              <w:left w:val="single" w:sz="4" w:space="0" w:color="auto"/>
              <w:bottom w:val="nil"/>
              <w:right w:val="single" w:sz="4" w:space="0" w:color="auto"/>
            </w:tcBorders>
          </w:tcPr>
          <w:p w14:paraId="5494FD2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13702"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83724" w14:textId="77777777" w:rsidR="00292F4A" w:rsidRPr="001141C9" w:rsidRDefault="00292F4A" w:rsidP="00292F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18642E" w14:textId="77777777" w:rsidR="00292F4A" w:rsidRPr="001141C9" w:rsidRDefault="00292F4A" w:rsidP="00292F4A">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78C7F52D" w14:textId="77777777" w:rsidR="00292F4A" w:rsidRPr="001141C9" w:rsidRDefault="00292F4A" w:rsidP="00292F4A">
            <w:pPr>
              <w:pStyle w:val="TAC"/>
              <w:keepNext w:val="0"/>
              <w:keepLines w:val="0"/>
              <w:widowControl w:val="0"/>
              <w:rPr>
                <w:kern w:val="2"/>
                <w:szCs w:val="22"/>
                <w:lang w:eastAsia="zh-CN"/>
              </w:rPr>
            </w:pPr>
          </w:p>
        </w:tc>
      </w:tr>
      <w:tr w:rsidR="00292F4A" w:rsidRPr="001141C9" w14:paraId="7C5EF1ED" w14:textId="77777777" w:rsidTr="00C97A3E">
        <w:trPr>
          <w:jc w:val="center"/>
        </w:trPr>
        <w:tc>
          <w:tcPr>
            <w:tcW w:w="1959" w:type="dxa"/>
            <w:tcBorders>
              <w:top w:val="nil"/>
              <w:left w:val="single" w:sz="4" w:space="0" w:color="auto"/>
              <w:bottom w:val="nil"/>
              <w:right w:val="single" w:sz="4" w:space="0" w:color="auto"/>
            </w:tcBorders>
          </w:tcPr>
          <w:p w14:paraId="1CFE1198"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F5B09C"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539F2" w14:textId="77777777" w:rsidR="00292F4A" w:rsidRPr="001141C9" w:rsidRDefault="00292F4A" w:rsidP="00292F4A">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0CDA9F"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1B2BDA35" w14:textId="77777777" w:rsidR="00292F4A" w:rsidRPr="001141C9" w:rsidRDefault="00292F4A" w:rsidP="00292F4A">
            <w:pPr>
              <w:pStyle w:val="TAC"/>
              <w:keepNext w:val="0"/>
              <w:keepLines w:val="0"/>
              <w:widowControl w:val="0"/>
              <w:rPr>
                <w:kern w:val="2"/>
                <w:szCs w:val="22"/>
                <w:lang w:eastAsia="zh-CN"/>
              </w:rPr>
            </w:pPr>
          </w:p>
        </w:tc>
      </w:tr>
      <w:tr w:rsidR="00292F4A" w:rsidRPr="001141C9" w14:paraId="7FC23FF1" w14:textId="77777777" w:rsidTr="00C97A3E">
        <w:trPr>
          <w:jc w:val="center"/>
        </w:trPr>
        <w:tc>
          <w:tcPr>
            <w:tcW w:w="1959" w:type="dxa"/>
            <w:tcBorders>
              <w:top w:val="nil"/>
              <w:left w:val="single" w:sz="4" w:space="0" w:color="auto"/>
              <w:bottom w:val="single" w:sz="4" w:space="0" w:color="auto"/>
              <w:right w:val="single" w:sz="4" w:space="0" w:color="auto"/>
            </w:tcBorders>
          </w:tcPr>
          <w:p w14:paraId="617406A9"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305B16"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31EB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5EA733" w14:textId="77777777" w:rsidR="00292F4A" w:rsidRPr="001141C9" w:rsidRDefault="00292F4A" w:rsidP="00292F4A">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141435E" w14:textId="77777777" w:rsidR="00292F4A" w:rsidRPr="001141C9" w:rsidRDefault="00292F4A" w:rsidP="00292F4A">
            <w:pPr>
              <w:pStyle w:val="TAC"/>
              <w:keepNext w:val="0"/>
              <w:keepLines w:val="0"/>
              <w:widowControl w:val="0"/>
              <w:rPr>
                <w:kern w:val="2"/>
                <w:szCs w:val="22"/>
                <w:lang w:eastAsia="zh-CN"/>
              </w:rPr>
            </w:pPr>
          </w:p>
        </w:tc>
      </w:tr>
      <w:tr w:rsidR="00292F4A" w:rsidRPr="001141C9" w14:paraId="1F392F48" w14:textId="77777777" w:rsidTr="00C97A3E">
        <w:trPr>
          <w:jc w:val="center"/>
        </w:trPr>
        <w:tc>
          <w:tcPr>
            <w:tcW w:w="1959" w:type="dxa"/>
            <w:tcBorders>
              <w:top w:val="single" w:sz="4" w:space="0" w:color="auto"/>
              <w:left w:val="single" w:sz="4" w:space="0" w:color="auto"/>
              <w:bottom w:val="nil"/>
              <w:right w:val="single" w:sz="4" w:space="0" w:color="auto"/>
            </w:tcBorders>
          </w:tcPr>
          <w:p w14:paraId="5A1BF5BD" w14:textId="77777777" w:rsidR="00292F4A" w:rsidRPr="001141C9" w:rsidRDefault="00292F4A" w:rsidP="00292F4A">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7DAF30CB" w14:textId="77777777" w:rsidR="00292F4A" w:rsidRPr="000A747C" w:rsidRDefault="00292F4A" w:rsidP="00292F4A">
            <w:pPr>
              <w:pStyle w:val="TAC"/>
              <w:widowControl w:val="0"/>
              <w:rPr>
                <w:kern w:val="2"/>
                <w:szCs w:val="22"/>
                <w:lang w:val="en-US"/>
              </w:rPr>
            </w:pPr>
            <w:r w:rsidRPr="000A747C">
              <w:rPr>
                <w:kern w:val="2"/>
                <w:szCs w:val="22"/>
                <w:lang w:val="en-US"/>
              </w:rPr>
              <w:t>CA_n1A-n7A</w:t>
            </w:r>
          </w:p>
          <w:p w14:paraId="44EFD37B" w14:textId="77777777" w:rsidR="00292F4A" w:rsidRPr="000A747C" w:rsidRDefault="00292F4A" w:rsidP="00292F4A">
            <w:pPr>
              <w:pStyle w:val="TAC"/>
              <w:widowControl w:val="0"/>
              <w:rPr>
                <w:kern w:val="2"/>
                <w:szCs w:val="22"/>
                <w:lang w:val="en-US"/>
              </w:rPr>
            </w:pPr>
            <w:r w:rsidRPr="000A747C">
              <w:rPr>
                <w:kern w:val="2"/>
                <w:szCs w:val="22"/>
                <w:lang w:val="en-US"/>
              </w:rPr>
              <w:t>CA_n1A-n20A</w:t>
            </w:r>
          </w:p>
          <w:p w14:paraId="3F90F9B7" w14:textId="77777777" w:rsidR="00292F4A" w:rsidRPr="001141C9" w:rsidRDefault="00292F4A" w:rsidP="00292F4A">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37C8A7C4"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D8CC37"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31F34CB" w14:textId="77777777" w:rsidR="00292F4A" w:rsidRPr="001141C9" w:rsidRDefault="00292F4A" w:rsidP="00292F4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92F4A" w:rsidRPr="001141C9" w14:paraId="5A9553D6" w14:textId="77777777" w:rsidTr="00C97A3E">
        <w:trPr>
          <w:jc w:val="center"/>
        </w:trPr>
        <w:tc>
          <w:tcPr>
            <w:tcW w:w="1959" w:type="dxa"/>
            <w:tcBorders>
              <w:top w:val="nil"/>
              <w:left w:val="single" w:sz="4" w:space="0" w:color="auto"/>
              <w:bottom w:val="nil"/>
              <w:right w:val="single" w:sz="4" w:space="0" w:color="auto"/>
            </w:tcBorders>
          </w:tcPr>
          <w:p w14:paraId="6FD7A755"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3B6157"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20B03" w14:textId="77777777" w:rsidR="00292F4A" w:rsidRPr="001141C9" w:rsidRDefault="00292F4A" w:rsidP="00292F4A">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3D6C13"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67E3A8" w14:textId="77777777" w:rsidR="00292F4A" w:rsidRPr="001141C9" w:rsidRDefault="00292F4A" w:rsidP="00292F4A">
            <w:pPr>
              <w:pStyle w:val="TAC"/>
              <w:keepNext w:val="0"/>
              <w:keepLines w:val="0"/>
              <w:widowControl w:val="0"/>
              <w:rPr>
                <w:kern w:val="2"/>
                <w:szCs w:val="22"/>
                <w:lang w:eastAsia="zh-CN"/>
              </w:rPr>
            </w:pPr>
          </w:p>
        </w:tc>
      </w:tr>
      <w:tr w:rsidR="00292F4A" w:rsidRPr="001141C9" w14:paraId="4959D643" w14:textId="77777777" w:rsidTr="00C97A3E">
        <w:trPr>
          <w:jc w:val="center"/>
        </w:trPr>
        <w:tc>
          <w:tcPr>
            <w:tcW w:w="1959" w:type="dxa"/>
            <w:tcBorders>
              <w:top w:val="nil"/>
              <w:left w:val="single" w:sz="4" w:space="0" w:color="auto"/>
              <w:bottom w:val="nil"/>
              <w:right w:val="single" w:sz="4" w:space="0" w:color="auto"/>
            </w:tcBorders>
          </w:tcPr>
          <w:p w14:paraId="2DBE0E3D"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34F74D"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002734" w14:textId="77777777" w:rsidR="00292F4A" w:rsidRPr="001141C9" w:rsidRDefault="00292F4A" w:rsidP="00292F4A">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6ECD4D3"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AD81D1" w14:textId="77777777" w:rsidR="00292F4A" w:rsidRPr="001141C9" w:rsidRDefault="00292F4A" w:rsidP="00292F4A">
            <w:pPr>
              <w:pStyle w:val="TAC"/>
              <w:keepNext w:val="0"/>
              <w:keepLines w:val="0"/>
              <w:widowControl w:val="0"/>
              <w:rPr>
                <w:kern w:val="2"/>
                <w:szCs w:val="22"/>
                <w:lang w:eastAsia="zh-CN"/>
              </w:rPr>
            </w:pPr>
          </w:p>
        </w:tc>
      </w:tr>
      <w:tr w:rsidR="00035147" w:rsidRPr="001141C9" w14:paraId="0A7C0F11" w14:textId="77777777" w:rsidTr="00C9593D">
        <w:trPr>
          <w:jc w:val="center"/>
        </w:trPr>
        <w:tc>
          <w:tcPr>
            <w:tcW w:w="1959" w:type="dxa"/>
            <w:tcBorders>
              <w:top w:val="nil"/>
              <w:left w:val="single" w:sz="4" w:space="0" w:color="auto"/>
              <w:bottom w:val="single" w:sz="4" w:space="0" w:color="auto"/>
              <w:right w:val="single" w:sz="4" w:space="0" w:color="auto"/>
            </w:tcBorders>
          </w:tcPr>
          <w:p w14:paraId="167DB00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D7587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695EC3" w14:textId="77777777" w:rsidR="00292F4A" w:rsidRPr="001141C9" w:rsidRDefault="00292F4A" w:rsidP="00292F4A">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3654C2A"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00279B43" w14:textId="77777777" w:rsidR="00292F4A" w:rsidRPr="001141C9" w:rsidRDefault="00292F4A" w:rsidP="00292F4A">
            <w:pPr>
              <w:pStyle w:val="TAC"/>
              <w:keepNext w:val="0"/>
              <w:keepLines w:val="0"/>
              <w:widowControl w:val="0"/>
              <w:rPr>
                <w:kern w:val="2"/>
                <w:szCs w:val="22"/>
                <w:lang w:eastAsia="zh-CN"/>
              </w:rPr>
            </w:pPr>
          </w:p>
        </w:tc>
      </w:tr>
      <w:tr w:rsidR="00F90046" w:rsidRPr="001141C9" w14:paraId="1A1E586C" w14:textId="77777777" w:rsidTr="00C9593D">
        <w:trPr>
          <w:jc w:val="center"/>
          <w:ins w:id="141" w:author="Reihaneh Malekafzaliardakani" w:date="2025-04-14T15:08:00Z"/>
        </w:trPr>
        <w:tc>
          <w:tcPr>
            <w:tcW w:w="1959" w:type="dxa"/>
            <w:tcBorders>
              <w:top w:val="single" w:sz="4" w:space="0" w:color="auto"/>
              <w:left w:val="single" w:sz="4" w:space="0" w:color="auto"/>
              <w:bottom w:val="nil"/>
              <w:right w:val="single" w:sz="4" w:space="0" w:color="auto"/>
            </w:tcBorders>
          </w:tcPr>
          <w:p w14:paraId="6165A262" w14:textId="6B2C42E0" w:rsidR="00F90046" w:rsidRPr="001141C9" w:rsidRDefault="00F90046" w:rsidP="00F90046">
            <w:pPr>
              <w:pStyle w:val="TAC"/>
              <w:keepNext w:val="0"/>
              <w:keepLines w:val="0"/>
              <w:widowControl w:val="0"/>
              <w:rPr>
                <w:ins w:id="142" w:author="Reihaneh Malekafzaliardakani" w:date="2025-04-14T15:08:00Z"/>
                <w:kern w:val="2"/>
                <w:szCs w:val="22"/>
              </w:rPr>
            </w:pPr>
            <w:ins w:id="143" w:author="Reihaneh Malekafzaliardakani" w:date="2025-04-14T15:08:00Z">
              <w:r w:rsidRPr="000A7038">
                <w:rPr>
                  <w:kern w:val="2"/>
                  <w:szCs w:val="22"/>
                  <w:lang w:val="en-US"/>
                </w:rPr>
                <w:t>CA_n1A-n7A-n20A-n</w:t>
              </w:r>
              <w:r>
                <w:rPr>
                  <w:kern w:val="2"/>
                  <w:szCs w:val="22"/>
                  <w:lang w:val="en-US"/>
                </w:rPr>
                <w:t>78</w:t>
              </w:r>
              <w:r w:rsidRPr="000A7038">
                <w:rPr>
                  <w:kern w:val="2"/>
                  <w:szCs w:val="22"/>
                  <w:lang w:val="en-US"/>
                </w:rPr>
                <w:t>A</w:t>
              </w:r>
            </w:ins>
          </w:p>
        </w:tc>
        <w:tc>
          <w:tcPr>
            <w:tcW w:w="2036" w:type="dxa"/>
            <w:tcBorders>
              <w:top w:val="single" w:sz="4" w:space="0" w:color="auto"/>
              <w:left w:val="single" w:sz="4" w:space="0" w:color="auto"/>
              <w:bottom w:val="nil"/>
              <w:right w:val="single" w:sz="4" w:space="0" w:color="auto"/>
            </w:tcBorders>
          </w:tcPr>
          <w:p w14:paraId="1C0E88BC" w14:textId="77777777" w:rsidR="00F90046" w:rsidRPr="00035147" w:rsidRDefault="00F90046" w:rsidP="00F90046">
            <w:pPr>
              <w:pStyle w:val="TAC"/>
              <w:widowControl w:val="0"/>
              <w:rPr>
                <w:ins w:id="144" w:author="Reihaneh Malekafzaliardakani" w:date="2025-04-14T15:08:00Z"/>
                <w:kern w:val="2"/>
                <w:szCs w:val="22"/>
                <w:lang w:val="en-US"/>
              </w:rPr>
            </w:pPr>
            <w:ins w:id="145" w:author="Reihaneh Malekafzaliardakani" w:date="2025-04-14T15:08:00Z">
              <w:r w:rsidRPr="00035147">
                <w:rPr>
                  <w:kern w:val="2"/>
                  <w:szCs w:val="22"/>
                  <w:lang w:val="en-US"/>
                </w:rPr>
                <w:t>CA_n1A-n7A</w:t>
              </w:r>
            </w:ins>
          </w:p>
          <w:p w14:paraId="74A0436D" w14:textId="77777777" w:rsidR="00F90046" w:rsidRPr="00035147" w:rsidRDefault="00F90046" w:rsidP="00F90046">
            <w:pPr>
              <w:pStyle w:val="TAC"/>
              <w:widowControl w:val="0"/>
              <w:rPr>
                <w:ins w:id="146" w:author="Reihaneh Malekafzaliardakani" w:date="2025-04-14T15:08:00Z"/>
                <w:kern w:val="2"/>
                <w:szCs w:val="22"/>
                <w:lang w:val="en-US"/>
              </w:rPr>
            </w:pPr>
            <w:ins w:id="147" w:author="Reihaneh Malekafzaliardakani" w:date="2025-04-14T15:08:00Z">
              <w:r w:rsidRPr="00035147">
                <w:rPr>
                  <w:kern w:val="2"/>
                  <w:szCs w:val="22"/>
                  <w:lang w:val="en-US"/>
                </w:rPr>
                <w:t>CA_n1A-n20A</w:t>
              </w:r>
            </w:ins>
          </w:p>
          <w:p w14:paraId="4347901A" w14:textId="77777777" w:rsidR="00F90046" w:rsidRPr="00035147" w:rsidRDefault="00F90046" w:rsidP="00F90046">
            <w:pPr>
              <w:pStyle w:val="TAC"/>
              <w:widowControl w:val="0"/>
              <w:rPr>
                <w:ins w:id="148" w:author="Reihaneh Malekafzaliardakani" w:date="2025-04-14T15:08:00Z"/>
                <w:kern w:val="2"/>
                <w:szCs w:val="22"/>
                <w:lang w:val="en-US"/>
              </w:rPr>
            </w:pPr>
            <w:ins w:id="149" w:author="Reihaneh Malekafzaliardakani" w:date="2025-04-14T15:08:00Z">
              <w:r w:rsidRPr="00035147">
                <w:rPr>
                  <w:kern w:val="2"/>
                  <w:szCs w:val="22"/>
                  <w:lang w:val="en-US"/>
                </w:rPr>
                <w:t>CA_n1A-n78A</w:t>
              </w:r>
            </w:ins>
          </w:p>
          <w:p w14:paraId="2B7017AE" w14:textId="77777777" w:rsidR="00F90046" w:rsidRPr="00035147" w:rsidRDefault="00F90046" w:rsidP="00F90046">
            <w:pPr>
              <w:pStyle w:val="TAC"/>
              <w:widowControl w:val="0"/>
              <w:rPr>
                <w:ins w:id="150" w:author="Reihaneh Malekafzaliardakani" w:date="2025-04-14T15:08:00Z"/>
                <w:kern w:val="2"/>
                <w:szCs w:val="22"/>
                <w:lang w:val="en-US"/>
              </w:rPr>
            </w:pPr>
            <w:ins w:id="151" w:author="Reihaneh Malekafzaliardakani" w:date="2025-04-14T15:08:00Z">
              <w:r w:rsidRPr="00035147">
                <w:rPr>
                  <w:kern w:val="2"/>
                  <w:szCs w:val="22"/>
                  <w:lang w:val="en-US"/>
                </w:rPr>
                <w:t>CA_n7A-n20A</w:t>
              </w:r>
            </w:ins>
          </w:p>
          <w:p w14:paraId="064926B6" w14:textId="77777777" w:rsidR="00F90046" w:rsidRPr="00035147" w:rsidRDefault="00F90046" w:rsidP="00F90046">
            <w:pPr>
              <w:pStyle w:val="TAC"/>
              <w:widowControl w:val="0"/>
              <w:rPr>
                <w:ins w:id="152" w:author="Reihaneh Malekafzaliardakani" w:date="2025-04-14T15:08:00Z"/>
                <w:kern w:val="2"/>
                <w:szCs w:val="22"/>
                <w:lang w:val="en-US"/>
              </w:rPr>
            </w:pPr>
            <w:ins w:id="153" w:author="Reihaneh Malekafzaliardakani" w:date="2025-04-14T15:08:00Z">
              <w:r w:rsidRPr="00035147">
                <w:rPr>
                  <w:kern w:val="2"/>
                  <w:szCs w:val="22"/>
                  <w:lang w:val="en-US"/>
                </w:rPr>
                <w:t>CA_n7A-n78A</w:t>
              </w:r>
            </w:ins>
          </w:p>
          <w:p w14:paraId="1313816A" w14:textId="3F5EC5F2" w:rsidR="00F90046" w:rsidRPr="001141C9" w:rsidRDefault="00F90046" w:rsidP="00F90046">
            <w:pPr>
              <w:pStyle w:val="TAC"/>
              <w:keepNext w:val="0"/>
              <w:keepLines w:val="0"/>
              <w:widowControl w:val="0"/>
              <w:rPr>
                <w:ins w:id="154" w:author="Reihaneh Malekafzaliardakani" w:date="2025-04-14T15:08:00Z"/>
                <w:kern w:val="2"/>
                <w:szCs w:val="22"/>
              </w:rPr>
            </w:pPr>
            <w:ins w:id="155" w:author="Reihaneh Malekafzaliardakani" w:date="2025-04-14T15:08:00Z">
              <w:r w:rsidRPr="00035147">
                <w:rPr>
                  <w:kern w:val="2"/>
                  <w:szCs w:val="22"/>
                  <w:lang w:val="en-US"/>
                </w:rPr>
                <w:t>CA_n20A-n78A</w:t>
              </w:r>
            </w:ins>
          </w:p>
        </w:tc>
        <w:tc>
          <w:tcPr>
            <w:tcW w:w="950" w:type="dxa"/>
            <w:tcBorders>
              <w:top w:val="single" w:sz="4" w:space="0" w:color="auto"/>
              <w:left w:val="single" w:sz="4" w:space="0" w:color="auto"/>
              <w:bottom w:val="single" w:sz="4" w:space="0" w:color="auto"/>
              <w:right w:val="single" w:sz="4" w:space="0" w:color="auto"/>
            </w:tcBorders>
          </w:tcPr>
          <w:p w14:paraId="6E5883FD" w14:textId="31DCA6BD" w:rsidR="00F90046" w:rsidRDefault="00F90046" w:rsidP="00F90046">
            <w:pPr>
              <w:pStyle w:val="TAC"/>
              <w:keepNext w:val="0"/>
              <w:keepLines w:val="0"/>
              <w:widowControl w:val="0"/>
              <w:rPr>
                <w:ins w:id="156" w:author="Reihaneh Malekafzaliardakani" w:date="2025-04-14T15:08:00Z"/>
                <w:lang w:val="en-US" w:eastAsia="zh-CN"/>
              </w:rPr>
            </w:pPr>
            <w:ins w:id="157" w:author="Reihaneh Malekafzaliardakani" w:date="2025-04-14T15:08: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54CC81DC" w14:textId="78F5619F" w:rsidR="00F90046" w:rsidRDefault="00F90046" w:rsidP="00F90046">
            <w:pPr>
              <w:pStyle w:val="TAC"/>
              <w:keepNext w:val="0"/>
              <w:keepLines w:val="0"/>
              <w:widowControl w:val="0"/>
              <w:rPr>
                <w:ins w:id="158" w:author="Reihaneh Malekafzaliardakani" w:date="2025-04-14T15:08:00Z"/>
                <w:rFonts w:cs="Arial"/>
                <w:color w:val="000000"/>
              </w:rPr>
            </w:pPr>
            <w:ins w:id="159" w:author="Reihaneh Malekafzaliardakani" w:date="2025-04-14T15:0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837" w:type="dxa"/>
            <w:tcBorders>
              <w:top w:val="single" w:sz="4" w:space="0" w:color="auto"/>
              <w:left w:val="single" w:sz="4" w:space="0" w:color="auto"/>
              <w:bottom w:val="nil"/>
              <w:right w:val="single" w:sz="4" w:space="0" w:color="auto"/>
            </w:tcBorders>
            <w:vAlign w:val="center"/>
          </w:tcPr>
          <w:p w14:paraId="449EC5FD" w14:textId="78AEFD1B" w:rsidR="00F90046" w:rsidRPr="001141C9" w:rsidRDefault="00F90046" w:rsidP="00F90046">
            <w:pPr>
              <w:pStyle w:val="TAC"/>
              <w:keepNext w:val="0"/>
              <w:keepLines w:val="0"/>
              <w:widowControl w:val="0"/>
              <w:rPr>
                <w:ins w:id="160" w:author="Reihaneh Malekafzaliardakani" w:date="2025-04-14T15:08:00Z"/>
                <w:kern w:val="2"/>
                <w:szCs w:val="22"/>
                <w:lang w:eastAsia="zh-CN"/>
              </w:rPr>
            </w:pPr>
            <w:ins w:id="161" w:author="Reihaneh Malekafzaliardakani" w:date="2025-04-14T15:08:00Z">
              <w:r w:rsidRPr="001C7E11">
                <w:rPr>
                  <w:rFonts w:hint="eastAsia"/>
                  <w:lang w:val="en-US" w:eastAsia="zh-CN"/>
                </w:rPr>
                <w:t>4</w:t>
              </w:r>
              <w:r w:rsidRPr="001C7E11">
                <w:rPr>
                  <w:lang w:val="en-US" w:eastAsia="zh-CN"/>
                </w:rPr>
                <w:t xml:space="preserve"> and 5</w:t>
              </w:r>
            </w:ins>
          </w:p>
        </w:tc>
      </w:tr>
      <w:tr w:rsidR="00F90046" w:rsidRPr="001141C9" w14:paraId="745E1690" w14:textId="77777777" w:rsidTr="00C9593D">
        <w:trPr>
          <w:jc w:val="center"/>
          <w:ins w:id="162" w:author="Reihaneh Malekafzaliardakani" w:date="2025-04-14T15:08:00Z"/>
        </w:trPr>
        <w:tc>
          <w:tcPr>
            <w:tcW w:w="1959" w:type="dxa"/>
            <w:tcBorders>
              <w:top w:val="nil"/>
              <w:left w:val="single" w:sz="4" w:space="0" w:color="auto"/>
              <w:bottom w:val="nil"/>
              <w:right w:val="single" w:sz="4" w:space="0" w:color="auto"/>
            </w:tcBorders>
          </w:tcPr>
          <w:p w14:paraId="1932F516" w14:textId="77777777" w:rsidR="00F90046" w:rsidRPr="001141C9" w:rsidRDefault="00F90046" w:rsidP="00F90046">
            <w:pPr>
              <w:pStyle w:val="TAC"/>
              <w:keepNext w:val="0"/>
              <w:keepLines w:val="0"/>
              <w:widowControl w:val="0"/>
              <w:rPr>
                <w:ins w:id="163" w:author="Reihaneh Malekafzaliardakani" w:date="2025-04-14T15:08:00Z"/>
                <w:kern w:val="2"/>
                <w:szCs w:val="22"/>
              </w:rPr>
            </w:pPr>
          </w:p>
        </w:tc>
        <w:tc>
          <w:tcPr>
            <w:tcW w:w="2036" w:type="dxa"/>
            <w:tcBorders>
              <w:top w:val="nil"/>
              <w:left w:val="single" w:sz="4" w:space="0" w:color="auto"/>
              <w:bottom w:val="nil"/>
              <w:right w:val="single" w:sz="4" w:space="0" w:color="auto"/>
            </w:tcBorders>
          </w:tcPr>
          <w:p w14:paraId="52F11C44" w14:textId="77777777" w:rsidR="00F90046" w:rsidRPr="001141C9" w:rsidRDefault="00F90046" w:rsidP="00F90046">
            <w:pPr>
              <w:pStyle w:val="TAC"/>
              <w:keepNext w:val="0"/>
              <w:keepLines w:val="0"/>
              <w:widowControl w:val="0"/>
              <w:rPr>
                <w:ins w:id="164"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D63D4A" w14:textId="6C30E7D2" w:rsidR="00F90046" w:rsidRDefault="00F90046" w:rsidP="00F90046">
            <w:pPr>
              <w:pStyle w:val="TAC"/>
              <w:keepNext w:val="0"/>
              <w:keepLines w:val="0"/>
              <w:widowControl w:val="0"/>
              <w:rPr>
                <w:ins w:id="165" w:author="Reihaneh Malekafzaliardakani" w:date="2025-04-14T15:08:00Z"/>
                <w:lang w:val="en-US" w:eastAsia="zh-CN"/>
              </w:rPr>
            </w:pPr>
            <w:ins w:id="166" w:author="Reihaneh Malekafzaliardakani" w:date="2025-04-14T15:08: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63F9F887" w14:textId="2B3A5C99" w:rsidR="00F90046" w:rsidRDefault="00F90046" w:rsidP="00F90046">
            <w:pPr>
              <w:pStyle w:val="TAC"/>
              <w:keepNext w:val="0"/>
              <w:keepLines w:val="0"/>
              <w:widowControl w:val="0"/>
              <w:rPr>
                <w:ins w:id="167" w:author="Reihaneh Malekafzaliardakani" w:date="2025-04-14T15:08:00Z"/>
                <w:rFonts w:cs="Arial"/>
                <w:color w:val="000000"/>
              </w:rPr>
            </w:pPr>
            <w:ins w:id="168" w:author="Reihaneh Malekafzaliardakani" w:date="2025-04-14T15:0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07C0392D" w14:textId="77777777" w:rsidR="00F90046" w:rsidRPr="001141C9" w:rsidRDefault="00F90046" w:rsidP="00F90046">
            <w:pPr>
              <w:pStyle w:val="TAC"/>
              <w:keepNext w:val="0"/>
              <w:keepLines w:val="0"/>
              <w:widowControl w:val="0"/>
              <w:rPr>
                <w:ins w:id="169" w:author="Reihaneh Malekafzaliardakani" w:date="2025-04-14T15:08:00Z"/>
                <w:kern w:val="2"/>
                <w:szCs w:val="22"/>
                <w:lang w:eastAsia="zh-CN"/>
              </w:rPr>
            </w:pPr>
          </w:p>
        </w:tc>
      </w:tr>
      <w:tr w:rsidR="00F90046" w:rsidRPr="001141C9" w14:paraId="0A3938B5" w14:textId="77777777" w:rsidTr="00C9593D">
        <w:trPr>
          <w:jc w:val="center"/>
          <w:ins w:id="170" w:author="Reihaneh Malekafzaliardakani" w:date="2025-04-14T15:08:00Z"/>
        </w:trPr>
        <w:tc>
          <w:tcPr>
            <w:tcW w:w="1959" w:type="dxa"/>
            <w:tcBorders>
              <w:top w:val="nil"/>
              <w:left w:val="single" w:sz="4" w:space="0" w:color="auto"/>
              <w:bottom w:val="nil"/>
              <w:right w:val="single" w:sz="4" w:space="0" w:color="auto"/>
            </w:tcBorders>
          </w:tcPr>
          <w:p w14:paraId="58947A63" w14:textId="77777777" w:rsidR="00F90046" w:rsidRPr="001141C9" w:rsidRDefault="00F90046" w:rsidP="00F90046">
            <w:pPr>
              <w:pStyle w:val="TAC"/>
              <w:keepNext w:val="0"/>
              <w:keepLines w:val="0"/>
              <w:widowControl w:val="0"/>
              <w:rPr>
                <w:ins w:id="171" w:author="Reihaneh Malekafzaliardakani" w:date="2025-04-14T15:08:00Z"/>
                <w:kern w:val="2"/>
                <w:szCs w:val="22"/>
              </w:rPr>
            </w:pPr>
          </w:p>
        </w:tc>
        <w:tc>
          <w:tcPr>
            <w:tcW w:w="2036" w:type="dxa"/>
            <w:tcBorders>
              <w:top w:val="nil"/>
              <w:left w:val="single" w:sz="4" w:space="0" w:color="auto"/>
              <w:bottom w:val="nil"/>
              <w:right w:val="single" w:sz="4" w:space="0" w:color="auto"/>
            </w:tcBorders>
          </w:tcPr>
          <w:p w14:paraId="53280D58" w14:textId="77777777" w:rsidR="00F90046" w:rsidRPr="001141C9" w:rsidRDefault="00F90046" w:rsidP="00F90046">
            <w:pPr>
              <w:pStyle w:val="TAC"/>
              <w:keepNext w:val="0"/>
              <w:keepLines w:val="0"/>
              <w:widowControl w:val="0"/>
              <w:rPr>
                <w:ins w:id="172"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94B997" w14:textId="78FF366A" w:rsidR="00F90046" w:rsidRDefault="00F90046" w:rsidP="00F90046">
            <w:pPr>
              <w:pStyle w:val="TAC"/>
              <w:keepNext w:val="0"/>
              <w:keepLines w:val="0"/>
              <w:widowControl w:val="0"/>
              <w:rPr>
                <w:ins w:id="173" w:author="Reihaneh Malekafzaliardakani" w:date="2025-04-14T15:08:00Z"/>
                <w:lang w:val="en-US" w:eastAsia="zh-CN"/>
              </w:rPr>
            </w:pPr>
            <w:ins w:id="174" w:author="Reihaneh Malekafzaliardakani" w:date="2025-04-14T15:08:00Z">
              <w:r w:rsidRPr="00AE7509">
                <w:rPr>
                  <w:lang w:val="en-US" w:eastAsia="zh-CN"/>
                </w:rPr>
                <w:t>n2</w:t>
              </w:r>
              <w:r>
                <w:rPr>
                  <w:lang w:val="en-US" w:eastAsia="zh-CN"/>
                </w:rPr>
                <w:t>0</w:t>
              </w:r>
            </w:ins>
          </w:p>
        </w:tc>
        <w:tc>
          <w:tcPr>
            <w:tcW w:w="2832" w:type="dxa"/>
            <w:tcBorders>
              <w:top w:val="single" w:sz="4" w:space="0" w:color="auto"/>
              <w:left w:val="single" w:sz="4" w:space="0" w:color="auto"/>
              <w:bottom w:val="single" w:sz="4" w:space="0" w:color="auto"/>
              <w:right w:val="single" w:sz="4" w:space="0" w:color="auto"/>
            </w:tcBorders>
            <w:vAlign w:val="center"/>
          </w:tcPr>
          <w:p w14:paraId="5EA0C0C7" w14:textId="71D782BB" w:rsidR="00F90046" w:rsidRDefault="00F90046" w:rsidP="00F90046">
            <w:pPr>
              <w:pStyle w:val="TAC"/>
              <w:keepNext w:val="0"/>
              <w:keepLines w:val="0"/>
              <w:widowControl w:val="0"/>
              <w:rPr>
                <w:ins w:id="175" w:author="Reihaneh Malekafzaliardakani" w:date="2025-04-14T15:08:00Z"/>
                <w:rFonts w:cs="Arial"/>
                <w:color w:val="000000"/>
              </w:rPr>
            </w:pPr>
            <w:ins w:id="176" w:author="Reihaneh Malekafzaliardakani" w:date="2025-04-14T15:08: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581073D9" w14:textId="77777777" w:rsidR="00F90046" w:rsidRPr="001141C9" w:rsidRDefault="00F90046" w:rsidP="00F90046">
            <w:pPr>
              <w:pStyle w:val="TAC"/>
              <w:keepNext w:val="0"/>
              <w:keepLines w:val="0"/>
              <w:widowControl w:val="0"/>
              <w:rPr>
                <w:ins w:id="177" w:author="Reihaneh Malekafzaliardakani" w:date="2025-04-14T15:08:00Z"/>
                <w:kern w:val="2"/>
                <w:szCs w:val="22"/>
                <w:lang w:eastAsia="zh-CN"/>
              </w:rPr>
            </w:pPr>
          </w:p>
        </w:tc>
      </w:tr>
      <w:tr w:rsidR="00F90046" w:rsidRPr="001141C9" w14:paraId="3782F10F" w14:textId="77777777" w:rsidTr="00C9593D">
        <w:trPr>
          <w:jc w:val="center"/>
          <w:ins w:id="178" w:author="Reihaneh Malekafzaliardakani" w:date="2025-04-14T15:08:00Z"/>
        </w:trPr>
        <w:tc>
          <w:tcPr>
            <w:tcW w:w="1959" w:type="dxa"/>
            <w:tcBorders>
              <w:top w:val="nil"/>
              <w:left w:val="single" w:sz="4" w:space="0" w:color="auto"/>
              <w:bottom w:val="single" w:sz="4" w:space="0" w:color="auto"/>
              <w:right w:val="single" w:sz="4" w:space="0" w:color="auto"/>
            </w:tcBorders>
          </w:tcPr>
          <w:p w14:paraId="5041284F" w14:textId="77777777" w:rsidR="00F90046" w:rsidRPr="001141C9" w:rsidRDefault="00F90046" w:rsidP="00F90046">
            <w:pPr>
              <w:pStyle w:val="TAC"/>
              <w:keepNext w:val="0"/>
              <w:keepLines w:val="0"/>
              <w:widowControl w:val="0"/>
              <w:rPr>
                <w:ins w:id="179" w:author="Reihaneh Malekafzaliardakani" w:date="2025-04-14T15:08:00Z"/>
                <w:kern w:val="2"/>
                <w:szCs w:val="22"/>
              </w:rPr>
            </w:pPr>
          </w:p>
        </w:tc>
        <w:tc>
          <w:tcPr>
            <w:tcW w:w="2036" w:type="dxa"/>
            <w:tcBorders>
              <w:top w:val="nil"/>
              <w:left w:val="single" w:sz="4" w:space="0" w:color="auto"/>
              <w:bottom w:val="single" w:sz="4" w:space="0" w:color="auto"/>
              <w:right w:val="single" w:sz="4" w:space="0" w:color="auto"/>
            </w:tcBorders>
          </w:tcPr>
          <w:p w14:paraId="6EB42D26" w14:textId="77777777" w:rsidR="00F90046" w:rsidRPr="001141C9" w:rsidRDefault="00F90046" w:rsidP="00F90046">
            <w:pPr>
              <w:pStyle w:val="TAC"/>
              <w:keepNext w:val="0"/>
              <w:keepLines w:val="0"/>
              <w:widowControl w:val="0"/>
              <w:rPr>
                <w:ins w:id="180"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4EB77" w14:textId="73BF3472" w:rsidR="00F90046" w:rsidRDefault="00F90046" w:rsidP="00F90046">
            <w:pPr>
              <w:pStyle w:val="TAC"/>
              <w:keepNext w:val="0"/>
              <w:keepLines w:val="0"/>
              <w:widowControl w:val="0"/>
              <w:rPr>
                <w:ins w:id="181" w:author="Reihaneh Malekafzaliardakani" w:date="2025-04-14T15:08:00Z"/>
                <w:lang w:val="en-US" w:eastAsia="zh-CN"/>
              </w:rPr>
            </w:pPr>
            <w:ins w:id="182" w:author="Reihaneh Malekafzaliardakani" w:date="2025-04-14T15:08: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3639F3FF" w14:textId="094BE4A4" w:rsidR="00F90046" w:rsidRDefault="00F90046" w:rsidP="00F90046">
            <w:pPr>
              <w:pStyle w:val="TAC"/>
              <w:keepNext w:val="0"/>
              <w:keepLines w:val="0"/>
              <w:widowControl w:val="0"/>
              <w:rPr>
                <w:ins w:id="183" w:author="Reihaneh Malekafzaliardakani" w:date="2025-04-14T15:08:00Z"/>
                <w:rFonts w:cs="Arial"/>
                <w:color w:val="000000"/>
              </w:rPr>
            </w:pPr>
            <w:ins w:id="184" w:author="Reihaneh Malekafzaliardakani" w:date="2025-04-14T15:08:00Z">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single" w:sz="4" w:space="0" w:color="auto"/>
              <w:right w:val="single" w:sz="4" w:space="0" w:color="auto"/>
            </w:tcBorders>
          </w:tcPr>
          <w:p w14:paraId="68524737" w14:textId="77777777" w:rsidR="00F90046" w:rsidRPr="001141C9" w:rsidRDefault="00F90046" w:rsidP="00F90046">
            <w:pPr>
              <w:pStyle w:val="TAC"/>
              <w:keepNext w:val="0"/>
              <w:keepLines w:val="0"/>
              <w:widowControl w:val="0"/>
              <w:rPr>
                <w:ins w:id="185" w:author="Reihaneh Malekafzaliardakani" w:date="2025-04-14T15:08:00Z"/>
                <w:kern w:val="2"/>
                <w:szCs w:val="22"/>
                <w:lang w:eastAsia="zh-CN"/>
              </w:rPr>
            </w:pPr>
          </w:p>
        </w:tc>
      </w:tr>
      <w:tr w:rsidR="00F90046" w:rsidRPr="001141C9" w14:paraId="78666C19" w14:textId="77777777" w:rsidTr="00C9593D">
        <w:trPr>
          <w:jc w:val="center"/>
          <w:ins w:id="186" w:author="Reihaneh Malekafzaliardakani" w:date="2025-04-14T15:08:00Z"/>
        </w:trPr>
        <w:tc>
          <w:tcPr>
            <w:tcW w:w="1959" w:type="dxa"/>
            <w:tcBorders>
              <w:top w:val="single" w:sz="4" w:space="0" w:color="auto"/>
              <w:left w:val="single" w:sz="4" w:space="0" w:color="auto"/>
              <w:bottom w:val="nil"/>
              <w:right w:val="single" w:sz="4" w:space="0" w:color="auto"/>
            </w:tcBorders>
          </w:tcPr>
          <w:p w14:paraId="35668B64" w14:textId="3F8F185B" w:rsidR="00F90046" w:rsidRPr="001141C9" w:rsidRDefault="00F90046" w:rsidP="00F90046">
            <w:pPr>
              <w:pStyle w:val="TAC"/>
              <w:keepNext w:val="0"/>
              <w:keepLines w:val="0"/>
              <w:widowControl w:val="0"/>
              <w:rPr>
                <w:ins w:id="187" w:author="Reihaneh Malekafzaliardakani" w:date="2025-04-14T15:08:00Z"/>
                <w:kern w:val="2"/>
                <w:szCs w:val="22"/>
              </w:rPr>
            </w:pPr>
            <w:ins w:id="188" w:author="Reihaneh Malekafzaliardakani" w:date="2025-04-14T15:08:00Z">
              <w:r w:rsidRPr="000A7038">
                <w:rPr>
                  <w:kern w:val="2"/>
                  <w:szCs w:val="22"/>
                  <w:lang w:val="en-US"/>
                </w:rPr>
                <w:t>CA_n1A-n7A-n20A-n</w:t>
              </w:r>
              <w:r>
                <w:rPr>
                  <w:kern w:val="2"/>
                  <w:szCs w:val="22"/>
                  <w:lang w:val="en-US"/>
                </w:rPr>
                <w:t>78(2</w:t>
              </w:r>
              <w:r w:rsidRPr="000A7038">
                <w:rPr>
                  <w:kern w:val="2"/>
                  <w:szCs w:val="22"/>
                  <w:lang w:val="en-US"/>
                </w:rPr>
                <w:t>A</w:t>
              </w:r>
              <w:r>
                <w:rPr>
                  <w:kern w:val="2"/>
                  <w:szCs w:val="22"/>
                  <w:lang w:val="en-US"/>
                </w:rPr>
                <w:t>)</w:t>
              </w:r>
            </w:ins>
          </w:p>
        </w:tc>
        <w:tc>
          <w:tcPr>
            <w:tcW w:w="2036" w:type="dxa"/>
            <w:tcBorders>
              <w:top w:val="single" w:sz="4" w:space="0" w:color="auto"/>
              <w:left w:val="single" w:sz="4" w:space="0" w:color="auto"/>
              <w:bottom w:val="nil"/>
              <w:right w:val="single" w:sz="4" w:space="0" w:color="auto"/>
            </w:tcBorders>
          </w:tcPr>
          <w:p w14:paraId="6FA63E69" w14:textId="77777777" w:rsidR="00F90046" w:rsidRPr="00962138" w:rsidRDefault="00F90046" w:rsidP="00F90046">
            <w:pPr>
              <w:pStyle w:val="TAC"/>
              <w:widowControl w:val="0"/>
              <w:rPr>
                <w:ins w:id="189" w:author="Reihaneh Malekafzaliardakani" w:date="2025-04-14T15:08:00Z"/>
                <w:kern w:val="2"/>
                <w:szCs w:val="22"/>
                <w:lang w:val="en-US"/>
              </w:rPr>
            </w:pPr>
            <w:ins w:id="190" w:author="Reihaneh Malekafzaliardakani" w:date="2025-04-14T15:08:00Z">
              <w:r w:rsidRPr="00962138">
                <w:rPr>
                  <w:kern w:val="2"/>
                  <w:szCs w:val="22"/>
                  <w:lang w:val="en-US"/>
                </w:rPr>
                <w:t>CA_n1A-n7A</w:t>
              </w:r>
            </w:ins>
          </w:p>
          <w:p w14:paraId="57B53CCD" w14:textId="77777777" w:rsidR="00F90046" w:rsidRPr="00962138" w:rsidRDefault="00F90046" w:rsidP="00F90046">
            <w:pPr>
              <w:pStyle w:val="TAC"/>
              <w:widowControl w:val="0"/>
              <w:rPr>
                <w:ins w:id="191" w:author="Reihaneh Malekafzaliardakani" w:date="2025-04-14T15:08:00Z"/>
                <w:kern w:val="2"/>
                <w:szCs w:val="22"/>
                <w:lang w:val="en-US"/>
              </w:rPr>
            </w:pPr>
            <w:ins w:id="192" w:author="Reihaneh Malekafzaliardakani" w:date="2025-04-14T15:08:00Z">
              <w:r w:rsidRPr="00962138">
                <w:rPr>
                  <w:kern w:val="2"/>
                  <w:szCs w:val="22"/>
                  <w:lang w:val="en-US"/>
                </w:rPr>
                <w:t>CA_n1A-n20A</w:t>
              </w:r>
            </w:ins>
          </w:p>
          <w:p w14:paraId="5EEA6BA6" w14:textId="77777777" w:rsidR="00F90046" w:rsidRPr="00962138" w:rsidRDefault="00F90046" w:rsidP="00F90046">
            <w:pPr>
              <w:pStyle w:val="TAC"/>
              <w:widowControl w:val="0"/>
              <w:rPr>
                <w:ins w:id="193" w:author="Reihaneh Malekafzaliardakani" w:date="2025-04-14T15:08:00Z"/>
                <w:kern w:val="2"/>
                <w:szCs w:val="22"/>
                <w:lang w:val="en-US"/>
              </w:rPr>
            </w:pPr>
            <w:ins w:id="194" w:author="Reihaneh Malekafzaliardakani" w:date="2025-04-14T15:08:00Z">
              <w:r w:rsidRPr="00962138">
                <w:rPr>
                  <w:kern w:val="2"/>
                  <w:szCs w:val="22"/>
                  <w:lang w:val="en-US"/>
                </w:rPr>
                <w:t>CA_n1A-n78A</w:t>
              </w:r>
            </w:ins>
          </w:p>
          <w:p w14:paraId="62309DB6" w14:textId="77777777" w:rsidR="00F90046" w:rsidRPr="00962138" w:rsidRDefault="00F90046" w:rsidP="00F90046">
            <w:pPr>
              <w:pStyle w:val="TAC"/>
              <w:widowControl w:val="0"/>
              <w:rPr>
                <w:ins w:id="195" w:author="Reihaneh Malekafzaliardakani" w:date="2025-04-14T15:08:00Z"/>
                <w:kern w:val="2"/>
                <w:szCs w:val="22"/>
                <w:lang w:val="en-US"/>
              </w:rPr>
            </w:pPr>
            <w:ins w:id="196" w:author="Reihaneh Malekafzaliardakani" w:date="2025-04-14T15:08:00Z">
              <w:r w:rsidRPr="00962138">
                <w:rPr>
                  <w:kern w:val="2"/>
                  <w:szCs w:val="22"/>
                  <w:lang w:val="en-US"/>
                </w:rPr>
                <w:t>CA_n7A-n20A</w:t>
              </w:r>
            </w:ins>
          </w:p>
          <w:p w14:paraId="7E1F4A39" w14:textId="77777777" w:rsidR="00F90046" w:rsidRPr="00962138" w:rsidRDefault="00F90046" w:rsidP="00F90046">
            <w:pPr>
              <w:pStyle w:val="TAC"/>
              <w:widowControl w:val="0"/>
              <w:rPr>
                <w:ins w:id="197" w:author="Reihaneh Malekafzaliardakani" w:date="2025-04-14T15:08:00Z"/>
                <w:kern w:val="2"/>
                <w:szCs w:val="22"/>
                <w:lang w:val="en-US"/>
              </w:rPr>
            </w:pPr>
            <w:ins w:id="198" w:author="Reihaneh Malekafzaliardakani" w:date="2025-04-14T15:08:00Z">
              <w:r w:rsidRPr="00962138">
                <w:rPr>
                  <w:kern w:val="2"/>
                  <w:szCs w:val="22"/>
                  <w:lang w:val="en-US"/>
                </w:rPr>
                <w:t>CA_n7A-n78A</w:t>
              </w:r>
            </w:ins>
          </w:p>
          <w:p w14:paraId="116F5742" w14:textId="77777777" w:rsidR="00F90046" w:rsidRPr="00962138" w:rsidRDefault="00F90046" w:rsidP="00F90046">
            <w:pPr>
              <w:pStyle w:val="TAC"/>
              <w:widowControl w:val="0"/>
              <w:rPr>
                <w:ins w:id="199" w:author="Reihaneh Malekafzaliardakani" w:date="2025-04-14T15:08:00Z"/>
                <w:kern w:val="2"/>
                <w:szCs w:val="22"/>
                <w:lang w:val="en-US"/>
              </w:rPr>
            </w:pPr>
            <w:ins w:id="200" w:author="Reihaneh Malekafzaliardakani" w:date="2025-04-14T15:08:00Z">
              <w:r w:rsidRPr="00962138">
                <w:rPr>
                  <w:kern w:val="2"/>
                  <w:szCs w:val="22"/>
                  <w:lang w:val="en-US"/>
                </w:rPr>
                <w:t>CA_n20A-n78A</w:t>
              </w:r>
            </w:ins>
          </w:p>
          <w:p w14:paraId="39FE44FC" w14:textId="77733DD7" w:rsidR="00F90046" w:rsidRPr="001141C9" w:rsidRDefault="00F90046" w:rsidP="00F90046">
            <w:pPr>
              <w:pStyle w:val="TAC"/>
              <w:keepNext w:val="0"/>
              <w:keepLines w:val="0"/>
              <w:widowControl w:val="0"/>
              <w:rPr>
                <w:ins w:id="201" w:author="Reihaneh Malekafzaliardakani" w:date="2025-04-14T15:08:00Z"/>
                <w:kern w:val="2"/>
                <w:szCs w:val="22"/>
              </w:rPr>
            </w:pPr>
            <w:ins w:id="202" w:author="Reihaneh Malekafzaliardakani" w:date="2025-04-14T15:08:00Z">
              <w:r w:rsidRPr="00962138">
                <w:rPr>
                  <w:kern w:val="2"/>
                  <w:szCs w:val="22"/>
                  <w:lang w:val="en-US"/>
                </w:rPr>
                <w:t>CA_n78(2A)</w:t>
              </w:r>
            </w:ins>
          </w:p>
        </w:tc>
        <w:tc>
          <w:tcPr>
            <w:tcW w:w="950" w:type="dxa"/>
            <w:tcBorders>
              <w:top w:val="single" w:sz="4" w:space="0" w:color="auto"/>
              <w:left w:val="single" w:sz="4" w:space="0" w:color="auto"/>
              <w:bottom w:val="single" w:sz="4" w:space="0" w:color="auto"/>
              <w:right w:val="single" w:sz="4" w:space="0" w:color="auto"/>
            </w:tcBorders>
          </w:tcPr>
          <w:p w14:paraId="6AA9403A" w14:textId="1B184A28" w:rsidR="00F90046" w:rsidRDefault="00F90046" w:rsidP="00F90046">
            <w:pPr>
              <w:pStyle w:val="TAC"/>
              <w:keepNext w:val="0"/>
              <w:keepLines w:val="0"/>
              <w:widowControl w:val="0"/>
              <w:rPr>
                <w:ins w:id="203" w:author="Reihaneh Malekafzaliardakani" w:date="2025-04-14T15:08:00Z"/>
                <w:lang w:val="en-US" w:eastAsia="zh-CN"/>
              </w:rPr>
            </w:pPr>
            <w:ins w:id="204" w:author="Reihaneh Malekafzaliardakani" w:date="2025-04-14T15:08: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A11D240" w14:textId="0DE1AD7C" w:rsidR="00F90046" w:rsidRDefault="00F90046" w:rsidP="00F90046">
            <w:pPr>
              <w:pStyle w:val="TAC"/>
              <w:keepNext w:val="0"/>
              <w:keepLines w:val="0"/>
              <w:widowControl w:val="0"/>
              <w:rPr>
                <w:ins w:id="205" w:author="Reihaneh Malekafzaliardakani" w:date="2025-04-14T15:08:00Z"/>
                <w:rFonts w:cs="Arial"/>
                <w:color w:val="000000"/>
              </w:rPr>
            </w:pPr>
            <w:ins w:id="206" w:author="Reihaneh Malekafzaliardakani" w:date="2025-04-14T15:0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837" w:type="dxa"/>
            <w:tcBorders>
              <w:top w:val="single" w:sz="4" w:space="0" w:color="auto"/>
              <w:left w:val="single" w:sz="4" w:space="0" w:color="auto"/>
              <w:bottom w:val="nil"/>
              <w:right w:val="single" w:sz="4" w:space="0" w:color="auto"/>
            </w:tcBorders>
            <w:vAlign w:val="center"/>
          </w:tcPr>
          <w:p w14:paraId="18BBD1A5" w14:textId="25C9366E" w:rsidR="00F90046" w:rsidRPr="001141C9" w:rsidRDefault="00F90046" w:rsidP="00F90046">
            <w:pPr>
              <w:pStyle w:val="TAC"/>
              <w:keepNext w:val="0"/>
              <w:keepLines w:val="0"/>
              <w:widowControl w:val="0"/>
              <w:rPr>
                <w:ins w:id="207" w:author="Reihaneh Malekafzaliardakani" w:date="2025-04-14T15:08:00Z"/>
                <w:kern w:val="2"/>
                <w:szCs w:val="22"/>
                <w:lang w:eastAsia="zh-CN"/>
              </w:rPr>
            </w:pPr>
            <w:ins w:id="208" w:author="Reihaneh Malekafzaliardakani" w:date="2025-04-14T15:08:00Z">
              <w:r w:rsidRPr="001C7E11">
                <w:rPr>
                  <w:rFonts w:hint="eastAsia"/>
                  <w:lang w:val="en-US" w:eastAsia="zh-CN"/>
                </w:rPr>
                <w:t>4</w:t>
              </w:r>
              <w:r w:rsidRPr="001C7E11">
                <w:rPr>
                  <w:lang w:val="en-US" w:eastAsia="zh-CN"/>
                </w:rPr>
                <w:t xml:space="preserve"> and 5</w:t>
              </w:r>
            </w:ins>
          </w:p>
        </w:tc>
      </w:tr>
      <w:tr w:rsidR="00F90046" w:rsidRPr="001141C9" w14:paraId="59429FE2" w14:textId="77777777" w:rsidTr="00C9593D">
        <w:trPr>
          <w:jc w:val="center"/>
          <w:ins w:id="209" w:author="Reihaneh Malekafzaliardakani" w:date="2025-04-14T15:08:00Z"/>
        </w:trPr>
        <w:tc>
          <w:tcPr>
            <w:tcW w:w="1959" w:type="dxa"/>
            <w:tcBorders>
              <w:top w:val="nil"/>
              <w:left w:val="single" w:sz="4" w:space="0" w:color="auto"/>
              <w:bottom w:val="nil"/>
              <w:right w:val="single" w:sz="4" w:space="0" w:color="auto"/>
            </w:tcBorders>
          </w:tcPr>
          <w:p w14:paraId="0C4DEE07" w14:textId="77777777" w:rsidR="00F90046" w:rsidRPr="001141C9" w:rsidRDefault="00F90046" w:rsidP="00F90046">
            <w:pPr>
              <w:pStyle w:val="TAC"/>
              <w:keepNext w:val="0"/>
              <w:keepLines w:val="0"/>
              <w:widowControl w:val="0"/>
              <w:rPr>
                <w:ins w:id="210" w:author="Reihaneh Malekafzaliardakani" w:date="2025-04-14T15:08:00Z"/>
                <w:kern w:val="2"/>
                <w:szCs w:val="22"/>
              </w:rPr>
            </w:pPr>
          </w:p>
        </w:tc>
        <w:tc>
          <w:tcPr>
            <w:tcW w:w="2036" w:type="dxa"/>
            <w:tcBorders>
              <w:top w:val="nil"/>
              <w:left w:val="single" w:sz="4" w:space="0" w:color="auto"/>
              <w:bottom w:val="nil"/>
              <w:right w:val="single" w:sz="4" w:space="0" w:color="auto"/>
            </w:tcBorders>
          </w:tcPr>
          <w:p w14:paraId="24B1283C" w14:textId="77777777" w:rsidR="00F90046" w:rsidRPr="001141C9" w:rsidRDefault="00F90046" w:rsidP="00F90046">
            <w:pPr>
              <w:pStyle w:val="TAC"/>
              <w:keepNext w:val="0"/>
              <w:keepLines w:val="0"/>
              <w:widowControl w:val="0"/>
              <w:rPr>
                <w:ins w:id="211"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14749" w14:textId="3339DF45" w:rsidR="00F90046" w:rsidRDefault="00F90046" w:rsidP="00F90046">
            <w:pPr>
              <w:pStyle w:val="TAC"/>
              <w:keepNext w:val="0"/>
              <w:keepLines w:val="0"/>
              <w:widowControl w:val="0"/>
              <w:rPr>
                <w:ins w:id="212" w:author="Reihaneh Malekafzaliardakani" w:date="2025-04-14T15:08:00Z"/>
                <w:lang w:val="en-US" w:eastAsia="zh-CN"/>
              </w:rPr>
            </w:pPr>
            <w:ins w:id="213" w:author="Reihaneh Malekafzaliardakani" w:date="2025-04-14T15:08: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1DF88BEC" w14:textId="4E373494" w:rsidR="00F90046" w:rsidRDefault="00F90046" w:rsidP="00F90046">
            <w:pPr>
              <w:pStyle w:val="TAC"/>
              <w:keepNext w:val="0"/>
              <w:keepLines w:val="0"/>
              <w:widowControl w:val="0"/>
              <w:rPr>
                <w:ins w:id="214" w:author="Reihaneh Malekafzaliardakani" w:date="2025-04-14T15:08:00Z"/>
                <w:rFonts w:cs="Arial"/>
                <w:color w:val="000000"/>
              </w:rPr>
            </w:pPr>
            <w:ins w:id="215" w:author="Reihaneh Malekafzaliardakani" w:date="2025-04-14T15:0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631C8C63" w14:textId="77777777" w:rsidR="00F90046" w:rsidRPr="001141C9" w:rsidRDefault="00F90046" w:rsidP="00F90046">
            <w:pPr>
              <w:pStyle w:val="TAC"/>
              <w:keepNext w:val="0"/>
              <w:keepLines w:val="0"/>
              <w:widowControl w:val="0"/>
              <w:rPr>
                <w:ins w:id="216" w:author="Reihaneh Malekafzaliardakani" w:date="2025-04-14T15:08:00Z"/>
                <w:kern w:val="2"/>
                <w:szCs w:val="22"/>
                <w:lang w:eastAsia="zh-CN"/>
              </w:rPr>
            </w:pPr>
          </w:p>
        </w:tc>
      </w:tr>
      <w:tr w:rsidR="00F90046" w:rsidRPr="001141C9" w14:paraId="1BF588F6" w14:textId="77777777" w:rsidTr="00C9593D">
        <w:trPr>
          <w:jc w:val="center"/>
          <w:ins w:id="217" w:author="Reihaneh Malekafzaliardakani" w:date="2025-04-14T15:08:00Z"/>
        </w:trPr>
        <w:tc>
          <w:tcPr>
            <w:tcW w:w="1959" w:type="dxa"/>
            <w:tcBorders>
              <w:top w:val="nil"/>
              <w:left w:val="single" w:sz="4" w:space="0" w:color="auto"/>
              <w:bottom w:val="nil"/>
              <w:right w:val="single" w:sz="4" w:space="0" w:color="auto"/>
            </w:tcBorders>
          </w:tcPr>
          <w:p w14:paraId="6BFC8CD9" w14:textId="77777777" w:rsidR="00F90046" w:rsidRPr="001141C9" w:rsidRDefault="00F90046" w:rsidP="00F90046">
            <w:pPr>
              <w:pStyle w:val="TAC"/>
              <w:keepNext w:val="0"/>
              <w:keepLines w:val="0"/>
              <w:widowControl w:val="0"/>
              <w:rPr>
                <w:ins w:id="218" w:author="Reihaneh Malekafzaliardakani" w:date="2025-04-14T15:08:00Z"/>
                <w:kern w:val="2"/>
                <w:szCs w:val="22"/>
              </w:rPr>
            </w:pPr>
          </w:p>
        </w:tc>
        <w:tc>
          <w:tcPr>
            <w:tcW w:w="2036" w:type="dxa"/>
            <w:tcBorders>
              <w:top w:val="nil"/>
              <w:left w:val="single" w:sz="4" w:space="0" w:color="auto"/>
              <w:bottom w:val="nil"/>
              <w:right w:val="single" w:sz="4" w:space="0" w:color="auto"/>
            </w:tcBorders>
          </w:tcPr>
          <w:p w14:paraId="52B44250" w14:textId="77777777" w:rsidR="00F90046" w:rsidRPr="001141C9" w:rsidRDefault="00F90046" w:rsidP="00F90046">
            <w:pPr>
              <w:pStyle w:val="TAC"/>
              <w:keepNext w:val="0"/>
              <w:keepLines w:val="0"/>
              <w:widowControl w:val="0"/>
              <w:rPr>
                <w:ins w:id="219"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0DD0A" w14:textId="36E8FBCA" w:rsidR="00F90046" w:rsidRDefault="00F90046" w:rsidP="00F90046">
            <w:pPr>
              <w:pStyle w:val="TAC"/>
              <w:keepNext w:val="0"/>
              <w:keepLines w:val="0"/>
              <w:widowControl w:val="0"/>
              <w:rPr>
                <w:ins w:id="220" w:author="Reihaneh Malekafzaliardakani" w:date="2025-04-14T15:08:00Z"/>
                <w:lang w:val="en-US" w:eastAsia="zh-CN"/>
              </w:rPr>
            </w:pPr>
            <w:ins w:id="221" w:author="Reihaneh Malekafzaliardakani" w:date="2025-04-14T15:08:00Z">
              <w:r w:rsidRPr="00AE7509">
                <w:rPr>
                  <w:lang w:val="en-US" w:eastAsia="zh-CN"/>
                </w:rPr>
                <w:t>n2</w:t>
              </w:r>
              <w:r>
                <w:rPr>
                  <w:lang w:val="en-US" w:eastAsia="zh-CN"/>
                </w:rPr>
                <w:t>0</w:t>
              </w:r>
            </w:ins>
          </w:p>
        </w:tc>
        <w:tc>
          <w:tcPr>
            <w:tcW w:w="2832" w:type="dxa"/>
            <w:tcBorders>
              <w:top w:val="single" w:sz="4" w:space="0" w:color="auto"/>
              <w:left w:val="single" w:sz="4" w:space="0" w:color="auto"/>
              <w:bottom w:val="single" w:sz="4" w:space="0" w:color="auto"/>
              <w:right w:val="single" w:sz="4" w:space="0" w:color="auto"/>
            </w:tcBorders>
            <w:vAlign w:val="center"/>
          </w:tcPr>
          <w:p w14:paraId="670CAAA3" w14:textId="23104F0C" w:rsidR="00F90046" w:rsidRDefault="00F90046" w:rsidP="00F90046">
            <w:pPr>
              <w:pStyle w:val="TAC"/>
              <w:keepNext w:val="0"/>
              <w:keepLines w:val="0"/>
              <w:widowControl w:val="0"/>
              <w:rPr>
                <w:ins w:id="222" w:author="Reihaneh Malekafzaliardakani" w:date="2025-04-14T15:08:00Z"/>
                <w:rFonts w:cs="Arial"/>
                <w:color w:val="000000"/>
              </w:rPr>
            </w:pPr>
            <w:ins w:id="223" w:author="Reihaneh Malekafzaliardakani" w:date="2025-04-14T15:08: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6BFB1F88" w14:textId="77777777" w:rsidR="00F90046" w:rsidRPr="001141C9" w:rsidRDefault="00F90046" w:rsidP="00F90046">
            <w:pPr>
              <w:pStyle w:val="TAC"/>
              <w:keepNext w:val="0"/>
              <w:keepLines w:val="0"/>
              <w:widowControl w:val="0"/>
              <w:rPr>
                <w:ins w:id="224" w:author="Reihaneh Malekafzaliardakani" w:date="2025-04-14T15:08:00Z"/>
                <w:kern w:val="2"/>
                <w:szCs w:val="22"/>
                <w:lang w:eastAsia="zh-CN"/>
              </w:rPr>
            </w:pPr>
          </w:p>
        </w:tc>
      </w:tr>
      <w:tr w:rsidR="00F90046" w:rsidRPr="001141C9" w14:paraId="797E684C" w14:textId="77777777" w:rsidTr="00962138">
        <w:trPr>
          <w:jc w:val="center"/>
          <w:ins w:id="225" w:author="Reihaneh Malekafzaliardakani" w:date="2025-04-14T15:08:00Z"/>
        </w:trPr>
        <w:tc>
          <w:tcPr>
            <w:tcW w:w="1959" w:type="dxa"/>
            <w:tcBorders>
              <w:top w:val="nil"/>
              <w:left w:val="single" w:sz="4" w:space="0" w:color="auto"/>
              <w:bottom w:val="single" w:sz="4" w:space="0" w:color="auto"/>
              <w:right w:val="single" w:sz="4" w:space="0" w:color="auto"/>
            </w:tcBorders>
          </w:tcPr>
          <w:p w14:paraId="35941637" w14:textId="77777777" w:rsidR="00F90046" w:rsidRPr="001141C9" w:rsidRDefault="00F90046" w:rsidP="00F90046">
            <w:pPr>
              <w:pStyle w:val="TAC"/>
              <w:keepNext w:val="0"/>
              <w:keepLines w:val="0"/>
              <w:widowControl w:val="0"/>
              <w:rPr>
                <w:ins w:id="226" w:author="Reihaneh Malekafzaliardakani" w:date="2025-04-14T15:08:00Z"/>
                <w:kern w:val="2"/>
                <w:szCs w:val="22"/>
              </w:rPr>
            </w:pPr>
          </w:p>
        </w:tc>
        <w:tc>
          <w:tcPr>
            <w:tcW w:w="2036" w:type="dxa"/>
            <w:tcBorders>
              <w:top w:val="nil"/>
              <w:left w:val="single" w:sz="4" w:space="0" w:color="auto"/>
              <w:bottom w:val="single" w:sz="4" w:space="0" w:color="auto"/>
              <w:right w:val="single" w:sz="4" w:space="0" w:color="auto"/>
            </w:tcBorders>
          </w:tcPr>
          <w:p w14:paraId="0D251573" w14:textId="77777777" w:rsidR="00F90046" w:rsidRPr="001141C9" w:rsidRDefault="00F90046" w:rsidP="00F90046">
            <w:pPr>
              <w:pStyle w:val="TAC"/>
              <w:keepNext w:val="0"/>
              <w:keepLines w:val="0"/>
              <w:widowControl w:val="0"/>
              <w:rPr>
                <w:ins w:id="227"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B48B9B" w14:textId="43B550F5" w:rsidR="00F90046" w:rsidRDefault="00F90046" w:rsidP="00F90046">
            <w:pPr>
              <w:pStyle w:val="TAC"/>
              <w:keepNext w:val="0"/>
              <w:keepLines w:val="0"/>
              <w:widowControl w:val="0"/>
              <w:rPr>
                <w:ins w:id="228" w:author="Reihaneh Malekafzaliardakani" w:date="2025-04-14T15:08:00Z"/>
                <w:lang w:val="en-US" w:eastAsia="zh-CN"/>
              </w:rPr>
            </w:pPr>
            <w:ins w:id="229" w:author="Reihaneh Malekafzaliardakani" w:date="2025-04-14T15:08: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435CA74E" w14:textId="1DEF996D" w:rsidR="00F90046" w:rsidRDefault="00F90046" w:rsidP="00F90046">
            <w:pPr>
              <w:pStyle w:val="TAC"/>
              <w:keepNext w:val="0"/>
              <w:keepLines w:val="0"/>
              <w:widowControl w:val="0"/>
              <w:rPr>
                <w:ins w:id="230" w:author="Reihaneh Malekafzaliardakani" w:date="2025-04-14T15:08:00Z"/>
                <w:rFonts w:cs="Arial"/>
                <w:color w:val="000000"/>
              </w:rPr>
            </w:pPr>
            <w:ins w:id="231" w:author="Reihaneh Malekafzaliardakani" w:date="2025-04-14T15:08:00Z">
              <w:r>
                <w:rPr>
                  <w:rFonts w:cs="Arial"/>
                  <w:color w:val="000000"/>
                </w:rPr>
                <w:t>CA_n78(2A)_BCS 4 and 5</w:t>
              </w:r>
            </w:ins>
          </w:p>
        </w:tc>
        <w:tc>
          <w:tcPr>
            <w:tcW w:w="1837" w:type="dxa"/>
            <w:tcBorders>
              <w:top w:val="nil"/>
              <w:left w:val="single" w:sz="4" w:space="0" w:color="auto"/>
              <w:bottom w:val="single" w:sz="4" w:space="0" w:color="auto"/>
              <w:right w:val="single" w:sz="4" w:space="0" w:color="auto"/>
            </w:tcBorders>
          </w:tcPr>
          <w:p w14:paraId="548B27B0" w14:textId="77777777" w:rsidR="00F90046" w:rsidRPr="001141C9" w:rsidRDefault="00F90046" w:rsidP="00F90046">
            <w:pPr>
              <w:pStyle w:val="TAC"/>
              <w:keepNext w:val="0"/>
              <w:keepLines w:val="0"/>
              <w:widowControl w:val="0"/>
              <w:rPr>
                <w:ins w:id="232" w:author="Reihaneh Malekafzaliardakani" w:date="2025-04-14T15:08:00Z"/>
                <w:kern w:val="2"/>
                <w:szCs w:val="22"/>
                <w:lang w:eastAsia="zh-CN"/>
              </w:rPr>
            </w:pPr>
          </w:p>
        </w:tc>
      </w:tr>
      <w:tr w:rsidR="00035147" w:rsidRPr="001141C9" w14:paraId="16B40AFE" w14:textId="77777777" w:rsidTr="00C9593D">
        <w:trPr>
          <w:jc w:val="center"/>
        </w:trPr>
        <w:tc>
          <w:tcPr>
            <w:tcW w:w="1959" w:type="dxa"/>
            <w:tcBorders>
              <w:top w:val="single" w:sz="4" w:space="0" w:color="auto"/>
              <w:left w:val="single" w:sz="4" w:space="0" w:color="auto"/>
              <w:bottom w:val="nil"/>
              <w:right w:val="single" w:sz="4" w:space="0" w:color="auto"/>
            </w:tcBorders>
          </w:tcPr>
          <w:p w14:paraId="545ABBB8" w14:textId="77777777" w:rsidR="00035147" w:rsidRPr="001141C9" w:rsidRDefault="00035147" w:rsidP="00035147">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37E06112"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35F8B4EC" w14:textId="77777777" w:rsidR="00035147" w:rsidRPr="001141C9" w:rsidRDefault="00035147" w:rsidP="00035147">
            <w:pPr>
              <w:pStyle w:val="TAC"/>
              <w:keepNext w:val="0"/>
              <w:keepLines w:val="0"/>
              <w:widowControl w:val="0"/>
              <w:rPr>
                <w:lang w:eastAsia="zh-CN"/>
              </w:rPr>
            </w:pPr>
            <w:r w:rsidRPr="001141C9">
              <w:rPr>
                <w:lang w:eastAsia="zh-CN"/>
              </w:rPr>
              <w:t>CA_n1A-n7A</w:t>
            </w:r>
          </w:p>
          <w:p w14:paraId="2141A338"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6E1F5AE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43EE6B24"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C91123B" w14:textId="77777777" w:rsidR="00035147" w:rsidRPr="001141C9" w:rsidRDefault="00035147" w:rsidP="0003514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752638"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48027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92898F"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40CC6444" w14:textId="77777777" w:rsidTr="00C97A3E">
        <w:trPr>
          <w:jc w:val="center"/>
        </w:trPr>
        <w:tc>
          <w:tcPr>
            <w:tcW w:w="1959" w:type="dxa"/>
            <w:tcBorders>
              <w:top w:val="nil"/>
              <w:left w:val="single" w:sz="4" w:space="0" w:color="auto"/>
              <w:bottom w:val="nil"/>
              <w:right w:val="single" w:sz="4" w:space="0" w:color="auto"/>
            </w:tcBorders>
          </w:tcPr>
          <w:p w14:paraId="1416762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CBFCC1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05C6A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A3D4C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25DE42"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462886" w14:textId="77777777" w:rsidTr="00C97A3E">
        <w:trPr>
          <w:jc w:val="center"/>
        </w:trPr>
        <w:tc>
          <w:tcPr>
            <w:tcW w:w="1959" w:type="dxa"/>
            <w:tcBorders>
              <w:top w:val="nil"/>
              <w:left w:val="single" w:sz="4" w:space="0" w:color="auto"/>
              <w:bottom w:val="nil"/>
              <w:right w:val="single" w:sz="4" w:space="0" w:color="auto"/>
            </w:tcBorders>
          </w:tcPr>
          <w:p w14:paraId="7C2F59D1"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95B45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3357F9"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C2CF6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9BD4F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5607AA" w14:textId="77777777" w:rsidTr="00C97A3E">
        <w:trPr>
          <w:jc w:val="center"/>
        </w:trPr>
        <w:tc>
          <w:tcPr>
            <w:tcW w:w="1959" w:type="dxa"/>
            <w:tcBorders>
              <w:top w:val="nil"/>
              <w:left w:val="single" w:sz="4" w:space="0" w:color="auto"/>
              <w:bottom w:val="single" w:sz="4" w:space="0" w:color="auto"/>
              <w:right w:val="single" w:sz="4" w:space="0" w:color="auto"/>
            </w:tcBorders>
          </w:tcPr>
          <w:p w14:paraId="448D956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A8E8B6"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F43741"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F887BC"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387C304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319E16" w14:textId="77777777" w:rsidTr="00C97A3E">
        <w:trPr>
          <w:jc w:val="center"/>
        </w:trPr>
        <w:tc>
          <w:tcPr>
            <w:tcW w:w="1959" w:type="dxa"/>
            <w:tcBorders>
              <w:top w:val="single" w:sz="4" w:space="0" w:color="auto"/>
              <w:left w:val="single" w:sz="4" w:space="0" w:color="auto"/>
              <w:bottom w:val="nil"/>
              <w:right w:val="single" w:sz="4" w:space="0" w:color="auto"/>
            </w:tcBorders>
          </w:tcPr>
          <w:p w14:paraId="7270CABD" w14:textId="77777777" w:rsidR="00035147" w:rsidRPr="001141C9" w:rsidRDefault="00035147" w:rsidP="00035147">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6C1EA786"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6F0DAB0D" w14:textId="77777777" w:rsidR="00035147" w:rsidRPr="001141C9" w:rsidRDefault="00035147" w:rsidP="00035147">
            <w:pPr>
              <w:pStyle w:val="TAC"/>
              <w:keepNext w:val="0"/>
              <w:keepLines w:val="0"/>
              <w:widowControl w:val="0"/>
              <w:rPr>
                <w:lang w:eastAsia="zh-CN"/>
              </w:rPr>
            </w:pPr>
            <w:r w:rsidRPr="001141C9">
              <w:rPr>
                <w:lang w:eastAsia="zh-CN"/>
              </w:rPr>
              <w:t>CA_n1A-n7A</w:t>
            </w:r>
          </w:p>
          <w:p w14:paraId="7A67F6CC"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0173F1AA"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80ABC7B"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EED9D97"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6CC3862A" w14:textId="77777777" w:rsidR="00035147" w:rsidRPr="001141C9" w:rsidRDefault="00035147" w:rsidP="0003514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FEF112"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73041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7114A4"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48483B8" w14:textId="77777777" w:rsidTr="00C97A3E">
        <w:trPr>
          <w:jc w:val="center"/>
        </w:trPr>
        <w:tc>
          <w:tcPr>
            <w:tcW w:w="1959" w:type="dxa"/>
            <w:tcBorders>
              <w:top w:val="nil"/>
              <w:left w:val="single" w:sz="4" w:space="0" w:color="auto"/>
              <w:bottom w:val="nil"/>
              <w:right w:val="single" w:sz="4" w:space="0" w:color="auto"/>
            </w:tcBorders>
          </w:tcPr>
          <w:p w14:paraId="308A88E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DB32118"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097660"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0F26DA"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A525B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8D11AF" w14:textId="77777777" w:rsidTr="00C97A3E">
        <w:trPr>
          <w:jc w:val="center"/>
        </w:trPr>
        <w:tc>
          <w:tcPr>
            <w:tcW w:w="1959" w:type="dxa"/>
            <w:tcBorders>
              <w:top w:val="nil"/>
              <w:left w:val="single" w:sz="4" w:space="0" w:color="auto"/>
              <w:bottom w:val="nil"/>
              <w:right w:val="single" w:sz="4" w:space="0" w:color="auto"/>
            </w:tcBorders>
          </w:tcPr>
          <w:p w14:paraId="0ABDE3E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1DD591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AF42A3"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9C300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EC051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F82404" w14:textId="77777777" w:rsidTr="00C97A3E">
        <w:trPr>
          <w:jc w:val="center"/>
        </w:trPr>
        <w:tc>
          <w:tcPr>
            <w:tcW w:w="1959" w:type="dxa"/>
            <w:tcBorders>
              <w:top w:val="nil"/>
              <w:left w:val="single" w:sz="4" w:space="0" w:color="auto"/>
              <w:bottom w:val="single" w:sz="4" w:space="0" w:color="auto"/>
              <w:right w:val="single" w:sz="4" w:space="0" w:color="auto"/>
            </w:tcBorders>
          </w:tcPr>
          <w:p w14:paraId="1EEC52D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B33145D"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1A1233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D05FA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F15F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F9D11A" w14:textId="77777777" w:rsidTr="00C97A3E">
        <w:trPr>
          <w:jc w:val="center"/>
        </w:trPr>
        <w:tc>
          <w:tcPr>
            <w:tcW w:w="1959" w:type="dxa"/>
            <w:tcBorders>
              <w:top w:val="single" w:sz="4" w:space="0" w:color="auto"/>
              <w:left w:val="single" w:sz="4" w:space="0" w:color="auto"/>
              <w:bottom w:val="nil"/>
              <w:right w:val="single" w:sz="4" w:space="0" w:color="auto"/>
            </w:tcBorders>
          </w:tcPr>
          <w:p w14:paraId="5D8A68DF" w14:textId="77777777" w:rsidR="00035147" w:rsidRPr="001141C9" w:rsidRDefault="00035147" w:rsidP="00035147">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21E60E6D"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11C43628" w14:textId="77777777" w:rsidR="00035147" w:rsidRPr="001141C9" w:rsidRDefault="00035147" w:rsidP="00035147">
            <w:pPr>
              <w:pStyle w:val="TAC"/>
              <w:keepNext w:val="0"/>
              <w:keepLines w:val="0"/>
              <w:widowControl w:val="0"/>
              <w:rPr>
                <w:lang w:eastAsia="zh-CN"/>
              </w:rPr>
            </w:pPr>
            <w:r w:rsidRPr="001141C9">
              <w:rPr>
                <w:lang w:eastAsia="zh-CN"/>
              </w:rPr>
              <w:t>CA_n1A-n7A</w:t>
            </w:r>
          </w:p>
          <w:p w14:paraId="2F5E45BE"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4EA6601E"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FC22D6C"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7556FDC"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3B12CC7"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0FB0A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F9A348"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26EA01B6" w14:textId="77777777" w:rsidTr="00C97A3E">
        <w:trPr>
          <w:jc w:val="center"/>
        </w:trPr>
        <w:tc>
          <w:tcPr>
            <w:tcW w:w="1959" w:type="dxa"/>
            <w:tcBorders>
              <w:top w:val="nil"/>
              <w:left w:val="single" w:sz="4" w:space="0" w:color="auto"/>
              <w:bottom w:val="nil"/>
              <w:right w:val="single" w:sz="4" w:space="0" w:color="auto"/>
            </w:tcBorders>
          </w:tcPr>
          <w:p w14:paraId="50D7CB6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A228AD"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FF1F8F"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A78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AF234D" w14:textId="77777777" w:rsidR="00035147" w:rsidRPr="001141C9" w:rsidRDefault="00035147" w:rsidP="00035147">
            <w:pPr>
              <w:pStyle w:val="TAC"/>
              <w:keepNext w:val="0"/>
              <w:keepLines w:val="0"/>
              <w:widowControl w:val="0"/>
              <w:rPr>
                <w:kern w:val="2"/>
                <w:lang w:eastAsia="zh-CN"/>
              </w:rPr>
            </w:pPr>
          </w:p>
        </w:tc>
      </w:tr>
      <w:tr w:rsidR="00035147" w:rsidRPr="001141C9" w14:paraId="41403D1D" w14:textId="77777777" w:rsidTr="00C97A3E">
        <w:trPr>
          <w:jc w:val="center"/>
        </w:trPr>
        <w:tc>
          <w:tcPr>
            <w:tcW w:w="1959" w:type="dxa"/>
            <w:tcBorders>
              <w:top w:val="nil"/>
              <w:left w:val="single" w:sz="4" w:space="0" w:color="auto"/>
              <w:bottom w:val="nil"/>
              <w:right w:val="single" w:sz="4" w:space="0" w:color="auto"/>
            </w:tcBorders>
          </w:tcPr>
          <w:p w14:paraId="7A507A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7A98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54DE4"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9CDB7"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7E5AD8F" w14:textId="77777777" w:rsidR="00035147" w:rsidRPr="001141C9" w:rsidRDefault="00035147" w:rsidP="00035147">
            <w:pPr>
              <w:pStyle w:val="TAC"/>
              <w:keepNext w:val="0"/>
              <w:keepLines w:val="0"/>
              <w:widowControl w:val="0"/>
              <w:rPr>
                <w:kern w:val="2"/>
                <w:lang w:eastAsia="zh-CN"/>
              </w:rPr>
            </w:pPr>
          </w:p>
        </w:tc>
      </w:tr>
      <w:tr w:rsidR="00035147" w:rsidRPr="001141C9" w14:paraId="2BB664E1" w14:textId="77777777" w:rsidTr="00C97A3E">
        <w:trPr>
          <w:jc w:val="center"/>
        </w:trPr>
        <w:tc>
          <w:tcPr>
            <w:tcW w:w="1959" w:type="dxa"/>
            <w:tcBorders>
              <w:top w:val="nil"/>
              <w:left w:val="single" w:sz="4" w:space="0" w:color="auto"/>
              <w:bottom w:val="single" w:sz="4" w:space="0" w:color="auto"/>
              <w:right w:val="single" w:sz="4" w:space="0" w:color="auto"/>
            </w:tcBorders>
          </w:tcPr>
          <w:p w14:paraId="5875463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14A8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7E8616"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EAAB4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BA4A04" w14:textId="77777777" w:rsidR="00035147" w:rsidRPr="001141C9" w:rsidRDefault="00035147" w:rsidP="00035147">
            <w:pPr>
              <w:pStyle w:val="TAC"/>
              <w:keepNext w:val="0"/>
              <w:keepLines w:val="0"/>
              <w:widowControl w:val="0"/>
              <w:rPr>
                <w:kern w:val="2"/>
                <w:lang w:eastAsia="zh-CN"/>
              </w:rPr>
            </w:pPr>
          </w:p>
        </w:tc>
      </w:tr>
      <w:tr w:rsidR="00035147" w:rsidRPr="001141C9" w14:paraId="18011A2F" w14:textId="77777777" w:rsidTr="00C97A3E">
        <w:trPr>
          <w:jc w:val="center"/>
        </w:trPr>
        <w:tc>
          <w:tcPr>
            <w:tcW w:w="1959" w:type="dxa"/>
            <w:tcBorders>
              <w:top w:val="single" w:sz="4" w:space="0" w:color="auto"/>
              <w:left w:val="single" w:sz="4" w:space="0" w:color="auto"/>
              <w:bottom w:val="nil"/>
              <w:right w:val="single" w:sz="4" w:space="0" w:color="auto"/>
            </w:tcBorders>
          </w:tcPr>
          <w:p w14:paraId="0F48D505" w14:textId="77777777" w:rsidR="00035147" w:rsidRPr="001141C9" w:rsidRDefault="00035147" w:rsidP="00035147">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7820ED04"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2231A83E" w14:textId="77777777" w:rsidR="00035147" w:rsidRPr="001141C9" w:rsidRDefault="00035147" w:rsidP="00035147">
            <w:pPr>
              <w:pStyle w:val="TAC"/>
              <w:keepNext w:val="0"/>
              <w:keepLines w:val="0"/>
              <w:widowControl w:val="0"/>
              <w:rPr>
                <w:lang w:eastAsia="zh-CN"/>
              </w:rPr>
            </w:pPr>
            <w:r w:rsidRPr="001141C9">
              <w:rPr>
                <w:lang w:eastAsia="zh-CN"/>
              </w:rPr>
              <w:t>CA_n1A-n7A</w:t>
            </w:r>
          </w:p>
          <w:p w14:paraId="66101AAD"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12DC5BFB"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AC16CB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5973D190" w14:textId="77777777" w:rsidR="00035147" w:rsidRPr="001141C9" w:rsidRDefault="00035147" w:rsidP="0003514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3B668A" w14:textId="77777777" w:rsidR="00035147" w:rsidRPr="001141C9" w:rsidRDefault="00035147" w:rsidP="0003514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D9A5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A2C8DF"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5E867147" w14:textId="77777777" w:rsidTr="00C97A3E">
        <w:trPr>
          <w:jc w:val="center"/>
        </w:trPr>
        <w:tc>
          <w:tcPr>
            <w:tcW w:w="1959" w:type="dxa"/>
            <w:tcBorders>
              <w:top w:val="nil"/>
              <w:left w:val="single" w:sz="4" w:space="0" w:color="auto"/>
              <w:bottom w:val="nil"/>
              <w:right w:val="single" w:sz="4" w:space="0" w:color="auto"/>
            </w:tcBorders>
          </w:tcPr>
          <w:p w14:paraId="7D564A9F"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279B5E3"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43B6AF"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C41CB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08F24E0" w14:textId="77777777" w:rsidR="00035147" w:rsidRPr="001141C9" w:rsidRDefault="00035147" w:rsidP="00035147">
            <w:pPr>
              <w:pStyle w:val="TAC"/>
              <w:keepNext w:val="0"/>
              <w:keepLines w:val="0"/>
              <w:widowControl w:val="0"/>
              <w:rPr>
                <w:kern w:val="2"/>
                <w:lang w:eastAsia="zh-CN"/>
              </w:rPr>
            </w:pPr>
          </w:p>
        </w:tc>
      </w:tr>
      <w:tr w:rsidR="00035147" w:rsidRPr="001141C9" w14:paraId="2CD187E4" w14:textId="77777777" w:rsidTr="00C97A3E">
        <w:trPr>
          <w:jc w:val="center"/>
        </w:trPr>
        <w:tc>
          <w:tcPr>
            <w:tcW w:w="1959" w:type="dxa"/>
            <w:tcBorders>
              <w:top w:val="nil"/>
              <w:left w:val="single" w:sz="4" w:space="0" w:color="auto"/>
              <w:bottom w:val="nil"/>
              <w:right w:val="single" w:sz="4" w:space="0" w:color="auto"/>
            </w:tcBorders>
          </w:tcPr>
          <w:p w14:paraId="66B48AB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73A1A6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1369F6"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D4D0F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9618252" w14:textId="77777777" w:rsidR="00035147" w:rsidRPr="001141C9" w:rsidRDefault="00035147" w:rsidP="00035147">
            <w:pPr>
              <w:pStyle w:val="TAC"/>
              <w:keepNext w:val="0"/>
              <w:keepLines w:val="0"/>
              <w:widowControl w:val="0"/>
              <w:rPr>
                <w:kern w:val="2"/>
                <w:lang w:eastAsia="zh-CN"/>
              </w:rPr>
            </w:pPr>
          </w:p>
        </w:tc>
      </w:tr>
      <w:tr w:rsidR="00035147" w:rsidRPr="001141C9" w14:paraId="11B33766" w14:textId="77777777" w:rsidTr="00C97A3E">
        <w:trPr>
          <w:jc w:val="center"/>
        </w:trPr>
        <w:tc>
          <w:tcPr>
            <w:tcW w:w="1959" w:type="dxa"/>
            <w:tcBorders>
              <w:top w:val="nil"/>
              <w:left w:val="single" w:sz="4" w:space="0" w:color="auto"/>
              <w:bottom w:val="nil"/>
              <w:right w:val="single" w:sz="4" w:space="0" w:color="auto"/>
            </w:tcBorders>
          </w:tcPr>
          <w:p w14:paraId="7D56F24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B9A177E"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83F426"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3A1233" w14:textId="77777777" w:rsidR="00035147" w:rsidRPr="001141C9" w:rsidRDefault="00035147" w:rsidP="00035147">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04D8F171" w14:textId="77777777" w:rsidR="00035147" w:rsidRPr="001141C9" w:rsidRDefault="00035147" w:rsidP="00035147">
            <w:pPr>
              <w:pStyle w:val="TAC"/>
              <w:keepNext w:val="0"/>
              <w:keepLines w:val="0"/>
              <w:widowControl w:val="0"/>
              <w:rPr>
                <w:kern w:val="2"/>
                <w:lang w:eastAsia="zh-CN"/>
              </w:rPr>
            </w:pPr>
          </w:p>
        </w:tc>
      </w:tr>
      <w:tr w:rsidR="00035147" w:rsidRPr="001141C9" w14:paraId="3D962CA6" w14:textId="77777777" w:rsidTr="00C97A3E">
        <w:trPr>
          <w:jc w:val="center"/>
        </w:trPr>
        <w:tc>
          <w:tcPr>
            <w:tcW w:w="1959" w:type="dxa"/>
            <w:tcBorders>
              <w:top w:val="nil"/>
              <w:left w:val="single" w:sz="4" w:space="0" w:color="auto"/>
              <w:bottom w:val="nil"/>
              <w:right w:val="single" w:sz="4" w:space="0" w:color="auto"/>
            </w:tcBorders>
          </w:tcPr>
          <w:p w14:paraId="2360F223" w14:textId="77777777" w:rsidR="00035147" w:rsidRPr="001141C9" w:rsidRDefault="00035147" w:rsidP="0003514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935F763" w14:textId="77777777" w:rsidR="00035147" w:rsidRPr="001141C9" w:rsidRDefault="00035147" w:rsidP="00035147">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6608688" w14:textId="77777777" w:rsidR="00035147" w:rsidRPr="001141C9" w:rsidRDefault="00035147" w:rsidP="0003514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5C2A8"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DD98A2A" w14:textId="77777777" w:rsidR="00035147" w:rsidRPr="001141C9" w:rsidRDefault="00035147" w:rsidP="00035147">
            <w:pPr>
              <w:pStyle w:val="TAC"/>
              <w:keepNext w:val="0"/>
              <w:keepLines w:val="0"/>
              <w:widowControl w:val="0"/>
              <w:rPr>
                <w:kern w:val="2"/>
                <w:lang w:eastAsia="zh-CN"/>
              </w:rPr>
            </w:pPr>
            <w:r>
              <w:rPr>
                <w:kern w:val="2"/>
                <w:lang w:val="en-US" w:eastAsia="zh-CN"/>
              </w:rPr>
              <w:t>4 and 5</w:t>
            </w:r>
          </w:p>
        </w:tc>
      </w:tr>
      <w:tr w:rsidR="00035147" w:rsidRPr="001141C9" w14:paraId="6DA4532A" w14:textId="77777777" w:rsidTr="00C97A3E">
        <w:trPr>
          <w:jc w:val="center"/>
        </w:trPr>
        <w:tc>
          <w:tcPr>
            <w:tcW w:w="1959" w:type="dxa"/>
            <w:tcBorders>
              <w:top w:val="nil"/>
              <w:left w:val="single" w:sz="4" w:space="0" w:color="auto"/>
              <w:bottom w:val="nil"/>
              <w:right w:val="single" w:sz="4" w:space="0" w:color="auto"/>
            </w:tcBorders>
          </w:tcPr>
          <w:p w14:paraId="453BA968"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CDED11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B088F83" w14:textId="77777777" w:rsidR="00035147" w:rsidRPr="001141C9" w:rsidRDefault="00035147" w:rsidP="0003514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766FDB"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4ADE12E" w14:textId="77777777" w:rsidR="00035147" w:rsidRPr="001141C9" w:rsidRDefault="00035147" w:rsidP="00035147">
            <w:pPr>
              <w:pStyle w:val="TAC"/>
              <w:keepNext w:val="0"/>
              <w:keepLines w:val="0"/>
              <w:widowControl w:val="0"/>
              <w:rPr>
                <w:kern w:val="2"/>
                <w:lang w:eastAsia="zh-CN"/>
              </w:rPr>
            </w:pPr>
          </w:p>
        </w:tc>
      </w:tr>
      <w:tr w:rsidR="00035147" w:rsidRPr="001141C9" w14:paraId="4CBA00C7" w14:textId="77777777" w:rsidTr="00C97A3E">
        <w:trPr>
          <w:jc w:val="center"/>
        </w:trPr>
        <w:tc>
          <w:tcPr>
            <w:tcW w:w="1959" w:type="dxa"/>
            <w:tcBorders>
              <w:top w:val="nil"/>
              <w:left w:val="single" w:sz="4" w:space="0" w:color="auto"/>
              <w:bottom w:val="nil"/>
              <w:right w:val="single" w:sz="4" w:space="0" w:color="auto"/>
            </w:tcBorders>
          </w:tcPr>
          <w:p w14:paraId="54175E9A"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F952CF6"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EAAC3D" w14:textId="77777777" w:rsidR="00035147" w:rsidRPr="001141C9" w:rsidRDefault="00035147" w:rsidP="0003514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DE75F5"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A5FEAA7" w14:textId="77777777" w:rsidR="00035147" w:rsidRPr="001141C9" w:rsidRDefault="00035147" w:rsidP="00035147">
            <w:pPr>
              <w:pStyle w:val="TAC"/>
              <w:keepNext w:val="0"/>
              <w:keepLines w:val="0"/>
              <w:widowControl w:val="0"/>
              <w:rPr>
                <w:kern w:val="2"/>
                <w:lang w:eastAsia="zh-CN"/>
              </w:rPr>
            </w:pPr>
          </w:p>
        </w:tc>
      </w:tr>
      <w:tr w:rsidR="00035147" w:rsidRPr="001141C9" w14:paraId="7CB3483F" w14:textId="77777777" w:rsidTr="00C97A3E">
        <w:trPr>
          <w:jc w:val="center"/>
        </w:trPr>
        <w:tc>
          <w:tcPr>
            <w:tcW w:w="1959" w:type="dxa"/>
            <w:tcBorders>
              <w:top w:val="nil"/>
              <w:left w:val="single" w:sz="4" w:space="0" w:color="auto"/>
              <w:bottom w:val="single" w:sz="4" w:space="0" w:color="auto"/>
              <w:right w:val="single" w:sz="4" w:space="0" w:color="auto"/>
            </w:tcBorders>
          </w:tcPr>
          <w:p w14:paraId="16BCB2B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0215AA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A9F33F2" w14:textId="77777777" w:rsidR="00035147" w:rsidRPr="001141C9" w:rsidRDefault="00035147" w:rsidP="0003514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98BA1C"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6288CEE" w14:textId="77777777" w:rsidR="00035147" w:rsidRPr="001141C9" w:rsidRDefault="00035147" w:rsidP="00035147">
            <w:pPr>
              <w:pStyle w:val="TAC"/>
              <w:keepNext w:val="0"/>
              <w:keepLines w:val="0"/>
              <w:widowControl w:val="0"/>
              <w:rPr>
                <w:kern w:val="2"/>
                <w:lang w:eastAsia="zh-CN"/>
              </w:rPr>
            </w:pPr>
          </w:p>
        </w:tc>
      </w:tr>
      <w:tr w:rsidR="00035147" w:rsidRPr="001141C9" w14:paraId="0D446739" w14:textId="77777777" w:rsidTr="00C97A3E">
        <w:trPr>
          <w:jc w:val="center"/>
        </w:trPr>
        <w:tc>
          <w:tcPr>
            <w:tcW w:w="1959" w:type="dxa"/>
            <w:tcBorders>
              <w:top w:val="single" w:sz="4" w:space="0" w:color="auto"/>
              <w:left w:val="single" w:sz="4" w:space="0" w:color="auto"/>
              <w:bottom w:val="nil"/>
              <w:right w:val="single" w:sz="4" w:space="0" w:color="auto"/>
            </w:tcBorders>
          </w:tcPr>
          <w:p w14:paraId="04E78529" w14:textId="77777777" w:rsidR="00035147" w:rsidRPr="001141C9" w:rsidRDefault="00035147" w:rsidP="00035147">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40EC3B81" w14:textId="77777777" w:rsidR="00035147" w:rsidRPr="001141C9" w:rsidRDefault="00035147" w:rsidP="00035147">
            <w:pPr>
              <w:pStyle w:val="TAC"/>
              <w:keepLines w:val="0"/>
              <w:rPr>
                <w:lang w:eastAsia="zh-CN"/>
              </w:rPr>
            </w:pPr>
            <w:r w:rsidRPr="001141C9">
              <w:rPr>
                <w:lang w:eastAsia="zh-CN"/>
              </w:rPr>
              <w:t>CA_n1A-n26A</w:t>
            </w:r>
          </w:p>
          <w:p w14:paraId="41B393E3" w14:textId="77777777" w:rsidR="00035147" w:rsidRPr="001141C9" w:rsidRDefault="00035147" w:rsidP="00035147">
            <w:pPr>
              <w:pStyle w:val="TAC"/>
              <w:keepLines w:val="0"/>
              <w:rPr>
                <w:lang w:eastAsia="zh-CN"/>
              </w:rPr>
            </w:pPr>
            <w:r w:rsidRPr="001141C9">
              <w:rPr>
                <w:lang w:eastAsia="zh-CN"/>
              </w:rPr>
              <w:t>CA_n1A-n7A</w:t>
            </w:r>
          </w:p>
          <w:p w14:paraId="213D4502" w14:textId="77777777" w:rsidR="00035147" w:rsidRPr="001141C9" w:rsidRDefault="00035147" w:rsidP="00035147">
            <w:pPr>
              <w:pStyle w:val="TAC"/>
              <w:keepLines w:val="0"/>
              <w:rPr>
                <w:lang w:eastAsia="zh-CN"/>
              </w:rPr>
            </w:pPr>
            <w:r w:rsidRPr="001141C9">
              <w:rPr>
                <w:lang w:eastAsia="zh-CN"/>
              </w:rPr>
              <w:t>CA_n1A-n78A</w:t>
            </w:r>
          </w:p>
          <w:p w14:paraId="468D1386" w14:textId="77777777" w:rsidR="00035147" w:rsidRPr="001141C9" w:rsidRDefault="00035147" w:rsidP="00035147">
            <w:pPr>
              <w:pStyle w:val="TAC"/>
              <w:keepLines w:val="0"/>
              <w:rPr>
                <w:lang w:eastAsia="zh-CN"/>
              </w:rPr>
            </w:pPr>
            <w:r w:rsidRPr="001141C9">
              <w:rPr>
                <w:lang w:eastAsia="zh-CN"/>
              </w:rPr>
              <w:t>CA_n7A-n26A</w:t>
            </w:r>
          </w:p>
          <w:p w14:paraId="2D32E58E" w14:textId="77777777" w:rsidR="00035147" w:rsidRPr="001141C9" w:rsidRDefault="00035147" w:rsidP="00035147">
            <w:pPr>
              <w:pStyle w:val="TAC"/>
              <w:keepLines w:val="0"/>
              <w:rPr>
                <w:lang w:eastAsia="zh-CN"/>
              </w:rPr>
            </w:pPr>
            <w:r w:rsidRPr="001141C9">
              <w:rPr>
                <w:lang w:eastAsia="zh-CN"/>
              </w:rPr>
              <w:t>CA_n26A-n78A</w:t>
            </w:r>
          </w:p>
          <w:p w14:paraId="149D4551" w14:textId="77777777" w:rsidR="00035147" w:rsidRPr="001141C9" w:rsidRDefault="00035147" w:rsidP="00035147">
            <w:pPr>
              <w:pStyle w:val="TAC"/>
              <w:keepLines w:val="0"/>
              <w:rPr>
                <w:lang w:eastAsia="zh-CN"/>
              </w:rPr>
            </w:pPr>
            <w:r w:rsidRPr="001141C9">
              <w:rPr>
                <w:lang w:eastAsia="zh-CN"/>
              </w:rPr>
              <w:t>CA_n7A-n78A</w:t>
            </w:r>
          </w:p>
          <w:p w14:paraId="7078E7E6" w14:textId="77777777" w:rsidR="00035147" w:rsidRPr="001141C9" w:rsidRDefault="00035147" w:rsidP="00035147">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9655A96" w14:textId="77777777" w:rsidR="00035147" w:rsidRPr="001141C9" w:rsidRDefault="00035147" w:rsidP="00035147">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512C64" w14:textId="77777777" w:rsidR="00035147" w:rsidRPr="001141C9" w:rsidRDefault="00035147" w:rsidP="0003514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520FADA" w14:textId="77777777" w:rsidR="00035147" w:rsidRPr="001141C9" w:rsidRDefault="00035147" w:rsidP="00035147">
            <w:pPr>
              <w:pStyle w:val="TAC"/>
              <w:keepLines w:val="0"/>
              <w:widowControl w:val="0"/>
              <w:rPr>
                <w:kern w:val="2"/>
                <w:szCs w:val="22"/>
                <w:lang w:eastAsia="zh-CN"/>
              </w:rPr>
            </w:pPr>
            <w:r w:rsidRPr="001141C9">
              <w:rPr>
                <w:kern w:val="2"/>
                <w:lang w:eastAsia="zh-CN"/>
              </w:rPr>
              <w:t>0</w:t>
            </w:r>
          </w:p>
        </w:tc>
      </w:tr>
      <w:tr w:rsidR="00035147" w:rsidRPr="001141C9" w14:paraId="03CC3C66" w14:textId="77777777" w:rsidTr="00C97A3E">
        <w:trPr>
          <w:jc w:val="center"/>
        </w:trPr>
        <w:tc>
          <w:tcPr>
            <w:tcW w:w="1959" w:type="dxa"/>
            <w:tcBorders>
              <w:top w:val="nil"/>
              <w:left w:val="single" w:sz="4" w:space="0" w:color="auto"/>
              <w:bottom w:val="nil"/>
              <w:right w:val="single" w:sz="4" w:space="0" w:color="auto"/>
            </w:tcBorders>
          </w:tcPr>
          <w:p w14:paraId="1438AA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E1C03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70C76"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C603F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3926F7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B7A406" w14:textId="77777777" w:rsidTr="00C97A3E">
        <w:trPr>
          <w:jc w:val="center"/>
        </w:trPr>
        <w:tc>
          <w:tcPr>
            <w:tcW w:w="1959" w:type="dxa"/>
            <w:tcBorders>
              <w:top w:val="nil"/>
              <w:left w:val="single" w:sz="4" w:space="0" w:color="auto"/>
              <w:bottom w:val="nil"/>
              <w:right w:val="single" w:sz="4" w:space="0" w:color="auto"/>
            </w:tcBorders>
          </w:tcPr>
          <w:p w14:paraId="4D35BFB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07AA5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1E988F"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CF6E5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3C8783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1E2BBA" w14:textId="77777777" w:rsidTr="00C97A3E">
        <w:trPr>
          <w:jc w:val="center"/>
        </w:trPr>
        <w:tc>
          <w:tcPr>
            <w:tcW w:w="1959" w:type="dxa"/>
            <w:tcBorders>
              <w:top w:val="nil"/>
              <w:left w:val="single" w:sz="4" w:space="0" w:color="auto"/>
              <w:bottom w:val="single" w:sz="4" w:space="0" w:color="auto"/>
              <w:right w:val="single" w:sz="4" w:space="0" w:color="auto"/>
            </w:tcBorders>
          </w:tcPr>
          <w:p w14:paraId="3C1C6B2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84D8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D30603"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9A965B" w14:textId="77777777" w:rsidR="00035147" w:rsidRPr="001141C9" w:rsidRDefault="00035147" w:rsidP="0003514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1486DE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C0495A" w14:textId="77777777" w:rsidTr="00C97A3E">
        <w:trPr>
          <w:jc w:val="center"/>
        </w:trPr>
        <w:tc>
          <w:tcPr>
            <w:tcW w:w="1959" w:type="dxa"/>
            <w:tcBorders>
              <w:top w:val="single" w:sz="4" w:space="0" w:color="auto"/>
              <w:left w:val="single" w:sz="4" w:space="0" w:color="auto"/>
              <w:bottom w:val="nil"/>
              <w:right w:val="single" w:sz="4" w:space="0" w:color="auto"/>
            </w:tcBorders>
          </w:tcPr>
          <w:p w14:paraId="41803C76" w14:textId="77777777" w:rsidR="00035147" w:rsidRPr="001141C9" w:rsidRDefault="00035147" w:rsidP="00035147">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6F9C560D"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B9E3319" w14:textId="77777777" w:rsidR="00035147" w:rsidRPr="001141C9" w:rsidRDefault="00035147" w:rsidP="00035147">
            <w:pPr>
              <w:pStyle w:val="TAC"/>
              <w:keepNext w:val="0"/>
              <w:keepLines w:val="0"/>
              <w:widowControl w:val="0"/>
              <w:rPr>
                <w:lang w:eastAsia="zh-CN"/>
              </w:rPr>
            </w:pPr>
            <w:r w:rsidRPr="001141C9">
              <w:rPr>
                <w:lang w:eastAsia="zh-CN"/>
              </w:rPr>
              <w:t>CA_n1A-n7A</w:t>
            </w:r>
          </w:p>
          <w:p w14:paraId="5F1B2204"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2EF4EEC9"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05796E1D"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E8200E4"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C68E0B3"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8123D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49EAC5"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0E8B7146" w14:textId="77777777" w:rsidTr="00C97A3E">
        <w:trPr>
          <w:jc w:val="center"/>
        </w:trPr>
        <w:tc>
          <w:tcPr>
            <w:tcW w:w="1959" w:type="dxa"/>
            <w:tcBorders>
              <w:top w:val="nil"/>
              <w:left w:val="single" w:sz="4" w:space="0" w:color="auto"/>
              <w:bottom w:val="nil"/>
              <w:right w:val="single" w:sz="4" w:space="0" w:color="auto"/>
            </w:tcBorders>
          </w:tcPr>
          <w:p w14:paraId="54CAED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808B5" w14:textId="77777777" w:rsidR="00035147" w:rsidRDefault="00035147" w:rsidP="00035147">
            <w:pPr>
              <w:pStyle w:val="TAC"/>
              <w:keepNext w:val="0"/>
              <w:keepLines w:val="0"/>
              <w:widowControl w:val="0"/>
              <w:rPr>
                <w:lang w:eastAsia="zh-CN"/>
              </w:rPr>
            </w:pPr>
            <w:r w:rsidRPr="001141C9">
              <w:rPr>
                <w:lang w:eastAsia="zh-CN"/>
              </w:rPr>
              <w:t>CA_n26(2A)</w:t>
            </w:r>
          </w:p>
          <w:p w14:paraId="1D12B16B" w14:textId="77777777" w:rsidR="00035147" w:rsidRPr="001141C9" w:rsidRDefault="00035147" w:rsidP="0003514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12D090B"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C0ED8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64F156" w14:textId="77777777" w:rsidR="00035147" w:rsidRPr="001141C9" w:rsidRDefault="00035147" w:rsidP="00035147">
            <w:pPr>
              <w:pStyle w:val="TAC"/>
              <w:keepNext w:val="0"/>
              <w:keepLines w:val="0"/>
              <w:widowControl w:val="0"/>
              <w:rPr>
                <w:kern w:val="2"/>
                <w:lang w:eastAsia="zh-CN"/>
              </w:rPr>
            </w:pPr>
          </w:p>
        </w:tc>
      </w:tr>
      <w:tr w:rsidR="00035147" w:rsidRPr="001141C9" w14:paraId="00B86AE5" w14:textId="77777777" w:rsidTr="00C97A3E">
        <w:trPr>
          <w:jc w:val="center"/>
        </w:trPr>
        <w:tc>
          <w:tcPr>
            <w:tcW w:w="1959" w:type="dxa"/>
            <w:tcBorders>
              <w:top w:val="nil"/>
              <w:left w:val="single" w:sz="4" w:space="0" w:color="auto"/>
              <w:bottom w:val="nil"/>
              <w:right w:val="single" w:sz="4" w:space="0" w:color="auto"/>
            </w:tcBorders>
          </w:tcPr>
          <w:p w14:paraId="168535D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E4CE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9C3D7"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2ADB3B"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4295541" w14:textId="77777777" w:rsidR="00035147" w:rsidRPr="001141C9" w:rsidRDefault="00035147" w:rsidP="00035147">
            <w:pPr>
              <w:pStyle w:val="TAC"/>
              <w:keepNext w:val="0"/>
              <w:keepLines w:val="0"/>
              <w:widowControl w:val="0"/>
              <w:rPr>
                <w:kern w:val="2"/>
                <w:lang w:eastAsia="zh-CN"/>
              </w:rPr>
            </w:pPr>
          </w:p>
        </w:tc>
      </w:tr>
      <w:tr w:rsidR="00035147" w:rsidRPr="001141C9" w14:paraId="16E91EA5" w14:textId="77777777" w:rsidTr="00C97A3E">
        <w:trPr>
          <w:jc w:val="center"/>
        </w:trPr>
        <w:tc>
          <w:tcPr>
            <w:tcW w:w="1959" w:type="dxa"/>
            <w:tcBorders>
              <w:top w:val="nil"/>
              <w:left w:val="single" w:sz="4" w:space="0" w:color="auto"/>
              <w:bottom w:val="single" w:sz="4" w:space="0" w:color="auto"/>
              <w:right w:val="single" w:sz="4" w:space="0" w:color="auto"/>
            </w:tcBorders>
          </w:tcPr>
          <w:p w14:paraId="3DE9833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5BE5B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898CA1"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E4D7D3" w14:textId="77777777" w:rsidR="00035147" w:rsidRPr="001141C9" w:rsidRDefault="00035147" w:rsidP="00035147">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0B38A39B" w14:textId="77777777" w:rsidR="00035147" w:rsidRPr="001141C9" w:rsidRDefault="00035147" w:rsidP="00035147">
            <w:pPr>
              <w:pStyle w:val="TAC"/>
              <w:keepNext w:val="0"/>
              <w:keepLines w:val="0"/>
              <w:widowControl w:val="0"/>
              <w:rPr>
                <w:kern w:val="2"/>
                <w:lang w:eastAsia="zh-CN"/>
              </w:rPr>
            </w:pPr>
          </w:p>
        </w:tc>
      </w:tr>
      <w:tr w:rsidR="00035147" w:rsidRPr="001141C9" w14:paraId="5D56DD12" w14:textId="77777777" w:rsidTr="00C97A3E">
        <w:trPr>
          <w:jc w:val="center"/>
        </w:trPr>
        <w:tc>
          <w:tcPr>
            <w:tcW w:w="1959" w:type="dxa"/>
            <w:tcBorders>
              <w:top w:val="single" w:sz="4" w:space="0" w:color="auto"/>
              <w:left w:val="single" w:sz="4" w:space="0" w:color="auto"/>
              <w:bottom w:val="nil"/>
              <w:right w:val="single" w:sz="4" w:space="0" w:color="auto"/>
            </w:tcBorders>
          </w:tcPr>
          <w:p w14:paraId="08494F4D" w14:textId="77777777" w:rsidR="00035147" w:rsidRPr="001141C9" w:rsidRDefault="00035147" w:rsidP="00035147">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7F73E8A7" w14:textId="77777777" w:rsidR="00035147" w:rsidRPr="001141C9" w:rsidRDefault="00035147" w:rsidP="00035147">
            <w:pPr>
              <w:pStyle w:val="TAC"/>
              <w:keepNext w:val="0"/>
              <w:keepLines w:val="0"/>
              <w:rPr>
                <w:lang w:eastAsia="zh-CN"/>
              </w:rPr>
            </w:pPr>
            <w:r w:rsidRPr="001141C9">
              <w:rPr>
                <w:lang w:eastAsia="zh-CN"/>
              </w:rPr>
              <w:t>CA_n1A-n26A</w:t>
            </w:r>
          </w:p>
          <w:p w14:paraId="1CB14AE7" w14:textId="77777777" w:rsidR="00035147" w:rsidRPr="001141C9" w:rsidRDefault="00035147" w:rsidP="00035147">
            <w:pPr>
              <w:pStyle w:val="TAC"/>
              <w:keepNext w:val="0"/>
              <w:keepLines w:val="0"/>
              <w:rPr>
                <w:lang w:eastAsia="zh-CN"/>
              </w:rPr>
            </w:pPr>
            <w:r w:rsidRPr="001141C9">
              <w:rPr>
                <w:lang w:eastAsia="zh-CN"/>
              </w:rPr>
              <w:t>CA_n1A-n7A</w:t>
            </w:r>
          </w:p>
          <w:p w14:paraId="589339B0" w14:textId="77777777" w:rsidR="00035147" w:rsidRPr="001141C9" w:rsidRDefault="00035147" w:rsidP="00035147">
            <w:pPr>
              <w:pStyle w:val="TAC"/>
              <w:keepNext w:val="0"/>
              <w:keepLines w:val="0"/>
              <w:rPr>
                <w:lang w:eastAsia="zh-CN"/>
              </w:rPr>
            </w:pPr>
            <w:r w:rsidRPr="001141C9">
              <w:rPr>
                <w:lang w:eastAsia="zh-CN"/>
              </w:rPr>
              <w:t>CA_n1A-n78A</w:t>
            </w:r>
          </w:p>
          <w:p w14:paraId="2318F081" w14:textId="77777777" w:rsidR="00035147" w:rsidRPr="001141C9" w:rsidRDefault="00035147" w:rsidP="00035147">
            <w:pPr>
              <w:pStyle w:val="TAC"/>
              <w:keepNext w:val="0"/>
              <w:keepLines w:val="0"/>
              <w:rPr>
                <w:lang w:eastAsia="zh-CN"/>
              </w:rPr>
            </w:pPr>
            <w:r w:rsidRPr="001141C9">
              <w:rPr>
                <w:lang w:eastAsia="zh-CN"/>
              </w:rPr>
              <w:t>CA_n7A-n26A</w:t>
            </w:r>
          </w:p>
          <w:p w14:paraId="0ECF36FE" w14:textId="77777777" w:rsidR="00035147" w:rsidRPr="001141C9" w:rsidRDefault="00035147" w:rsidP="00035147">
            <w:pPr>
              <w:pStyle w:val="TAC"/>
              <w:keepNext w:val="0"/>
              <w:keepLines w:val="0"/>
              <w:rPr>
                <w:lang w:eastAsia="zh-CN"/>
              </w:rPr>
            </w:pPr>
            <w:r w:rsidRPr="001141C9">
              <w:rPr>
                <w:lang w:eastAsia="zh-CN"/>
              </w:rPr>
              <w:t>CA_n26A-n78A</w:t>
            </w:r>
          </w:p>
          <w:p w14:paraId="3E7D759B" w14:textId="77777777" w:rsidR="00035147" w:rsidRPr="001141C9" w:rsidRDefault="00035147" w:rsidP="00035147">
            <w:pPr>
              <w:pStyle w:val="TAC"/>
              <w:keepNext w:val="0"/>
              <w:keepLines w:val="0"/>
              <w:rPr>
                <w:lang w:eastAsia="zh-CN"/>
              </w:rPr>
            </w:pPr>
            <w:r w:rsidRPr="001141C9">
              <w:rPr>
                <w:lang w:eastAsia="zh-CN"/>
              </w:rPr>
              <w:lastRenderedPageBreak/>
              <w:t>CA_n7A-n78A</w:t>
            </w:r>
          </w:p>
          <w:p w14:paraId="6E159226" w14:textId="77777777" w:rsidR="00035147" w:rsidRPr="001141C9" w:rsidRDefault="00035147" w:rsidP="00035147">
            <w:pPr>
              <w:pStyle w:val="TAC"/>
              <w:keepNext w:val="0"/>
              <w:keepLines w:val="0"/>
              <w:rPr>
                <w:lang w:eastAsia="zh-CN"/>
              </w:rPr>
            </w:pPr>
            <w:r w:rsidRPr="001141C9">
              <w:rPr>
                <w:lang w:eastAsia="zh-CN"/>
              </w:rPr>
              <w:t>CA_n26(2A)</w:t>
            </w:r>
          </w:p>
          <w:p w14:paraId="4C94A9A6"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E3D2A3B" w14:textId="77777777" w:rsidR="00035147" w:rsidRPr="001141C9" w:rsidRDefault="00035147" w:rsidP="00035147">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B8A0CFA" w14:textId="77777777" w:rsidR="00035147" w:rsidRPr="001141C9" w:rsidRDefault="00035147" w:rsidP="00035147">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2089E4"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5CFD11F3" w14:textId="77777777" w:rsidTr="00C97A3E">
        <w:trPr>
          <w:jc w:val="center"/>
        </w:trPr>
        <w:tc>
          <w:tcPr>
            <w:tcW w:w="1959" w:type="dxa"/>
            <w:tcBorders>
              <w:top w:val="nil"/>
              <w:left w:val="single" w:sz="4" w:space="0" w:color="auto"/>
              <w:bottom w:val="nil"/>
              <w:right w:val="single" w:sz="4" w:space="0" w:color="auto"/>
            </w:tcBorders>
          </w:tcPr>
          <w:p w14:paraId="686BF54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AE44D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2E876"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ECA4E1" w14:textId="77777777" w:rsidR="00035147" w:rsidRPr="001141C9" w:rsidRDefault="00035147" w:rsidP="00035147">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7DED15" w14:textId="77777777" w:rsidR="00035147" w:rsidRPr="001141C9" w:rsidRDefault="00035147" w:rsidP="00035147">
            <w:pPr>
              <w:pStyle w:val="TAC"/>
              <w:keepNext w:val="0"/>
              <w:keepLines w:val="0"/>
              <w:widowControl w:val="0"/>
              <w:rPr>
                <w:kern w:val="2"/>
                <w:lang w:eastAsia="zh-CN"/>
              </w:rPr>
            </w:pPr>
          </w:p>
        </w:tc>
      </w:tr>
      <w:tr w:rsidR="00035147" w:rsidRPr="001141C9" w14:paraId="6D4F3EEE" w14:textId="77777777" w:rsidTr="00C97A3E">
        <w:trPr>
          <w:jc w:val="center"/>
        </w:trPr>
        <w:tc>
          <w:tcPr>
            <w:tcW w:w="1959" w:type="dxa"/>
            <w:tcBorders>
              <w:top w:val="nil"/>
              <w:left w:val="single" w:sz="4" w:space="0" w:color="auto"/>
              <w:bottom w:val="nil"/>
              <w:right w:val="single" w:sz="4" w:space="0" w:color="auto"/>
            </w:tcBorders>
          </w:tcPr>
          <w:p w14:paraId="73A6708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75E9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53475"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2A1F4F" w14:textId="77777777" w:rsidR="00035147" w:rsidRPr="001141C9" w:rsidRDefault="00035147" w:rsidP="00035147">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2CFFD305" w14:textId="77777777" w:rsidR="00035147" w:rsidRPr="001141C9" w:rsidRDefault="00035147" w:rsidP="00035147">
            <w:pPr>
              <w:pStyle w:val="TAC"/>
              <w:keepNext w:val="0"/>
              <w:keepLines w:val="0"/>
              <w:widowControl w:val="0"/>
              <w:rPr>
                <w:kern w:val="2"/>
                <w:lang w:eastAsia="zh-CN"/>
              </w:rPr>
            </w:pPr>
          </w:p>
        </w:tc>
      </w:tr>
      <w:tr w:rsidR="00035147" w:rsidRPr="001141C9" w14:paraId="2C246C78" w14:textId="77777777" w:rsidTr="00C97A3E">
        <w:trPr>
          <w:jc w:val="center"/>
        </w:trPr>
        <w:tc>
          <w:tcPr>
            <w:tcW w:w="1959" w:type="dxa"/>
            <w:tcBorders>
              <w:top w:val="nil"/>
              <w:left w:val="single" w:sz="4" w:space="0" w:color="auto"/>
              <w:bottom w:val="single" w:sz="4" w:space="0" w:color="auto"/>
              <w:right w:val="single" w:sz="4" w:space="0" w:color="auto"/>
            </w:tcBorders>
          </w:tcPr>
          <w:p w14:paraId="142E21A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CED55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DC6A17"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DEC042"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F827DE4" w14:textId="77777777" w:rsidR="00035147" w:rsidRPr="001141C9" w:rsidRDefault="00035147" w:rsidP="00035147">
            <w:pPr>
              <w:pStyle w:val="TAC"/>
              <w:keepNext w:val="0"/>
              <w:keepLines w:val="0"/>
              <w:widowControl w:val="0"/>
              <w:rPr>
                <w:kern w:val="2"/>
                <w:lang w:eastAsia="zh-CN"/>
              </w:rPr>
            </w:pPr>
          </w:p>
        </w:tc>
      </w:tr>
      <w:tr w:rsidR="00035147" w:rsidRPr="001141C9" w14:paraId="1E67855A" w14:textId="77777777" w:rsidTr="00C97A3E">
        <w:trPr>
          <w:jc w:val="center"/>
        </w:trPr>
        <w:tc>
          <w:tcPr>
            <w:tcW w:w="1959" w:type="dxa"/>
            <w:tcBorders>
              <w:top w:val="single" w:sz="4" w:space="0" w:color="auto"/>
              <w:left w:val="single" w:sz="4" w:space="0" w:color="auto"/>
              <w:bottom w:val="nil"/>
              <w:right w:val="single" w:sz="4" w:space="0" w:color="auto"/>
            </w:tcBorders>
          </w:tcPr>
          <w:p w14:paraId="0C620CDE" w14:textId="77777777" w:rsidR="00035147" w:rsidRPr="001141C9" w:rsidRDefault="00035147" w:rsidP="00035147">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89448E3"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BBCF4B2" w14:textId="77777777" w:rsidR="00035147" w:rsidRPr="001141C9" w:rsidRDefault="00035147" w:rsidP="00035147">
            <w:pPr>
              <w:pStyle w:val="TAC"/>
              <w:keepNext w:val="0"/>
              <w:keepLines w:val="0"/>
              <w:widowControl w:val="0"/>
              <w:rPr>
                <w:lang w:eastAsia="zh-CN"/>
              </w:rPr>
            </w:pPr>
            <w:r w:rsidRPr="001141C9">
              <w:rPr>
                <w:lang w:eastAsia="zh-CN"/>
              </w:rPr>
              <w:t>CA_n1A-n7A</w:t>
            </w:r>
          </w:p>
          <w:p w14:paraId="7B042E65"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6A74E1CF"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107ABA0"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E4FE26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9AD7BFC"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F7A41F9"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41B59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E11ECD"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3471D3E1" w14:textId="77777777" w:rsidTr="00C97A3E">
        <w:trPr>
          <w:jc w:val="center"/>
        </w:trPr>
        <w:tc>
          <w:tcPr>
            <w:tcW w:w="1959" w:type="dxa"/>
            <w:tcBorders>
              <w:top w:val="nil"/>
              <w:left w:val="single" w:sz="4" w:space="0" w:color="auto"/>
              <w:bottom w:val="nil"/>
              <w:right w:val="single" w:sz="4" w:space="0" w:color="auto"/>
            </w:tcBorders>
          </w:tcPr>
          <w:p w14:paraId="04739EB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9BD3B3"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F156D58"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109159"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AA4EF01" w14:textId="77777777" w:rsidR="00035147" w:rsidRPr="001141C9" w:rsidRDefault="00035147" w:rsidP="00035147">
            <w:pPr>
              <w:pStyle w:val="TAC"/>
              <w:keepNext w:val="0"/>
              <w:keepLines w:val="0"/>
              <w:widowControl w:val="0"/>
              <w:rPr>
                <w:kern w:val="2"/>
                <w:lang w:eastAsia="zh-CN"/>
              </w:rPr>
            </w:pPr>
          </w:p>
        </w:tc>
      </w:tr>
      <w:tr w:rsidR="00035147" w:rsidRPr="001141C9" w14:paraId="4449A9B7" w14:textId="77777777" w:rsidTr="00C97A3E">
        <w:trPr>
          <w:jc w:val="center"/>
        </w:trPr>
        <w:tc>
          <w:tcPr>
            <w:tcW w:w="1959" w:type="dxa"/>
            <w:tcBorders>
              <w:top w:val="nil"/>
              <w:left w:val="single" w:sz="4" w:space="0" w:color="auto"/>
              <w:bottom w:val="nil"/>
              <w:right w:val="single" w:sz="4" w:space="0" w:color="auto"/>
            </w:tcBorders>
          </w:tcPr>
          <w:p w14:paraId="0DDA226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667DB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1CD70"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633A78"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EC7064D" w14:textId="77777777" w:rsidR="00035147" w:rsidRPr="001141C9" w:rsidRDefault="00035147" w:rsidP="00035147">
            <w:pPr>
              <w:pStyle w:val="TAC"/>
              <w:keepNext w:val="0"/>
              <w:keepLines w:val="0"/>
              <w:widowControl w:val="0"/>
              <w:rPr>
                <w:kern w:val="2"/>
                <w:lang w:eastAsia="zh-CN"/>
              </w:rPr>
            </w:pPr>
          </w:p>
        </w:tc>
      </w:tr>
      <w:tr w:rsidR="00035147" w:rsidRPr="001141C9" w14:paraId="7D66B6D4" w14:textId="77777777" w:rsidTr="00C97A3E">
        <w:trPr>
          <w:jc w:val="center"/>
        </w:trPr>
        <w:tc>
          <w:tcPr>
            <w:tcW w:w="1959" w:type="dxa"/>
            <w:tcBorders>
              <w:top w:val="nil"/>
              <w:left w:val="single" w:sz="4" w:space="0" w:color="auto"/>
              <w:bottom w:val="single" w:sz="4" w:space="0" w:color="auto"/>
              <w:right w:val="single" w:sz="4" w:space="0" w:color="auto"/>
            </w:tcBorders>
          </w:tcPr>
          <w:p w14:paraId="5900A0F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2C8C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F8559"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7B683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A11B9" w14:textId="77777777" w:rsidR="00035147" w:rsidRPr="001141C9" w:rsidRDefault="00035147" w:rsidP="00035147">
            <w:pPr>
              <w:pStyle w:val="TAC"/>
              <w:keepNext w:val="0"/>
              <w:keepLines w:val="0"/>
              <w:widowControl w:val="0"/>
              <w:rPr>
                <w:kern w:val="2"/>
                <w:lang w:eastAsia="zh-CN"/>
              </w:rPr>
            </w:pPr>
          </w:p>
        </w:tc>
      </w:tr>
      <w:tr w:rsidR="00035147" w:rsidRPr="001141C9" w14:paraId="37D5BB8B" w14:textId="77777777" w:rsidTr="00C97A3E">
        <w:trPr>
          <w:jc w:val="center"/>
        </w:trPr>
        <w:tc>
          <w:tcPr>
            <w:tcW w:w="1959" w:type="dxa"/>
            <w:tcBorders>
              <w:top w:val="single" w:sz="4" w:space="0" w:color="auto"/>
              <w:left w:val="single" w:sz="4" w:space="0" w:color="auto"/>
              <w:bottom w:val="nil"/>
              <w:right w:val="single" w:sz="4" w:space="0" w:color="auto"/>
            </w:tcBorders>
          </w:tcPr>
          <w:p w14:paraId="6880CDF0" w14:textId="77777777" w:rsidR="00035147" w:rsidRPr="001141C9" w:rsidRDefault="00035147" w:rsidP="00035147">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306951D2"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374B2C4" w14:textId="77777777" w:rsidR="00035147" w:rsidRPr="001141C9" w:rsidRDefault="00035147" w:rsidP="00035147">
            <w:pPr>
              <w:pStyle w:val="TAC"/>
              <w:keepNext w:val="0"/>
              <w:keepLines w:val="0"/>
              <w:widowControl w:val="0"/>
              <w:rPr>
                <w:lang w:eastAsia="zh-CN"/>
              </w:rPr>
            </w:pPr>
            <w:r w:rsidRPr="001141C9">
              <w:rPr>
                <w:lang w:eastAsia="zh-CN"/>
              </w:rPr>
              <w:t>CA_n1A-n7A</w:t>
            </w:r>
          </w:p>
          <w:p w14:paraId="3EFADC00"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38D6BAD3"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0CA0DCA"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027FCFC2"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7C5202FD" w14:textId="77777777" w:rsidR="00035147" w:rsidRPr="001141C9" w:rsidRDefault="00035147" w:rsidP="0003514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149A8FC" w14:textId="77777777" w:rsidR="00035147" w:rsidRPr="001141C9" w:rsidRDefault="00035147" w:rsidP="0003514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E4ACE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C90BC8"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0626C079" w14:textId="77777777" w:rsidTr="00C97A3E">
        <w:trPr>
          <w:jc w:val="center"/>
        </w:trPr>
        <w:tc>
          <w:tcPr>
            <w:tcW w:w="1959" w:type="dxa"/>
            <w:tcBorders>
              <w:top w:val="nil"/>
              <w:left w:val="single" w:sz="4" w:space="0" w:color="auto"/>
              <w:bottom w:val="nil"/>
              <w:right w:val="single" w:sz="4" w:space="0" w:color="auto"/>
            </w:tcBorders>
          </w:tcPr>
          <w:p w14:paraId="1D888CB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A8A9AA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25ABFAB"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7F143"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6F97FE" w14:textId="77777777" w:rsidR="00035147" w:rsidRPr="001141C9" w:rsidRDefault="00035147" w:rsidP="00035147">
            <w:pPr>
              <w:pStyle w:val="TAC"/>
              <w:keepNext w:val="0"/>
              <w:keepLines w:val="0"/>
              <w:widowControl w:val="0"/>
              <w:rPr>
                <w:kern w:val="2"/>
                <w:lang w:eastAsia="zh-CN"/>
              </w:rPr>
            </w:pPr>
          </w:p>
        </w:tc>
      </w:tr>
      <w:tr w:rsidR="00035147" w:rsidRPr="001141C9" w14:paraId="7ACE4E7F" w14:textId="77777777" w:rsidTr="00C97A3E">
        <w:trPr>
          <w:jc w:val="center"/>
        </w:trPr>
        <w:tc>
          <w:tcPr>
            <w:tcW w:w="1959" w:type="dxa"/>
            <w:tcBorders>
              <w:top w:val="nil"/>
              <w:left w:val="single" w:sz="4" w:space="0" w:color="auto"/>
              <w:bottom w:val="nil"/>
              <w:right w:val="single" w:sz="4" w:space="0" w:color="auto"/>
            </w:tcBorders>
          </w:tcPr>
          <w:p w14:paraId="17B2833A"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661146C"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595098"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75BD8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F388A7" w14:textId="77777777" w:rsidR="00035147" w:rsidRPr="001141C9" w:rsidRDefault="00035147" w:rsidP="00035147">
            <w:pPr>
              <w:pStyle w:val="TAC"/>
              <w:keepNext w:val="0"/>
              <w:keepLines w:val="0"/>
              <w:widowControl w:val="0"/>
              <w:rPr>
                <w:kern w:val="2"/>
                <w:lang w:eastAsia="zh-CN"/>
              </w:rPr>
            </w:pPr>
          </w:p>
        </w:tc>
      </w:tr>
      <w:tr w:rsidR="00035147" w:rsidRPr="001141C9" w14:paraId="0C29780A" w14:textId="77777777" w:rsidTr="00C97A3E">
        <w:trPr>
          <w:jc w:val="center"/>
        </w:trPr>
        <w:tc>
          <w:tcPr>
            <w:tcW w:w="1959" w:type="dxa"/>
            <w:tcBorders>
              <w:top w:val="nil"/>
              <w:left w:val="single" w:sz="4" w:space="0" w:color="auto"/>
              <w:bottom w:val="nil"/>
              <w:right w:val="single" w:sz="4" w:space="0" w:color="auto"/>
            </w:tcBorders>
          </w:tcPr>
          <w:p w14:paraId="57A66A8D"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6528C59"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7DF061A"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9F021"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C7E1646" w14:textId="77777777" w:rsidR="00035147" w:rsidRPr="001141C9" w:rsidRDefault="00035147" w:rsidP="00035147">
            <w:pPr>
              <w:pStyle w:val="TAC"/>
              <w:keepNext w:val="0"/>
              <w:keepLines w:val="0"/>
              <w:widowControl w:val="0"/>
              <w:rPr>
                <w:kern w:val="2"/>
                <w:lang w:eastAsia="zh-CN"/>
              </w:rPr>
            </w:pPr>
          </w:p>
        </w:tc>
      </w:tr>
      <w:tr w:rsidR="00035147" w:rsidRPr="001141C9" w14:paraId="17FFF6A3" w14:textId="77777777" w:rsidTr="00C97A3E">
        <w:trPr>
          <w:jc w:val="center"/>
        </w:trPr>
        <w:tc>
          <w:tcPr>
            <w:tcW w:w="1959" w:type="dxa"/>
            <w:tcBorders>
              <w:top w:val="nil"/>
              <w:left w:val="single" w:sz="4" w:space="0" w:color="auto"/>
              <w:bottom w:val="nil"/>
              <w:right w:val="single" w:sz="4" w:space="0" w:color="auto"/>
            </w:tcBorders>
          </w:tcPr>
          <w:p w14:paraId="2DEECDCF" w14:textId="77777777" w:rsidR="00035147" w:rsidRPr="001141C9" w:rsidRDefault="00035147" w:rsidP="0003514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D5A3E30" w14:textId="77777777" w:rsidR="00035147" w:rsidRPr="001141C9" w:rsidRDefault="00035147" w:rsidP="00035147">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A1095EC" w14:textId="77777777" w:rsidR="00035147" w:rsidRPr="001141C9" w:rsidRDefault="00035147" w:rsidP="0003514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545A72"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41EADD8" w14:textId="77777777" w:rsidR="00035147" w:rsidRPr="001141C9" w:rsidRDefault="00035147" w:rsidP="00035147">
            <w:pPr>
              <w:pStyle w:val="TAC"/>
              <w:keepNext w:val="0"/>
              <w:keepLines w:val="0"/>
              <w:widowControl w:val="0"/>
              <w:rPr>
                <w:kern w:val="2"/>
                <w:lang w:eastAsia="zh-CN"/>
              </w:rPr>
            </w:pPr>
            <w:r>
              <w:rPr>
                <w:kern w:val="2"/>
                <w:lang w:val="en-US" w:eastAsia="zh-CN"/>
              </w:rPr>
              <w:t>4 and 5</w:t>
            </w:r>
          </w:p>
        </w:tc>
      </w:tr>
      <w:tr w:rsidR="00035147" w:rsidRPr="001141C9" w14:paraId="5B14B1F9" w14:textId="77777777" w:rsidTr="00C97A3E">
        <w:trPr>
          <w:jc w:val="center"/>
        </w:trPr>
        <w:tc>
          <w:tcPr>
            <w:tcW w:w="1959" w:type="dxa"/>
            <w:tcBorders>
              <w:top w:val="nil"/>
              <w:left w:val="single" w:sz="4" w:space="0" w:color="auto"/>
              <w:bottom w:val="nil"/>
              <w:right w:val="single" w:sz="4" w:space="0" w:color="auto"/>
            </w:tcBorders>
          </w:tcPr>
          <w:p w14:paraId="51A5836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5AF35D3"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DB0C1F5" w14:textId="77777777" w:rsidR="00035147" w:rsidRPr="001141C9" w:rsidRDefault="00035147" w:rsidP="0003514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0DB9D5" w14:textId="77777777" w:rsidR="00035147" w:rsidRPr="001141C9" w:rsidRDefault="00035147" w:rsidP="00035147">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469EF473" w14:textId="77777777" w:rsidR="00035147" w:rsidRPr="001141C9" w:rsidRDefault="00035147" w:rsidP="00035147">
            <w:pPr>
              <w:pStyle w:val="TAC"/>
              <w:keepNext w:val="0"/>
              <w:keepLines w:val="0"/>
              <w:widowControl w:val="0"/>
              <w:rPr>
                <w:kern w:val="2"/>
                <w:lang w:eastAsia="zh-CN"/>
              </w:rPr>
            </w:pPr>
          </w:p>
        </w:tc>
      </w:tr>
      <w:tr w:rsidR="00035147" w:rsidRPr="001141C9" w14:paraId="347AF8EC" w14:textId="77777777" w:rsidTr="00C97A3E">
        <w:trPr>
          <w:jc w:val="center"/>
        </w:trPr>
        <w:tc>
          <w:tcPr>
            <w:tcW w:w="1959" w:type="dxa"/>
            <w:tcBorders>
              <w:top w:val="nil"/>
              <w:left w:val="single" w:sz="4" w:space="0" w:color="auto"/>
              <w:bottom w:val="nil"/>
              <w:right w:val="single" w:sz="4" w:space="0" w:color="auto"/>
            </w:tcBorders>
          </w:tcPr>
          <w:p w14:paraId="43FC8143"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8F7BF1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6A5701" w14:textId="77777777" w:rsidR="00035147" w:rsidRPr="001141C9" w:rsidRDefault="00035147" w:rsidP="0003514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989B0E"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6812BD2" w14:textId="77777777" w:rsidR="00035147" w:rsidRPr="001141C9" w:rsidRDefault="00035147" w:rsidP="00035147">
            <w:pPr>
              <w:pStyle w:val="TAC"/>
              <w:keepNext w:val="0"/>
              <w:keepLines w:val="0"/>
              <w:widowControl w:val="0"/>
              <w:rPr>
                <w:kern w:val="2"/>
                <w:lang w:eastAsia="zh-CN"/>
              </w:rPr>
            </w:pPr>
          </w:p>
        </w:tc>
      </w:tr>
      <w:tr w:rsidR="00035147" w:rsidRPr="001141C9" w14:paraId="0E0ED15E" w14:textId="77777777" w:rsidTr="00C97A3E">
        <w:trPr>
          <w:jc w:val="center"/>
        </w:trPr>
        <w:tc>
          <w:tcPr>
            <w:tcW w:w="1959" w:type="dxa"/>
            <w:tcBorders>
              <w:top w:val="nil"/>
              <w:left w:val="single" w:sz="4" w:space="0" w:color="auto"/>
              <w:bottom w:val="single" w:sz="4" w:space="0" w:color="auto"/>
              <w:right w:val="single" w:sz="4" w:space="0" w:color="auto"/>
            </w:tcBorders>
          </w:tcPr>
          <w:p w14:paraId="6CAC4EAC"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9530DA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3E97C0" w14:textId="77777777" w:rsidR="00035147" w:rsidRPr="001141C9" w:rsidRDefault="00035147" w:rsidP="0003514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509EC7"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DE82637" w14:textId="77777777" w:rsidR="00035147" w:rsidRPr="001141C9" w:rsidRDefault="00035147" w:rsidP="00035147">
            <w:pPr>
              <w:pStyle w:val="TAC"/>
              <w:keepNext w:val="0"/>
              <w:keepLines w:val="0"/>
              <w:widowControl w:val="0"/>
              <w:rPr>
                <w:kern w:val="2"/>
                <w:lang w:eastAsia="zh-CN"/>
              </w:rPr>
            </w:pPr>
          </w:p>
        </w:tc>
      </w:tr>
      <w:tr w:rsidR="00035147" w:rsidRPr="001141C9" w14:paraId="0899081F" w14:textId="77777777" w:rsidTr="00C97A3E">
        <w:trPr>
          <w:jc w:val="center"/>
        </w:trPr>
        <w:tc>
          <w:tcPr>
            <w:tcW w:w="1959" w:type="dxa"/>
            <w:tcBorders>
              <w:top w:val="single" w:sz="4" w:space="0" w:color="auto"/>
              <w:left w:val="single" w:sz="4" w:space="0" w:color="auto"/>
              <w:bottom w:val="nil"/>
              <w:right w:val="single" w:sz="4" w:space="0" w:color="auto"/>
            </w:tcBorders>
          </w:tcPr>
          <w:p w14:paraId="6982BE44" w14:textId="77777777" w:rsidR="00035147" w:rsidRPr="001141C9" w:rsidRDefault="00035147" w:rsidP="00035147">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57CA1C9B" w14:textId="77777777" w:rsidR="00035147" w:rsidRPr="001141C9" w:rsidRDefault="00035147" w:rsidP="00035147">
            <w:pPr>
              <w:pStyle w:val="TAC"/>
              <w:keepNext w:val="0"/>
              <w:keepLines w:val="0"/>
              <w:rPr>
                <w:lang w:eastAsia="zh-CN"/>
              </w:rPr>
            </w:pPr>
            <w:r w:rsidRPr="001141C9">
              <w:rPr>
                <w:lang w:eastAsia="zh-CN"/>
              </w:rPr>
              <w:t>CA_n1A-n26A</w:t>
            </w:r>
          </w:p>
          <w:p w14:paraId="7FB84158" w14:textId="77777777" w:rsidR="00035147" w:rsidRPr="001141C9" w:rsidRDefault="00035147" w:rsidP="00035147">
            <w:pPr>
              <w:pStyle w:val="TAC"/>
              <w:keepNext w:val="0"/>
              <w:keepLines w:val="0"/>
              <w:rPr>
                <w:lang w:eastAsia="zh-CN"/>
              </w:rPr>
            </w:pPr>
            <w:r w:rsidRPr="001141C9">
              <w:rPr>
                <w:lang w:eastAsia="zh-CN"/>
              </w:rPr>
              <w:t>CA_n1A-n7A</w:t>
            </w:r>
          </w:p>
          <w:p w14:paraId="5AAFC168" w14:textId="77777777" w:rsidR="00035147" w:rsidRPr="001141C9" w:rsidRDefault="00035147" w:rsidP="00035147">
            <w:pPr>
              <w:pStyle w:val="TAC"/>
              <w:keepNext w:val="0"/>
              <w:keepLines w:val="0"/>
              <w:rPr>
                <w:lang w:eastAsia="zh-CN"/>
              </w:rPr>
            </w:pPr>
            <w:r w:rsidRPr="001141C9">
              <w:rPr>
                <w:lang w:eastAsia="zh-CN"/>
              </w:rPr>
              <w:t>CA_n1A-n78A</w:t>
            </w:r>
          </w:p>
          <w:p w14:paraId="239B971D" w14:textId="77777777" w:rsidR="00035147" w:rsidRPr="001141C9" w:rsidRDefault="00035147" w:rsidP="00035147">
            <w:pPr>
              <w:pStyle w:val="TAC"/>
              <w:keepNext w:val="0"/>
              <w:keepLines w:val="0"/>
              <w:rPr>
                <w:lang w:eastAsia="zh-CN"/>
              </w:rPr>
            </w:pPr>
            <w:r w:rsidRPr="001141C9">
              <w:rPr>
                <w:lang w:eastAsia="zh-CN"/>
              </w:rPr>
              <w:t>CA_n7A-n26A</w:t>
            </w:r>
          </w:p>
          <w:p w14:paraId="2300EF54" w14:textId="77777777" w:rsidR="00035147" w:rsidRPr="001141C9" w:rsidRDefault="00035147" w:rsidP="00035147">
            <w:pPr>
              <w:pStyle w:val="TAC"/>
              <w:keepNext w:val="0"/>
              <w:keepLines w:val="0"/>
              <w:rPr>
                <w:lang w:eastAsia="zh-CN"/>
              </w:rPr>
            </w:pPr>
            <w:r w:rsidRPr="001141C9">
              <w:rPr>
                <w:lang w:eastAsia="zh-CN"/>
              </w:rPr>
              <w:t>CA_n26A-n78A</w:t>
            </w:r>
          </w:p>
          <w:p w14:paraId="75EA4167" w14:textId="77777777" w:rsidR="00035147" w:rsidRPr="001141C9" w:rsidRDefault="00035147" w:rsidP="00035147">
            <w:pPr>
              <w:pStyle w:val="TAC"/>
              <w:keepNext w:val="0"/>
              <w:keepLines w:val="0"/>
              <w:rPr>
                <w:lang w:eastAsia="zh-CN"/>
              </w:rPr>
            </w:pPr>
            <w:r w:rsidRPr="001141C9">
              <w:rPr>
                <w:lang w:eastAsia="zh-CN"/>
              </w:rPr>
              <w:t>CA_n7A-n78A</w:t>
            </w:r>
          </w:p>
          <w:p w14:paraId="36DC0F18" w14:textId="77777777" w:rsidR="00035147" w:rsidRPr="001141C9" w:rsidRDefault="00035147" w:rsidP="00035147">
            <w:pPr>
              <w:pStyle w:val="TAC"/>
              <w:keepNext w:val="0"/>
              <w:keepLines w:val="0"/>
              <w:rPr>
                <w:lang w:eastAsia="zh-CN"/>
              </w:rPr>
            </w:pPr>
            <w:r w:rsidRPr="001141C9">
              <w:rPr>
                <w:lang w:eastAsia="zh-CN"/>
              </w:rPr>
              <w:t>CA_n7B</w:t>
            </w:r>
          </w:p>
          <w:p w14:paraId="333BDD2B" w14:textId="77777777" w:rsidR="00035147" w:rsidRPr="001141C9" w:rsidRDefault="00035147" w:rsidP="00035147">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AA07F1C" w14:textId="77777777" w:rsidR="00035147" w:rsidRPr="001141C9" w:rsidRDefault="00035147" w:rsidP="00035147">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39096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92A58B0"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1DD88F02" w14:textId="77777777" w:rsidTr="00C97A3E">
        <w:trPr>
          <w:jc w:val="center"/>
        </w:trPr>
        <w:tc>
          <w:tcPr>
            <w:tcW w:w="1959" w:type="dxa"/>
            <w:tcBorders>
              <w:top w:val="nil"/>
              <w:left w:val="single" w:sz="4" w:space="0" w:color="auto"/>
              <w:bottom w:val="nil"/>
              <w:right w:val="single" w:sz="4" w:space="0" w:color="auto"/>
            </w:tcBorders>
          </w:tcPr>
          <w:p w14:paraId="71D938DE"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56791E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1557BD2" w14:textId="77777777" w:rsidR="00035147" w:rsidRPr="001141C9" w:rsidRDefault="00035147" w:rsidP="00035147">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7C21E0"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02C4825" w14:textId="77777777" w:rsidR="00035147" w:rsidRPr="001141C9" w:rsidRDefault="00035147" w:rsidP="00035147">
            <w:pPr>
              <w:pStyle w:val="TAC"/>
              <w:keepNext w:val="0"/>
              <w:keepLines w:val="0"/>
              <w:widowControl w:val="0"/>
              <w:rPr>
                <w:kern w:val="2"/>
                <w:lang w:eastAsia="zh-CN"/>
              </w:rPr>
            </w:pPr>
          </w:p>
        </w:tc>
      </w:tr>
      <w:tr w:rsidR="00035147" w:rsidRPr="001141C9" w14:paraId="5E0897D4" w14:textId="77777777" w:rsidTr="00C97A3E">
        <w:trPr>
          <w:jc w:val="center"/>
        </w:trPr>
        <w:tc>
          <w:tcPr>
            <w:tcW w:w="1959" w:type="dxa"/>
            <w:tcBorders>
              <w:top w:val="nil"/>
              <w:left w:val="single" w:sz="4" w:space="0" w:color="auto"/>
              <w:bottom w:val="nil"/>
              <w:right w:val="single" w:sz="4" w:space="0" w:color="auto"/>
            </w:tcBorders>
          </w:tcPr>
          <w:p w14:paraId="17F2F1D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E3525E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7FB72AC" w14:textId="77777777" w:rsidR="00035147" w:rsidRPr="001141C9" w:rsidRDefault="00035147" w:rsidP="00035147">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6AF7F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B7A382" w14:textId="77777777" w:rsidR="00035147" w:rsidRPr="001141C9" w:rsidRDefault="00035147" w:rsidP="00035147">
            <w:pPr>
              <w:pStyle w:val="TAC"/>
              <w:keepNext w:val="0"/>
              <w:keepLines w:val="0"/>
              <w:widowControl w:val="0"/>
              <w:rPr>
                <w:kern w:val="2"/>
                <w:lang w:eastAsia="zh-CN"/>
              </w:rPr>
            </w:pPr>
          </w:p>
        </w:tc>
      </w:tr>
      <w:tr w:rsidR="00035147" w:rsidRPr="001141C9" w14:paraId="074BC80D" w14:textId="77777777" w:rsidTr="00C97A3E">
        <w:trPr>
          <w:jc w:val="center"/>
        </w:trPr>
        <w:tc>
          <w:tcPr>
            <w:tcW w:w="1959" w:type="dxa"/>
            <w:tcBorders>
              <w:top w:val="nil"/>
              <w:left w:val="single" w:sz="4" w:space="0" w:color="auto"/>
              <w:bottom w:val="single" w:sz="4" w:space="0" w:color="auto"/>
              <w:right w:val="single" w:sz="4" w:space="0" w:color="auto"/>
            </w:tcBorders>
          </w:tcPr>
          <w:p w14:paraId="0AB5858C"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0D1040E"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D956FC5" w14:textId="77777777" w:rsidR="00035147" w:rsidRPr="001141C9" w:rsidRDefault="00035147" w:rsidP="00035147">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ED9496"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1D6A04ED" w14:textId="77777777" w:rsidR="00035147" w:rsidRPr="001141C9" w:rsidRDefault="00035147" w:rsidP="00035147">
            <w:pPr>
              <w:pStyle w:val="TAC"/>
              <w:keepNext w:val="0"/>
              <w:keepLines w:val="0"/>
              <w:widowControl w:val="0"/>
              <w:rPr>
                <w:kern w:val="2"/>
                <w:lang w:eastAsia="zh-CN"/>
              </w:rPr>
            </w:pPr>
          </w:p>
        </w:tc>
      </w:tr>
      <w:tr w:rsidR="00035147" w:rsidRPr="001141C9" w14:paraId="2B746D6E" w14:textId="77777777" w:rsidTr="00C97A3E">
        <w:trPr>
          <w:jc w:val="center"/>
        </w:trPr>
        <w:tc>
          <w:tcPr>
            <w:tcW w:w="1959" w:type="dxa"/>
            <w:tcBorders>
              <w:top w:val="single" w:sz="4" w:space="0" w:color="auto"/>
              <w:left w:val="single" w:sz="4" w:space="0" w:color="auto"/>
              <w:bottom w:val="nil"/>
              <w:right w:val="single" w:sz="4" w:space="0" w:color="auto"/>
            </w:tcBorders>
          </w:tcPr>
          <w:p w14:paraId="014646EF" w14:textId="77777777" w:rsidR="00035147" w:rsidRPr="001141C9" w:rsidRDefault="00035147" w:rsidP="00035147">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001BF8BF" w14:textId="77777777" w:rsidR="00035147" w:rsidRPr="001141C9" w:rsidRDefault="00035147" w:rsidP="00035147">
            <w:pPr>
              <w:pStyle w:val="TAC"/>
              <w:keepLines w:val="0"/>
              <w:widowControl w:val="0"/>
              <w:rPr>
                <w:lang w:eastAsia="zh-CN"/>
              </w:rPr>
            </w:pPr>
            <w:r w:rsidRPr="001141C9">
              <w:rPr>
                <w:lang w:eastAsia="zh-CN"/>
              </w:rPr>
              <w:t>CA_n1A-n26A</w:t>
            </w:r>
          </w:p>
          <w:p w14:paraId="4C227A86" w14:textId="77777777" w:rsidR="00035147" w:rsidRPr="001141C9" w:rsidRDefault="00035147" w:rsidP="00035147">
            <w:pPr>
              <w:pStyle w:val="TAC"/>
              <w:keepLines w:val="0"/>
              <w:widowControl w:val="0"/>
              <w:rPr>
                <w:lang w:eastAsia="zh-CN"/>
              </w:rPr>
            </w:pPr>
            <w:r w:rsidRPr="001141C9">
              <w:rPr>
                <w:lang w:eastAsia="zh-CN"/>
              </w:rPr>
              <w:t>CA_n1A-n7A</w:t>
            </w:r>
          </w:p>
          <w:p w14:paraId="61C3426D" w14:textId="77777777" w:rsidR="00035147" w:rsidRPr="001141C9" w:rsidRDefault="00035147" w:rsidP="00035147">
            <w:pPr>
              <w:pStyle w:val="TAC"/>
              <w:keepLines w:val="0"/>
              <w:widowControl w:val="0"/>
              <w:rPr>
                <w:lang w:eastAsia="zh-CN"/>
              </w:rPr>
            </w:pPr>
            <w:r w:rsidRPr="001141C9">
              <w:rPr>
                <w:lang w:eastAsia="zh-CN"/>
              </w:rPr>
              <w:t>CA_n1A-n78A</w:t>
            </w:r>
          </w:p>
          <w:p w14:paraId="1AD83893" w14:textId="77777777" w:rsidR="00035147" w:rsidRPr="001141C9" w:rsidRDefault="00035147" w:rsidP="00035147">
            <w:pPr>
              <w:pStyle w:val="TAC"/>
              <w:keepLines w:val="0"/>
              <w:widowControl w:val="0"/>
              <w:rPr>
                <w:lang w:eastAsia="zh-CN"/>
              </w:rPr>
            </w:pPr>
            <w:r w:rsidRPr="001141C9">
              <w:rPr>
                <w:lang w:eastAsia="zh-CN"/>
              </w:rPr>
              <w:t>CA_n7A-n26A</w:t>
            </w:r>
          </w:p>
          <w:p w14:paraId="73FF253C" w14:textId="77777777" w:rsidR="00035147" w:rsidRPr="001141C9" w:rsidRDefault="00035147" w:rsidP="00035147">
            <w:pPr>
              <w:pStyle w:val="TAC"/>
              <w:keepLines w:val="0"/>
              <w:widowControl w:val="0"/>
              <w:rPr>
                <w:lang w:eastAsia="zh-CN"/>
              </w:rPr>
            </w:pPr>
            <w:r w:rsidRPr="001141C9">
              <w:rPr>
                <w:lang w:eastAsia="zh-CN"/>
              </w:rPr>
              <w:t>CA_n26A-n78A</w:t>
            </w:r>
          </w:p>
          <w:p w14:paraId="1E4453BA" w14:textId="77777777" w:rsidR="00035147" w:rsidRPr="001141C9" w:rsidRDefault="00035147" w:rsidP="00035147">
            <w:pPr>
              <w:pStyle w:val="TAC"/>
              <w:keepLines w:val="0"/>
              <w:widowControl w:val="0"/>
              <w:rPr>
                <w:lang w:eastAsia="zh-CN"/>
              </w:rPr>
            </w:pPr>
            <w:r w:rsidRPr="001141C9">
              <w:rPr>
                <w:lang w:eastAsia="zh-CN"/>
              </w:rPr>
              <w:t>CA_n7A-n78A</w:t>
            </w:r>
          </w:p>
          <w:p w14:paraId="3E4CD3D2"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467038C" w14:textId="77777777" w:rsidR="00035147" w:rsidRPr="001141C9" w:rsidRDefault="00035147" w:rsidP="0003514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FFC6B0"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760396" w14:textId="77777777" w:rsidR="00035147" w:rsidRPr="001141C9" w:rsidRDefault="00035147" w:rsidP="00035147">
            <w:pPr>
              <w:pStyle w:val="TAC"/>
              <w:keepLines w:val="0"/>
              <w:widowControl w:val="0"/>
              <w:rPr>
                <w:kern w:val="2"/>
                <w:lang w:eastAsia="zh-CN"/>
              </w:rPr>
            </w:pPr>
            <w:r w:rsidRPr="001141C9">
              <w:rPr>
                <w:kern w:val="2"/>
                <w:szCs w:val="22"/>
                <w:lang w:eastAsia="zh-CN"/>
              </w:rPr>
              <w:t>0</w:t>
            </w:r>
          </w:p>
        </w:tc>
      </w:tr>
      <w:tr w:rsidR="00035147" w:rsidRPr="001141C9" w14:paraId="76D777BD" w14:textId="77777777" w:rsidTr="00C97A3E">
        <w:trPr>
          <w:jc w:val="center"/>
        </w:trPr>
        <w:tc>
          <w:tcPr>
            <w:tcW w:w="1959" w:type="dxa"/>
            <w:tcBorders>
              <w:top w:val="nil"/>
              <w:left w:val="single" w:sz="4" w:space="0" w:color="auto"/>
              <w:bottom w:val="nil"/>
              <w:right w:val="single" w:sz="4" w:space="0" w:color="auto"/>
            </w:tcBorders>
          </w:tcPr>
          <w:p w14:paraId="2C96E9E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499288D"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B581E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46B06D"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AEB1028" w14:textId="77777777" w:rsidR="00035147" w:rsidRPr="001141C9" w:rsidRDefault="00035147" w:rsidP="00035147">
            <w:pPr>
              <w:pStyle w:val="TAC"/>
              <w:keepNext w:val="0"/>
              <w:keepLines w:val="0"/>
              <w:widowControl w:val="0"/>
              <w:rPr>
                <w:kern w:val="2"/>
                <w:lang w:eastAsia="zh-CN"/>
              </w:rPr>
            </w:pPr>
          </w:p>
        </w:tc>
      </w:tr>
      <w:tr w:rsidR="00035147" w:rsidRPr="001141C9" w14:paraId="2C1073A7" w14:textId="77777777" w:rsidTr="00C97A3E">
        <w:trPr>
          <w:jc w:val="center"/>
        </w:trPr>
        <w:tc>
          <w:tcPr>
            <w:tcW w:w="1959" w:type="dxa"/>
            <w:tcBorders>
              <w:top w:val="nil"/>
              <w:left w:val="single" w:sz="4" w:space="0" w:color="auto"/>
              <w:bottom w:val="nil"/>
              <w:right w:val="single" w:sz="4" w:space="0" w:color="auto"/>
            </w:tcBorders>
          </w:tcPr>
          <w:p w14:paraId="43198A1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D46F80"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1C649BC"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0768AC"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A474AE1" w14:textId="77777777" w:rsidR="00035147" w:rsidRPr="001141C9" w:rsidRDefault="00035147" w:rsidP="00035147">
            <w:pPr>
              <w:pStyle w:val="TAC"/>
              <w:keepNext w:val="0"/>
              <w:keepLines w:val="0"/>
              <w:widowControl w:val="0"/>
              <w:rPr>
                <w:kern w:val="2"/>
                <w:lang w:eastAsia="zh-CN"/>
              </w:rPr>
            </w:pPr>
          </w:p>
        </w:tc>
      </w:tr>
      <w:tr w:rsidR="00035147" w:rsidRPr="001141C9" w14:paraId="4E4F51DA" w14:textId="77777777" w:rsidTr="00C97A3E">
        <w:trPr>
          <w:jc w:val="center"/>
        </w:trPr>
        <w:tc>
          <w:tcPr>
            <w:tcW w:w="1959" w:type="dxa"/>
            <w:tcBorders>
              <w:top w:val="nil"/>
              <w:left w:val="single" w:sz="4" w:space="0" w:color="auto"/>
              <w:bottom w:val="single" w:sz="4" w:space="0" w:color="auto"/>
              <w:right w:val="single" w:sz="4" w:space="0" w:color="auto"/>
            </w:tcBorders>
          </w:tcPr>
          <w:p w14:paraId="0E31A65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C5F9F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136DB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640DE5"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875E7EE" w14:textId="77777777" w:rsidR="00035147" w:rsidRPr="001141C9" w:rsidRDefault="00035147" w:rsidP="00035147">
            <w:pPr>
              <w:pStyle w:val="TAC"/>
              <w:keepNext w:val="0"/>
              <w:keepLines w:val="0"/>
              <w:widowControl w:val="0"/>
              <w:rPr>
                <w:kern w:val="2"/>
                <w:lang w:eastAsia="zh-CN"/>
              </w:rPr>
            </w:pPr>
          </w:p>
        </w:tc>
      </w:tr>
      <w:tr w:rsidR="00035147" w:rsidRPr="001141C9" w14:paraId="4FF26B92" w14:textId="77777777" w:rsidTr="00C97A3E">
        <w:trPr>
          <w:jc w:val="center"/>
        </w:trPr>
        <w:tc>
          <w:tcPr>
            <w:tcW w:w="1959" w:type="dxa"/>
            <w:tcBorders>
              <w:top w:val="single" w:sz="4" w:space="0" w:color="auto"/>
              <w:left w:val="single" w:sz="4" w:space="0" w:color="auto"/>
              <w:bottom w:val="nil"/>
              <w:right w:val="single" w:sz="4" w:space="0" w:color="auto"/>
            </w:tcBorders>
          </w:tcPr>
          <w:p w14:paraId="54040178" w14:textId="77777777" w:rsidR="00035147" w:rsidRPr="001141C9" w:rsidRDefault="00035147" w:rsidP="00035147">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38B93A4D" w14:textId="77777777" w:rsidR="00035147" w:rsidRPr="001141C9" w:rsidRDefault="00035147" w:rsidP="00035147">
            <w:pPr>
              <w:pStyle w:val="TAC"/>
              <w:keepNext w:val="0"/>
              <w:keepLines w:val="0"/>
              <w:rPr>
                <w:lang w:eastAsia="zh-CN"/>
              </w:rPr>
            </w:pPr>
            <w:r w:rsidRPr="001141C9">
              <w:rPr>
                <w:lang w:eastAsia="zh-CN"/>
              </w:rPr>
              <w:t>CA_n1A-n26A</w:t>
            </w:r>
          </w:p>
          <w:p w14:paraId="34FE706B" w14:textId="77777777" w:rsidR="00035147" w:rsidRPr="001141C9" w:rsidRDefault="00035147" w:rsidP="00035147">
            <w:pPr>
              <w:pStyle w:val="TAC"/>
              <w:keepNext w:val="0"/>
              <w:keepLines w:val="0"/>
              <w:rPr>
                <w:lang w:eastAsia="zh-CN"/>
              </w:rPr>
            </w:pPr>
            <w:r w:rsidRPr="001141C9">
              <w:rPr>
                <w:lang w:eastAsia="zh-CN"/>
              </w:rPr>
              <w:t>CA_n1A-n7A</w:t>
            </w:r>
          </w:p>
          <w:p w14:paraId="202B878C" w14:textId="77777777" w:rsidR="00035147" w:rsidRPr="001141C9" w:rsidRDefault="00035147" w:rsidP="00035147">
            <w:pPr>
              <w:pStyle w:val="TAC"/>
              <w:keepNext w:val="0"/>
              <w:keepLines w:val="0"/>
              <w:rPr>
                <w:lang w:eastAsia="zh-CN"/>
              </w:rPr>
            </w:pPr>
            <w:r w:rsidRPr="001141C9">
              <w:rPr>
                <w:lang w:eastAsia="zh-CN"/>
              </w:rPr>
              <w:t>CA_n1A-n78A</w:t>
            </w:r>
          </w:p>
          <w:p w14:paraId="40FBD50F" w14:textId="77777777" w:rsidR="00035147" w:rsidRPr="001141C9" w:rsidRDefault="00035147" w:rsidP="00035147">
            <w:pPr>
              <w:pStyle w:val="TAC"/>
              <w:keepNext w:val="0"/>
              <w:keepLines w:val="0"/>
              <w:rPr>
                <w:lang w:eastAsia="zh-CN"/>
              </w:rPr>
            </w:pPr>
            <w:r w:rsidRPr="001141C9">
              <w:rPr>
                <w:lang w:eastAsia="zh-CN"/>
              </w:rPr>
              <w:t>CA_n7A-n26A</w:t>
            </w:r>
          </w:p>
          <w:p w14:paraId="18297A11" w14:textId="77777777" w:rsidR="00035147" w:rsidRPr="001141C9" w:rsidRDefault="00035147" w:rsidP="00035147">
            <w:pPr>
              <w:pStyle w:val="TAC"/>
              <w:keepNext w:val="0"/>
              <w:keepLines w:val="0"/>
              <w:rPr>
                <w:lang w:eastAsia="zh-CN"/>
              </w:rPr>
            </w:pPr>
            <w:r w:rsidRPr="001141C9">
              <w:rPr>
                <w:lang w:eastAsia="zh-CN"/>
              </w:rPr>
              <w:t>CA_n26A-n78A</w:t>
            </w:r>
          </w:p>
          <w:p w14:paraId="0A3C9AF2" w14:textId="77777777" w:rsidR="00035147" w:rsidRPr="001141C9" w:rsidRDefault="00035147" w:rsidP="00035147">
            <w:pPr>
              <w:pStyle w:val="TAC"/>
              <w:keepNext w:val="0"/>
              <w:keepLines w:val="0"/>
              <w:rPr>
                <w:lang w:eastAsia="zh-CN"/>
              </w:rPr>
            </w:pPr>
            <w:r w:rsidRPr="001141C9">
              <w:rPr>
                <w:lang w:eastAsia="zh-CN"/>
              </w:rPr>
              <w:t>CA_n7A-n78A</w:t>
            </w:r>
          </w:p>
          <w:p w14:paraId="5210F54D" w14:textId="77777777" w:rsidR="00035147" w:rsidRPr="001141C9" w:rsidRDefault="00035147" w:rsidP="00035147">
            <w:pPr>
              <w:pStyle w:val="TAC"/>
              <w:keepNext w:val="0"/>
              <w:keepLines w:val="0"/>
              <w:rPr>
                <w:lang w:eastAsia="zh-CN"/>
              </w:rPr>
            </w:pPr>
            <w:r w:rsidRPr="001141C9">
              <w:rPr>
                <w:lang w:eastAsia="zh-CN"/>
              </w:rPr>
              <w:t>CA_n7B</w:t>
            </w:r>
          </w:p>
          <w:p w14:paraId="6F9F7E6F" w14:textId="77777777" w:rsidR="00035147" w:rsidRPr="001141C9" w:rsidRDefault="00035147" w:rsidP="00035147">
            <w:pPr>
              <w:pStyle w:val="TAC"/>
              <w:keepNext w:val="0"/>
              <w:keepLines w:val="0"/>
              <w:rPr>
                <w:lang w:eastAsia="zh-CN"/>
              </w:rPr>
            </w:pPr>
            <w:r w:rsidRPr="001141C9">
              <w:rPr>
                <w:lang w:eastAsia="zh-CN"/>
              </w:rPr>
              <w:t>CA_n26(2A)</w:t>
            </w:r>
          </w:p>
          <w:p w14:paraId="54C26501"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A9BACB"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6FD90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E504B5"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0852F7FF" w14:textId="77777777" w:rsidTr="00C97A3E">
        <w:trPr>
          <w:jc w:val="center"/>
        </w:trPr>
        <w:tc>
          <w:tcPr>
            <w:tcW w:w="1959" w:type="dxa"/>
            <w:tcBorders>
              <w:top w:val="nil"/>
              <w:left w:val="single" w:sz="4" w:space="0" w:color="auto"/>
              <w:bottom w:val="nil"/>
              <w:right w:val="single" w:sz="4" w:space="0" w:color="auto"/>
            </w:tcBorders>
          </w:tcPr>
          <w:p w14:paraId="2215956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110A62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C3AA18"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6138D3"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BCDFC40" w14:textId="77777777" w:rsidR="00035147" w:rsidRPr="001141C9" w:rsidRDefault="00035147" w:rsidP="00035147">
            <w:pPr>
              <w:pStyle w:val="TAC"/>
              <w:keepNext w:val="0"/>
              <w:keepLines w:val="0"/>
              <w:widowControl w:val="0"/>
              <w:rPr>
                <w:kern w:val="2"/>
                <w:lang w:eastAsia="zh-CN"/>
              </w:rPr>
            </w:pPr>
          </w:p>
        </w:tc>
      </w:tr>
      <w:tr w:rsidR="00035147" w:rsidRPr="001141C9" w14:paraId="0C4CB532" w14:textId="77777777" w:rsidTr="00C97A3E">
        <w:trPr>
          <w:jc w:val="center"/>
        </w:trPr>
        <w:tc>
          <w:tcPr>
            <w:tcW w:w="1959" w:type="dxa"/>
            <w:tcBorders>
              <w:top w:val="nil"/>
              <w:left w:val="single" w:sz="4" w:space="0" w:color="auto"/>
              <w:bottom w:val="nil"/>
              <w:right w:val="single" w:sz="4" w:space="0" w:color="auto"/>
            </w:tcBorders>
          </w:tcPr>
          <w:p w14:paraId="7200B5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04C1E5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35D757"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92DA41"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3CBCB8E" w14:textId="77777777" w:rsidR="00035147" w:rsidRPr="001141C9" w:rsidRDefault="00035147" w:rsidP="00035147">
            <w:pPr>
              <w:pStyle w:val="TAC"/>
              <w:keepNext w:val="0"/>
              <w:keepLines w:val="0"/>
              <w:widowControl w:val="0"/>
              <w:rPr>
                <w:kern w:val="2"/>
                <w:lang w:eastAsia="zh-CN"/>
              </w:rPr>
            </w:pPr>
          </w:p>
        </w:tc>
      </w:tr>
      <w:tr w:rsidR="00035147" w:rsidRPr="001141C9" w14:paraId="608969C4" w14:textId="77777777" w:rsidTr="00C97A3E">
        <w:trPr>
          <w:jc w:val="center"/>
        </w:trPr>
        <w:tc>
          <w:tcPr>
            <w:tcW w:w="1959" w:type="dxa"/>
            <w:tcBorders>
              <w:top w:val="nil"/>
              <w:left w:val="single" w:sz="4" w:space="0" w:color="auto"/>
              <w:bottom w:val="single" w:sz="4" w:space="0" w:color="auto"/>
              <w:right w:val="single" w:sz="4" w:space="0" w:color="auto"/>
            </w:tcBorders>
          </w:tcPr>
          <w:p w14:paraId="75CFF1E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7F908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D900BC"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DF6C7"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DF0F8E6" w14:textId="77777777" w:rsidR="00035147" w:rsidRPr="001141C9" w:rsidRDefault="00035147" w:rsidP="00035147">
            <w:pPr>
              <w:pStyle w:val="TAC"/>
              <w:keepNext w:val="0"/>
              <w:keepLines w:val="0"/>
              <w:widowControl w:val="0"/>
              <w:rPr>
                <w:kern w:val="2"/>
                <w:lang w:eastAsia="zh-CN"/>
              </w:rPr>
            </w:pPr>
          </w:p>
        </w:tc>
      </w:tr>
      <w:tr w:rsidR="00035147" w:rsidRPr="001141C9" w14:paraId="63C123E1" w14:textId="77777777" w:rsidTr="00C97A3E">
        <w:trPr>
          <w:jc w:val="center"/>
        </w:trPr>
        <w:tc>
          <w:tcPr>
            <w:tcW w:w="1959" w:type="dxa"/>
            <w:tcBorders>
              <w:top w:val="single" w:sz="4" w:space="0" w:color="auto"/>
              <w:left w:val="single" w:sz="4" w:space="0" w:color="auto"/>
              <w:bottom w:val="nil"/>
              <w:right w:val="single" w:sz="4" w:space="0" w:color="auto"/>
            </w:tcBorders>
          </w:tcPr>
          <w:p w14:paraId="12AB78B8" w14:textId="77777777" w:rsidR="00035147" w:rsidRPr="001141C9" w:rsidRDefault="00035147" w:rsidP="00035147">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742EFA0"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DEFC396"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2F320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79E020A"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0C640AEF" w14:textId="77777777" w:rsidTr="00C97A3E">
        <w:trPr>
          <w:jc w:val="center"/>
        </w:trPr>
        <w:tc>
          <w:tcPr>
            <w:tcW w:w="1959" w:type="dxa"/>
            <w:tcBorders>
              <w:top w:val="nil"/>
              <w:left w:val="single" w:sz="4" w:space="0" w:color="auto"/>
              <w:bottom w:val="nil"/>
              <w:right w:val="single" w:sz="4" w:space="0" w:color="auto"/>
            </w:tcBorders>
          </w:tcPr>
          <w:p w14:paraId="038A5E4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E50C1E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2CC15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03215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23F467" w14:textId="77777777" w:rsidR="00035147" w:rsidRPr="001141C9" w:rsidRDefault="00035147" w:rsidP="00035147">
            <w:pPr>
              <w:pStyle w:val="TAC"/>
              <w:keepNext w:val="0"/>
              <w:keepLines w:val="0"/>
              <w:widowControl w:val="0"/>
              <w:rPr>
                <w:kern w:val="2"/>
                <w:lang w:eastAsia="zh-CN"/>
              </w:rPr>
            </w:pPr>
          </w:p>
        </w:tc>
      </w:tr>
      <w:tr w:rsidR="00035147" w:rsidRPr="001141C9" w14:paraId="550A610F" w14:textId="77777777" w:rsidTr="00C97A3E">
        <w:trPr>
          <w:jc w:val="center"/>
        </w:trPr>
        <w:tc>
          <w:tcPr>
            <w:tcW w:w="1959" w:type="dxa"/>
            <w:tcBorders>
              <w:top w:val="nil"/>
              <w:left w:val="single" w:sz="4" w:space="0" w:color="auto"/>
              <w:bottom w:val="nil"/>
              <w:right w:val="single" w:sz="4" w:space="0" w:color="auto"/>
            </w:tcBorders>
          </w:tcPr>
          <w:p w14:paraId="75041B6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99D5C6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E7E4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6E959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96CFBF3" w14:textId="77777777" w:rsidR="00035147" w:rsidRPr="001141C9" w:rsidRDefault="00035147" w:rsidP="00035147">
            <w:pPr>
              <w:pStyle w:val="TAC"/>
              <w:keepNext w:val="0"/>
              <w:keepLines w:val="0"/>
              <w:widowControl w:val="0"/>
              <w:rPr>
                <w:kern w:val="2"/>
                <w:lang w:eastAsia="zh-CN"/>
              </w:rPr>
            </w:pPr>
          </w:p>
        </w:tc>
      </w:tr>
      <w:tr w:rsidR="00035147" w:rsidRPr="001141C9" w14:paraId="3DB42AD8" w14:textId="77777777" w:rsidTr="00C97A3E">
        <w:trPr>
          <w:jc w:val="center"/>
        </w:trPr>
        <w:tc>
          <w:tcPr>
            <w:tcW w:w="1959" w:type="dxa"/>
            <w:tcBorders>
              <w:top w:val="nil"/>
              <w:left w:val="single" w:sz="4" w:space="0" w:color="auto"/>
              <w:bottom w:val="single" w:sz="4" w:space="0" w:color="auto"/>
              <w:right w:val="single" w:sz="4" w:space="0" w:color="auto"/>
            </w:tcBorders>
          </w:tcPr>
          <w:p w14:paraId="0A3A56B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E6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336A51" w14:textId="77777777" w:rsidR="00035147" w:rsidRPr="001141C9" w:rsidRDefault="00035147" w:rsidP="0003514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7829C5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B47332" w14:textId="77777777" w:rsidR="00035147" w:rsidRPr="001141C9" w:rsidRDefault="00035147" w:rsidP="00035147">
            <w:pPr>
              <w:pStyle w:val="TAC"/>
              <w:keepNext w:val="0"/>
              <w:keepLines w:val="0"/>
              <w:widowControl w:val="0"/>
              <w:rPr>
                <w:kern w:val="2"/>
                <w:lang w:eastAsia="zh-CN"/>
              </w:rPr>
            </w:pPr>
          </w:p>
        </w:tc>
      </w:tr>
      <w:tr w:rsidR="00035147" w:rsidRPr="001141C9" w14:paraId="70D1E9E0" w14:textId="77777777" w:rsidTr="00C97A3E">
        <w:trPr>
          <w:jc w:val="center"/>
        </w:trPr>
        <w:tc>
          <w:tcPr>
            <w:tcW w:w="1959" w:type="dxa"/>
            <w:tcBorders>
              <w:top w:val="single" w:sz="4" w:space="0" w:color="auto"/>
              <w:left w:val="single" w:sz="4" w:space="0" w:color="auto"/>
              <w:bottom w:val="nil"/>
              <w:right w:val="single" w:sz="4" w:space="0" w:color="auto"/>
            </w:tcBorders>
          </w:tcPr>
          <w:p w14:paraId="43DC66AD" w14:textId="77777777" w:rsidR="00035147" w:rsidRPr="001141C9" w:rsidRDefault="00035147" w:rsidP="00035147">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795BDC40"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1D888C"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C0C4219" w14:textId="77777777" w:rsidR="00035147" w:rsidRPr="001141C9" w:rsidRDefault="00035147" w:rsidP="00035147">
            <w:pPr>
              <w:pStyle w:val="TAC"/>
              <w:keepNext w:val="0"/>
              <w:keepLines w:val="0"/>
              <w:widowControl w:val="0"/>
              <w:rPr>
                <w:lang w:eastAsia="zh-CN"/>
              </w:rPr>
            </w:pPr>
            <w:r w:rsidRPr="001141C9">
              <w:rPr>
                <w:lang w:eastAsia="zh-CN"/>
              </w:rPr>
              <w:t>CA_n1A-n7A</w:t>
            </w:r>
          </w:p>
          <w:p w14:paraId="4D506763"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209B248C" w14:textId="77777777" w:rsidR="00035147" w:rsidRPr="001141C9" w:rsidRDefault="00035147" w:rsidP="00035147">
            <w:pPr>
              <w:pStyle w:val="TAC"/>
              <w:keepNext w:val="0"/>
              <w:keepLines w:val="0"/>
              <w:widowControl w:val="0"/>
              <w:rPr>
                <w:lang w:eastAsia="zh-CN"/>
              </w:rPr>
            </w:pPr>
            <w:r w:rsidRPr="001141C9">
              <w:rPr>
                <w:lang w:eastAsia="zh-CN"/>
              </w:rPr>
              <w:t>CA_n1A-n78A</w:t>
            </w:r>
            <w:r>
              <w:rPr>
                <w:vertAlign w:val="superscript"/>
                <w:lang w:eastAsia="zh-CN"/>
              </w:rPr>
              <w:t>5</w:t>
            </w:r>
          </w:p>
          <w:p w14:paraId="7AD5D1B1" w14:textId="77777777" w:rsidR="00035147" w:rsidRPr="001141C9" w:rsidRDefault="00035147" w:rsidP="00035147">
            <w:pPr>
              <w:pStyle w:val="TAC"/>
              <w:keepNext w:val="0"/>
              <w:keepLines w:val="0"/>
              <w:widowControl w:val="0"/>
              <w:rPr>
                <w:lang w:eastAsia="zh-CN"/>
              </w:rPr>
            </w:pPr>
            <w:r w:rsidRPr="001141C9">
              <w:rPr>
                <w:lang w:eastAsia="zh-CN"/>
              </w:rPr>
              <w:t>CA_n7A-n28A</w:t>
            </w:r>
          </w:p>
          <w:p w14:paraId="77DA7466" w14:textId="77777777" w:rsidR="00035147" w:rsidRPr="001141C9" w:rsidRDefault="00035147" w:rsidP="00035147">
            <w:pPr>
              <w:pStyle w:val="TAC"/>
              <w:keepNext w:val="0"/>
              <w:keepLines w:val="0"/>
              <w:widowControl w:val="0"/>
              <w:rPr>
                <w:lang w:eastAsia="zh-CN"/>
              </w:rPr>
            </w:pPr>
            <w:r w:rsidRPr="001141C9">
              <w:rPr>
                <w:lang w:eastAsia="zh-CN"/>
              </w:rPr>
              <w:t>CA_n7A-n78A</w:t>
            </w:r>
            <w:r>
              <w:rPr>
                <w:vertAlign w:val="superscript"/>
                <w:lang w:eastAsia="zh-CN"/>
              </w:rPr>
              <w:t>5</w:t>
            </w:r>
          </w:p>
          <w:p w14:paraId="12B06C10" w14:textId="77777777" w:rsidR="00035147" w:rsidRPr="001141C9" w:rsidRDefault="00035147" w:rsidP="0003514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E50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DE515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E2548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32CD4A7" w14:textId="77777777" w:rsidTr="00C97A3E">
        <w:trPr>
          <w:jc w:val="center"/>
        </w:trPr>
        <w:tc>
          <w:tcPr>
            <w:tcW w:w="1959" w:type="dxa"/>
            <w:tcBorders>
              <w:top w:val="nil"/>
              <w:left w:val="single" w:sz="4" w:space="0" w:color="auto"/>
              <w:bottom w:val="nil"/>
              <w:right w:val="single" w:sz="4" w:space="0" w:color="auto"/>
            </w:tcBorders>
          </w:tcPr>
          <w:p w14:paraId="40063BF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37943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3D531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A8E4F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654C4C"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738A77" w14:textId="77777777" w:rsidTr="00C97A3E">
        <w:trPr>
          <w:jc w:val="center"/>
        </w:trPr>
        <w:tc>
          <w:tcPr>
            <w:tcW w:w="1959" w:type="dxa"/>
            <w:tcBorders>
              <w:top w:val="nil"/>
              <w:left w:val="single" w:sz="4" w:space="0" w:color="auto"/>
              <w:bottom w:val="nil"/>
              <w:right w:val="single" w:sz="4" w:space="0" w:color="auto"/>
            </w:tcBorders>
          </w:tcPr>
          <w:p w14:paraId="29E6EA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C7B62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445D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1942F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32AFE8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4226D5" w14:textId="77777777" w:rsidTr="00C97A3E">
        <w:trPr>
          <w:jc w:val="center"/>
        </w:trPr>
        <w:tc>
          <w:tcPr>
            <w:tcW w:w="1959" w:type="dxa"/>
            <w:tcBorders>
              <w:top w:val="nil"/>
              <w:left w:val="single" w:sz="4" w:space="0" w:color="auto"/>
              <w:bottom w:val="nil"/>
              <w:right w:val="single" w:sz="4" w:space="0" w:color="auto"/>
            </w:tcBorders>
          </w:tcPr>
          <w:p w14:paraId="0293AF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C66A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F82C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48BD8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9B7E1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0A4A5D1" w14:textId="77777777" w:rsidTr="00C97A3E">
        <w:trPr>
          <w:jc w:val="center"/>
        </w:trPr>
        <w:tc>
          <w:tcPr>
            <w:tcW w:w="1959" w:type="dxa"/>
            <w:tcBorders>
              <w:top w:val="nil"/>
              <w:left w:val="single" w:sz="4" w:space="0" w:color="auto"/>
              <w:bottom w:val="nil"/>
              <w:right w:val="single" w:sz="4" w:space="0" w:color="auto"/>
            </w:tcBorders>
          </w:tcPr>
          <w:p w14:paraId="02D87C5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27E47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45332" w14:textId="77777777" w:rsidR="00035147" w:rsidRPr="001141C9" w:rsidRDefault="00035147" w:rsidP="00035147">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864DB"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731E82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2DF349D" w14:textId="77777777" w:rsidTr="00C97A3E">
        <w:trPr>
          <w:jc w:val="center"/>
        </w:trPr>
        <w:tc>
          <w:tcPr>
            <w:tcW w:w="1959" w:type="dxa"/>
            <w:tcBorders>
              <w:top w:val="nil"/>
              <w:left w:val="single" w:sz="4" w:space="0" w:color="auto"/>
              <w:bottom w:val="nil"/>
              <w:right w:val="single" w:sz="4" w:space="0" w:color="auto"/>
            </w:tcBorders>
          </w:tcPr>
          <w:p w14:paraId="577A27D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57C9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30E95" w14:textId="77777777" w:rsidR="00035147" w:rsidRPr="001141C9" w:rsidRDefault="00035147" w:rsidP="00035147">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FB34970"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C152953"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D74AA2" w14:textId="77777777" w:rsidTr="00C97A3E">
        <w:trPr>
          <w:jc w:val="center"/>
        </w:trPr>
        <w:tc>
          <w:tcPr>
            <w:tcW w:w="1959" w:type="dxa"/>
            <w:tcBorders>
              <w:top w:val="nil"/>
              <w:left w:val="single" w:sz="4" w:space="0" w:color="auto"/>
              <w:bottom w:val="nil"/>
              <w:right w:val="single" w:sz="4" w:space="0" w:color="auto"/>
            </w:tcBorders>
          </w:tcPr>
          <w:p w14:paraId="37F22E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E4FE1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515C5" w14:textId="77777777" w:rsidR="00035147" w:rsidRPr="001141C9" w:rsidRDefault="00035147" w:rsidP="00035147">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50F6BE"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11698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59854C" w14:textId="77777777" w:rsidTr="00C97A3E">
        <w:trPr>
          <w:jc w:val="center"/>
        </w:trPr>
        <w:tc>
          <w:tcPr>
            <w:tcW w:w="1959" w:type="dxa"/>
            <w:tcBorders>
              <w:top w:val="nil"/>
              <w:left w:val="single" w:sz="4" w:space="0" w:color="auto"/>
              <w:bottom w:val="single" w:sz="4" w:space="0" w:color="auto"/>
              <w:right w:val="single" w:sz="4" w:space="0" w:color="auto"/>
            </w:tcBorders>
          </w:tcPr>
          <w:p w14:paraId="1057137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93007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85CA91" w14:textId="77777777" w:rsidR="00035147" w:rsidRPr="001141C9" w:rsidRDefault="00035147" w:rsidP="00035147">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B907E5" w14:textId="77777777" w:rsidR="00035147" w:rsidRPr="001141C9" w:rsidRDefault="00035147" w:rsidP="0003514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0570D9A0"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2DDF3C" w14:textId="77777777" w:rsidTr="00C97A3E">
        <w:trPr>
          <w:jc w:val="center"/>
        </w:trPr>
        <w:tc>
          <w:tcPr>
            <w:tcW w:w="1959" w:type="dxa"/>
            <w:tcBorders>
              <w:top w:val="single" w:sz="4" w:space="0" w:color="auto"/>
              <w:left w:val="single" w:sz="4" w:space="0" w:color="auto"/>
              <w:bottom w:val="nil"/>
              <w:right w:val="single" w:sz="4" w:space="0" w:color="auto"/>
            </w:tcBorders>
          </w:tcPr>
          <w:p w14:paraId="665B9AF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6354ADD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CA_n1A-n7A</w:t>
            </w:r>
          </w:p>
          <w:p w14:paraId="429E5FE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50D22DB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CA_n1A-n78A</w:t>
            </w:r>
          </w:p>
          <w:p w14:paraId="2A305E3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CA_n7A-n28A</w:t>
            </w:r>
          </w:p>
          <w:p w14:paraId="1C9AEED9"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CA_n7A-n78A</w:t>
            </w:r>
          </w:p>
          <w:p w14:paraId="7EC9BB4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CA_n7B</w:t>
            </w:r>
          </w:p>
          <w:p w14:paraId="1C22280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5654B0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FD6E1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755AED"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3D489228" w14:textId="77777777" w:rsidTr="00C97A3E">
        <w:trPr>
          <w:jc w:val="center"/>
        </w:trPr>
        <w:tc>
          <w:tcPr>
            <w:tcW w:w="1959" w:type="dxa"/>
            <w:tcBorders>
              <w:top w:val="nil"/>
              <w:left w:val="single" w:sz="4" w:space="0" w:color="auto"/>
              <w:bottom w:val="nil"/>
              <w:right w:val="single" w:sz="4" w:space="0" w:color="auto"/>
            </w:tcBorders>
          </w:tcPr>
          <w:p w14:paraId="21D9CFE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0A636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93677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F60B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242F151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428D689" w14:textId="77777777" w:rsidTr="00C97A3E">
        <w:trPr>
          <w:jc w:val="center"/>
        </w:trPr>
        <w:tc>
          <w:tcPr>
            <w:tcW w:w="1959" w:type="dxa"/>
            <w:tcBorders>
              <w:top w:val="nil"/>
              <w:left w:val="single" w:sz="4" w:space="0" w:color="auto"/>
              <w:bottom w:val="nil"/>
              <w:right w:val="single" w:sz="4" w:space="0" w:color="auto"/>
            </w:tcBorders>
          </w:tcPr>
          <w:p w14:paraId="241BE5F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5221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EE473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2EE92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4B4B8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3DEA5E" w14:textId="77777777" w:rsidTr="00C97A3E">
        <w:trPr>
          <w:jc w:val="center"/>
        </w:trPr>
        <w:tc>
          <w:tcPr>
            <w:tcW w:w="1959" w:type="dxa"/>
            <w:tcBorders>
              <w:top w:val="nil"/>
              <w:left w:val="single" w:sz="4" w:space="0" w:color="auto"/>
              <w:bottom w:val="single" w:sz="4" w:space="0" w:color="auto"/>
              <w:right w:val="single" w:sz="4" w:space="0" w:color="auto"/>
            </w:tcBorders>
          </w:tcPr>
          <w:p w14:paraId="3DBB3AE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CEC64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991A8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9CC37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31B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ABEF41" w14:textId="77777777" w:rsidTr="00C97A3E">
        <w:trPr>
          <w:jc w:val="center"/>
        </w:trPr>
        <w:tc>
          <w:tcPr>
            <w:tcW w:w="1959" w:type="dxa"/>
            <w:tcBorders>
              <w:top w:val="single" w:sz="4" w:space="0" w:color="auto"/>
              <w:left w:val="single" w:sz="4" w:space="0" w:color="auto"/>
              <w:bottom w:val="nil"/>
              <w:right w:val="single" w:sz="4" w:space="0" w:color="auto"/>
            </w:tcBorders>
          </w:tcPr>
          <w:p w14:paraId="7A5516B3" w14:textId="77777777" w:rsidR="00035147" w:rsidRPr="001141C9" w:rsidRDefault="00035147" w:rsidP="00035147">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2D54C94A"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8BAE3E4"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24C56AA9" w14:textId="77777777" w:rsidR="00035147" w:rsidRPr="001141C9" w:rsidRDefault="00035147" w:rsidP="00035147">
            <w:pPr>
              <w:pStyle w:val="TAC"/>
              <w:keepNext w:val="0"/>
              <w:keepLines w:val="0"/>
              <w:widowControl w:val="0"/>
              <w:rPr>
                <w:lang w:eastAsia="zh-CN" w:bidi="ar"/>
              </w:rPr>
            </w:pPr>
            <w:r w:rsidRPr="001141C9">
              <w:rPr>
                <w:lang w:eastAsia="zh-CN" w:bidi="ar"/>
              </w:rPr>
              <w:t>CA_n1A-n7A</w:t>
            </w:r>
          </w:p>
          <w:p w14:paraId="44999E26" w14:textId="77777777" w:rsidR="00035147" w:rsidRPr="001141C9" w:rsidRDefault="00035147" w:rsidP="00035147">
            <w:pPr>
              <w:pStyle w:val="TAC"/>
              <w:keepNext w:val="0"/>
              <w:keepLines w:val="0"/>
              <w:widowControl w:val="0"/>
              <w:rPr>
                <w:lang w:eastAsia="zh-CN" w:bidi="ar"/>
              </w:rPr>
            </w:pPr>
            <w:r w:rsidRPr="001141C9">
              <w:rPr>
                <w:lang w:eastAsia="zh-CN" w:bidi="ar"/>
              </w:rPr>
              <w:t>CA_n1A-n28A</w:t>
            </w:r>
          </w:p>
          <w:p w14:paraId="5454FFF4" w14:textId="77777777" w:rsidR="00035147" w:rsidRPr="001141C9" w:rsidRDefault="00035147" w:rsidP="00035147">
            <w:pPr>
              <w:pStyle w:val="TAC"/>
              <w:keepNext w:val="0"/>
              <w:keepLines w:val="0"/>
              <w:widowControl w:val="0"/>
              <w:rPr>
                <w:lang w:eastAsia="zh-CN" w:bidi="ar"/>
              </w:rPr>
            </w:pPr>
            <w:r w:rsidRPr="001141C9">
              <w:rPr>
                <w:lang w:eastAsia="zh-CN" w:bidi="ar"/>
              </w:rPr>
              <w:t>CA_n1A-n78A</w:t>
            </w:r>
          </w:p>
          <w:p w14:paraId="5BEC1FE9"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0C91198B"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58DB28D"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807A8E3" w14:textId="77777777" w:rsidR="00035147" w:rsidRPr="001141C9" w:rsidRDefault="00035147" w:rsidP="00035147">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E6C1E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A90EDC"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0C5529BD" w14:textId="77777777" w:rsidTr="00C97A3E">
        <w:trPr>
          <w:jc w:val="center"/>
        </w:trPr>
        <w:tc>
          <w:tcPr>
            <w:tcW w:w="1959" w:type="dxa"/>
            <w:tcBorders>
              <w:top w:val="nil"/>
              <w:left w:val="single" w:sz="4" w:space="0" w:color="auto"/>
              <w:bottom w:val="nil"/>
              <w:right w:val="single" w:sz="4" w:space="0" w:color="auto"/>
            </w:tcBorders>
          </w:tcPr>
          <w:p w14:paraId="4E066894"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6E6D90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16EB0" w14:textId="77777777" w:rsidR="00035147" w:rsidRPr="001141C9" w:rsidRDefault="00035147" w:rsidP="0003514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A01AC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B30DB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AC6130" w14:textId="77777777" w:rsidTr="00C97A3E">
        <w:trPr>
          <w:jc w:val="center"/>
        </w:trPr>
        <w:tc>
          <w:tcPr>
            <w:tcW w:w="1959" w:type="dxa"/>
            <w:tcBorders>
              <w:top w:val="nil"/>
              <w:left w:val="single" w:sz="4" w:space="0" w:color="auto"/>
              <w:bottom w:val="nil"/>
              <w:right w:val="single" w:sz="4" w:space="0" w:color="auto"/>
            </w:tcBorders>
          </w:tcPr>
          <w:p w14:paraId="3A2EE9B7"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4C8D1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7266F" w14:textId="77777777" w:rsidR="00035147" w:rsidRPr="001141C9" w:rsidRDefault="00035147" w:rsidP="00035147">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FA376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2D5F4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E86F63" w14:textId="77777777" w:rsidTr="00C97A3E">
        <w:trPr>
          <w:jc w:val="center"/>
        </w:trPr>
        <w:tc>
          <w:tcPr>
            <w:tcW w:w="1959" w:type="dxa"/>
            <w:tcBorders>
              <w:top w:val="nil"/>
              <w:left w:val="single" w:sz="4" w:space="0" w:color="auto"/>
              <w:bottom w:val="single" w:sz="4" w:space="0" w:color="auto"/>
              <w:right w:val="single" w:sz="4" w:space="0" w:color="auto"/>
            </w:tcBorders>
          </w:tcPr>
          <w:p w14:paraId="64192BBA"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4AF6EB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381F47" w14:textId="77777777" w:rsidR="00035147" w:rsidRPr="001141C9" w:rsidRDefault="00035147" w:rsidP="0003514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14BFBD" w14:textId="77777777" w:rsidR="00035147" w:rsidRPr="001141C9"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C0C5A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135F4C" w14:textId="77777777" w:rsidTr="00C97A3E">
        <w:trPr>
          <w:jc w:val="center"/>
        </w:trPr>
        <w:tc>
          <w:tcPr>
            <w:tcW w:w="1959" w:type="dxa"/>
            <w:tcBorders>
              <w:top w:val="single" w:sz="4" w:space="0" w:color="auto"/>
              <w:left w:val="single" w:sz="4" w:space="0" w:color="auto"/>
              <w:bottom w:val="nil"/>
              <w:right w:val="single" w:sz="4" w:space="0" w:color="auto"/>
            </w:tcBorders>
          </w:tcPr>
          <w:p w14:paraId="7005CC67" w14:textId="77777777" w:rsidR="00035147" w:rsidRPr="001141C9" w:rsidRDefault="00035147" w:rsidP="00035147">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97F8867" w14:textId="77777777" w:rsidR="00035147" w:rsidRPr="001141C9" w:rsidRDefault="00035147" w:rsidP="00035147">
            <w:pPr>
              <w:pStyle w:val="TAC"/>
              <w:keepLines w:val="0"/>
              <w:rPr>
                <w:lang w:eastAsia="zh-CN" w:bidi="ar"/>
              </w:rPr>
            </w:pPr>
            <w:r w:rsidRPr="001141C9">
              <w:rPr>
                <w:lang w:eastAsia="zh-CN" w:bidi="ar"/>
              </w:rPr>
              <w:t>CA_n7B</w:t>
            </w:r>
          </w:p>
          <w:p w14:paraId="1CA09589" w14:textId="77777777" w:rsidR="00035147" w:rsidRPr="001141C9" w:rsidRDefault="00035147" w:rsidP="00035147">
            <w:pPr>
              <w:pStyle w:val="TAC"/>
              <w:keepLines w:val="0"/>
              <w:rPr>
                <w:lang w:eastAsia="zh-CN" w:bidi="ar"/>
              </w:rPr>
            </w:pPr>
            <w:r w:rsidRPr="001141C9">
              <w:rPr>
                <w:lang w:eastAsia="zh-CN" w:bidi="ar"/>
              </w:rPr>
              <w:t>CA_n78C</w:t>
            </w:r>
          </w:p>
          <w:p w14:paraId="5795727F" w14:textId="77777777" w:rsidR="00035147" w:rsidRPr="001141C9" w:rsidRDefault="00035147" w:rsidP="00035147">
            <w:pPr>
              <w:pStyle w:val="TAC"/>
              <w:keepLines w:val="0"/>
              <w:rPr>
                <w:lang w:eastAsia="zh-CN" w:bidi="ar"/>
              </w:rPr>
            </w:pPr>
            <w:r w:rsidRPr="001141C9">
              <w:rPr>
                <w:lang w:eastAsia="zh-CN" w:bidi="ar"/>
              </w:rPr>
              <w:t>CA_n1A-n7A</w:t>
            </w:r>
          </w:p>
          <w:p w14:paraId="1B566827" w14:textId="77777777" w:rsidR="00035147" w:rsidRPr="001141C9" w:rsidRDefault="00035147" w:rsidP="00035147">
            <w:pPr>
              <w:pStyle w:val="TAC"/>
              <w:keepLines w:val="0"/>
              <w:rPr>
                <w:lang w:eastAsia="zh-CN" w:bidi="ar"/>
              </w:rPr>
            </w:pPr>
            <w:r w:rsidRPr="001141C9">
              <w:rPr>
                <w:lang w:eastAsia="zh-CN" w:bidi="ar"/>
              </w:rPr>
              <w:t>CA_n1A-n28A</w:t>
            </w:r>
          </w:p>
          <w:p w14:paraId="5CE656DD" w14:textId="77777777" w:rsidR="00035147" w:rsidRPr="001141C9" w:rsidRDefault="00035147" w:rsidP="00035147">
            <w:pPr>
              <w:pStyle w:val="TAC"/>
              <w:keepLines w:val="0"/>
              <w:rPr>
                <w:lang w:eastAsia="zh-CN" w:bidi="ar"/>
              </w:rPr>
            </w:pPr>
            <w:r w:rsidRPr="001141C9">
              <w:rPr>
                <w:lang w:eastAsia="zh-CN" w:bidi="ar"/>
              </w:rPr>
              <w:t>CA_n1A-n78A</w:t>
            </w:r>
          </w:p>
          <w:p w14:paraId="0B9F4D0E" w14:textId="77777777" w:rsidR="00035147" w:rsidRPr="001141C9" w:rsidRDefault="00035147" w:rsidP="00035147">
            <w:pPr>
              <w:pStyle w:val="TAC"/>
              <w:keepLines w:val="0"/>
              <w:rPr>
                <w:lang w:eastAsia="zh-CN" w:bidi="ar"/>
              </w:rPr>
            </w:pPr>
            <w:r w:rsidRPr="001141C9">
              <w:rPr>
                <w:lang w:eastAsia="zh-CN" w:bidi="ar"/>
              </w:rPr>
              <w:t>CA_n7A-n28A</w:t>
            </w:r>
          </w:p>
          <w:p w14:paraId="795BD3B8" w14:textId="77777777" w:rsidR="00035147" w:rsidRPr="001141C9" w:rsidRDefault="00035147" w:rsidP="00035147">
            <w:pPr>
              <w:pStyle w:val="TAC"/>
              <w:keepLines w:val="0"/>
              <w:rPr>
                <w:lang w:eastAsia="zh-CN" w:bidi="ar"/>
              </w:rPr>
            </w:pPr>
            <w:r w:rsidRPr="001141C9">
              <w:rPr>
                <w:lang w:eastAsia="zh-CN" w:bidi="ar"/>
              </w:rPr>
              <w:t>CA_n7A-n78A</w:t>
            </w:r>
          </w:p>
          <w:p w14:paraId="52D63E8A" w14:textId="77777777" w:rsidR="00035147" w:rsidRPr="001141C9" w:rsidRDefault="00035147" w:rsidP="0003514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02A285A" w14:textId="77777777" w:rsidR="00035147" w:rsidRPr="001141C9" w:rsidRDefault="00035147" w:rsidP="0003514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5AAD9B"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C2F3E4"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284B1EB1" w14:textId="77777777" w:rsidTr="00C97A3E">
        <w:trPr>
          <w:jc w:val="center"/>
        </w:trPr>
        <w:tc>
          <w:tcPr>
            <w:tcW w:w="1959" w:type="dxa"/>
            <w:tcBorders>
              <w:top w:val="nil"/>
              <w:left w:val="single" w:sz="4" w:space="0" w:color="auto"/>
              <w:bottom w:val="nil"/>
              <w:right w:val="single" w:sz="4" w:space="0" w:color="auto"/>
            </w:tcBorders>
          </w:tcPr>
          <w:p w14:paraId="613BCEFC"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E8074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FFACD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96071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59A37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707587" w14:textId="77777777" w:rsidTr="00C97A3E">
        <w:trPr>
          <w:jc w:val="center"/>
        </w:trPr>
        <w:tc>
          <w:tcPr>
            <w:tcW w:w="1959" w:type="dxa"/>
            <w:tcBorders>
              <w:top w:val="nil"/>
              <w:left w:val="single" w:sz="4" w:space="0" w:color="auto"/>
              <w:bottom w:val="nil"/>
              <w:right w:val="single" w:sz="4" w:space="0" w:color="auto"/>
            </w:tcBorders>
          </w:tcPr>
          <w:p w14:paraId="64E52458"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5B03F1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70A67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AE6ED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7DFA2A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216077" w14:textId="77777777" w:rsidTr="00C97A3E">
        <w:trPr>
          <w:jc w:val="center"/>
        </w:trPr>
        <w:tc>
          <w:tcPr>
            <w:tcW w:w="1959" w:type="dxa"/>
            <w:tcBorders>
              <w:top w:val="nil"/>
              <w:left w:val="single" w:sz="4" w:space="0" w:color="auto"/>
              <w:bottom w:val="single" w:sz="4" w:space="0" w:color="auto"/>
              <w:right w:val="single" w:sz="4" w:space="0" w:color="auto"/>
            </w:tcBorders>
          </w:tcPr>
          <w:p w14:paraId="1A599C1B"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AC6660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456A3F"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09B9D9"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22B6D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A180E0" w14:textId="77777777" w:rsidTr="00C97A3E">
        <w:trPr>
          <w:jc w:val="center"/>
        </w:trPr>
        <w:tc>
          <w:tcPr>
            <w:tcW w:w="1959" w:type="dxa"/>
            <w:tcBorders>
              <w:top w:val="single" w:sz="4" w:space="0" w:color="auto"/>
              <w:left w:val="single" w:sz="4" w:space="0" w:color="auto"/>
              <w:bottom w:val="nil"/>
              <w:right w:val="single" w:sz="4" w:space="0" w:color="auto"/>
            </w:tcBorders>
          </w:tcPr>
          <w:p w14:paraId="667E982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219F4791"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68938C6"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53FF7D" w14:textId="77777777" w:rsidR="00035147" w:rsidRPr="001141C9" w:rsidRDefault="00035147" w:rsidP="00035147">
            <w:pPr>
              <w:pStyle w:val="TAC"/>
              <w:keepNext w:val="0"/>
              <w:keepLines w:val="0"/>
              <w:widowControl w:val="0"/>
              <w:rPr>
                <w:lang w:eastAsia="zh-CN"/>
              </w:rPr>
            </w:pPr>
            <w:r w:rsidRPr="001141C9">
              <w:rPr>
                <w:lang w:eastAsia="zh-CN"/>
              </w:rPr>
              <w:lastRenderedPageBreak/>
              <w:t>CA_n78(2A)</w:t>
            </w:r>
            <w:r>
              <w:rPr>
                <w:vertAlign w:val="superscript"/>
                <w:lang w:eastAsia="zh-CN"/>
              </w:rPr>
              <w:t xml:space="preserve"> 5</w:t>
            </w:r>
          </w:p>
          <w:p w14:paraId="767D261D"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CA_n1A-n7A</w:t>
            </w:r>
          </w:p>
          <w:p w14:paraId="3A2C203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49DCDD9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92D83C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CA_n7A-n28A</w:t>
            </w:r>
          </w:p>
          <w:p w14:paraId="222563A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F6CC8E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63E11E"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1C01344" w14:textId="77777777" w:rsidR="00035147" w:rsidRPr="00917403"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AFE99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7EB48F7" w14:textId="77777777" w:rsidTr="00C97A3E">
        <w:trPr>
          <w:jc w:val="center"/>
        </w:trPr>
        <w:tc>
          <w:tcPr>
            <w:tcW w:w="1959" w:type="dxa"/>
            <w:tcBorders>
              <w:top w:val="nil"/>
              <w:left w:val="single" w:sz="4" w:space="0" w:color="auto"/>
              <w:bottom w:val="nil"/>
              <w:right w:val="single" w:sz="4" w:space="0" w:color="auto"/>
            </w:tcBorders>
          </w:tcPr>
          <w:p w14:paraId="69D9F99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955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6E4111"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C2F29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E1FE7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6CDE1B" w14:textId="77777777" w:rsidTr="00C97A3E">
        <w:trPr>
          <w:jc w:val="center"/>
        </w:trPr>
        <w:tc>
          <w:tcPr>
            <w:tcW w:w="1959" w:type="dxa"/>
            <w:tcBorders>
              <w:top w:val="nil"/>
              <w:left w:val="single" w:sz="4" w:space="0" w:color="auto"/>
              <w:bottom w:val="nil"/>
              <w:right w:val="single" w:sz="4" w:space="0" w:color="auto"/>
            </w:tcBorders>
          </w:tcPr>
          <w:p w14:paraId="685AC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823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97333"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A531E2" w14:textId="77777777" w:rsidR="00035147" w:rsidRPr="00917403" w:rsidRDefault="00035147" w:rsidP="0003514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1779A7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F80891" w14:textId="77777777" w:rsidTr="00C97A3E">
        <w:trPr>
          <w:jc w:val="center"/>
        </w:trPr>
        <w:tc>
          <w:tcPr>
            <w:tcW w:w="1959" w:type="dxa"/>
            <w:tcBorders>
              <w:top w:val="nil"/>
              <w:left w:val="single" w:sz="4" w:space="0" w:color="auto"/>
              <w:bottom w:val="nil"/>
              <w:right w:val="single" w:sz="4" w:space="0" w:color="auto"/>
            </w:tcBorders>
          </w:tcPr>
          <w:p w14:paraId="3F9191B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011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0E0D92"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B4F8A" w14:textId="77777777" w:rsidR="00035147" w:rsidRPr="00917403"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E972F2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15E20FB" w14:textId="77777777" w:rsidTr="00C97A3E">
        <w:trPr>
          <w:jc w:val="center"/>
        </w:trPr>
        <w:tc>
          <w:tcPr>
            <w:tcW w:w="1959" w:type="dxa"/>
            <w:tcBorders>
              <w:top w:val="nil"/>
              <w:left w:val="single" w:sz="4" w:space="0" w:color="auto"/>
              <w:bottom w:val="nil"/>
              <w:right w:val="single" w:sz="4" w:space="0" w:color="auto"/>
            </w:tcBorders>
          </w:tcPr>
          <w:p w14:paraId="2E6D54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556A6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E0B6AE" w14:textId="77777777" w:rsidR="00035147" w:rsidRPr="001141C9" w:rsidRDefault="00035147" w:rsidP="00035147">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CD1E4F"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1108229"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07BC7D6" w14:textId="77777777" w:rsidTr="00C97A3E">
        <w:trPr>
          <w:jc w:val="center"/>
        </w:trPr>
        <w:tc>
          <w:tcPr>
            <w:tcW w:w="1959" w:type="dxa"/>
            <w:tcBorders>
              <w:top w:val="nil"/>
              <w:left w:val="single" w:sz="4" w:space="0" w:color="auto"/>
              <w:bottom w:val="nil"/>
              <w:right w:val="single" w:sz="4" w:space="0" w:color="auto"/>
            </w:tcBorders>
          </w:tcPr>
          <w:p w14:paraId="43241E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C4D0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972F4" w14:textId="77777777" w:rsidR="00035147" w:rsidRPr="001141C9" w:rsidRDefault="00035147" w:rsidP="00035147">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0BB144"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79C41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F848CD" w14:textId="77777777" w:rsidTr="00C97A3E">
        <w:trPr>
          <w:jc w:val="center"/>
        </w:trPr>
        <w:tc>
          <w:tcPr>
            <w:tcW w:w="1959" w:type="dxa"/>
            <w:tcBorders>
              <w:top w:val="nil"/>
              <w:left w:val="single" w:sz="4" w:space="0" w:color="auto"/>
              <w:bottom w:val="nil"/>
              <w:right w:val="single" w:sz="4" w:space="0" w:color="auto"/>
            </w:tcBorders>
          </w:tcPr>
          <w:p w14:paraId="17AE3AB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EDCB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528D9" w14:textId="77777777" w:rsidR="00035147" w:rsidRPr="001141C9" w:rsidRDefault="00035147" w:rsidP="00035147">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6CEFAA"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F3316A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80AE56" w14:textId="77777777" w:rsidTr="00C97A3E">
        <w:trPr>
          <w:jc w:val="center"/>
        </w:trPr>
        <w:tc>
          <w:tcPr>
            <w:tcW w:w="1959" w:type="dxa"/>
            <w:tcBorders>
              <w:top w:val="nil"/>
              <w:left w:val="single" w:sz="4" w:space="0" w:color="auto"/>
              <w:bottom w:val="single" w:sz="4" w:space="0" w:color="auto"/>
              <w:right w:val="single" w:sz="4" w:space="0" w:color="auto"/>
            </w:tcBorders>
          </w:tcPr>
          <w:p w14:paraId="110DB54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F0C9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B2F04" w14:textId="77777777" w:rsidR="00035147" w:rsidRPr="001141C9" w:rsidRDefault="00035147" w:rsidP="00035147">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F76193" w14:textId="77777777" w:rsidR="00035147" w:rsidRPr="001141C9" w:rsidRDefault="00035147" w:rsidP="00035147">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8673C4A"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60EC04" w14:textId="77777777" w:rsidTr="00C97A3E">
        <w:trPr>
          <w:jc w:val="center"/>
        </w:trPr>
        <w:tc>
          <w:tcPr>
            <w:tcW w:w="1959" w:type="dxa"/>
            <w:tcBorders>
              <w:top w:val="single" w:sz="4" w:space="0" w:color="auto"/>
              <w:left w:val="single" w:sz="4" w:space="0" w:color="auto"/>
              <w:bottom w:val="nil"/>
              <w:right w:val="single" w:sz="4" w:space="0" w:color="auto"/>
            </w:tcBorders>
          </w:tcPr>
          <w:p w14:paraId="52ACEFB5"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4F74E41F" w14:textId="77777777" w:rsidR="00035147" w:rsidRPr="001141C9" w:rsidRDefault="00035147" w:rsidP="00035147">
            <w:pPr>
              <w:pStyle w:val="TAC"/>
              <w:keepNext w:val="0"/>
              <w:keepLines w:val="0"/>
              <w:rPr>
                <w:lang w:eastAsia="zh-CN"/>
              </w:rPr>
            </w:pPr>
            <w:r w:rsidRPr="001141C9">
              <w:rPr>
                <w:lang w:eastAsia="zh-CN"/>
              </w:rPr>
              <w:t>CA_n78C</w:t>
            </w:r>
          </w:p>
          <w:p w14:paraId="52604C48"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CA_n1A-n7A</w:t>
            </w:r>
          </w:p>
          <w:p w14:paraId="535B49E3"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CA_n1A-n28A</w:t>
            </w:r>
          </w:p>
          <w:p w14:paraId="702E5A3C"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CA_n1A-n78A</w:t>
            </w:r>
          </w:p>
          <w:p w14:paraId="3D48A8A8"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CA_n7A-n28A</w:t>
            </w:r>
          </w:p>
          <w:p w14:paraId="277B0E6C"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CA_n7A-n78A</w:t>
            </w:r>
          </w:p>
          <w:p w14:paraId="36E51376"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D2861A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35DCB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621F8A"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7939892" w14:textId="77777777" w:rsidTr="00C97A3E">
        <w:trPr>
          <w:jc w:val="center"/>
        </w:trPr>
        <w:tc>
          <w:tcPr>
            <w:tcW w:w="1959" w:type="dxa"/>
            <w:tcBorders>
              <w:top w:val="nil"/>
              <w:left w:val="single" w:sz="4" w:space="0" w:color="auto"/>
              <w:bottom w:val="nil"/>
              <w:right w:val="single" w:sz="4" w:space="0" w:color="auto"/>
            </w:tcBorders>
          </w:tcPr>
          <w:p w14:paraId="0E4B2B1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C1292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54E3E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B734C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70DB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F1A638" w14:textId="77777777" w:rsidTr="00C97A3E">
        <w:trPr>
          <w:jc w:val="center"/>
        </w:trPr>
        <w:tc>
          <w:tcPr>
            <w:tcW w:w="1959" w:type="dxa"/>
            <w:tcBorders>
              <w:top w:val="nil"/>
              <w:left w:val="single" w:sz="4" w:space="0" w:color="auto"/>
              <w:bottom w:val="nil"/>
              <w:right w:val="single" w:sz="4" w:space="0" w:color="auto"/>
            </w:tcBorders>
          </w:tcPr>
          <w:p w14:paraId="1450DE2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66373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1C8D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61F9D5"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0BA16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7BE2CF" w14:textId="77777777" w:rsidTr="00C97A3E">
        <w:trPr>
          <w:jc w:val="center"/>
        </w:trPr>
        <w:tc>
          <w:tcPr>
            <w:tcW w:w="1959" w:type="dxa"/>
            <w:tcBorders>
              <w:top w:val="nil"/>
              <w:left w:val="single" w:sz="4" w:space="0" w:color="auto"/>
              <w:bottom w:val="single" w:sz="4" w:space="0" w:color="auto"/>
              <w:right w:val="single" w:sz="4" w:space="0" w:color="auto"/>
            </w:tcBorders>
          </w:tcPr>
          <w:p w14:paraId="3A82A56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1178B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506203"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CCF803"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536CA6"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3B7A03" w14:textId="77777777" w:rsidTr="00C97A3E">
        <w:trPr>
          <w:jc w:val="center"/>
        </w:trPr>
        <w:tc>
          <w:tcPr>
            <w:tcW w:w="1959" w:type="dxa"/>
            <w:tcBorders>
              <w:top w:val="single" w:sz="4" w:space="0" w:color="auto"/>
              <w:left w:val="single" w:sz="4" w:space="0" w:color="auto"/>
              <w:bottom w:val="nil"/>
              <w:right w:val="single" w:sz="4" w:space="0" w:color="auto"/>
            </w:tcBorders>
          </w:tcPr>
          <w:p w14:paraId="50B91C7B" w14:textId="77777777" w:rsidR="00035147" w:rsidRPr="001141C9" w:rsidRDefault="00035147" w:rsidP="00035147">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8866922" w14:textId="77777777" w:rsidR="00035147" w:rsidRPr="001141C9" w:rsidRDefault="00035147" w:rsidP="00035147">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77C1E03"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9818B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8F8936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3FB9D1E" w14:textId="77777777" w:rsidTr="00C97A3E">
        <w:trPr>
          <w:jc w:val="center"/>
        </w:trPr>
        <w:tc>
          <w:tcPr>
            <w:tcW w:w="1959" w:type="dxa"/>
            <w:tcBorders>
              <w:top w:val="nil"/>
              <w:left w:val="single" w:sz="4" w:space="0" w:color="auto"/>
              <w:bottom w:val="nil"/>
              <w:right w:val="single" w:sz="4" w:space="0" w:color="auto"/>
            </w:tcBorders>
          </w:tcPr>
          <w:p w14:paraId="1BC4834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ED31DB"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29E8118"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CB23B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265E4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B7655A1" w14:textId="77777777" w:rsidTr="00C97A3E">
        <w:trPr>
          <w:jc w:val="center"/>
        </w:trPr>
        <w:tc>
          <w:tcPr>
            <w:tcW w:w="1959" w:type="dxa"/>
            <w:tcBorders>
              <w:top w:val="nil"/>
              <w:left w:val="single" w:sz="4" w:space="0" w:color="auto"/>
              <w:bottom w:val="nil"/>
              <w:right w:val="single" w:sz="4" w:space="0" w:color="auto"/>
            </w:tcBorders>
          </w:tcPr>
          <w:p w14:paraId="66C73AC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426A496"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984BC1F" w14:textId="77777777" w:rsidR="00035147" w:rsidRPr="001141C9" w:rsidRDefault="00035147" w:rsidP="0003514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431E2D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D8AD2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267BA" w14:textId="77777777" w:rsidTr="00C97A3E">
        <w:trPr>
          <w:jc w:val="center"/>
        </w:trPr>
        <w:tc>
          <w:tcPr>
            <w:tcW w:w="1959" w:type="dxa"/>
            <w:tcBorders>
              <w:top w:val="nil"/>
              <w:left w:val="single" w:sz="4" w:space="0" w:color="auto"/>
              <w:bottom w:val="single" w:sz="4" w:space="0" w:color="auto"/>
              <w:right w:val="single" w:sz="4" w:space="0" w:color="auto"/>
            </w:tcBorders>
          </w:tcPr>
          <w:p w14:paraId="15BFD36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D44E5"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CE8ED6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E8EED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1EDD0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AE70EB" w14:textId="77777777" w:rsidTr="00C97A3E">
        <w:trPr>
          <w:jc w:val="center"/>
        </w:trPr>
        <w:tc>
          <w:tcPr>
            <w:tcW w:w="1959" w:type="dxa"/>
            <w:tcBorders>
              <w:top w:val="single" w:sz="4" w:space="0" w:color="auto"/>
              <w:left w:val="single" w:sz="4" w:space="0" w:color="auto"/>
              <w:bottom w:val="nil"/>
              <w:right w:val="single" w:sz="4" w:space="0" w:color="auto"/>
            </w:tcBorders>
          </w:tcPr>
          <w:p w14:paraId="1D223306" w14:textId="77777777" w:rsidR="00035147" w:rsidRPr="001141C9" w:rsidRDefault="00035147" w:rsidP="00035147">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440C2899"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217E50F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05F6113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 CA_n1A-n78A</w:t>
            </w:r>
          </w:p>
          <w:p w14:paraId="4BFE5460"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CA_n7A-n40A</w:t>
            </w:r>
          </w:p>
          <w:p w14:paraId="76F7BCF7"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CA_n7A-n78A </w:t>
            </w:r>
          </w:p>
          <w:p w14:paraId="1919449F"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96A490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804D0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1834CD"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FB78AEF" w14:textId="77777777" w:rsidTr="00C97A3E">
        <w:trPr>
          <w:jc w:val="center"/>
        </w:trPr>
        <w:tc>
          <w:tcPr>
            <w:tcW w:w="1959" w:type="dxa"/>
            <w:tcBorders>
              <w:top w:val="nil"/>
              <w:left w:val="single" w:sz="4" w:space="0" w:color="auto"/>
              <w:bottom w:val="nil"/>
              <w:right w:val="single" w:sz="4" w:space="0" w:color="auto"/>
            </w:tcBorders>
          </w:tcPr>
          <w:p w14:paraId="5C2EB60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0AB9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D7C9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20837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85F6BC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631E16" w14:textId="77777777" w:rsidTr="00C97A3E">
        <w:trPr>
          <w:jc w:val="center"/>
        </w:trPr>
        <w:tc>
          <w:tcPr>
            <w:tcW w:w="1959" w:type="dxa"/>
            <w:tcBorders>
              <w:top w:val="nil"/>
              <w:left w:val="single" w:sz="4" w:space="0" w:color="auto"/>
              <w:bottom w:val="nil"/>
              <w:right w:val="single" w:sz="4" w:space="0" w:color="auto"/>
            </w:tcBorders>
          </w:tcPr>
          <w:p w14:paraId="6F59EF8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460B4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C179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91991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CAA67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602701" w14:textId="77777777" w:rsidTr="00C97A3E">
        <w:trPr>
          <w:jc w:val="center"/>
        </w:trPr>
        <w:tc>
          <w:tcPr>
            <w:tcW w:w="1959" w:type="dxa"/>
            <w:tcBorders>
              <w:top w:val="nil"/>
              <w:left w:val="single" w:sz="4" w:space="0" w:color="auto"/>
              <w:bottom w:val="single" w:sz="4" w:space="0" w:color="auto"/>
              <w:right w:val="single" w:sz="4" w:space="0" w:color="auto"/>
            </w:tcBorders>
          </w:tcPr>
          <w:p w14:paraId="658604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55C9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0137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9849A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4F2C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DCA84D" w14:textId="77777777" w:rsidTr="00C97A3E">
        <w:trPr>
          <w:jc w:val="center"/>
        </w:trPr>
        <w:tc>
          <w:tcPr>
            <w:tcW w:w="1959" w:type="dxa"/>
            <w:tcBorders>
              <w:top w:val="single" w:sz="4" w:space="0" w:color="auto"/>
              <w:left w:val="single" w:sz="4" w:space="0" w:color="auto"/>
              <w:bottom w:val="nil"/>
              <w:right w:val="single" w:sz="4" w:space="0" w:color="auto"/>
            </w:tcBorders>
          </w:tcPr>
          <w:p w14:paraId="60C50FDA" w14:textId="77777777" w:rsidR="00035147" w:rsidRPr="001141C9" w:rsidRDefault="00035147" w:rsidP="00035147">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02FE0AC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66EFEE1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1D8D25D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CA_n1A-n105A</w:t>
            </w:r>
          </w:p>
          <w:p w14:paraId="4AF0CEBE"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CA_n7A-n40A</w:t>
            </w:r>
          </w:p>
          <w:p w14:paraId="1338269E"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CA_n7A-n105A </w:t>
            </w:r>
          </w:p>
          <w:p w14:paraId="6C2E3BD6" w14:textId="77777777" w:rsidR="00035147" w:rsidRPr="001141C9" w:rsidRDefault="00035147" w:rsidP="00035147">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4BA62AC"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6849E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E838E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D233093" w14:textId="77777777" w:rsidTr="00C97A3E">
        <w:trPr>
          <w:jc w:val="center"/>
        </w:trPr>
        <w:tc>
          <w:tcPr>
            <w:tcW w:w="1959" w:type="dxa"/>
            <w:tcBorders>
              <w:top w:val="nil"/>
              <w:left w:val="single" w:sz="4" w:space="0" w:color="auto"/>
              <w:bottom w:val="nil"/>
              <w:right w:val="single" w:sz="4" w:space="0" w:color="auto"/>
            </w:tcBorders>
          </w:tcPr>
          <w:p w14:paraId="1B31616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24E3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F4462"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5F4A7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B9133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9B3438" w14:textId="77777777" w:rsidTr="00C97A3E">
        <w:trPr>
          <w:jc w:val="center"/>
        </w:trPr>
        <w:tc>
          <w:tcPr>
            <w:tcW w:w="1959" w:type="dxa"/>
            <w:tcBorders>
              <w:top w:val="nil"/>
              <w:left w:val="single" w:sz="4" w:space="0" w:color="auto"/>
              <w:bottom w:val="nil"/>
              <w:right w:val="single" w:sz="4" w:space="0" w:color="auto"/>
            </w:tcBorders>
          </w:tcPr>
          <w:p w14:paraId="6A0B3A2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3310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3CB63B"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27C35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E7E76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9A7597" w14:textId="77777777" w:rsidTr="00C97A3E">
        <w:trPr>
          <w:jc w:val="center"/>
        </w:trPr>
        <w:tc>
          <w:tcPr>
            <w:tcW w:w="1959" w:type="dxa"/>
            <w:tcBorders>
              <w:top w:val="nil"/>
              <w:left w:val="single" w:sz="4" w:space="0" w:color="auto"/>
              <w:bottom w:val="single" w:sz="4" w:space="0" w:color="auto"/>
              <w:right w:val="single" w:sz="4" w:space="0" w:color="auto"/>
            </w:tcBorders>
          </w:tcPr>
          <w:p w14:paraId="412F27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13ED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7EB2B0"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99CD8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6E615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A219CA" w14:textId="77777777" w:rsidTr="00C97A3E">
        <w:trPr>
          <w:jc w:val="center"/>
        </w:trPr>
        <w:tc>
          <w:tcPr>
            <w:tcW w:w="1959" w:type="dxa"/>
            <w:tcBorders>
              <w:top w:val="single" w:sz="4" w:space="0" w:color="auto"/>
              <w:left w:val="single" w:sz="4" w:space="0" w:color="auto"/>
              <w:bottom w:val="nil"/>
              <w:right w:val="single" w:sz="4" w:space="0" w:color="auto"/>
            </w:tcBorders>
          </w:tcPr>
          <w:p w14:paraId="1F9E1A44" w14:textId="77777777" w:rsidR="00035147" w:rsidRPr="001141C9" w:rsidRDefault="00035147" w:rsidP="00035147">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0F6278A6" w14:textId="77777777" w:rsidR="00035147" w:rsidRPr="001141C9" w:rsidRDefault="00035147" w:rsidP="00035147">
            <w:pPr>
              <w:pStyle w:val="TAC"/>
              <w:keepLines w:val="0"/>
              <w:widowControl w:val="0"/>
              <w:rPr>
                <w:lang w:eastAsia="zh-CN"/>
              </w:rPr>
            </w:pPr>
            <w:r w:rsidRPr="001141C9">
              <w:rPr>
                <w:lang w:eastAsia="zh-CN"/>
              </w:rPr>
              <w:t>CA_n1A-n7A</w:t>
            </w:r>
          </w:p>
          <w:p w14:paraId="4FBB38E4" w14:textId="77777777" w:rsidR="00035147" w:rsidRPr="001141C9" w:rsidRDefault="00035147" w:rsidP="00035147">
            <w:pPr>
              <w:pStyle w:val="TAC"/>
              <w:keepLines w:val="0"/>
              <w:widowControl w:val="0"/>
              <w:rPr>
                <w:lang w:eastAsia="zh-CN"/>
              </w:rPr>
            </w:pPr>
            <w:r w:rsidRPr="001141C9">
              <w:rPr>
                <w:lang w:eastAsia="zh-CN"/>
              </w:rPr>
              <w:t>CA_n1A-n78A</w:t>
            </w:r>
          </w:p>
          <w:p w14:paraId="5C8272B2" w14:textId="77777777" w:rsidR="00035147" w:rsidRPr="001141C9" w:rsidRDefault="00035147" w:rsidP="00035147">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76F7C6" w14:textId="77777777" w:rsidR="00035147" w:rsidRPr="001141C9" w:rsidRDefault="00035147" w:rsidP="00035147">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60C29FD" w14:textId="77777777" w:rsidR="00035147" w:rsidRPr="001141C9" w:rsidRDefault="00035147" w:rsidP="00035147">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B3BE8E"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5391D5C7" w14:textId="77777777" w:rsidTr="00C97A3E">
        <w:trPr>
          <w:jc w:val="center"/>
        </w:trPr>
        <w:tc>
          <w:tcPr>
            <w:tcW w:w="1959" w:type="dxa"/>
            <w:tcBorders>
              <w:top w:val="nil"/>
              <w:left w:val="single" w:sz="4" w:space="0" w:color="auto"/>
              <w:bottom w:val="nil"/>
              <w:right w:val="single" w:sz="4" w:space="0" w:color="auto"/>
            </w:tcBorders>
          </w:tcPr>
          <w:p w14:paraId="4AC429CE"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284B25A"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BB23D4" w14:textId="77777777" w:rsidR="00035147" w:rsidRPr="001141C9" w:rsidRDefault="00035147" w:rsidP="00035147">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15A3C88" w14:textId="77777777" w:rsidR="00035147" w:rsidRPr="001141C9" w:rsidRDefault="00035147" w:rsidP="00035147">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DD0EFF0" w14:textId="77777777" w:rsidR="00035147" w:rsidRPr="001141C9" w:rsidRDefault="00035147" w:rsidP="00035147">
            <w:pPr>
              <w:pStyle w:val="TAC"/>
              <w:keepLines w:val="0"/>
              <w:widowControl w:val="0"/>
              <w:rPr>
                <w:kern w:val="2"/>
                <w:szCs w:val="22"/>
                <w:lang w:eastAsia="zh-CN"/>
              </w:rPr>
            </w:pPr>
          </w:p>
        </w:tc>
      </w:tr>
      <w:tr w:rsidR="00035147" w:rsidRPr="001141C9" w14:paraId="09B1A5FE" w14:textId="77777777" w:rsidTr="00C97A3E">
        <w:trPr>
          <w:jc w:val="center"/>
        </w:trPr>
        <w:tc>
          <w:tcPr>
            <w:tcW w:w="1959" w:type="dxa"/>
            <w:tcBorders>
              <w:top w:val="nil"/>
              <w:left w:val="single" w:sz="4" w:space="0" w:color="auto"/>
              <w:bottom w:val="nil"/>
              <w:right w:val="single" w:sz="4" w:space="0" w:color="auto"/>
            </w:tcBorders>
          </w:tcPr>
          <w:p w14:paraId="1CC327F5"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5E0B4BB"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820B6E" w14:textId="77777777" w:rsidR="00035147" w:rsidRPr="001141C9" w:rsidRDefault="00035147" w:rsidP="00035147">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4FFD35DB" w14:textId="77777777" w:rsidR="00035147" w:rsidRPr="001141C9" w:rsidRDefault="00035147" w:rsidP="00035147">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007E38E" w14:textId="77777777" w:rsidR="00035147" w:rsidRPr="001141C9" w:rsidRDefault="00035147" w:rsidP="00035147">
            <w:pPr>
              <w:pStyle w:val="TAC"/>
              <w:keepLines w:val="0"/>
              <w:widowControl w:val="0"/>
              <w:rPr>
                <w:kern w:val="2"/>
                <w:szCs w:val="22"/>
                <w:lang w:eastAsia="zh-CN"/>
              </w:rPr>
            </w:pPr>
          </w:p>
        </w:tc>
      </w:tr>
      <w:tr w:rsidR="00035147" w:rsidRPr="001141C9" w14:paraId="02E8F742" w14:textId="77777777" w:rsidTr="00C97A3E">
        <w:trPr>
          <w:jc w:val="center"/>
        </w:trPr>
        <w:tc>
          <w:tcPr>
            <w:tcW w:w="1959" w:type="dxa"/>
            <w:tcBorders>
              <w:top w:val="nil"/>
              <w:left w:val="single" w:sz="4" w:space="0" w:color="auto"/>
              <w:bottom w:val="nil"/>
              <w:right w:val="single" w:sz="4" w:space="0" w:color="auto"/>
            </w:tcBorders>
          </w:tcPr>
          <w:p w14:paraId="7F39A7D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E991A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61294" w14:textId="77777777" w:rsidR="00035147" w:rsidRPr="001141C9" w:rsidRDefault="00035147" w:rsidP="0003514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A83A038" w14:textId="77777777" w:rsidR="00035147" w:rsidRPr="001141C9" w:rsidRDefault="00035147" w:rsidP="00035147">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6A63FC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CE57BC" w14:textId="77777777" w:rsidTr="00C97A3E">
        <w:trPr>
          <w:jc w:val="center"/>
        </w:trPr>
        <w:tc>
          <w:tcPr>
            <w:tcW w:w="1959" w:type="dxa"/>
            <w:tcBorders>
              <w:top w:val="nil"/>
              <w:left w:val="single" w:sz="4" w:space="0" w:color="auto"/>
              <w:bottom w:val="nil"/>
              <w:right w:val="single" w:sz="4" w:space="0" w:color="auto"/>
            </w:tcBorders>
          </w:tcPr>
          <w:p w14:paraId="3E62432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798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56A342" w14:textId="77777777" w:rsidR="00035147" w:rsidRPr="001141C9" w:rsidRDefault="00035147" w:rsidP="0003514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C206CD"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C8BA88E" w14:textId="77777777" w:rsidR="00035147" w:rsidRPr="001141C9" w:rsidRDefault="00035147" w:rsidP="0003514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35147" w:rsidRPr="001141C9" w14:paraId="7FC285FD" w14:textId="77777777" w:rsidTr="00C97A3E">
        <w:trPr>
          <w:jc w:val="center"/>
        </w:trPr>
        <w:tc>
          <w:tcPr>
            <w:tcW w:w="1959" w:type="dxa"/>
            <w:tcBorders>
              <w:top w:val="nil"/>
              <w:left w:val="single" w:sz="4" w:space="0" w:color="auto"/>
              <w:bottom w:val="nil"/>
              <w:right w:val="single" w:sz="4" w:space="0" w:color="auto"/>
            </w:tcBorders>
          </w:tcPr>
          <w:p w14:paraId="4B087C6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9A0CC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839ED" w14:textId="77777777" w:rsidR="00035147" w:rsidRPr="001141C9" w:rsidRDefault="00035147" w:rsidP="0003514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0335EE"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938B6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9B922A" w14:textId="77777777" w:rsidTr="00C97A3E">
        <w:trPr>
          <w:jc w:val="center"/>
        </w:trPr>
        <w:tc>
          <w:tcPr>
            <w:tcW w:w="1959" w:type="dxa"/>
            <w:tcBorders>
              <w:top w:val="nil"/>
              <w:left w:val="single" w:sz="4" w:space="0" w:color="auto"/>
              <w:bottom w:val="nil"/>
              <w:right w:val="single" w:sz="4" w:space="0" w:color="auto"/>
            </w:tcBorders>
          </w:tcPr>
          <w:p w14:paraId="649B3CC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76D67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D591D" w14:textId="77777777" w:rsidR="00035147" w:rsidRPr="001141C9" w:rsidRDefault="00035147" w:rsidP="0003514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205984"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7170EB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69CE82" w14:textId="77777777" w:rsidTr="00C97A3E">
        <w:trPr>
          <w:jc w:val="center"/>
        </w:trPr>
        <w:tc>
          <w:tcPr>
            <w:tcW w:w="1959" w:type="dxa"/>
            <w:tcBorders>
              <w:top w:val="nil"/>
              <w:left w:val="single" w:sz="4" w:space="0" w:color="auto"/>
              <w:bottom w:val="single" w:sz="4" w:space="0" w:color="auto"/>
              <w:right w:val="single" w:sz="4" w:space="0" w:color="auto"/>
            </w:tcBorders>
          </w:tcPr>
          <w:p w14:paraId="4D43247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DA76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24008" w14:textId="77777777" w:rsidR="00035147" w:rsidRPr="001141C9" w:rsidRDefault="00035147" w:rsidP="0003514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8F324B"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6895A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505398" w14:textId="77777777" w:rsidTr="00C97A3E">
        <w:trPr>
          <w:jc w:val="center"/>
        </w:trPr>
        <w:tc>
          <w:tcPr>
            <w:tcW w:w="1959" w:type="dxa"/>
            <w:tcBorders>
              <w:top w:val="single" w:sz="4" w:space="0" w:color="auto"/>
              <w:left w:val="single" w:sz="4" w:space="0" w:color="auto"/>
              <w:bottom w:val="nil"/>
              <w:right w:val="single" w:sz="4" w:space="0" w:color="auto"/>
            </w:tcBorders>
          </w:tcPr>
          <w:p w14:paraId="6C243B9F" w14:textId="77777777" w:rsidR="00035147" w:rsidRPr="001141C9" w:rsidRDefault="00035147" w:rsidP="00035147">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45104044" w14:textId="77777777" w:rsidR="00035147" w:rsidRPr="001141C9" w:rsidRDefault="00035147" w:rsidP="00035147">
            <w:pPr>
              <w:pStyle w:val="TAC"/>
              <w:keepNext w:val="0"/>
              <w:keepLines w:val="0"/>
              <w:widowControl w:val="0"/>
              <w:rPr>
                <w:lang w:eastAsia="zh-CN"/>
              </w:rPr>
            </w:pPr>
            <w:r w:rsidRPr="001141C9">
              <w:rPr>
                <w:lang w:eastAsia="zh-CN"/>
              </w:rPr>
              <w:t>CA_n1A-n7A</w:t>
            </w:r>
          </w:p>
          <w:p w14:paraId="1B7E5423"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86E779D"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0EFA505" w14:textId="77777777" w:rsidR="00035147" w:rsidRPr="001141C9" w:rsidRDefault="00035147" w:rsidP="00035147">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49A6245" w14:textId="77777777" w:rsidR="00035147" w:rsidRPr="001141C9" w:rsidRDefault="00035147" w:rsidP="00035147">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1B8C669" w14:textId="77777777" w:rsidR="00035147" w:rsidRPr="001141C9" w:rsidRDefault="00035147" w:rsidP="00035147">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8A07FB7"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4946B65" w14:textId="77777777" w:rsidTr="00C97A3E">
        <w:trPr>
          <w:jc w:val="center"/>
        </w:trPr>
        <w:tc>
          <w:tcPr>
            <w:tcW w:w="1959" w:type="dxa"/>
            <w:tcBorders>
              <w:top w:val="nil"/>
              <w:left w:val="single" w:sz="4" w:space="0" w:color="auto"/>
              <w:bottom w:val="nil"/>
              <w:right w:val="single" w:sz="4" w:space="0" w:color="auto"/>
            </w:tcBorders>
          </w:tcPr>
          <w:p w14:paraId="24A3A5F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22D3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A8DCA" w14:textId="77777777" w:rsidR="00035147" w:rsidRPr="001141C9" w:rsidRDefault="00035147" w:rsidP="00035147">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F8E36CE" w14:textId="77777777" w:rsidR="00035147" w:rsidRPr="001141C9" w:rsidRDefault="00035147" w:rsidP="00035147">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DD94E0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454EA5" w14:textId="77777777" w:rsidTr="00C97A3E">
        <w:trPr>
          <w:jc w:val="center"/>
        </w:trPr>
        <w:tc>
          <w:tcPr>
            <w:tcW w:w="1959" w:type="dxa"/>
            <w:tcBorders>
              <w:top w:val="nil"/>
              <w:left w:val="single" w:sz="4" w:space="0" w:color="auto"/>
              <w:bottom w:val="nil"/>
              <w:right w:val="single" w:sz="4" w:space="0" w:color="auto"/>
            </w:tcBorders>
          </w:tcPr>
          <w:p w14:paraId="6CE8C24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720DA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82ED95" w14:textId="77777777" w:rsidR="00035147" w:rsidRPr="001141C9" w:rsidRDefault="00035147" w:rsidP="00035147">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5BE110CB" w14:textId="77777777" w:rsidR="00035147" w:rsidRPr="001141C9" w:rsidRDefault="00035147" w:rsidP="00035147">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44E274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74A690" w14:textId="77777777" w:rsidTr="00C97A3E">
        <w:trPr>
          <w:jc w:val="center"/>
        </w:trPr>
        <w:tc>
          <w:tcPr>
            <w:tcW w:w="1959" w:type="dxa"/>
            <w:tcBorders>
              <w:top w:val="nil"/>
              <w:left w:val="single" w:sz="4" w:space="0" w:color="auto"/>
              <w:bottom w:val="nil"/>
              <w:right w:val="single" w:sz="4" w:space="0" w:color="auto"/>
            </w:tcBorders>
          </w:tcPr>
          <w:p w14:paraId="6EE6DBD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8CC76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9D33F" w14:textId="77777777" w:rsidR="00035147" w:rsidRPr="001141C9" w:rsidRDefault="00035147" w:rsidP="0003514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1B9C6CC" w14:textId="77777777" w:rsidR="00035147" w:rsidRPr="001141C9" w:rsidRDefault="00035147" w:rsidP="00035147">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1F0C285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AC603E" w14:textId="77777777" w:rsidTr="00C97A3E">
        <w:trPr>
          <w:jc w:val="center"/>
        </w:trPr>
        <w:tc>
          <w:tcPr>
            <w:tcW w:w="1959" w:type="dxa"/>
            <w:tcBorders>
              <w:top w:val="nil"/>
              <w:left w:val="single" w:sz="4" w:space="0" w:color="auto"/>
              <w:bottom w:val="nil"/>
              <w:right w:val="single" w:sz="4" w:space="0" w:color="auto"/>
            </w:tcBorders>
          </w:tcPr>
          <w:p w14:paraId="0626C00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A26F1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8D94CF" w14:textId="77777777" w:rsidR="00035147" w:rsidRPr="001141C9" w:rsidRDefault="00035147" w:rsidP="0003514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92AAE8"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4B35AB9" w14:textId="77777777" w:rsidR="00035147" w:rsidRPr="001141C9" w:rsidRDefault="00035147" w:rsidP="0003514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35147" w:rsidRPr="001141C9" w14:paraId="1808D5DB" w14:textId="77777777" w:rsidTr="00C97A3E">
        <w:trPr>
          <w:jc w:val="center"/>
        </w:trPr>
        <w:tc>
          <w:tcPr>
            <w:tcW w:w="1959" w:type="dxa"/>
            <w:tcBorders>
              <w:top w:val="nil"/>
              <w:left w:val="single" w:sz="4" w:space="0" w:color="auto"/>
              <w:bottom w:val="nil"/>
              <w:right w:val="single" w:sz="4" w:space="0" w:color="auto"/>
            </w:tcBorders>
          </w:tcPr>
          <w:p w14:paraId="12F520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DCC5A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88E50" w14:textId="77777777" w:rsidR="00035147" w:rsidRPr="001141C9" w:rsidRDefault="00035147" w:rsidP="0003514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984E55"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901E05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0AEC31" w14:textId="77777777" w:rsidTr="00C97A3E">
        <w:trPr>
          <w:jc w:val="center"/>
        </w:trPr>
        <w:tc>
          <w:tcPr>
            <w:tcW w:w="1959" w:type="dxa"/>
            <w:tcBorders>
              <w:top w:val="nil"/>
              <w:left w:val="single" w:sz="4" w:space="0" w:color="auto"/>
              <w:bottom w:val="nil"/>
              <w:right w:val="single" w:sz="4" w:space="0" w:color="auto"/>
            </w:tcBorders>
          </w:tcPr>
          <w:p w14:paraId="2601016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9EE9B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79C908" w14:textId="77777777" w:rsidR="00035147" w:rsidRPr="001141C9" w:rsidRDefault="00035147" w:rsidP="0003514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1221BCA"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490CCB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B6FBBB1" w14:textId="77777777" w:rsidTr="00C97A3E">
        <w:trPr>
          <w:jc w:val="center"/>
        </w:trPr>
        <w:tc>
          <w:tcPr>
            <w:tcW w:w="1959" w:type="dxa"/>
            <w:tcBorders>
              <w:top w:val="nil"/>
              <w:left w:val="single" w:sz="4" w:space="0" w:color="auto"/>
              <w:bottom w:val="single" w:sz="4" w:space="0" w:color="auto"/>
              <w:right w:val="single" w:sz="4" w:space="0" w:color="auto"/>
            </w:tcBorders>
          </w:tcPr>
          <w:p w14:paraId="4813D30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929C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802A8D" w14:textId="77777777" w:rsidR="00035147" w:rsidRPr="001141C9" w:rsidRDefault="00035147" w:rsidP="0003514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ED0FA9" w14:textId="77777777" w:rsidR="00035147" w:rsidRPr="001141C9" w:rsidRDefault="00035147" w:rsidP="0003514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667E6ED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CAF00E" w14:textId="77777777" w:rsidTr="00C97A3E">
        <w:trPr>
          <w:jc w:val="center"/>
        </w:trPr>
        <w:tc>
          <w:tcPr>
            <w:tcW w:w="1959" w:type="dxa"/>
            <w:tcBorders>
              <w:top w:val="single" w:sz="4" w:space="0" w:color="auto"/>
              <w:left w:val="single" w:sz="4" w:space="0" w:color="auto"/>
              <w:bottom w:val="nil"/>
              <w:right w:val="single" w:sz="4" w:space="0" w:color="auto"/>
            </w:tcBorders>
          </w:tcPr>
          <w:p w14:paraId="28802E53" w14:textId="77777777" w:rsidR="00035147" w:rsidRPr="001141C9" w:rsidRDefault="00035147" w:rsidP="00035147">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18BDDE50" w14:textId="417DCD67" w:rsidR="00D95CC6" w:rsidRPr="0020249A" w:rsidRDefault="00035147" w:rsidP="00D95CC6">
            <w:pPr>
              <w:pStyle w:val="TAC"/>
              <w:rPr>
                <w:ins w:id="233" w:author="Reihaneh Malekafzaliardakani" w:date="2025-04-15T11:26:00Z"/>
                <w:rFonts w:eastAsia="SimSun"/>
                <w:lang w:val="en-US"/>
              </w:rPr>
            </w:pPr>
            <w:del w:id="234" w:author="Reihaneh Malekafzaliardakani" w:date="2025-04-15T11:26:00Z">
              <w:r w:rsidRPr="001141C9" w:rsidDel="00D95CC6">
                <w:rPr>
                  <w:rFonts w:hint="eastAsia"/>
                  <w:lang w:eastAsia="zh-CN"/>
                </w:rPr>
                <w:delText>-</w:delText>
              </w:r>
            </w:del>
            <w:ins w:id="235" w:author="Reihaneh Malekafzaliardakani" w:date="2025-04-15T11:26:00Z">
              <w:r w:rsidR="00D95CC6" w:rsidRPr="0020249A">
                <w:rPr>
                  <w:rFonts w:eastAsia="SimSun"/>
                  <w:lang w:val="en-US"/>
                </w:rPr>
                <w:t xml:space="preserve"> CA_n1A-n7A</w:t>
              </w:r>
            </w:ins>
          </w:p>
          <w:p w14:paraId="470662C0" w14:textId="77777777" w:rsidR="00D95CC6" w:rsidRPr="0020249A" w:rsidRDefault="00D95CC6" w:rsidP="00D95CC6">
            <w:pPr>
              <w:pStyle w:val="TAC"/>
              <w:rPr>
                <w:ins w:id="236" w:author="Reihaneh Malekafzaliardakani" w:date="2025-04-15T11:26:00Z"/>
                <w:rFonts w:eastAsia="SimSun"/>
                <w:lang w:val="en-US"/>
              </w:rPr>
            </w:pPr>
            <w:ins w:id="237" w:author="Reihaneh Malekafzaliardakani" w:date="2025-04-15T11:26:00Z">
              <w:r w:rsidRPr="0020249A">
                <w:rPr>
                  <w:rFonts w:eastAsia="SimSun"/>
                  <w:lang w:val="en-US"/>
                </w:rPr>
                <w:t>CA_n1A-n78A</w:t>
              </w:r>
            </w:ins>
          </w:p>
          <w:p w14:paraId="587DE265" w14:textId="5B0748B9" w:rsidR="00035147" w:rsidRPr="001141C9" w:rsidRDefault="00D95CC6" w:rsidP="00D95CC6">
            <w:pPr>
              <w:pStyle w:val="TAC"/>
              <w:keepNext w:val="0"/>
              <w:keepLines w:val="0"/>
              <w:widowControl w:val="0"/>
              <w:rPr>
                <w:kern w:val="2"/>
                <w:szCs w:val="22"/>
              </w:rPr>
            </w:pPr>
            <w:ins w:id="238" w:author="Reihaneh Malekafzaliardakani" w:date="2025-04-15T11:26:00Z">
              <w:r w:rsidRPr="0020249A">
                <w:rPr>
                  <w:rFonts w:eastAsia="SimSun"/>
                  <w:lang w:val="en-US"/>
                </w:rPr>
                <w:t>CA_n7A-n78A</w:t>
              </w:r>
            </w:ins>
          </w:p>
        </w:tc>
        <w:tc>
          <w:tcPr>
            <w:tcW w:w="950" w:type="dxa"/>
            <w:tcBorders>
              <w:top w:val="single" w:sz="4" w:space="0" w:color="auto"/>
              <w:left w:val="single" w:sz="4" w:space="0" w:color="auto"/>
              <w:bottom w:val="single" w:sz="4" w:space="0" w:color="auto"/>
              <w:right w:val="single" w:sz="4" w:space="0" w:color="auto"/>
            </w:tcBorders>
          </w:tcPr>
          <w:p w14:paraId="70631807" w14:textId="77777777" w:rsidR="00035147" w:rsidRPr="001141C9" w:rsidRDefault="00035147" w:rsidP="0003514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9DAE7E" w14:textId="77777777" w:rsidR="00035147" w:rsidRPr="001141C9" w:rsidRDefault="00035147" w:rsidP="00035147">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03BEB9E" w14:textId="77777777" w:rsidR="00035147" w:rsidRPr="001141C9" w:rsidRDefault="00035147" w:rsidP="0003514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035147" w:rsidRPr="001141C9" w14:paraId="4AA7A061" w14:textId="77777777" w:rsidTr="00C97A3E">
        <w:trPr>
          <w:jc w:val="center"/>
        </w:trPr>
        <w:tc>
          <w:tcPr>
            <w:tcW w:w="1959" w:type="dxa"/>
            <w:tcBorders>
              <w:top w:val="nil"/>
              <w:left w:val="single" w:sz="4" w:space="0" w:color="auto"/>
              <w:bottom w:val="nil"/>
              <w:right w:val="single" w:sz="4" w:space="0" w:color="auto"/>
            </w:tcBorders>
          </w:tcPr>
          <w:p w14:paraId="756812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98B72" w14:textId="0592696E" w:rsidR="00035147" w:rsidRPr="0020249A" w:rsidDel="00D95CC6" w:rsidRDefault="00035147" w:rsidP="00035147">
            <w:pPr>
              <w:pStyle w:val="TAC"/>
              <w:rPr>
                <w:del w:id="239" w:author="Reihaneh Malekafzaliardakani" w:date="2025-04-15T11:26:00Z"/>
                <w:rFonts w:eastAsia="SimSun"/>
                <w:lang w:val="en-US"/>
              </w:rPr>
            </w:pPr>
            <w:del w:id="240" w:author="Reihaneh Malekafzaliardakani" w:date="2025-04-15T11:26:00Z">
              <w:r w:rsidRPr="0020249A" w:rsidDel="00D95CC6">
                <w:rPr>
                  <w:rFonts w:eastAsia="SimSun"/>
                  <w:lang w:val="en-US"/>
                </w:rPr>
                <w:delText>CA_n1A-n7A</w:delText>
              </w:r>
            </w:del>
          </w:p>
          <w:p w14:paraId="67576D5A" w14:textId="154E1F57" w:rsidR="00035147" w:rsidRPr="0020249A" w:rsidDel="00D95CC6" w:rsidRDefault="00035147" w:rsidP="00035147">
            <w:pPr>
              <w:pStyle w:val="TAC"/>
              <w:rPr>
                <w:del w:id="241" w:author="Reihaneh Malekafzaliardakani" w:date="2025-04-15T11:26:00Z"/>
                <w:rFonts w:eastAsia="SimSun"/>
                <w:lang w:val="en-US"/>
              </w:rPr>
            </w:pPr>
            <w:del w:id="242" w:author="Reihaneh Malekafzaliardakani" w:date="2025-04-15T11:26:00Z">
              <w:r w:rsidRPr="0020249A" w:rsidDel="00D95CC6">
                <w:rPr>
                  <w:rFonts w:eastAsia="SimSun"/>
                  <w:lang w:val="en-US"/>
                </w:rPr>
                <w:delText>CA_n1A-n78A</w:delText>
              </w:r>
            </w:del>
          </w:p>
          <w:p w14:paraId="200B06D7" w14:textId="71150EB1" w:rsidR="00035147" w:rsidRPr="001141C9" w:rsidRDefault="00035147" w:rsidP="00035147">
            <w:pPr>
              <w:pStyle w:val="TAC"/>
            </w:pPr>
            <w:del w:id="243" w:author="Reihaneh Malekafzaliardakani" w:date="2025-04-15T11:26:00Z">
              <w:r w:rsidRPr="0020249A" w:rsidDel="00D95CC6">
                <w:rPr>
                  <w:rFonts w:eastAsia="SimSun"/>
                  <w:lang w:val="en-US"/>
                </w:rPr>
                <w:delText>CA_n7A-n78A</w:delText>
              </w:r>
            </w:del>
          </w:p>
        </w:tc>
        <w:tc>
          <w:tcPr>
            <w:tcW w:w="950" w:type="dxa"/>
            <w:tcBorders>
              <w:top w:val="single" w:sz="4" w:space="0" w:color="auto"/>
              <w:left w:val="single" w:sz="4" w:space="0" w:color="auto"/>
              <w:bottom w:val="single" w:sz="4" w:space="0" w:color="auto"/>
              <w:right w:val="single" w:sz="4" w:space="0" w:color="auto"/>
            </w:tcBorders>
          </w:tcPr>
          <w:p w14:paraId="62122438"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04686F" w14:textId="77777777" w:rsidR="00035147" w:rsidRPr="001141C9" w:rsidRDefault="00035147" w:rsidP="0003514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D27605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4C7618" w14:textId="77777777" w:rsidTr="00C97A3E">
        <w:trPr>
          <w:jc w:val="center"/>
        </w:trPr>
        <w:tc>
          <w:tcPr>
            <w:tcW w:w="1959" w:type="dxa"/>
            <w:tcBorders>
              <w:top w:val="nil"/>
              <w:left w:val="single" w:sz="4" w:space="0" w:color="auto"/>
              <w:bottom w:val="nil"/>
              <w:right w:val="single" w:sz="4" w:space="0" w:color="auto"/>
            </w:tcBorders>
          </w:tcPr>
          <w:p w14:paraId="1BC07A9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2C96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87DEF" w14:textId="77777777" w:rsidR="00035147" w:rsidRPr="001141C9" w:rsidRDefault="00035147" w:rsidP="0003514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C240414" w14:textId="77777777" w:rsidR="00035147" w:rsidRPr="001141C9" w:rsidRDefault="00035147" w:rsidP="0003514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CBD4D5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2A5A9C" w14:textId="77777777" w:rsidTr="00C97A3E">
        <w:trPr>
          <w:jc w:val="center"/>
        </w:trPr>
        <w:tc>
          <w:tcPr>
            <w:tcW w:w="1959" w:type="dxa"/>
            <w:tcBorders>
              <w:top w:val="nil"/>
              <w:left w:val="single" w:sz="4" w:space="0" w:color="auto"/>
              <w:bottom w:val="single" w:sz="4" w:space="0" w:color="auto"/>
              <w:right w:val="single" w:sz="4" w:space="0" w:color="auto"/>
            </w:tcBorders>
          </w:tcPr>
          <w:p w14:paraId="015B43C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42C5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A8A4DA" w14:textId="77777777" w:rsidR="00035147" w:rsidRPr="001141C9" w:rsidRDefault="00035147" w:rsidP="0003514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C8FF39" w14:textId="77777777" w:rsidR="00035147" w:rsidRPr="001141C9" w:rsidRDefault="00035147" w:rsidP="0003514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EF3FC7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DACA73" w14:textId="77777777" w:rsidTr="00C97A3E">
        <w:trPr>
          <w:jc w:val="center"/>
        </w:trPr>
        <w:tc>
          <w:tcPr>
            <w:tcW w:w="1959" w:type="dxa"/>
            <w:tcBorders>
              <w:top w:val="single" w:sz="4" w:space="0" w:color="auto"/>
              <w:left w:val="single" w:sz="4" w:space="0" w:color="auto"/>
              <w:bottom w:val="nil"/>
              <w:right w:val="single" w:sz="4" w:space="0" w:color="auto"/>
            </w:tcBorders>
          </w:tcPr>
          <w:p w14:paraId="50E2D2F6" w14:textId="77777777" w:rsidR="00035147" w:rsidRPr="001141C9" w:rsidRDefault="00035147" w:rsidP="00035147">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28C3FB5D"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018EF57B"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CA_n1A-n78A</w:t>
            </w:r>
          </w:p>
          <w:p w14:paraId="646C293A"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CA_n1A-n105A</w:t>
            </w:r>
          </w:p>
          <w:p w14:paraId="2476831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CA_n7A-n78A</w:t>
            </w:r>
          </w:p>
          <w:p w14:paraId="718FF9AC"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CA_n7A-n105A </w:t>
            </w:r>
          </w:p>
          <w:p w14:paraId="3B6A200A" w14:textId="77777777" w:rsidR="00035147" w:rsidRPr="001141C9" w:rsidRDefault="00035147" w:rsidP="00035147">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15BF07A" w14:textId="77777777" w:rsidR="00035147" w:rsidRPr="001141C9" w:rsidRDefault="00035147" w:rsidP="0003514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257825" w14:textId="77777777" w:rsidR="00035147" w:rsidRPr="001141C9" w:rsidRDefault="00035147" w:rsidP="00035147">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7F1F2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A463DB6" w14:textId="77777777" w:rsidTr="00C97A3E">
        <w:trPr>
          <w:jc w:val="center"/>
        </w:trPr>
        <w:tc>
          <w:tcPr>
            <w:tcW w:w="1959" w:type="dxa"/>
            <w:tcBorders>
              <w:top w:val="nil"/>
              <w:left w:val="single" w:sz="4" w:space="0" w:color="auto"/>
              <w:bottom w:val="nil"/>
              <w:right w:val="single" w:sz="4" w:space="0" w:color="auto"/>
            </w:tcBorders>
          </w:tcPr>
          <w:p w14:paraId="329568D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E473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1A177"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0C49BF" w14:textId="77777777" w:rsidR="00035147" w:rsidRPr="001141C9" w:rsidRDefault="00035147" w:rsidP="00035147">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875CD0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63F778" w14:textId="77777777" w:rsidTr="00C97A3E">
        <w:trPr>
          <w:jc w:val="center"/>
        </w:trPr>
        <w:tc>
          <w:tcPr>
            <w:tcW w:w="1959" w:type="dxa"/>
            <w:tcBorders>
              <w:top w:val="nil"/>
              <w:left w:val="single" w:sz="4" w:space="0" w:color="auto"/>
              <w:bottom w:val="nil"/>
              <w:right w:val="single" w:sz="4" w:space="0" w:color="auto"/>
            </w:tcBorders>
          </w:tcPr>
          <w:p w14:paraId="63BA38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0CAD8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69789E" w14:textId="77777777" w:rsidR="00035147" w:rsidRPr="001141C9" w:rsidRDefault="00035147" w:rsidP="0003514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0453352" w14:textId="77777777" w:rsidR="00035147" w:rsidRPr="001141C9" w:rsidRDefault="00035147" w:rsidP="0003514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49CE962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54739B" w14:textId="77777777" w:rsidTr="00C97A3E">
        <w:trPr>
          <w:jc w:val="center"/>
        </w:trPr>
        <w:tc>
          <w:tcPr>
            <w:tcW w:w="1959" w:type="dxa"/>
            <w:tcBorders>
              <w:top w:val="nil"/>
              <w:left w:val="single" w:sz="4" w:space="0" w:color="auto"/>
              <w:bottom w:val="single" w:sz="4" w:space="0" w:color="auto"/>
              <w:right w:val="single" w:sz="4" w:space="0" w:color="auto"/>
            </w:tcBorders>
          </w:tcPr>
          <w:p w14:paraId="3719762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D5D16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EB768" w14:textId="77777777" w:rsidR="00035147" w:rsidRPr="001141C9" w:rsidRDefault="00035147" w:rsidP="0003514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C5ECE99" w14:textId="77777777" w:rsidR="00035147" w:rsidRPr="001141C9" w:rsidRDefault="00035147" w:rsidP="0003514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2897C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7D9792" w14:textId="77777777" w:rsidTr="00C97A3E">
        <w:trPr>
          <w:jc w:val="center"/>
        </w:trPr>
        <w:tc>
          <w:tcPr>
            <w:tcW w:w="1959" w:type="dxa"/>
            <w:tcBorders>
              <w:top w:val="single" w:sz="4" w:space="0" w:color="auto"/>
              <w:left w:val="single" w:sz="4" w:space="0" w:color="auto"/>
              <w:bottom w:val="nil"/>
              <w:right w:val="single" w:sz="4" w:space="0" w:color="auto"/>
            </w:tcBorders>
          </w:tcPr>
          <w:p w14:paraId="0EE3DCF3" w14:textId="77777777" w:rsidR="00035147" w:rsidRPr="001141C9" w:rsidRDefault="00035147" w:rsidP="00035147">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56A00F5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CA_n1A-n8A</w:t>
            </w:r>
          </w:p>
          <w:p w14:paraId="557A991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5B4FB83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CA_n1A-n78A</w:t>
            </w:r>
          </w:p>
          <w:p w14:paraId="1C5AB39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CA_n8A-n40A</w:t>
            </w:r>
          </w:p>
          <w:p w14:paraId="5EA804F0"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CA_n8A-n78A</w:t>
            </w:r>
          </w:p>
          <w:p w14:paraId="6ED252A9"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5BA17A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2B327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3C11A4"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41086D3" w14:textId="77777777" w:rsidTr="00C97A3E">
        <w:trPr>
          <w:jc w:val="center"/>
        </w:trPr>
        <w:tc>
          <w:tcPr>
            <w:tcW w:w="1959" w:type="dxa"/>
            <w:tcBorders>
              <w:top w:val="nil"/>
              <w:left w:val="single" w:sz="4" w:space="0" w:color="auto"/>
              <w:bottom w:val="nil"/>
              <w:right w:val="single" w:sz="4" w:space="0" w:color="auto"/>
            </w:tcBorders>
          </w:tcPr>
          <w:p w14:paraId="0B2C917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D5120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21EFF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500750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968F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75E50E" w14:textId="77777777" w:rsidTr="00C97A3E">
        <w:trPr>
          <w:jc w:val="center"/>
        </w:trPr>
        <w:tc>
          <w:tcPr>
            <w:tcW w:w="1959" w:type="dxa"/>
            <w:tcBorders>
              <w:top w:val="nil"/>
              <w:left w:val="single" w:sz="4" w:space="0" w:color="auto"/>
              <w:bottom w:val="nil"/>
              <w:right w:val="single" w:sz="4" w:space="0" w:color="auto"/>
            </w:tcBorders>
          </w:tcPr>
          <w:p w14:paraId="4911322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EED4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A152B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4DF04BB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694AB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096B21" w14:textId="77777777" w:rsidTr="00C97A3E">
        <w:trPr>
          <w:jc w:val="center"/>
        </w:trPr>
        <w:tc>
          <w:tcPr>
            <w:tcW w:w="1959" w:type="dxa"/>
            <w:tcBorders>
              <w:top w:val="nil"/>
              <w:left w:val="single" w:sz="4" w:space="0" w:color="auto"/>
              <w:bottom w:val="single" w:sz="4" w:space="0" w:color="auto"/>
              <w:right w:val="single" w:sz="4" w:space="0" w:color="auto"/>
            </w:tcBorders>
          </w:tcPr>
          <w:p w14:paraId="25E142A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C697B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B8522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8338A5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4FEB79"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2E8CA9" w14:textId="77777777" w:rsidTr="00C97A3E">
        <w:trPr>
          <w:jc w:val="center"/>
        </w:trPr>
        <w:tc>
          <w:tcPr>
            <w:tcW w:w="1959" w:type="dxa"/>
            <w:tcBorders>
              <w:top w:val="single" w:sz="4" w:space="0" w:color="auto"/>
              <w:left w:val="single" w:sz="4" w:space="0" w:color="auto"/>
              <w:bottom w:val="nil"/>
              <w:right w:val="single" w:sz="4" w:space="0" w:color="auto"/>
            </w:tcBorders>
          </w:tcPr>
          <w:p w14:paraId="715FB9A9" w14:textId="77777777" w:rsidR="00035147" w:rsidRPr="001141C9" w:rsidRDefault="00035147" w:rsidP="00035147">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0627F16" w14:textId="77777777" w:rsidR="00035147" w:rsidRPr="00AA0BB6" w:rsidRDefault="00035147" w:rsidP="00035147">
            <w:pPr>
              <w:pStyle w:val="TAC"/>
              <w:widowControl w:val="0"/>
              <w:rPr>
                <w:kern w:val="2"/>
                <w:szCs w:val="22"/>
                <w:lang w:val="en-US"/>
              </w:rPr>
            </w:pPr>
            <w:r w:rsidRPr="00AA0BB6">
              <w:rPr>
                <w:kern w:val="2"/>
                <w:szCs w:val="22"/>
                <w:lang w:val="en-US"/>
              </w:rPr>
              <w:t>CA_n1A-n8A</w:t>
            </w:r>
          </w:p>
          <w:p w14:paraId="5DB217AD" w14:textId="77777777" w:rsidR="00035147" w:rsidRPr="00AA0BB6" w:rsidRDefault="00035147" w:rsidP="00035147">
            <w:pPr>
              <w:pStyle w:val="TAC"/>
              <w:widowControl w:val="0"/>
              <w:rPr>
                <w:kern w:val="2"/>
                <w:szCs w:val="22"/>
                <w:lang w:val="en-US"/>
              </w:rPr>
            </w:pPr>
            <w:r w:rsidRPr="00AA0BB6">
              <w:rPr>
                <w:kern w:val="2"/>
                <w:szCs w:val="22"/>
                <w:lang w:val="en-US"/>
              </w:rPr>
              <w:t>CA_n1A-n41A</w:t>
            </w:r>
          </w:p>
          <w:p w14:paraId="144339E5" w14:textId="77777777" w:rsidR="00035147" w:rsidRPr="00AA0BB6" w:rsidRDefault="00035147" w:rsidP="00035147">
            <w:pPr>
              <w:pStyle w:val="TAC"/>
              <w:widowControl w:val="0"/>
              <w:rPr>
                <w:kern w:val="2"/>
                <w:szCs w:val="22"/>
                <w:lang w:val="en-US"/>
              </w:rPr>
            </w:pPr>
            <w:r w:rsidRPr="00AA0BB6">
              <w:rPr>
                <w:kern w:val="2"/>
                <w:szCs w:val="22"/>
                <w:lang w:val="en-US"/>
              </w:rPr>
              <w:t>CA_n1A-n78A</w:t>
            </w:r>
          </w:p>
          <w:p w14:paraId="7210B338" w14:textId="77777777" w:rsidR="00035147" w:rsidRPr="00AA0BB6" w:rsidRDefault="00035147" w:rsidP="00035147">
            <w:pPr>
              <w:pStyle w:val="TAC"/>
              <w:widowControl w:val="0"/>
              <w:rPr>
                <w:kern w:val="2"/>
                <w:szCs w:val="22"/>
                <w:lang w:val="en-US"/>
              </w:rPr>
            </w:pPr>
            <w:r w:rsidRPr="00AA0BB6">
              <w:rPr>
                <w:kern w:val="2"/>
                <w:szCs w:val="22"/>
                <w:lang w:val="en-US"/>
              </w:rPr>
              <w:t>CA_n8A-n41A</w:t>
            </w:r>
          </w:p>
          <w:p w14:paraId="05B871EB" w14:textId="77777777" w:rsidR="00035147" w:rsidRPr="00AA0BB6" w:rsidRDefault="00035147" w:rsidP="00035147">
            <w:pPr>
              <w:pStyle w:val="TAC"/>
              <w:widowControl w:val="0"/>
              <w:rPr>
                <w:kern w:val="2"/>
                <w:szCs w:val="22"/>
                <w:lang w:val="en-US"/>
              </w:rPr>
            </w:pPr>
            <w:r w:rsidRPr="00AA0BB6">
              <w:rPr>
                <w:kern w:val="2"/>
                <w:szCs w:val="22"/>
                <w:lang w:val="en-US"/>
              </w:rPr>
              <w:t>CA_n8A-n78A</w:t>
            </w:r>
          </w:p>
          <w:p w14:paraId="0FF7008B" w14:textId="77777777" w:rsidR="00035147" w:rsidRPr="001141C9" w:rsidRDefault="00035147" w:rsidP="00035147">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1DC8281"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875692"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A10F25D"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614E428D" w14:textId="77777777" w:rsidTr="00C97A3E">
        <w:trPr>
          <w:jc w:val="center"/>
        </w:trPr>
        <w:tc>
          <w:tcPr>
            <w:tcW w:w="1959" w:type="dxa"/>
            <w:tcBorders>
              <w:top w:val="nil"/>
              <w:left w:val="single" w:sz="4" w:space="0" w:color="auto"/>
              <w:bottom w:val="nil"/>
              <w:right w:val="single" w:sz="4" w:space="0" w:color="auto"/>
            </w:tcBorders>
          </w:tcPr>
          <w:p w14:paraId="5FD7160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759E5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8D44A" w14:textId="77777777" w:rsidR="00035147" w:rsidRPr="001141C9" w:rsidRDefault="00035147" w:rsidP="0003514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04DC72"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89D8C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EFC20F" w14:textId="77777777" w:rsidTr="00C97A3E">
        <w:trPr>
          <w:jc w:val="center"/>
        </w:trPr>
        <w:tc>
          <w:tcPr>
            <w:tcW w:w="1959" w:type="dxa"/>
            <w:tcBorders>
              <w:top w:val="nil"/>
              <w:left w:val="single" w:sz="4" w:space="0" w:color="auto"/>
              <w:bottom w:val="nil"/>
              <w:right w:val="single" w:sz="4" w:space="0" w:color="auto"/>
            </w:tcBorders>
          </w:tcPr>
          <w:p w14:paraId="125C098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E5F5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BB296"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FF0C6B"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88C3C3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5305A8" w14:textId="77777777" w:rsidTr="00C97A3E">
        <w:trPr>
          <w:jc w:val="center"/>
        </w:trPr>
        <w:tc>
          <w:tcPr>
            <w:tcW w:w="1959" w:type="dxa"/>
            <w:tcBorders>
              <w:top w:val="nil"/>
              <w:left w:val="single" w:sz="4" w:space="0" w:color="auto"/>
              <w:bottom w:val="single" w:sz="4" w:space="0" w:color="auto"/>
              <w:right w:val="single" w:sz="4" w:space="0" w:color="auto"/>
            </w:tcBorders>
          </w:tcPr>
          <w:p w14:paraId="06F481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144E7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12F81B"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5C50BBC"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6002A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2980C5C" w14:textId="77777777" w:rsidTr="00C97A3E">
        <w:trPr>
          <w:jc w:val="center"/>
        </w:trPr>
        <w:tc>
          <w:tcPr>
            <w:tcW w:w="1959" w:type="dxa"/>
            <w:tcBorders>
              <w:top w:val="single" w:sz="4" w:space="0" w:color="auto"/>
              <w:left w:val="single" w:sz="4" w:space="0" w:color="auto"/>
              <w:bottom w:val="nil"/>
              <w:right w:val="single" w:sz="4" w:space="0" w:color="auto"/>
            </w:tcBorders>
          </w:tcPr>
          <w:p w14:paraId="2D0CC5F7" w14:textId="77777777" w:rsidR="00035147" w:rsidRPr="001141C9" w:rsidRDefault="00035147" w:rsidP="00035147">
            <w:pPr>
              <w:pStyle w:val="TAC"/>
              <w:keepNext w:val="0"/>
              <w:keepLines w:val="0"/>
              <w:widowControl w:val="0"/>
              <w:rPr>
                <w:kern w:val="2"/>
                <w:szCs w:val="22"/>
              </w:rPr>
            </w:pPr>
            <w:r w:rsidRPr="00AE7509">
              <w:lastRenderedPageBreak/>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5E135697" w14:textId="77777777" w:rsidR="00035147" w:rsidRPr="00AA0BB6" w:rsidRDefault="00035147" w:rsidP="00035147">
            <w:pPr>
              <w:pStyle w:val="TAC"/>
              <w:widowControl w:val="0"/>
              <w:rPr>
                <w:kern w:val="2"/>
                <w:szCs w:val="22"/>
                <w:lang w:val="en-US"/>
              </w:rPr>
            </w:pPr>
            <w:r w:rsidRPr="00AA0BB6">
              <w:rPr>
                <w:kern w:val="2"/>
                <w:szCs w:val="22"/>
                <w:lang w:val="en-US"/>
              </w:rPr>
              <w:t>CA_n1A-n8A</w:t>
            </w:r>
          </w:p>
          <w:p w14:paraId="26EDD219" w14:textId="77777777" w:rsidR="00035147" w:rsidRPr="00AA0BB6" w:rsidRDefault="00035147" w:rsidP="00035147">
            <w:pPr>
              <w:pStyle w:val="TAC"/>
              <w:widowControl w:val="0"/>
              <w:rPr>
                <w:kern w:val="2"/>
                <w:szCs w:val="22"/>
                <w:lang w:val="en-US"/>
              </w:rPr>
            </w:pPr>
            <w:r w:rsidRPr="00AA0BB6">
              <w:rPr>
                <w:kern w:val="2"/>
                <w:szCs w:val="22"/>
                <w:lang w:val="en-US"/>
              </w:rPr>
              <w:t>CA_n1A-n41A</w:t>
            </w:r>
          </w:p>
          <w:p w14:paraId="0CA1CA7F" w14:textId="77777777" w:rsidR="00035147" w:rsidRPr="00AA0BB6" w:rsidRDefault="00035147" w:rsidP="00035147">
            <w:pPr>
              <w:pStyle w:val="TAC"/>
              <w:widowControl w:val="0"/>
              <w:rPr>
                <w:kern w:val="2"/>
                <w:szCs w:val="22"/>
                <w:lang w:val="en-US"/>
              </w:rPr>
            </w:pPr>
            <w:r w:rsidRPr="00AA0BB6">
              <w:rPr>
                <w:kern w:val="2"/>
                <w:szCs w:val="22"/>
                <w:lang w:val="en-US"/>
              </w:rPr>
              <w:t>CA_n1A-n78A</w:t>
            </w:r>
          </w:p>
          <w:p w14:paraId="35E23391" w14:textId="77777777" w:rsidR="00035147" w:rsidRPr="00AA0BB6" w:rsidRDefault="00035147" w:rsidP="00035147">
            <w:pPr>
              <w:pStyle w:val="TAC"/>
              <w:widowControl w:val="0"/>
              <w:rPr>
                <w:kern w:val="2"/>
                <w:szCs w:val="22"/>
                <w:lang w:val="en-US"/>
              </w:rPr>
            </w:pPr>
            <w:r w:rsidRPr="00AA0BB6">
              <w:rPr>
                <w:kern w:val="2"/>
                <w:szCs w:val="22"/>
                <w:lang w:val="en-US"/>
              </w:rPr>
              <w:t>CA_n1A-n78C</w:t>
            </w:r>
          </w:p>
          <w:p w14:paraId="41E11BD1" w14:textId="77777777" w:rsidR="00035147" w:rsidRPr="00AA0BB6" w:rsidRDefault="00035147" w:rsidP="00035147">
            <w:pPr>
              <w:pStyle w:val="TAC"/>
              <w:widowControl w:val="0"/>
              <w:rPr>
                <w:kern w:val="2"/>
                <w:szCs w:val="22"/>
                <w:lang w:val="en-US"/>
              </w:rPr>
            </w:pPr>
            <w:r w:rsidRPr="00AA0BB6">
              <w:rPr>
                <w:kern w:val="2"/>
                <w:szCs w:val="22"/>
                <w:lang w:val="en-US"/>
              </w:rPr>
              <w:t>CA_n8A-n41A</w:t>
            </w:r>
          </w:p>
          <w:p w14:paraId="73F4E81B" w14:textId="77777777" w:rsidR="00035147" w:rsidRPr="00AA0BB6" w:rsidRDefault="00035147" w:rsidP="00035147">
            <w:pPr>
              <w:pStyle w:val="TAC"/>
              <w:widowControl w:val="0"/>
              <w:rPr>
                <w:kern w:val="2"/>
                <w:szCs w:val="22"/>
                <w:lang w:val="en-US"/>
              </w:rPr>
            </w:pPr>
            <w:r w:rsidRPr="00AA0BB6">
              <w:rPr>
                <w:kern w:val="2"/>
                <w:szCs w:val="22"/>
                <w:lang w:val="en-US"/>
              </w:rPr>
              <w:t>CA_n8A-n78A</w:t>
            </w:r>
          </w:p>
          <w:p w14:paraId="15794314" w14:textId="77777777" w:rsidR="00035147" w:rsidRPr="00AA0BB6" w:rsidRDefault="00035147" w:rsidP="00035147">
            <w:pPr>
              <w:pStyle w:val="TAC"/>
              <w:widowControl w:val="0"/>
              <w:rPr>
                <w:kern w:val="2"/>
                <w:szCs w:val="22"/>
                <w:lang w:val="en-US"/>
              </w:rPr>
            </w:pPr>
            <w:r w:rsidRPr="00AA0BB6">
              <w:rPr>
                <w:kern w:val="2"/>
                <w:szCs w:val="22"/>
                <w:lang w:val="en-US"/>
              </w:rPr>
              <w:t>CA_n8A-n78C</w:t>
            </w:r>
          </w:p>
          <w:p w14:paraId="680F2610" w14:textId="77777777" w:rsidR="00035147" w:rsidRDefault="00035147" w:rsidP="00035147">
            <w:pPr>
              <w:pStyle w:val="TAC"/>
              <w:keepNext w:val="0"/>
              <w:keepLines w:val="0"/>
              <w:widowControl w:val="0"/>
              <w:rPr>
                <w:kern w:val="2"/>
                <w:szCs w:val="22"/>
                <w:lang w:val="en-US"/>
              </w:rPr>
            </w:pPr>
            <w:r w:rsidRPr="00AA0BB6">
              <w:rPr>
                <w:kern w:val="2"/>
                <w:szCs w:val="22"/>
                <w:lang w:val="en-US"/>
              </w:rPr>
              <w:t>CA_n41A-n78A</w:t>
            </w:r>
          </w:p>
          <w:p w14:paraId="28341ED0" w14:textId="77777777" w:rsidR="00035147" w:rsidRPr="001141C9" w:rsidRDefault="00035147" w:rsidP="0003514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728ED3B9"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5D48F4"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C4B672"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55C70FBB" w14:textId="77777777" w:rsidTr="00C97A3E">
        <w:trPr>
          <w:jc w:val="center"/>
        </w:trPr>
        <w:tc>
          <w:tcPr>
            <w:tcW w:w="1959" w:type="dxa"/>
            <w:tcBorders>
              <w:top w:val="nil"/>
              <w:left w:val="single" w:sz="4" w:space="0" w:color="auto"/>
              <w:bottom w:val="nil"/>
              <w:right w:val="single" w:sz="4" w:space="0" w:color="auto"/>
            </w:tcBorders>
          </w:tcPr>
          <w:p w14:paraId="1E1EC9D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31FB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F9A70" w14:textId="77777777" w:rsidR="00035147" w:rsidRPr="001141C9" w:rsidRDefault="00035147" w:rsidP="0003514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054A7A3"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AFCF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D783A8" w14:textId="77777777" w:rsidTr="00C97A3E">
        <w:trPr>
          <w:jc w:val="center"/>
        </w:trPr>
        <w:tc>
          <w:tcPr>
            <w:tcW w:w="1959" w:type="dxa"/>
            <w:tcBorders>
              <w:top w:val="nil"/>
              <w:left w:val="single" w:sz="4" w:space="0" w:color="auto"/>
              <w:bottom w:val="nil"/>
              <w:right w:val="single" w:sz="4" w:space="0" w:color="auto"/>
            </w:tcBorders>
          </w:tcPr>
          <w:p w14:paraId="50B360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7AF09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C58DF"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9A4D8F"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09E4C0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192671" w14:textId="77777777" w:rsidTr="00C97A3E">
        <w:trPr>
          <w:jc w:val="center"/>
        </w:trPr>
        <w:tc>
          <w:tcPr>
            <w:tcW w:w="1959" w:type="dxa"/>
            <w:tcBorders>
              <w:top w:val="nil"/>
              <w:left w:val="single" w:sz="4" w:space="0" w:color="auto"/>
              <w:bottom w:val="single" w:sz="4" w:space="0" w:color="auto"/>
              <w:right w:val="single" w:sz="4" w:space="0" w:color="auto"/>
            </w:tcBorders>
          </w:tcPr>
          <w:p w14:paraId="1DE299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174D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6AAF6"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6A97BFB" w14:textId="77777777" w:rsidR="00035147" w:rsidRPr="001141C9" w:rsidRDefault="00035147" w:rsidP="0003514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F0613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BEED46" w14:textId="77777777" w:rsidTr="00C97A3E">
        <w:trPr>
          <w:jc w:val="center"/>
        </w:trPr>
        <w:tc>
          <w:tcPr>
            <w:tcW w:w="1959" w:type="dxa"/>
            <w:tcBorders>
              <w:top w:val="single" w:sz="4" w:space="0" w:color="auto"/>
              <w:left w:val="single" w:sz="4" w:space="0" w:color="auto"/>
              <w:bottom w:val="nil"/>
              <w:right w:val="single" w:sz="4" w:space="0" w:color="auto"/>
            </w:tcBorders>
          </w:tcPr>
          <w:p w14:paraId="2AE49924" w14:textId="77777777" w:rsidR="00035147" w:rsidRPr="001141C9" w:rsidRDefault="00035147" w:rsidP="00035147">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1ED3B69F"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11C29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3B42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0277E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4C855E7" w14:textId="77777777" w:rsidTr="00C97A3E">
        <w:trPr>
          <w:jc w:val="center"/>
        </w:trPr>
        <w:tc>
          <w:tcPr>
            <w:tcW w:w="1959" w:type="dxa"/>
            <w:tcBorders>
              <w:top w:val="nil"/>
              <w:left w:val="single" w:sz="4" w:space="0" w:color="auto"/>
              <w:bottom w:val="nil"/>
              <w:right w:val="single" w:sz="4" w:space="0" w:color="auto"/>
            </w:tcBorders>
          </w:tcPr>
          <w:p w14:paraId="17A1892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172DC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44F7C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7E1584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04088A"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81F99" w14:textId="77777777" w:rsidTr="00C97A3E">
        <w:trPr>
          <w:jc w:val="center"/>
        </w:trPr>
        <w:tc>
          <w:tcPr>
            <w:tcW w:w="1959" w:type="dxa"/>
            <w:tcBorders>
              <w:top w:val="nil"/>
              <w:left w:val="single" w:sz="4" w:space="0" w:color="auto"/>
              <w:bottom w:val="nil"/>
              <w:right w:val="single" w:sz="4" w:space="0" w:color="auto"/>
            </w:tcBorders>
          </w:tcPr>
          <w:p w14:paraId="1494222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EE5A6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0FEC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E00239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661871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D89B9" w14:textId="77777777" w:rsidTr="00C97A3E">
        <w:trPr>
          <w:jc w:val="center"/>
        </w:trPr>
        <w:tc>
          <w:tcPr>
            <w:tcW w:w="1959" w:type="dxa"/>
            <w:tcBorders>
              <w:top w:val="nil"/>
              <w:left w:val="single" w:sz="4" w:space="0" w:color="auto"/>
              <w:bottom w:val="single" w:sz="4" w:space="0" w:color="auto"/>
              <w:right w:val="single" w:sz="4" w:space="0" w:color="auto"/>
            </w:tcBorders>
          </w:tcPr>
          <w:p w14:paraId="6F310AC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78024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B893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CB409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579E39B"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F83C05" w14:textId="77777777" w:rsidTr="00C97A3E">
        <w:trPr>
          <w:jc w:val="center"/>
        </w:trPr>
        <w:tc>
          <w:tcPr>
            <w:tcW w:w="1959" w:type="dxa"/>
            <w:tcBorders>
              <w:top w:val="single" w:sz="4" w:space="0" w:color="auto"/>
              <w:left w:val="single" w:sz="4" w:space="0" w:color="auto"/>
              <w:bottom w:val="nil"/>
              <w:right w:val="single" w:sz="4" w:space="0" w:color="auto"/>
            </w:tcBorders>
          </w:tcPr>
          <w:p w14:paraId="483964EF" w14:textId="77777777" w:rsidR="00035147" w:rsidRPr="001141C9" w:rsidRDefault="00035147" w:rsidP="00035147">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5CE1FFC9"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1EAF7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3F36B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22B7F6"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10253A9" w14:textId="77777777" w:rsidTr="00C97A3E">
        <w:trPr>
          <w:jc w:val="center"/>
        </w:trPr>
        <w:tc>
          <w:tcPr>
            <w:tcW w:w="1959" w:type="dxa"/>
            <w:tcBorders>
              <w:top w:val="nil"/>
              <w:left w:val="single" w:sz="4" w:space="0" w:color="auto"/>
              <w:bottom w:val="nil"/>
              <w:right w:val="single" w:sz="4" w:space="0" w:color="auto"/>
            </w:tcBorders>
          </w:tcPr>
          <w:p w14:paraId="51237BF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58492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BA93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396D44F"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5B98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209433" w14:textId="77777777" w:rsidTr="00C97A3E">
        <w:trPr>
          <w:jc w:val="center"/>
        </w:trPr>
        <w:tc>
          <w:tcPr>
            <w:tcW w:w="1959" w:type="dxa"/>
            <w:tcBorders>
              <w:top w:val="nil"/>
              <w:left w:val="single" w:sz="4" w:space="0" w:color="auto"/>
              <w:bottom w:val="nil"/>
              <w:right w:val="single" w:sz="4" w:space="0" w:color="auto"/>
            </w:tcBorders>
          </w:tcPr>
          <w:p w14:paraId="515023A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75A7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EFE4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48E89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3B4159D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1132D" w14:textId="77777777" w:rsidTr="00C97A3E">
        <w:trPr>
          <w:jc w:val="center"/>
        </w:trPr>
        <w:tc>
          <w:tcPr>
            <w:tcW w:w="1959" w:type="dxa"/>
            <w:tcBorders>
              <w:top w:val="nil"/>
              <w:left w:val="single" w:sz="4" w:space="0" w:color="auto"/>
              <w:bottom w:val="single" w:sz="4" w:space="0" w:color="auto"/>
              <w:right w:val="single" w:sz="4" w:space="0" w:color="auto"/>
            </w:tcBorders>
          </w:tcPr>
          <w:p w14:paraId="5DE2557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5E0D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BF88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3EFDB2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3B6D689" w14:textId="77777777" w:rsidR="00035147" w:rsidRPr="001141C9" w:rsidRDefault="00035147" w:rsidP="00035147">
            <w:pPr>
              <w:pStyle w:val="TAC"/>
              <w:keepNext w:val="0"/>
              <w:keepLines w:val="0"/>
              <w:widowControl w:val="0"/>
              <w:rPr>
                <w:kern w:val="2"/>
                <w:szCs w:val="22"/>
                <w:lang w:eastAsia="zh-CN"/>
              </w:rPr>
            </w:pPr>
          </w:p>
        </w:tc>
      </w:tr>
      <w:tr w:rsidR="00035147" w:rsidRPr="001141C9" w14:paraId="115EFE4F" w14:textId="77777777" w:rsidTr="00C97A3E">
        <w:trPr>
          <w:jc w:val="center"/>
        </w:trPr>
        <w:tc>
          <w:tcPr>
            <w:tcW w:w="1959" w:type="dxa"/>
            <w:tcBorders>
              <w:top w:val="single" w:sz="4" w:space="0" w:color="auto"/>
              <w:left w:val="single" w:sz="4" w:space="0" w:color="auto"/>
              <w:bottom w:val="nil"/>
              <w:right w:val="single" w:sz="4" w:space="0" w:color="auto"/>
            </w:tcBorders>
          </w:tcPr>
          <w:p w14:paraId="29594AD0" w14:textId="77777777" w:rsidR="00035147" w:rsidRPr="001141C9" w:rsidRDefault="00035147" w:rsidP="00035147">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6197E082"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CA_n1A-n18A</w:t>
            </w:r>
          </w:p>
          <w:p w14:paraId="1A8CB7FE"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CA_n1A-n28A</w:t>
            </w:r>
          </w:p>
          <w:p w14:paraId="237B39CE"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CA_n1A-n41A</w:t>
            </w:r>
          </w:p>
          <w:p w14:paraId="496565F5"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CA_n18A-n28A</w:t>
            </w:r>
          </w:p>
          <w:p w14:paraId="520544D7"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CA_n18A-n41A</w:t>
            </w:r>
          </w:p>
          <w:p w14:paraId="2F2EC7F8" w14:textId="77777777" w:rsidR="00035147" w:rsidRPr="001141C9" w:rsidRDefault="00035147" w:rsidP="00035147">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0BA4318"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4ACCCED"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3E9ECE" w14:textId="77777777" w:rsidR="00035147" w:rsidRPr="001141C9" w:rsidRDefault="00035147" w:rsidP="00035147">
            <w:pPr>
              <w:pStyle w:val="TAC"/>
              <w:keepLines w:val="0"/>
              <w:widowControl w:val="0"/>
              <w:rPr>
                <w:kern w:val="2"/>
                <w:szCs w:val="22"/>
              </w:rPr>
            </w:pPr>
            <w:r w:rsidRPr="001141C9">
              <w:rPr>
                <w:rFonts w:hint="eastAsia"/>
                <w:kern w:val="2"/>
                <w:szCs w:val="22"/>
                <w:lang w:eastAsia="zh-CN"/>
              </w:rPr>
              <w:t>0</w:t>
            </w:r>
          </w:p>
        </w:tc>
      </w:tr>
      <w:tr w:rsidR="00035147" w:rsidRPr="001141C9" w14:paraId="3FE6546A" w14:textId="77777777" w:rsidTr="00C97A3E">
        <w:trPr>
          <w:jc w:val="center"/>
        </w:trPr>
        <w:tc>
          <w:tcPr>
            <w:tcW w:w="1959" w:type="dxa"/>
            <w:tcBorders>
              <w:top w:val="nil"/>
              <w:left w:val="single" w:sz="4" w:space="0" w:color="auto"/>
              <w:bottom w:val="nil"/>
              <w:right w:val="single" w:sz="4" w:space="0" w:color="auto"/>
            </w:tcBorders>
          </w:tcPr>
          <w:p w14:paraId="044EDC64"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069AAF0"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FA562"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088588" w14:textId="77777777" w:rsidR="00035147" w:rsidRPr="001141C9" w:rsidRDefault="00035147" w:rsidP="00035147">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F77F95" w14:textId="77777777" w:rsidR="00035147" w:rsidRPr="001141C9" w:rsidRDefault="00035147" w:rsidP="00035147">
            <w:pPr>
              <w:pStyle w:val="TAC"/>
              <w:keepLines w:val="0"/>
              <w:widowControl w:val="0"/>
              <w:rPr>
                <w:kern w:val="2"/>
                <w:szCs w:val="22"/>
                <w:lang w:eastAsia="zh-CN"/>
              </w:rPr>
            </w:pPr>
          </w:p>
        </w:tc>
      </w:tr>
      <w:tr w:rsidR="00035147" w:rsidRPr="001141C9" w14:paraId="181DF402" w14:textId="77777777" w:rsidTr="00C97A3E">
        <w:trPr>
          <w:jc w:val="center"/>
        </w:trPr>
        <w:tc>
          <w:tcPr>
            <w:tcW w:w="1959" w:type="dxa"/>
            <w:tcBorders>
              <w:top w:val="nil"/>
              <w:left w:val="single" w:sz="4" w:space="0" w:color="auto"/>
              <w:bottom w:val="nil"/>
              <w:right w:val="single" w:sz="4" w:space="0" w:color="auto"/>
            </w:tcBorders>
          </w:tcPr>
          <w:p w14:paraId="024145D2"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D203E91"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CF9C5"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D6FB2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F6D8898" w14:textId="77777777" w:rsidR="00035147" w:rsidRPr="001141C9" w:rsidRDefault="00035147" w:rsidP="00035147">
            <w:pPr>
              <w:pStyle w:val="TAC"/>
              <w:keepLines w:val="0"/>
              <w:widowControl w:val="0"/>
              <w:rPr>
                <w:kern w:val="2"/>
                <w:szCs w:val="22"/>
                <w:lang w:eastAsia="zh-CN"/>
              </w:rPr>
            </w:pPr>
          </w:p>
        </w:tc>
      </w:tr>
      <w:tr w:rsidR="00035147" w:rsidRPr="001141C9" w14:paraId="2C513F5E" w14:textId="77777777" w:rsidTr="00C97A3E">
        <w:trPr>
          <w:jc w:val="center"/>
        </w:trPr>
        <w:tc>
          <w:tcPr>
            <w:tcW w:w="1959" w:type="dxa"/>
            <w:tcBorders>
              <w:top w:val="nil"/>
              <w:left w:val="single" w:sz="4" w:space="0" w:color="auto"/>
              <w:bottom w:val="single" w:sz="4" w:space="0" w:color="auto"/>
              <w:right w:val="single" w:sz="4" w:space="0" w:color="auto"/>
            </w:tcBorders>
          </w:tcPr>
          <w:p w14:paraId="5026B17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72F9A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E1145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5D684A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1ABF1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7470DB" w14:textId="77777777" w:rsidTr="00C97A3E">
        <w:trPr>
          <w:jc w:val="center"/>
        </w:trPr>
        <w:tc>
          <w:tcPr>
            <w:tcW w:w="1959" w:type="dxa"/>
            <w:tcBorders>
              <w:top w:val="single" w:sz="4" w:space="0" w:color="auto"/>
              <w:left w:val="single" w:sz="4" w:space="0" w:color="auto"/>
              <w:bottom w:val="nil"/>
              <w:right w:val="single" w:sz="4" w:space="0" w:color="auto"/>
            </w:tcBorders>
          </w:tcPr>
          <w:p w14:paraId="43F8CD11" w14:textId="77777777" w:rsidR="00035147" w:rsidRPr="001141C9" w:rsidRDefault="00035147" w:rsidP="00035147">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3ADFEFCD" w14:textId="77777777" w:rsidR="00035147" w:rsidRDefault="00035147" w:rsidP="00035147">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3BFF5128"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CA_n1A-n18A</w:t>
            </w:r>
          </w:p>
          <w:p w14:paraId="4CD9428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CA_n1A-n28A</w:t>
            </w:r>
          </w:p>
          <w:p w14:paraId="45D9E41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3106F9E"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CA_n18A-n28A</w:t>
            </w:r>
          </w:p>
          <w:p w14:paraId="3896E6C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101F323D"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D7038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EAE78A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57841E"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5B312422" w14:textId="77777777" w:rsidTr="00C97A3E">
        <w:trPr>
          <w:jc w:val="center"/>
        </w:trPr>
        <w:tc>
          <w:tcPr>
            <w:tcW w:w="1959" w:type="dxa"/>
            <w:tcBorders>
              <w:top w:val="nil"/>
              <w:left w:val="single" w:sz="4" w:space="0" w:color="auto"/>
              <w:bottom w:val="nil"/>
              <w:right w:val="single" w:sz="4" w:space="0" w:color="auto"/>
            </w:tcBorders>
          </w:tcPr>
          <w:p w14:paraId="0C1A421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5957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2CEE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C68D00E"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029C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D31E03" w14:textId="77777777" w:rsidTr="00C97A3E">
        <w:trPr>
          <w:jc w:val="center"/>
        </w:trPr>
        <w:tc>
          <w:tcPr>
            <w:tcW w:w="1959" w:type="dxa"/>
            <w:tcBorders>
              <w:top w:val="nil"/>
              <w:left w:val="single" w:sz="4" w:space="0" w:color="auto"/>
              <w:bottom w:val="nil"/>
              <w:right w:val="single" w:sz="4" w:space="0" w:color="auto"/>
            </w:tcBorders>
          </w:tcPr>
          <w:p w14:paraId="074400E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E240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7381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90642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D5F58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00FE0E" w14:textId="77777777" w:rsidTr="00C97A3E">
        <w:trPr>
          <w:jc w:val="center"/>
        </w:trPr>
        <w:tc>
          <w:tcPr>
            <w:tcW w:w="1959" w:type="dxa"/>
            <w:tcBorders>
              <w:top w:val="nil"/>
              <w:left w:val="single" w:sz="4" w:space="0" w:color="auto"/>
              <w:bottom w:val="single" w:sz="4" w:space="0" w:color="auto"/>
              <w:right w:val="single" w:sz="4" w:space="0" w:color="auto"/>
            </w:tcBorders>
          </w:tcPr>
          <w:p w14:paraId="4733281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94D8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145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E7BCD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44A8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A8E86B" w14:textId="77777777" w:rsidTr="00C97A3E">
        <w:trPr>
          <w:jc w:val="center"/>
        </w:trPr>
        <w:tc>
          <w:tcPr>
            <w:tcW w:w="1959" w:type="dxa"/>
            <w:tcBorders>
              <w:top w:val="single" w:sz="4" w:space="0" w:color="auto"/>
              <w:left w:val="single" w:sz="4" w:space="0" w:color="auto"/>
              <w:bottom w:val="nil"/>
              <w:right w:val="single" w:sz="4" w:space="0" w:color="auto"/>
            </w:tcBorders>
          </w:tcPr>
          <w:p w14:paraId="201F4AD6" w14:textId="77777777" w:rsidR="00035147" w:rsidRPr="001141C9" w:rsidRDefault="00035147" w:rsidP="00035147">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6B86AF02" w14:textId="77777777" w:rsidR="00035147" w:rsidRPr="00DD4870" w:rsidRDefault="00035147" w:rsidP="00035147">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28F4D391" w14:textId="77777777" w:rsidR="00035147" w:rsidRPr="00DD4870" w:rsidRDefault="00035147" w:rsidP="0003514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365349F"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CA_n1A-n18A</w:t>
            </w:r>
          </w:p>
          <w:p w14:paraId="6CA09485"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76EAD92"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C05B29A"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21A17B64"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4B075CB5" w14:textId="77777777" w:rsidR="00035147" w:rsidRPr="001141C9" w:rsidRDefault="00035147" w:rsidP="0003514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47C5A2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9A7DA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D44004"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244A9240" w14:textId="77777777" w:rsidTr="00C97A3E">
        <w:trPr>
          <w:jc w:val="center"/>
        </w:trPr>
        <w:tc>
          <w:tcPr>
            <w:tcW w:w="1959" w:type="dxa"/>
            <w:tcBorders>
              <w:top w:val="nil"/>
              <w:left w:val="single" w:sz="4" w:space="0" w:color="auto"/>
              <w:bottom w:val="nil"/>
              <w:right w:val="single" w:sz="4" w:space="0" w:color="auto"/>
            </w:tcBorders>
          </w:tcPr>
          <w:p w14:paraId="7DE91A3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9FF63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B673F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8C145C"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F605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F56B88" w14:textId="77777777" w:rsidTr="00C97A3E">
        <w:trPr>
          <w:jc w:val="center"/>
        </w:trPr>
        <w:tc>
          <w:tcPr>
            <w:tcW w:w="1959" w:type="dxa"/>
            <w:tcBorders>
              <w:top w:val="nil"/>
              <w:left w:val="single" w:sz="4" w:space="0" w:color="auto"/>
              <w:bottom w:val="nil"/>
              <w:right w:val="single" w:sz="4" w:space="0" w:color="auto"/>
            </w:tcBorders>
          </w:tcPr>
          <w:p w14:paraId="5BD95AD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7FEAA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594FF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5CE3D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9E4C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CABB47" w14:textId="77777777" w:rsidTr="00C97A3E">
        <w:trPr>
          <w:jc w:val="center"/>
        </w:trPr>
        <w:tc>
          <w:tcPr>
            <w:tcW w:w="1959" w:type="dxa"/>
            <w:tcBorders>
              <w:top w:val="nil"/>
              <w:left w:val="single" w:sz="4" w:space="0" w:color="auto"/>
              <w:bottom w:val="single" w:sz="4" w:space="0" w:color="auto"/>
              <w:right w:val="single" w:sz="4" w:space="0" w:color="auto"/>
            </w:tcBorders>
          </w:tcPr>
          <w:p w14:paraId="622AFB1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EEEA5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A1A44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286EB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B64E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A8AA98" w14:textId="77777777" w:rsidTr="00C97A3E">
        <w:trPr>
          <w:jc w:val="center"/>
        </w:trPr>
        <w:tc>
          <w:tcPr>
            <w:tcW w:w="1959" w:type="dxa"/>
            <w:tcBorders>
              <w:top w:val="single" w:sz="4" w:space="0" w:color="auto"/>
              <w:left w:val="single" w:sz="4" w:space="0" w:color="auto"/>
              <w:bottom w:val="nil"/>
              <w:right w:val="single" w:sz="4" w:space="0" w:color="auto"/>
            </w:tcBorders>
          </w:tcPr>
          <w:p w14:paraId="127F3F9A" w14:textId="77777777" w:rsidR="00035147" w:rsidRPr="001141C9" w:rsidRDefault="00035147" w:rsidP="00035147">
            <w:pPr>
              <w:pStyle w:val="TAC"/>
              <w:keepNext w:val="0"/>
              <w:keepLines w:val="0"/>
              <w:widowControl w:val="0"/>
              <w:rPr>
                <w:kern w:val="2"/>
                <w:szCs w:val="22"/>
              </w:rPr>
            </w:pPr>
            <w:r>
              <w:rPr>
                <w:kern w:val="2"/>
                <w:szCs w:val="22"/>
                <w:lang w:val="en-US"/>
              </w:rPr>
              <w:lastRenderedPageBreak/>
              <w:t>CA_n1A-n20A-n41A-n71A</w:t>
            </w:r>
          </w:p>
        </w:tc>
        <w:tc>
          <w:tcPr>
            <w:tcW w:w="2036" w:type="dxa"/>
            <w:tcBorders>
              <w:top w:val="single" w:sz="4" w:space="0" w:color="auto"/>
              <w:left w:val="single" w:sz="4" w:space="0" w:color="auto"/>
              <w:bottom w:val="nil"/>
              <w:right w:val="single" w:sz="4" w:space="0" w:color="auto"/>
            </w:tcBorders>
          </w:tcPr>
          <w:p w14:paraId="36B7C240" w14:textId="77777777" w:rsidR="00035147" w:rsidRDefault="00035147" w:rsidP="00035147">
            <w:pPr>
              <w:pStyle w:val="TAC"/>
              <w:widowControl w:val="0"/>
              <w:rPr>
                <w:kern w:val="2"/>
                <w:szCs w:val="22"/>
                <w:lang w:val="en-US"/>
              </w:rPr>
            </w:pPr>
            <w:r>
              <w:rPr>
                <w:kern w:val="2"/>
                <w:szCs w:val="22"/>
                <w:lang w:val="en-US"/>
              </w:rPr>
              <w:t>CA_n1A-n20A</w:t>
            </w:r>
          </w:p>
          <w:p w14:paraId="42A3D9C8" w14:textId="77777777" w:rsidR="00035147" w:rsidRDefault="00035147" w:rsidP="00035147">
            <w:pPr>
              <w:pStyle w:val="TAC"/>
              <w:widowControl w:val="0"/>
              <w:rPr>
                <w:kern w:val="2"/>
                <w:szCs w:val="22"/>
                <w:lang w:val="en-US"/>
              </w:rPr>
            </w:pPr>
            <w:r>
              <w:rPr>
                <w:kern w:val="2"/>
                <w:szCs w:val="22"/>
                <w:lang w:val="en-US"/>
              </w:rPr>
              <w:t>CA_n1A-n41A</w:t>
            </w:r>
          </w:p>
          <w:p w14:paraId="22E6A0E7" w14:textId="77777777" w:rsidR="00035147" w:rsidRDefault="00035147" w:rsidP="00035147">
            <w:pPr>
              <w:pStyle w:val="TAC"/>
              <w:widowControl w:val="0"/>
              <w:rPr>
                <w:kern w:val="2"/>
                <w:szCs w:val="22"/>
                <w:lang w:val="en-US"/>
              </w:rPr>
            </w:pPr>
            <w:r>
              <w:rPr>
                <w:kern w:val="2"/>
                <w:szCs w:val="22"/>
                <w:lang w:val="en-US"/>
              </w:rPr>
              <w:t>CA_n1A-n71A</w:t>
            </w:r>
          </w:p>
          <w:p w14:paraId="04B79031" w14:textId="77777777" w:rsidR="00035147" w:rsidRDefault="00035147" w:rsidP="00035147">
            <w:pPr>
              <w:pStyle w:val="TAC"/>
              <w:widowControl w:val="0"/>
              <w:rPr>
                <w:kern w:val="2"/>
                <w:szCs w:val="22"/>
                <w:lang w:val="en-US"/>
              </w:rPr>
            </w:pPr>
            <w:r>
              <w:rPr>
                <w:kern w:val="2"/>
                <w:szCs w:val="22"/>
                <w:lang w:val="en-US"/>
              </w:rPr>
              <w:t>CA_n20A-n41A</w:t>
            </w:r>
          </w:p>
          <w:p w14:paraId="11236C37" w14:textId="77777777" w:rsidR="00035147" w:rsidRDefault="00035147" w:rsidP="00035147">
            <w:pPr>
              <w:pStyle w:val="TAC"/>
              <w:widowControl w:val="0"/>
              <w:rPr>
                <w:kern w:val="2"/>
                <w:szCs w:val="22"/>
                <w:lang w:val="en-US"/>
              </w:rPr>
            </w:pPr>
            <w:r>
              <w:rPr>
                <w:kern w:val="2"/>
                <w:szCs w:val="22"/>
                <w:lang w:val="en-US"/>
              </w:rPr>
              <w:t>CA_n20A-n71A</w:t>
            </w:r>
          </w:p>
          <w:p w14:paraId="16FB273D" w14:textId="77777777" w:rsidR="00035147" w:rsidRPr="001141C9" w:rsidRDefault="00035147" w:rsidP="0003514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C1D1DE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1149D0"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649860E"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EE78D36" w14:textId="77777777" w:rsidTr="00C97A3E">
        <w:trPr>
          <w:jc w:val="center"/>
        </w:trPr>
        <w:tc>
          <w:tcPr>
            <w:tcW w:w="1959" w:type="dxa"/>
            <w:tcBorders>
              <w:top w:val="nil"/>
              <w:left w:val="single" w:sz="4" w:space="0" w:color="auto"/>
              <w:bottom w:val="nil"/>
              <w:right w:val="single" w:sz="4" w:space="0" w:color="auto"/>
            </w:tcBorders>
          </w:tcPr>
          <w:p w14:paraId="3AA5451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583BD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0FCF26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2EB91DC"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24793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056EB1" w14:textId="77777777" w:rsidTr="00C97A3E">
        <w:trPr>
          <w:jc w:val="center"/>
        </w:trPr>
        <w:tc>
          <w:tcPr>
            <w:tcW w:w="1959" w:type="dxa"/>
            <w:tcBorders>
              <w:top w:val="nil"/>
              <w:left w:val="single" w:sz="4" w:space="0" w:color="auto"/>
              <w:bottom w:val="nil"/>
              <w:right w:val="single" w:sz="4" w:space="0" w:color="auto"/>
            </w:tcBorders>
          </w:tcPr>
          <w:p w14:paraId="6420F72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B5ABC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78B64E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9ABD96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0C0F1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D53BD2" w14:textId="77777777" w:rsidTr="00C97A3E">
        <w:trPr>
          <w:jc w:val="center"/>
        </w:trPr>
        <w:tc>
          <w:tcPr>
            <w:tcW w:w="1959" w:type="dxa"/>
            <w:tcBorders>
              <w:top w:val="nil"/>
              <w:left w:val="single" w:sz="4" w:space="0" w:color="auto"/>
              <w:bottom w:val="single" w:sz="4" w:space="0" w:color="auto"/>
              <w:right w:val="single" w:sz="4" w:space="0" w:color="auto"/>
            </w:tcBorders>
          </w:tcPr>
          <w:p w14:paraId="2C74502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337F1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39FAB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91FA15"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E33D0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E2AE52" w14:textId="77777777" w:rsidTr="00C97A3E">
        <w:trPr>
          <w:jc w:val="center"/>
        </w:trPr>
        <w:tc>
          <w:tcPr>
            <w:tcW w:w="1959" w:type="dxa"/>
            <w:tcBorders>
              <w:top w:val="single" w:sz="4" w:space="0" w:color="auto"/>
              <w:left w:val="single" w:sz="4" w:space="0" w:color="auto"/>
              <w:bottom w:val="nil"/>
              <w:right w:val="single" w:sz="4" w:space="0" w:color="auto"/>
            </w:tcBorders>
          </w:tcPr>
          <w:p w14:paraId="0364A569" w14:textId="77777777" w:rsidR="00035147" w:rsidRPr="001141C9" w:rsidRDefault="00035147" w:rsidP="00035147">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72A5083" w14:textId="77777777" w:rsidR="00035147" w:rsidRDefault="00035147" w:rsidP="00035147">
            <w:pPr>
              <w:pStyle w:val="TAC"/>
              <w:widowControl w:val="0"/>
              <w:rPr>
                <w:kern w:val="2"/>
                <w:szCs w:val="22"/>
                <w:lang w:val="en-US"/>
              </w:rPr>
            </w:pPr>
            <w:r>
              <w:rPr>
                <w:kern w:val="2"/>
                <w:szCs w:val="22"/>
                <w:lang w:val="en-US"/>
              </w:rPr>
              <w:t>CA_n1A-n20A</w:t>
            </w:r>
          </w:p>
          <w:p w14:paraId="3D5F813D" w14:textId="77777777" w:rsidR="00035147" w:rsidRDefault="00035147" w:rsidP="00035147">
            <w:pPr>
              <w:pStyle w:val="TAC"/>
              <w:widowControl w:val="0"/>
              <w:rPr>
                <w:kern w:val="2"/>
                <w:szCs w:val="22"/>
                <w:lang w:val="en-US"/>
              </w:rPr>
            </w:pPr>
            <w:r>
              <w:rPr>
                <w:kern w:val="2"/>
                <w:szCs w:val="22"/>
                <w:lang w:val="en-US"/>
              </w:rPr>
              <w:t>CA_n1A-n41A</w:t>
            </w:r>
          </w:p>
          <w:p w14:paraId="13EDDE39" w14:textId="77777777" w:rsidR="00035147" w:rsidRDefault="00035147" w:rsidP="00035147">
            <w:pPr>
              <w:pStyle w:val="TAC"/>
              <w:widowControl w:val="0"/>
              <w:rPr>
                <w:kern w:val="2"/>
                <w:szCs w:val="22"/>
                <w:lang w:val="en-US"/>
              </w:rPr>
            </w:pPr>
            <w:r>
              <w:rPr>
                <w:kern w:val="2"/>
                <w:szCs w:val="22"/>
                <w:lang w:val="en-US"/>
              </w:rPr>
              <w:t>CA_n1A-n77A</w:t>
            </w:r>
          </w:p>
          <w:p w14:paraId="2772FB1D" w14:textId="77777777" w:rsidR="00035147" w:rsidRDefault="00035147" w:rsidP="00035147">
            <w:pPr>
              <w:pStyle w:val="TAC"/>
              <w:widowControl w:val="0"/>
              <w:rPr>
                <w:kern w:val="2"/>
                <w:szCs w:val="22"/>
                <w:lang w:val="en-US"/>
              </w:rPr>
            </w:pPr>
            <w:r>
              <w:rPr>
                <w:kern w:val="2"/>
                <w:szCs w:val="22"/>
                <w:lang w:val="en-US"/>
              </w:rPr>
              <w:t>CA_n20A-n41A</w:t>
            </w:r>
          </w:p>
          <w:p w14:paraId="0118492D" w14:textId="77777777" w:rsidR="00035147" w:rsidRDefault="00035147" w:rsidP="00035147">
            <w:pPr>
              <w:pStyle w:val="TAC"/>
              <w:widowControl w:val="0"/>
              <w:rPr>
                <w:kern w:val="2"/>
                <w:szCs w:val="22"/>
                <w:lang w:val="en-US"/>
              </w:rPr>
            </w:pPr>
            <w:r>
              <w:rPr>
                <w:kern w:val="2"/>
                <w:szCs w:val="22"/>
                <w:lang w:val="en-US"/>
              </w:rPr>
              <w:t>CA_n20A-n77A</w:t>
            </w:r>
          </w:p>
          <w:p w14:paraId="1BBBFB52"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5A5469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90FC7D"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532EE09"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3F5B94DB" w14:textId="77777777" w:rsidTr="00C97A3E">
        <w:trPr>
          <w:jc w:val="center"/>
        </w:trPr>
        <w:tc>
          <w:tcPr>
            <w:tcW w:w="1959" w:type="dxa"/>
            <w:tcBorders>
              <w:top w:val="nil"/>
              <w:left w:val="single" w:sz="4" w:space="0" w:color="auto"/>
              <w:bottom w:val="nil"/>
              <w:right w:val="single" w:sz="4" w:space="0" w:color="auto"/>
            </w:tcBorders>
          </w:tcPr>
          <w:p w14:paraId="1C463B5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FFB6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3CAD7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0D731D5"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A9F611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2FB5671" w14:textId="77777777" w:rsidTr="00C97A3E">
        <w:trPr>
          <w:jc w:val="center"/>
        </w:trPr>
        <w:tc>
          <w:tcPr>
            <w:tcW w:w="1959" w:type="dxa"/>
            <w:tcBorders>
              <w:top w:val="nil"/>
              <w:left w:val="single" w:sz="4" w:space="0" w:color="auto"/>
              <w:bottom w:val="nil"/>
              <w:right w:val="single" w:sz="4" w:space="0" w:color="auto"/>
            </w:tcBorders>
          </w:tcPr>
          <w:p w14:paraId="376A5A9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2151A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74754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7C003A"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E216A6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7B50E5" w14:textId="77777777" w:rsidTr="00C97A3E">
        <w:trPr>
          <w:jc w:val="center"/>
        </w:trPr>
        <w:tc>
          <w:tcPr>
            <w:tcW w:w="1959" w:type="dxa"/>
            <w:tcBorders>
              <w:top w:val="nil"/>
              <w:left w:val="single" w:sz="4" w:space="0" w:color="auto"/>
              <w:bottom w:val="single" w:sz="4" w:space="0" w:color="auto"/>
              <w:right w:val="single" w:sz="4" w:space="0" w:color="auto"/>
            </w:tcBorders>
          </w:tcPr>
          <w:p w14:paraId="0F301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0602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58D57C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6D3D52"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D625F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73BA27" w14:textId="77777777" w:rsidTr="00C97A3E">
        <w:trPr>
          <w:jc w:val="center"/>
        </w:trPr>
        <w:tc>
          <w:tcPr>
            <w:tcW w:w="1959" w:type="dxa"/>
            <w:tcBorders>
              <w:top w:val="single" w:sz="4" w:space="0" w:color="auto"/>
              <w:left w:val="single" w:sz="4" w:space="0" w:color="auto"/>
              <w:bottom w:val="nil"/>
              <w:right w:val="single" w:sz="4" w:space="0" w:color="auto"/>
            </w:tcBorders>
          </w:tcPr>
          <w:p w14:paraId="72DB24B3" w14:textId="77777777" w:rsidR="00035147" w:rsidRPr="001141C9" w:rsidRDefault="00035147" w:rsidP="00035147">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5C1BDA1E" w14:textId="77777777" w:rsidR="00035147" w:rsidRDefault="00035147" w:rsidP="00035147">
            <w:pPr>
              <w:pStyle w:val="TAC"/>
              <w:widowControl w:val="0"/>
              <w:rPr>
                <w:kern w:val="2"/>
                <w:szCs w:val="22"/>
                <w:lang w:val="en-US"/>
              </w:rPr>
            </w:pPr>
            <w:r>
              <w:rPr>
                <w:kern w:val="2"/>
                <w:szCs w:val="22"/>
                <w:lang w:val="en-US"/>
              </w:rPr>
              <w:t>CA_n1A-n20A</w:t>
            </w:r>
          </w:p>
          <w:p w14:paraId="338B9647" w14:textId="77777777" w:rsidR="00035147" w:rsidRDefault="00035147" w:rsidP="00035147">
            <w:pPr>
              <w:pStyle w:val="TAC"/>
              <w:widowControl w:val="0"/>
              <w:rPr>
                <w:kern w:val="2"/>
                <w:szCs w:val="22"/>
                <w:lang w:val="en-US"/>
              </w:rPr>
            </w:pPr>
            <w:r>
              <w:rPr>
                <w:kern w:val="2"/>
                <w:szCs w:val="22"/>
                <w:lang w:val="en-US"/>
              </w:rPr>
              <w:t>CA_n1A-n41A</w:t>
            </w:r>
          </w:p>
          <w:p w14:paraId="0D10F26B" w14:textId="77777777" w:rsidR="00035147" w:rsidRDefault="00035147" w:rsidP="00035147">
            <w:pPr>
              <w:pStyle w:val="TAC"/>
              <w:widowControl w:val="0"/>
              <w:rPr>
                <w:kern w:val="2"/>
                <w:szCs w:val="22"/>
                <w:lang w:val="en-US"/>
              </w:rPr>
            </w:pPr>
            <w:r>
              <w:rPr>
                <w:kern w:val="2"/>
                <w:szCs w:val="22"/>
                <w:lang w:val="en-US"/>
              </w:rPr>
              <w:t>CA_n1A-n77A</w:t>
            </w:r>
          </w:p>
          <w:p w14:paraId="5E30B76E" w14:textId="77777777" w:rsidR="00035147" w:rsidRDefault="00035147" w:rsidP="00035147">
            <w:pPr>
              <w:pStyle w:val="TAC"/>
              <w:widowControl w:val="0"/>
              <w:rPr>
                <w:kern w:val="2"/>
                <w:szCs w:val="22"/>
                <w:lang w:val="en-US"/>
              </w:rPr>
            </w:pPr>
            <w:r>
              <w:rPr>
                <w:kern w:val="2"/>
                <w:szCs w:val="22"/>
                <w:lang w:val="en-US"/>
              </w:rPr>
              <w:t>CA_n20A-n41A</w:t>
            </w:r>
          </w:p>
          <w:p w14:paraId="0DF9D885" w14:textId="77777777" w:rsidR="00035147" w:rsidRDefault="00035147" w:rsidP="00035147">
            <w:pPr>
              <w:pStyle w:val="TAC"/>
              <w:widowControl w:val="0"/>
              <w:rPr>
                <w:kern w:val="2"/>
                <w:szCs w:val="22"/>
                <w:lang w:val="en-US"/>
              </w:rPr>
            </w:pPr>
            <w:r>
              <w:rPr>
                <w:kern w:val="2"/>
                <w:szCs w:val="22"/>
                <w:lang w:val="en-US"/>
              </w:rPr>
              <w:t>CA_n20A-n77A</w:t>
            </w:r>
          </w:p>
          <w:p w14:paraId="44F42CD3"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668719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D9BC7D"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F20E811"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41E22A3" w14:textId="77777777" w:rsidTr="00C97A3E">
        <w:trPr>
          <w:jc w:val="center"/>
        </w:trPr>
        <w:tc>
          <w:tcPr>
            <w:tcW w:w="1959" w:type="dxa"/>
            <w:tcBorders>
              <w:top w:val="nil"/>
              <w:left w:val="single" w:sz="4" w:space="0" w:color="auto"/>
              <w:bottom w:val="nil"/>
              <w:right w:val="single" w:sz="4" w:space="0" w:color="auto"/>
            </w:tcBorders>
          </w:tcPr>
          <w:p w14:paraId="5EB94C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AF04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3FEC6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D5D95F1"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A4E2CE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BADEB1" w14:textId="77777777" w:rsidTr="00C97A3E">
        <w:trPr>
          <w:jc w:val="center"/>
        </w:trPr>
        <w:tc>
          <w:tcPr>
            <w:tcW w:w="1959" w:type="dxa"/>
            <w:tcBorders>
              <w:top w:val="nil"/>
              <w:left w:val="single" w:sz="4" w:space="0" w:color="auto"/>
              <w:bottom w:val="nil"/>
              <w:right w:val="single" w:sz="4" w:space="0" w:color="auto"/>
            </w:tcBorders>
          </w:tcPr>
          <w:p w14:paraId="4323BD4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22170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FD947A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D9E6D51"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D4973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36D8B57" w14:textId="77777777" w:rsidTr="00C97A3E">
        <w:trPr>
          <w:jc w:val="center"/>
        </w:trPr>
        <w:tc>
          <w:tcPr>
            <w:tcW w:w="1959" w:type="dxa"/>
            <w:tcBorders>
              <w:top w:val="nil"/>
              <w:left w:val="single" w:sz="4" w:space="0" w:color="auto"/>
              <w:bottom w:val="single" w:sz="4" w:space="0" w:color="auto"/>
              <w:right w:val="single" w:sz="4" w:space="0" w:color="auto"/>
            </w:tcBorders>
          </w:tcPr>
          <w:p w14:paraId="42FE1CD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A5749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B75C04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5F642C" w14:textId="77777777" w:rsidR="00035147" w:rsidRPr="001141C9" w:rsidRDefault="00035147" w:rsidP="0003514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992E52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D4ED87" w14:textId="77777777" w:rsidTr="00C97A3E">
        <w:trPr>
          <w:jc w:val="center"/>
        </w:trPr>
        <w:tc>
          <w:tcPr>
            <w:tcW w:w="1959" w:type="dxa"/>
            <w:tcBorders>
              <w:top w:val="single" w:sz="4" w:space="0" w:color="auto"/>
              <w:left w:val="single" w:sz="4" w:space="0" w:color="auto"/>
              <w:bottom w:val="nil"/>
              <w:right w:val="single" w:sz="4" w:space="0" w:color="auto"/>
            </w:tcBorders>
          </w:tcPr>
          <w:p w14:paraId="7C876CB5" w14:textId="77777777" w:rsidR="00035147" w:rsidRPr="001141C9" w:rsidRDefault="00035147" w:rsidP="00035147">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72624F5E" w14:textId="77777777" w:rsidR="00035147" w:rsidRDefault="00035147" w:rsidP="00035147">
            <w:pPr>
              <w:pStyle w:val="TAC"/>
              <w:widowControl w:val="0"/>
              <w:rPr>
                <w:kern w:val="2"/>
                <w:szCs w:val="22"/>
                <w:lang w:val="en-US"/>
              </w:rPr>
            </w:pPr>
            <w:r>
              <w:rPr>
                <w:kern w:val="2"/>
                <w:szCs w:val="22"/>
                <w:lang w:val="en-US"/>
              </w:rPr>
              <w:t>CA_n1A-n20A</w:t>
            </w:r>
          </w:p>
          <w:p w14:paraId="408BAD7A" w14:textId="77777777" w:rsidR="00035147" w:rsidRDefault="00035147" w:rsidP="00035147">
            <w:pPr>
              <w:pStyle w:val="TAC"/>
              <w:widowControl w:val="0"/>
              <w:rPr>
                <w:kern w:val="2"/>
                <w:szCs w:val="22"/>
                <w:lang w:val="en-US"/>
              </w:rPr>
            </w:pPr>
            <w:r>
              <w:rPr>
                <w:kern w:val="2"/>
                <w:szCs w:val="22"/>
                <w:lang w:val="en-US"/>
              </w:rPr>
              <w:t>CA_n1A-n41A</w:t>
            </w:r>
          </w:p>
          <w:p w14:paraId="498B038D" w14:textId="77777777" w:rsidR="00035147" w:rsidRDefault="00035147" w:rsidP="00035147">
            <w:pPr>
              <w:pStyle w:val="TAC"/>
              <w:widowControl w:val="0"/>
              <w:rPr>
                <w:kern w:val="2"/>
                <w:szCs w:val="22"/>
                <w:lang w:val="en-US"/>
              </w:rPr>
            </w:pPr>
            <w:r>
              <w:rPr>
                <w:kern w:val="2"/>
                <w:szCs w:val="22"/>
                <w:lang w:val="en-US"/>
              </w:rPr>
              <w:t>CA_n1A-n78A</w:t>
            </w:r>
          </w:p>
          <w:p w14:paraId="75141714" w14:textId="77777777" w:rsidR="00035147" w:rsidRDefault="00035147" w:rsidP="00035147">
            <w:pPr>
              <w:pStyle w:val="TAC"/>
              <w:widowControl w:val="0"/>
              <w:rPr>
                <w:kern w:val="2"/>
                <w:szCs w:val="22"/>
                <w:lang w:val="en-US"/>
              </w:rPr>
            </w:pPr>
            <w:r>
              <w:rPr>
                <w:kern w:val="2"/>
                <w:szCs w:val="22"/>
                <w:lang w:val="en-US"/>
              </w:rPr>
              <w:t>CA_n20A-n41A</w:t>
            </w:r>
          </w:p>
          <w:p w14:paraId="1EC658D2" w14:textId="77777777" w:rsidR="00035147" w:rsidRDefault="00035147" w:rsidP="00035147">
            <w:pPr>
              <w:pStyle w:val="TAC"/>
              <w:widowControl w:val="0"/>
              <w:rPr>
                <w:kern w:val="2"/>
                <w:szCs w:val="22"/>
                <w:lang w:val="en-US"/>
              </w:rPr>
            </w:pPr>
            <w:r>
              <w:rPr>
                <w:kern w:val="2"/>
                <w:szCs w:val="22"/>
                <w:lang w:val="en-US"/>
              </w:rPr>
              <w:t>CA_n20A-n78A</w:t>
            </w:r>
          </w:p>
          <w:p w14:paraId="3A4A4230" w14:textId="77777777" w:rsidR="00035147" w:rsidRPr="001141C9" w:rsidRDefault="00035147" w:rsidP="0003514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DD9F35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5A4560"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B2440C0"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8CE2AB9" w14:textId="77777777" w:rsidTr="00C97A3E">
        <w:trPr>
          <w:jc w:val="center"/>
        </w:trPr>
        <w:tc>
          <w:tcPr>
            <w:tcW w:w="1959" w:type="dxa"/>
            <w:tcBorders>
              <w:top w:val="nil"/>
              <w:left w:val="single" w:sz="4" w:space="0" w:color="auto"/>
              <w:bottom w:val="nil"/>
              <w:right w:val="single" w:sz="4" w:space="0" w:color="auto"/>
            </w:tcBorders>
          </w:tcPr>
          <w:p w14:paraId="2BA91D7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DC851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3EAD74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351149B"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890746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10CAAF" w14:textId="77777777" w:rsidTr="00C97A3E">
        <w:trPr>
          <w:jc w:val="center"/>
        </w:trPr>
        <w:tc>
          <w:tcPr>
            <w:tcW w:w="1959" w:type="dxa"/>
            <w:tcBorders>
              <w:top w:val="nil"/>
              <w:left w:val="single" w:sz="4" w:space="0" w:color="auto"/>
              <w:bottom w:val="nil"/>
              <w:right w:val="single" w:sz="4" w:space="0" w:color="auto"/>
            </w:tcBorders>
          </w:tcPr>
          <w:p w14:paraId="0849C1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90C0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C40B9D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25FFE9"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ED77E3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421A96" w14:textId="77777777" w:rsidTr="00C97A3E">
        <w:trPr>
          <w:jc w:val="center"/>
        </w:trPr>
        <w:tc>
          <w:tcPr>
            <w:tcW w:w="1959" w:type="dxa"/>
            <w:tcBorders>
              <w:top w:val="nil"/>
              <w:left w:val="single" w:sz="4" w:space="0" w:color="auto"/>
              <w:bottom w:val="single" w:sz="4" w:space="0" w:color="auto"/>
              <w:right w:val="single" w:sz="4" w:space="0" w:color="auto"/>
            </w:tcBorders>
          </w:tcPr>
          <w:p w14:paraId="3B3C6D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4EE23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54A382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58B231"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B8D7F9"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CECAAE" w14:textId="77777777" w:rsidTr="00C97A3E">
        <w:trPr>
          <w:jc w:val="center"/>
        </w:trPr>
        <w:tc>
          <w:tcPr>
            <w:tcW w:w="1959" w:type="dxa"/>
            <w:tcBorders>
              <w:top w:val="single" w:sz="4" w:space="0" w:color="auto"/>
              <w:left w:val="single" w:sz="4" w:space="0" w:color="auto"/>
              <w:bottom w:val="nil"/>
              <w:right w:val="single" w:sz="4" w:space="0" w:color="auto"/>
            </w:tcBorders>
          </w:tcPr>
          <w:p w14:paraId="7D02CFFE" w14:textId="77777777" w:rsidR="00035147" w:rsidRPr="001141C9" w:rsidRDefault="00035147" w:rsidP="00035147">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6FF24BDD" w14:textId="77777777" w:rsidR="00035147" w:rsidRPr="007E1E53" w:rsidRDefault="00035147" w:rsidP="00035147">
            <w:pPr>
              <w:pStyle w:val="TAC"/>
              <w:widowControl w:val="0"/>
              <w:rPr>
                <w:kern w:val="2"/>
                <w:szCs w:val="22"/>
                <w:lang w:val="en-US"/>
              </w:rPr>
            </w:pPr>
            <w:r w:rsidRPr="007E1E53">
              <w:rPr>
                <w:kern w:val="2"/>
                <w:szCs w:val="22"/>
                <w:lang w:val="en-US"/>
              </w:rPr>
              <w:t>CA_n1A-n20A</w:t>
            </w:r>
          </w:p>
          <w:p w14:paraId="3D556295" w14:textId="77777777" w:rsidR="00035147" w:rsidRPr="007E1E53" w:rsidRDefault="00035147" w:rsidP="00035147">
            <w:pPr>
              <w:pStyle w:val="TAC"/>
              <w:widowControl w:val="0"/>
              <w:rPr>
                <w:kern w:val="2"/>
                <w:szCs w:val="22"/>
                <w:lang w:val="en-US"/>
              </w:rPr>
            </w:pPr>
            <w:r w:rsidRPr="007E1E53">
              <w:rPr>
                <w:kern w:val="2"/>
                <w:szCs w:val="22"/>
                <w:lang w:val="en-US"/>
              </w:rPr>
              <w:t>CA_n1A-n78A</w:t>
            </w:r>
          </w:p>
          <w:p w14:paraId="0FB3CD5E" w14:textId="77777777" w:rsidR="00035147" w:rsidRPr="001141C9" w:rsidRDefault="00035147" w:rsidP="00035147">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FDA3D73"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746EB8"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7C8721D" w14:textId="77777777" w:rsidR="00035147" w:rsidRPr="001141C9" w:rsidRDefault="00035147" w:rsidP="0003514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35147" w:rsidRPr="001141C9" w14:paraId="0C6C6FFC" w14:textId="77777777" w:rsidTr="00C97A3E">
        <w:trPr>
          <w:jc w:val="center"/>
        </w:trPr>
        <w:tc>
          <w:tcPr>
            <w:tcW w:w="1959" w:type="dxa"/>
            <w:tcBorders>
              <w:top w:val="nil"/>
              <w:left w:val="single" w:sz="4" w:space="0" w:color="auto"/>
              <w:bottom w:val="nil"/>
              <w:right w:val="single" w:sz="4" w:space="0" w:color="auto"/>
            </w:tcBorders>
          </w:tcPr>
          <w:p w14:paraId="1B4250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1EB48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150AC"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3880D351"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137956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11E435" w14:textId="77777777" w:rsidTr="00C97A3E">
        <w:trPr>
          <w:jc w:val="center"/>
        </w:trPr>
        <w:tc>
          <w:tcPr>
            <w:tcW w:w="1959" w:type="dxa"/>
            <w:tcBorders>
              <w:top w:val="nil"/>
              <w:left w:val="single" w:sz="4" w:space="0" w:color="auto"/>
              <w:bottom w:val="nil"/>
              <w:right w:val="single" w:sz="4" w:space="0" w:color="auto"/>
            </w:tcBorders>
          </w:tcPr>
          <w:p w14:paraId="3710D3E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9E88C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23327"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5A1387D"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500B44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5B10618" w14:textId="77777777" w:rsidTr="00C97A3E">
        <w:trPr>
          <w:jc w:val="center"/>
        </w:trPr>
        <w:tc>
          <w:tcPr>
            <w:tcW w:w="1959" w:type="dxa"/>
            <w:tcBorders>
              <w:top w:val="nil"/>
              <w:left w:val="single" w:sz="4" w:space="0" w:color="auto"/>
              <w:bottom w:val="single" w:sz="4" w:space="0" w:color="auto"/>
              <w:right w:val="single" w:sz="4" w:space="0" w:color="auto"/>
            </w:tcBorders>
          </w:tcPr>
          <w:p w14:paraId="646CB73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BDC3C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0B5F83"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5BF85D"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653BE1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22E88D" w14:textId="77777777" w:rsidTr="00C97A3E">
        <w:trPr>
          <w:jc w:val="center"/>
        </w:trPr>
        <w:tc>
          <w:tcPr>
            <w:tcW w:w="1959" w:type="dxa"/>
            <w:tcBorders>
              <w:top w:val="single" w:sz="4" w:space="0" w:color="auto"/>
              <w:left w:val="single" w:sz="4" w:space="0" w:color="auto"/>
              <w:bottom w:val="nil"/>
              <w:right w:val="single" w:sz="4" w:space="0" w:color="auto"/>
            </w:tcBorders>
          </w:tcPr>
          <w:p w14:paraId="5343C353" w14:textId="77777777" w:rsidR="00035147" w:rsidRPr="001141C9" w:rsidRDefault="00035147" w:rsidP="00035147">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69A9239D" w14:textId="77777777" w:rsidR="00035147" w:rsidRPr="003C76B5" w:rsidRDefault="00035147" w:rsidP="00035147">
            <w:pPr>
              <w:pStyle w:val="TAC"/>
              <w:widowControl w:val="0"/>
              <w:rPr>
                <w:kern w:val="2"/>
                <w:szCs w:val="22"/>
                <w:lang w:val="en-US"/>
              </w:rPr>
            </w:pPr>
            <w:r w:rsidRPr="003C76B5">
              <w:rPr>
                <w:kern w:val="2"/>
                <w:szCs w:val="22"/>
                <w:lang w:val="en-US"/>
              </w:rPr>
              <w:t>CA_n1A-n20A</w:t>
            </w:r>
          </w:p>
          <w:p w14:paraId="18C81D6C" w14:textId="77777777" w:rsidR="00035147" w:rsidRPr="003C76B5" w:rsidRDefault="00035147" w:rsidP="00035147">
            <w:pPr>
              <w:pStyle w:val="TAC"/>
              <w:widowControl w:val="0"/>
              <w:rPr>
                <w:kern w:val="2"/>
                <w:szCs w:val="22"/>
                <w:lang w:val="en-US"/>
              </w:rPr>
            </w:pPr>
            <w:r w:rsidRPr="003C76B5">
              <w:rPr>
                <w:kern w:val="2"/>
                <w:szCs w:val="22"/>
                <w:lang w:val="en-US"/>
              </w:rPr>
              <w:t>CA_n1A-n78A</w:t>
            </w:r>
          </w:p>
          <w:p w14:paraId="501D747A" w14:textId="77777777" w:rsidR="00035147" w:rsidRPr="003C76B5" w:rsidRDefault="00035147" w:rsidP="00035147">
            <w:pPr>
              <w:pStyle w:val="TAC"/>
              <w:widowControl w:val="0"/>
              <w:rPr>
                <w:kern w:val="2"/>
                <w:szCs w:val="22"/>
                <w:lang w:val="en-US"/>
              </w:rPr>
            </w:pPr>
            <w:r w:rsidRPr="003C76B5">
              <w:rPr>
                <w:kern w:val="2"/>
                <w:szCs w:val="22"/>
                <w:lang w:val="en-US"/>
              </w:rPr>
              <w:t>CA_n20A-n78A</w:t>
            </w:r>
          </w:p>
          <w:p w14:paraId="150A47A9" w14:textId="77777777" w:rsidR="00035147" w:rsidRPr="001141C9" w:rsidRDefault="00035147" w:rsidP="00035147">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66BE1FB"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C92DE1"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7F1E675" w14:textId="77777777" w:rsidR="00035147" w:rsidRPr="001141C9" w:rsidRDefault="00035147" w:rsidP="0003514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35147" w:rsidRPr="001141C9" w14:paraId="45CDF0C7" w14:textId="77777777" w:rsidTr="00C97A3E">
        <w:trPr>
          <w:jc w:val="center"/>
        </w:trPr>
        <w:tc>
          <w:tcPr>
            <w:tcW w:w="1959" w:type="dxa"/>
            <w:tcBorders>
              <w:top w:val="nil"/>
              <w:left w:val="single" w:sz="4" w:space="0" w:color="auto"/>
              <w:bottom w:val="nil"/>
              <w:right w:val="single" w:sz="4" w:space="0" w:color="auto"/>
            </w:tcBorders>
          </w:tcPr>
          <w:p w14:paraId="24403F1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C1355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8183B"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736702B"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E79E8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CE9ED9" w14:textId="77777777" w:rsidTr="00C97A3E">
        <w:trPr>
          <w:jc w:val="center"/>
        </w:trPr>
        <w:tc>
          <w:tcPr>
            <w:tcW w:w="1959" w:type="dxa"/>
            <w:tcBorders>
              <w:top w:val="nil"/>
              <w:left w:val="single" w:sz="4" w:space="0" w:color="auto"/>
              <w:bottom w:val="nil"/>
              <w:right w:val="single" w:sz="4" w:space="0" w:color="auto"/>
            </w:tcBorders>
          </w:tcPr>
          <w:p w14:paraId="089ACCA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A8D0C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5EDE34"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A7F3E4A"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E858F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EF698A" w14:textId="77777777" w:rsidTr="00C97A3E">
        <w:trPr>
          <w:jc w:val="center"/>
        </w:trPr>
        <w:tc>
          <w:tcPr>
            <w:tcW w:w="1959" w:type="dxa"/>
            <w:tcBorders>
              <w:top w:val="nil"/>
              <w:left w:val="single" w:sz="4" w:space="0" w:color="auto"/>
              <w:bottom w:val="single" w:sz="4" w:space="0" w:color="auto"/>
              <w:right w:val="single" w:sz="4" w:space="0" w:color="auto"/>
            </w:tcBorders>
          </w:tcPr>
          <w:p w14:paraId="45B0C79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E5E71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015A7"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ABAADD" w14:textId="77777777" w:rsidR="00035147" w:rsidRPr="001141C9" w:rsidRDefault="00035147" w:rsidP="0003514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32C6E29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81C3012" w14:textId="77777777" w:rsidTr="00C97A3E">
        <w:trPr>
          <w:jc w:val="center"/>
        </w:trPr>
        <w:tc>
          <w:tcPr>
            <w:tcW w:w="1959" w:type="dxa"/>
            <w:tcBorders>
              <w:top w:val="single" w:sz="4" w:space="0" w:color="auto"/>
              <w:left w:val="single" w:sz="4" w:space="0" w:color="auto"/>
              <w:bottom w:val="nil"/>
              <w:right w:val="single" w:sz="4" w:space="0" w:color="auto"/>
            </w:tcBorders>
          </w:tcPr>
          <w:p w14:paraId="05B08CD5" w14:textId="77777777" w:rsidR="00035147" w:rsidRPr="001141C9" w:rsidRDefault="00035147" w:rsidP="00035147">
            <w:pPr>
              <w:pStyle w:val="TAC"/>
              <w:keepNext w:val="0"/>
              <w:keepLines w:val="0"/>
              <w:widowControl w:val="0"/>
              <w:rPr>
                <w:kern w:val="2"/>
                <w:szCs w:val="22"/>
              </w:rPr>
            </w:pPr>
            <w:r>
              <w:rPr>
                <w:kern w:val="2"/>
                <w:szCs w:val="22"/>
                <w:lang w:val="en-US"/>
              </w:rPr>
              <w:lastRenderedPageBreak/>
              <w:t>CA_n1A-n20A-n71A-n78A</w:t>
            </w:r>
          </w:p>
        </w:tc>
        <w:tc>
          <w:tcPr>
            <w:tcW w:w="2036" w:type="dxa"/>
            <w:tcBorders>
              <w:top w:val="single" w:sz="4" w:space="0" w:color="auto"/>
              <w:left w:val="single" w:sz="4" w:space="0" w:color="auto"/>
              <w:bottom w:val="nil"/>
              <w:right w:val="single" w:sz="4" w:space="0" w:color="auto"/>
            </w:tcBorders>
          </w:tcPr>
          <w:p w14:paraId="6117759C" w14:textId="77777777" w:rsidR="00035147" w:rsidRDefault="00035147" w:rsidP="00035147">
            <w:pPr>
              <w:pStyle w:val="TAC"/>
              <w:widowControl w:val="0"/>
              <w:rPr>
                <w:kern w:val="2"/>
                <w:szCs w:val="22"/>
                <w:lang w:val="en-US"/>
              </w:rPr>
            </w:pPr>
            <w:r>
              <w:rPr>
                <w:kern w:val="2"/>
                <w:szCs w:val="22"/>
                <w:lang w:val="en-US"/>
              </w:rPr>
              <w:t>CA_n1A-n20A</w:t>
            </w:r>
          </w:p>
          <w:p w14:paraId="5C07BE48" w14:textId="77777777" w:rsidR="00035147" w:rsidRDefault="00035147" w:rsidP="00035147">
            <w:pPr>
              <w:pStyle w:val="TAC"/>
              <w:widowControl w:val="0"/>
              <w:rPr>
                <w:kern w:val="2"/>
                <w:szCs w:val="22"/>
                <w:lang w:val="en-US"/>
              </w:rPr>
            </w:pPr>
            <w:r>
              <w:rPr>
                <w:kern w:val="2"/>
                <w:szCs w:val="22"/>
                <w:lang w:val="en-US"/>
              </w:rPr>
              <w:t>CA_n1A-n71A</w:t>
            </w:r>
          </w:p>
          <w:p w14:paraId="301BBD7A" w14:textId="77777777" w:rsidR="00035147" w:rsidRDefault="00035147" w:rsidP="00035147">
            <w:pPr>
              <w:pStyle w:val="TAC"/>
              <w:widowControl w:val="0"/>
              <w:rPr>
                <w:kern w:val="2"/>
                <w:szCs w:val="22"/>
                <w:lang w:val="en-US"/>
              </w:rPr>
            </w:pPr>
            <w:r>
              <w:rPr>
                <w:kern w:val="2"/>
                <w:szCs w:val="22"/>
                <w:lang w:val="en-US"/>
              </w:rPr>
              <w:t>CA_n1A-n78A</w:t>
            </w:r>
          </w:p>
          <w:p w14:paraId="3340CBAF" w14:textId="77777777" w:rsidR="00035147" w:rsidRDefault="00035147" w:rsidP="00035147">
            <w:pPr>
              <w:pStyle w:val="TAC"/>
              <w:widowControl w:val="0"/>
              <w:rPr>
                <w:kern w:val="2"/>
                <w:szCs w:val="22"/>
                <w:lang w:val="en-US"/>
              </w:rPr>
            </w:pPr>
            <w:r>
              <w:rPr>
                <w:kern w:val="2"/>
                <w:szCs w:val="22"/>
                <w:lang w:val="en-US"/>
              </w:rPr>
              <w:t>CA_n20A-n71A</w:t>
            </w:r>
          </w:p>
          <w:p w14:paraId="57D2D4A9" w14:textId="77777777" w:rsidR="00035147" w:rsidRDefault="00035147" w:rsidP="00035147">
            <w:pPr>
              <w:pStyle w:val="TAC"/>
              <w:widowControl w:val="0"/>
              <w:rPr>
                <w:kern w:val="2"/>
                <w:szCs w:val="22"/>
                <w:lang w:val="en-US"/>
              </w:rPr>
            </w:pPr>
            <w:r>
              <w:rPr>
                <w:kern w:val="2"/>
                <w:szCs w:val="22"/>
                <w:lang w:val="en-US"/>
              </w:rPr>
              <w:t>CA_n20A-n78A</w:t>
            </w:r>
          </w:p>
          <w:p w14:paraId="4E353A4D" w14:textId="77777777" w:rsidR="00035147" w:rsidRPr="001141C9" w:rsidRDefault="00035147" w:rsidP="00035147">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6B0A6CD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FD8DC2"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F33FA7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B3A9BDA" w14:textId="77777777" w:rsidTr="00C97A3E">
        <w:trPr>
          <w:jc w:val="center"/>
        </w:trPr>
        <w:tc>
          <w:tcPr>
            <w:tcW w:w="1959" w:type="dxa"/>
            <w:tcBorders>
              <w:top w:val="nil"/>
              <w:left w:val="single" w:sz="4" w:space="0" w:color="auto"/>
              <w:bottom w:val="nil"/>
              <w:right w:val="single" w:sz="4" w:space="0" w:color="auto"/>
            </w:tcBorders>
          </w:tcPr>
          <w:p w14:paraId="1C6D0D0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990A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02925C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59A7E82"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2F424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714AFA" w14:textId="77777777" w:rsidTr="00C97A3E">
        <w:trPr>
          <w:jc w:val="center"/>
        </w:trPr>
        <w:tc>
          <w:tcPr>
            <w:tcW w:w="1959" w:type="dxa"/>
            <w:tcBorders>
              <w:top w:val="nil"/>
              <w:left w:val="single" w:sz="4" w:space="0" w:color="auto"/>
              <w:bottom w:val="nil"/>
              <w:right w:val="single" w:sz="4" w:space="0" w:color="auto"/>
            </w:tcBorders>
          </w:tcPr>
          <w:p w14:paraId="0279D3A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B9CF9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15D9B7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22EDC4"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A084CA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0D6A96" w14:textId="77777777" w:rsidTr="00C97A3E">
        <w:trPr>
          <w:jc w:val="center"/>
        </w:trPr>
        <w:tc>
          <w:tcPr>
            <w:tcW w:w="1959" w:type="dxa"/>
            <w:tcBorders>
              <w:top w:val="nil"/>
              <w:left w:val="single" w:sz="4" w:space="0" w:color="auto"/>
              <w:bottom w:val="single" w:sz="4" w:space="0" w:color="auto"/>
              <w:right w:val="single" w:sz="4" w:space="0" w:color="auto"/>
            </w:tcBorders>
          </w:tcPr>
          <w:p w14:paraId="24564E6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09DF3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BC5241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072BEC"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CF0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0658204" w14:textId="77777777" w:rsidTr="00C97A3E">
        <w:trPr>
          <w:jc w:val="center"/>
        </w:trPr>
        <w:tc>
          <w:tcPr>
            <w:tcW w:w="1959" w:type="dxa"/>
            <w:tcBorders>
              <w:top w:val="single" w:sz="4" w:space="0" w:color="auto"/>
              <w:left w:val="single" w:sz="4" w:space="0" w:color="auto"/>
              <w:bottom w:val="nil"/>
              <w:right w:val="single" w:sz="4" w:space="0" w:color="auto"/>
            </w:tcBorders>
          </w:tcPr>
          <w:p w14:paraId="7FBED7AD"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57650A39" w14:textId="77777777" w:rsidR="00035147" w:rsidRPr="001141C9" w:rsidRDefault="00035147" w:rsidP="0003514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A4608A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C676E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CCA1BD"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D9A4C1" w14:textId="77777777" w:rsidTr="00C97A3E">
        <w:trPr>
          <w:jc w:val="center"/>
        </w:trPr>
        <w:tc>
          <w:tcPr>
            <w:tcW w:w="1959" w:type="dxa"/>
            <w:tcBorders>
              <w:top w:val="nil"/>
              <w:left w:val="single" w:sz="4" w:space="0" w:color="auto"/>
              <w:bottom w:val="nil"/>
              <w:right w:val="single" w:sz="4" w:space="0" w:color="auto"/>
            </w:tcBorders>
          </w:tcPr>
          <w:p w14:paraId="71398953"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75625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FC706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70947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0AFCF89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8C4ABF" w14:textId="77777777" w:rsidTr="00C97A3E">
        <w:trPr>
          <w:jc w:val="center"/>
        </w:trPr>
        <w:tc>
          <w:tcPr>
            <w:tcW w:w="1959" w:type="dxa"/>
            <w:tcBorders>
              <w:top w:val="nil"/>
              <w:left w:val="single" w:sz="4" w:space="0" w:color="auto"/>
              <w:bottom w:val="nil"/>
              <w:right w:val="single" w:sz="4" w:space="0" w:color="auto"/>
            </w:tcBorders>
          </w:tcPr>
          <w:p w14:paraId="2992492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0DD44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5A9F1"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DA5700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C7581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F45086" w14:textId="77777777" w:rsidTr="00C97A3E">
        <w:trPr>
          <w:jc w:val="center"/>
        </w:trPr>
        <w:tc>
          <w:tcPr>
            <w:tcW w:w="1959" w:type="dxa"/>
            <w:tcBorders>
              <w:top w:val="nil"/>
              <w:left w:val="single" w:sz="4" w:space="0" w:color="auto"/>
              <w:bottom w:val="single" w:sz="4" w:space="0" w:color="auto"/>
              <w:right w:val="single" w:sz="4" w:space="0" w:color="auto"/>
            </w:tcBorders>
          </w:tcPr>
          <w:p w14:paraId="211C3EAE"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39D630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C729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4329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45A5B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48327E9" w14:textId="77777777" w:rsidTr="00C97A3E">
        <w:trPr>
          <w:jc w:val="center"/>
        </w:trPr>
        <w:tc>
          <w:tcPr>
            <w:tcW w:w="1959" w:type="dxa"/>
            <w:tcBorders>
              <w:top w:val="single" w:sz="4" w:space="0" w:color="auto"/>
              <w:left w:val="single" w:sz="4" w:space="0" w:color="auto"/>
              <w:bottom w:val="nil"/>
              <w:right w:val="single" w:sz="4" w:space="0" w:color="auto"/>
            </w:tcBorders>
          </w:tcPr>
          <w:p w14:paraId="18C2111B" w14:textId="77777777" w:rsidR="00035147" w:rsidRPr="001141C9" w:rsidRDefault="00035147" w:rsidP="00035147">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6816E5EA" w14:textId="77777777" w:rsidR="00035147" w:rsidRDefault="00035147" w:rsidP="00035147">
            <w:pPr>
              <w:pStyle w:val="TAC"/>
              <w:widowControl w:val="0"/>
              <w:rPr>
                <w:lang w:eastAsia="zh-CN"/>
              </w:rPr>
            </w:pPr>
            <w:r>
              <w:rPr>
                <w:lang w:eastAsia="zh-CN"/>
              </w:rPr>
              <w:t>CA_n1A-n28A</w:t>
            </w:r>
          </w:p>
          <w:p w14:paraId="517F292F" w14:textId="77777777" w:rsidR="00035147" w:rsidRDefault="00035147" w:rsidP="00035147">
            <w:pPr>
              <w:pStyle w:val="TAC"/>
              <w:widowControl w:val="0"/>
              <w:rPr>
                <w:lang w:eastAsia="zh-CN"/>
              </w:rPr>
            </w:pPr>
            <w:r>
              <w:rPr>
                <w:lang w:eastAsia="zh-CN"/>
              </w:rPr>
              <w:t>CA_n1A-n40A</w:t>
            </w:r>
          </w:p>
          <w:p w14:paraId="165BCE7D" w14:textId="77777777" w:rsidR="00035147" w:rsidRDefault="00035147" w:rsidP="00035147">
            <w:pPr>
              <w:pStyle w:val="TAC"/>
              <w:widowControl w:val="0"/>
              <w:rPr>
                <w:lang w:eastAsia="zh-CN"/>
              </w:rPr>
            </w:pPr>
            <w:r>
              <w:rPr>
                <w:lang w:eastAsia="zh-CN"/>
              </w:rPr>
              <w:t>CA_n1A-n41A</w:t>
            </w:r>
          </w:p>
          <w:p w14:paraId="5B0D3FCA" w14:textId="77777777" w:rsidR="00035147" w:rsidRDefault="00035147" w:rsidP="00035147">
            <w:pPr>
              <w:pStyle w:val="TAC"/>
              <w:widowControl w:val="0"/>
              <w:rPr>
                <w:lang w:eastAsia="zh-CN"/>
              </w:rPr>
            </w:pPr>
            <w:r>
              <w:rPr>
                <w:lang w:eastAsia="zh-CN"/>
              </w:rPr>
              <w:t>CA_n28A-n40A</w:t>
            </w:r>
          </w:p>
          <w:p w14:paraId="265512EF" w14:textId="77777777" w:rsidR="00035147" w:rsidRDefault="00035147" w:rsidP="00035147">
            <w:pPr>
              <w:pStyle w:val="TAC"/>
              <w:widowControl w:val="0"/>
              <w:rPr>
                <w:lang w:eastAsia="zh-CN"/>
              </w:rPr>
            </w:pPr>
            <w:r>
              <w:rPr>
                <w:lang w:eastAsia="zh-CN"/>
              </w:rPr>
              <w:t>CA_n28A-n41A</w:t>
            </w:r>
          </w:p>
          <w:p w14:paraId="28C4198A" w14:textId="77777777" w:rsidR="00035147" w:rsidRPr="001141C9" w:rsidRDefault="00035147" w:rsidP="0003514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06149E40"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07ABEE"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15BA985" w14:textId="77777777" w:rsidR="00035147" w:rsidRPr="001141C9" w:rsidRDefault="00035147" w:rsidP="00035147">
            <w:pPr>
              <w:pStyle w:val="TAC"/>
              <w:keepNext w:val="0"/>
              <w:keepLines w:val="0"/>
              <w:widowControl w:val="0"/>
              <w:rPr>
                <w:kern w:val="2"/>
                <w:szCs w:val="22"/>
                <w:lang w:eastAsia="zh-CN"/>
              </w:rPr>
            </w:pPr>
            <w:r>
              <w:rPr>
                <w:lang w:val="en-US" w:eastAsia="zh-CN"/>
              </w:rPr>
              <w:t>4 and 5</w:t>
            </w:r>
          </w:p>
        </w:tc>
      </w:tr>
      <w:tr w:rsidR="00035147" w:rsidRPr="001141C9" w14:paraId="2F6E6657" w14:textId="77777777" w:rsidTr="00C97A3E">
        <w:trPr>
          <w:jc w:val="center"/>
        </w:trPr>
        <w:tc>
          <w:tcPr>
            <w:tcW w:w="1959" w:type="dxa"/>
            <w:tcBorders>
              <w:top w:val="nil"/>
              <w:left w:val="single" w:sz="4" w:space="0" w:color="auto"/>
              <w:bottom w:val="nil"/>
              <w:right w:val="single" w:sz="4" w:space="0" w:color="auto"/>
            </w:tcBorders>
          </w:tcPr>
          <w:p w14:paraId="469EF24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AC094E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E6F31"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9C6087"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D2FD79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E627EB" w14:textId="77777777" w:rsidTr="00C97A3E">
        <w:trPr>
          <w:jc w:val="center"/>
        </w:trPr>
        <w:tc>
          <w:tcPr>
            <w:tcW w:w="1959" w:type="dxa"/>
            <w:tcBorders>
              <w:top w:val="nil"/>
              <w:left w:val="single" w:sz="4" w:space="0" w:color="auto"/>
              <w:bottom w:val="nil"/>
              <w:right w:val="single" w:sz="4" w:space="0" w:color="auto"/>
            </w:tcBorders>
          </w:tcPr>
          <w:p w14:paraId="3958F125"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427F49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DFA1D2"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D4FC204" w14:textId="77777777" w:rsidR="00035147" w:rsidRPr="001141C9" w:rsidRDefault="00035147" w:rsidP="0003514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D2ED4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F7C98F" w14:textId="77777777" w:rsidTr="00C97A3E">
        <w:trPr>
          <w:jc w:val="center"/>
        </w:trPr>
        <w:tc>
          <w:tcPr>
            <w:tcW w:w="1959" w:type="dxa"/>
            <w:tcBorders>
              <w:top w:val="nil"/>
              <w:left w:val="single" w:sz="4" w:space="0" w:color="auto"/>
              <w:bottom w:val="single" w:sz="4" w:space="0" w:color="auto"/>
              <w:right w:val="single" w:sz="4" w:space="0" w:color="auto"/>
            </w:tcBorders>
          </w:tcPr>
          <w:p w14:paraId="65963BC2"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F7F76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135ED" w14:textId="77777777" w:rsidR="00035147" w:rsidRPr="001141C9" w:rsidRDefault="00035147" w:rsidP="00035147">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DEB770"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C3024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B70F7E" w14:textId="77777777" w:rsidTr="00C97A3E">
        <w:trPr>
          <w:jc w:val="center"/>
        </w:trPr>
        <w:tc>
          <w:tcPr>
            <w:tcW w:w="1959" w:type="dxa"/>
            <w:tcBorders>
              <w:top w:val="single" w:sz="4" w:space="0" w:color="auto"/>
              <w:left w:val="single" w:sz="4" w:space="0" w:color="auto"/>
              <w:bottom w:val="nil"/>
              <w:right w:val="single" w:sz="4" w:space="0" w:color="auto"/>
            </w:tcBorders>
          </w:tcPr>
          <w:p w14:paraId="15FC489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A79BA4D"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7AECCF98"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69E50030" w14:textId="77777777" w:rsidR="00035147" w:rsidRPr="001141C9" w:rsidRDefault="00035147" w:rsidP="00035147">
            <w:pPr>
              <w:pStyle w:val="TAC"/>
              <w:keepNext w:val="0"/>
              <w:keepLines w:val="0"/>
              <w:widowControl w:val="0"/>
              <w:rPr>
                <w:lang w:eastAsia="zh-CN"/>
              </w:rPr>
            </w:pPr>
            <w:r w:rsidRPr="001141C9">
              <w:rPr>
                <w:lang w:eastAsia="zh-CN"/>
              </w:rPr>
              <w:t>CA_n1A-n77A</w:t>
            </w:r>
          </w:p>
          <w:p w14:paraId="114528F4" w14:textId="77777777" w:rsidR="00035147" w:rsidRPr="001141C9" w:rsidRDefault="00035147" w:rsidP="00035147">
            <w:pPr>
              <w:pStyle w:val="TAC"/>
              <w:keepNext w:val="0"/>
              <w:keepLines w:val="0"/>
              <w:widowControl w:val="0"/>
              <w:rPr>
                <w:lang w:eastAsia="zh-CN"/>
              </w:rPr>
            </w:pPr>
            <w:r w:rsidRPr="001141C9">
              <w:rPr>
                <w:lang w:eastAsia="zh-CN"/>
              </w:rPr>
              <w:t>CA_n28A-n40A</w:t>
            </w:r>
          </w:p>
          <w:p w14:paraId="2540C141" w14:textId="77777777" w:rsidR="00035147" w:rsidRPr="001141C9" w:rsidRDefault="00035147" w:rsidP="00035147">
            <w:pPr>
              <w:pStyle w:val="TAC"/>
              <w:keepNext w:val="0"/>
              <w:keepLines w:val="0"/>
              <w:widowControl w:val="0"/>
              <w:rPr>
                <w:lang w:eastAsia="zh-CN"/>
              </w:rPr>
            </w:pPr>
            <w:r w:rsidRPr="001141C9">
              <w:rPr>
                <w:lang w:eastAsia="zh-CN"/>
              </w:rPr>
              <w:t>CA_n28A-n77A</w:t>
            </w:r>
          </w:p>
          <w:p w14:paraId="40429F53" w14:textId="77777777" w:rsidR="00035147" w:rsidRPr="001141C9" w:rsidRDefault="00035147" w:rsidP="00035147">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6E6FC4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693AC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0108B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1C2DEFD" w14:textId="77777777" w:rsidTr="00C97A3E">
        <w:trPr>
          <w:jc w:val="center"/>
        </w:trPr>
        <w:tc>
          <w:tcPr>
            <w:tcW w:w="1959" w:type="dxa"/>
            <w:tcBorders>
              <w:top w:val="nil"/>
              <w:left w:val="single" w:sz="4" w:space="0" w:color="auto"/>
              <w:bottom w:val="nil"/>
              <w:right w:val="single" w:sz="4" w:space="0" w:color="auto"/>
            </w:tcBorders>
          </w:tcPr>
          <w:p w14:paraId="31DA4086"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CEA0F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CEB0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80AD2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7E991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C9411DE" w14:textId="77777777" w:rsidTr="00C97A3E">
        <w:trPr>
          <w:jc w:val="center"/>
        </w:trPr>
        <w:tc>
          <w:tcPr>
            <w:tcW w:w="1959" w:type="dxa"/>
            <w:tcBorders>
              <w:top w:val="nil"/>
              <w:left w:val="single" w:sz="4" w:space="0" w:color="auto"/>
              <w:bottom w:val="nil"/>
              <w:right w:val="single" w:sz="4" w:space="0" w:color="auto"/>
            </w:tcBorders>
          </w:tcPr>
          <w:p w14:paraId="0BF18A7F"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C5AE3E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616D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0734F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A8788B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971A7D" w14:textId="77777777" w:rsidTr="00C97A3E">
        <w:trPr>
          <w:jc w:val="center"/>
        </w:trPr>
        <w:tc>
          <w:tcPr>
            <w:tcW w:w="1959" w:type="dxa"/>
            <w:tcBorders>
              <w:top w:val="nil"/>
              <w:left w:val="single" w:sz="4" w:space="0" w:color="auto"/>
              <w:bottom w:val="single" w:sz="4" w:space="0" w:color="auto"/>
              <w:right w:val="single" w:sz="4" w:space="0" w:color="auto"/>
            </w:tcBorders>
          </w:tcPr>
          <w:p w14:paraId="077E5F7F"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62249B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24B91"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C9D6F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487AA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1C11468" w14:textId="77777777" w:rsidTr="00C97A3E">
        <w:trPr>
          <w:jc w:val="center"/>
        </w:trPr>
        <w:tc>
          <w:tcPr>
            <w:tcW w:w="1959" w:type="dxa"/>
            <w:tcBorders>
              <w:top w:val="single" w:sz="4" w:space="0" w:color="auto"/>
              <w:left w:val="single" w:sz="4" w:space="0" w:color="auto"/>
              <w:bottom w:val="nil"/>
              <w:right w:val="single" w:sz="4" w:space="0" w:color="auto"/>
            </w:tcBorders>
          </w:tcPr>
          <w:p w14:paraId="47DFE681" w14:textId="77777777" w:rsidR="00035147" w:rsidRPr="001141C9" w:rsidRDefault="00035147" w:rsidP="00035147">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739ACC6F" w14:textId="77777777" w:rsidR="00035147" w:rsidRPr="00087E69" w:rsidRDefault="00035147" w:rsidP="00035147">
            <w:pPr>
              <w:pStyle w:val="TAC"/>
              <w:widowControl w:val="0"/>
              <w:rPr>
                <w:lang w:eastAsia="zh-CN"/>
              </w:rPr>
            </w:pPr>
            <w:r w:rsidRPr="00087E69">
              <w:rPr>
                <w:lang w:eastAsia="zh-CN"/>
              </w:rPr>
              <w:t>CA_n1A-n28A</w:t>
            </w:r>
          </w:p>
          <w:p w14:paraId="14A1BBE8" w14:textId="77777777" w:rsidR="00035147" w:rsidRPr="00087E69" w:rsidRDefault="00035147" w:rsidP="00035147">
            <w:pPr>
              <w:pStyle w:val="TAC"/>
              <w:widowControl w:val="0"/>
              <w:rPr>
                <w:lang w:eastAsia="zh-CN"/>
              </w:rPr>
            </w:pPr>
            <w:r w:rsidRPr="00087E69">
              <w:rPr>
                <w:lang w:eastAsia="zh-CN"/>
              </w:rPr>
              <w:t>CA_n1A-n40A</w:t>
            </w:r>
          </w:p>
          <w:p w14:paraId="1BB2773E" w14:textId="77777777" w:rsidR="00035147" w:rsidRPr="00087E69" w:rsidRDefault="00035147" w:rsidP="00035147">
            <w:pPr>
              <w:pStyle w:val="TAC"/>
              <w:widowControl w:val="0"/>
              <w:rPr>
                <w:lang w:eastAsia="zh-CN"/>
              </w:rPr>
            </w:pPr>
            <w:r w:rsidRPr="00087E69">
              <w:rPr>
                <w:lang w:eastAsia="zh-CN"/>
              </w:rPr>
              <w:t>CA_n1A-n77A</w:t>
            </w:r>
          </w:p>
          <w:p w14:paraId="289555B3" w14:textId="77777777" w:rsidR="00035147" w:rsidRPr="00087E69" w:rsidRDefault="00035147" w:rsidP="00035147">
            <w:pPr>
              <w:pStyle w:val="TAC"/>
              <w:widowControl w:val="0"/>
              <w:rPr>
                <w:lang w:eastAsia="zh-CN"/>
              </w:rPr>
            </w:pPr>
            <w:r w:rsidRPr="00087E69">
              <w:rPr>
                <w:lang w:eastAsia="zh-CN"/>
              </w:rPr>
              <w:t>CA_n28A-n40A</w:t>
            </w:r>
          </w:p>
          <w:p w14:paraId="04057525" w14:textId="77777777" w:rsidR="00035147" w:rsidRPr="00087E69" w:rsidRDefault="00035147" w:rsidP="00035147">
            <w:pPr>
              <w:pStyle w:val="TAC"/>
              <w:widowControl w:val="0"/>
              <w:rPr>
                <w:lang w:eastAsia="zh-CN"/>
              </w:rPr>
            </w:pPr>
            <w:r w:rsidRPr="00087E69">
              <w:rPr>
                <w:lang w:eastAsia="zh-CN"/>
              </w:rPr>
              <w:t>CA_n28A-n77A</w:t>
            </w:r>
          </w:p>
          <w:p w14:paraId="606BB9FF" w14:textId="77777777" w:rsidR="00035147" w:rsidRPr="001141C9" w:rsidRDefault="00035147" w:rsidP="00035147">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FCB5643"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B90E06"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45BD32D"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7B09BBE" w14:textId="77777777" w:rsidTr="00C97A3E">
        <w:trPr>
          <w:jc w:val="center"/>
        </w:trPr>
        <w:tc>
          <w:tcPr>
            <w:tcW w:w="1959" w:type="dxa"/>
            <w:tcBorders>
              <w:top w:val="nil"/>
              <w:left w:val="single" w:sz="4" w:space="0" w:color="auto"/>
              <w:bottom w:val="nil"/>
              <w:right w:val="single" w:sz="4" w:space="0" w:color="auto"/>
            </w:tcBorders>
          </w:tcPr>
          <w:p w14:paraId="07388FF5"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FF769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AA13C1"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C4D531"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E3378D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5B7350" w14:textId="77777777" w:rsidTr="00C97A3E">
        <w:trPr>
          <w:jc w:val="center"/>
        </w:trPr>
        <w:tc>
          <w:tcPr>
            <w:tcW w:w="1959" w:type="dxa"/>
            <w:tcBorders>
              <w:top w:val="nil"/>
              <w:left w:val="single" w:sz="4" w:space="0" w:color="auto"/>
              <w:bottom w:val="nil"/>
              <w:right w:val="single" w:sz="4" w:space="0" w:color="auto"/>
            </w:tcBorders>
          </w:tcPr>
          <w:p w14:paraId="1D53794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65F730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D9BA8"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8D93F05"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115365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24D8F3A" w14:textId="77777777" w:rsidTr="00C97A3E">
        <w:trPr>
          <w:jc w:val="center"/>
        </w:trPr>
        <w:tc>
          <w:tcPr>
            <w:tcW w:w="1959" w:type="dxa"/>
            <w:tcBorders>
              <w:top w:val="nil"/>
              <w:left w:val="single" w:sz="4" w:space="0" w:color="auto"/>
              <w:bottom w:val="single" w:sz="4" w:space="0" w:color="auto"/>
              <w:right w:val="single" w:sz="4" w:space="0" w:color="auto"/>
            </w:tcBorders>
          </w:tcPr>
          <w:p w14:paraId="1A63931D"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90F8B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C81FD" w14:textId="77777777" w:rsidR="00035147" w:rsidRPr="001141C9" w:rsidRDefault="00035147" w:rsidP="00035147">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BF3ABFD" w14:textId="77777777" w:rsidR="00035147" w:rsidRPr="001141C9" w:rsidRDefault="00035147" w:rsidP="00035147">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5E19E4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5FFE38" w14:textId="77777777" w:rsidTr="00C97A3E">
        <w:trPr>
          <w:jc w:val="center"/>
        </w:trPr>
        <w:tc>
          <w:tcPr>
            <w:tcW w:w="1959" w:type="dxa"/>
            <w:tcBorders>
              <w:top w:val="single" w:sz="4" w:space="0" w:color="auto"/>
              <w:left w:val="single" w:sz="4" w:space="0" w:color="auto"/>
              <w:bottom w:val="nil"/>
              <w:right w:val="single" w:sz="4" w:space="0" w:color="auto"/>
            </w:tcBorders>
          </w:tcPr>
          <w:p w14:paraId="147C5DC5"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0225FCCD"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065FFAB9"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2B22522B"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EB7069D" w14:textId="77777777" w:rsidR="00035147" w:rsidRPr="001141C9" w:rsidRDefault="00035147" w:rsidP="00035147">
            <w:pPr>
              <w:pStyle w:val="TAC"/>
              <w:keepNext w:val="0"/>
              <w:keepLines w:val="0"/>
              <w:widowControl w:val="0"/>
              <w:rPr>
                <w:lang w:eastAsia="zh-CN"/>
              </w:rPr>
            </w:pPr>
            <w:r w:rsidRPr="001141C9">
              <w:rPr>
                <w:lang w:eastAsia="zh-CN"/>
              </w:rPr>
              <w:t>CA_n28A-n40A</w:t>
            </w:r>
          </w:p>
          <w:p w14:paraId="2E859F2C" w14:textId="77777777" w:rsidR="00035147" w:rsidRPr="001141C9" w:rsidRDefault="00035147" w:rsidP="00035147">
            <w:pPr>
              <w:pStyle w:val="TAC"/>
              <w:keepNext w:val="0"/>
              <w:keepLines w:val="0"/>
              <w:widowControl w:val="0"/>
              <w:rPr>
                <w:lang w:eastAsia="zh-CN"/>
              </w:rPr>
            </w:pPr>
            <w:r w:rsidRPr="001141C9">
              <w:rPr>
                <w:lang w:eastAsia="zh-CN"/>
              </w:rPr>
              <w:t>CA_n28A-n78A</w:t>
            </w:r>
          </w:p>
          <w:p w14:paraId="57382CF4" w14:textId="77777777" w:rsidR="00035147" w:rsidRPr="001141C9" w:rsidRDefault="00035147" w:rsidP="00035147">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12181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815F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27366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95426A1" w14:textId="77777777" w:rsidTr="00C97A3E">
        <w:trPr>
          <w:jc w:val="center"/>
        </w:trPr>
        <w:tc>
          <w:tcPr>
            <w:tcW w:w="1959" w:type="dxa"/>
            <w:tcBorders>
              <w:top w:val="nil"/>
              <w:left w:val="single" w:sz="4" w:space="0" w:color="auto"/>
              <w:bottom w:val="nil"/>
              <w:right w:val="single" w:sz="4" w:space="0" w:color="auto"/>
            </w:tcBorders>
          </w:tcPr>
          <w:p w14:paraId="2BA85F2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57D0A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EBB2C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36C46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1A69A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310627" w14:textId="77777777" w:rsidTr="00C97A3E">
        <w:trPr>
          <w:jc w:val="center"/>
        </w:trPr>
        <w:tc>
          <w:tcPr>
            <w:tcW w:w="1959" w:type="dxa"/>
            <w:tcBorders>
              <w:top w:val="nil"/>
              <w:left w:val="single" w:sz="4" w:space="0" w:color="auto"/>
              <w:bottom w:val="nil"/>
              <w:right w:val="single" w:sz="4" w:space="0" w:color="auto"/>
            </w:tcBorders>
          </w:tcPr>
          <w:p w14:paraId="7C5AA4B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6EAD9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760D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1AD4C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36275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39481D" w14:textId="77777777" w:rsidTr="00C97A3E">
        <w:trPr>
          <w:jc w:val="center"/>
        </w:trPr>
        <w:tc>
          <w:tcPr>
            <w:tcW w:w="1959" w:type="dxa"/>
            <w:tcBorders>
              <w:top w:val="nil"/>
              <w:left w:val="single" w:sz="4" w:space="0" w:color="auto"/>
              <w:bottom w:val="single" w:sz="4" w:space="0" w:color="auto"/>
              <w:right w:val="single" w:sz="4" w:space="0" w:color="auto"/>
            </w:tcBorders>
          </w:tcPr>
          <w:p w14:paraId="1AC5FA3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1D912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5AE2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07D29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2771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0425ED" w14:textId="77777777" w:rsidTr="00C97A3E">
        <w:trPr>
          <w:jc w:val="center"/>
        </w:trPr>
        <w:tc>
          <w:tcPr>
            <w:tcW w:w="1959" w:type="dxa"/>
            <w:tcBorders>
              <w:top w:val="single" w:sz="4" w:space="0" w:color="auto"/>
              <w:left w:val="single" w:sz="4" w:space="0" w:color="auto"/>
              <w:bottom w:val="nil"/>
              <w:right w:val="single" w:sz="4" w:space="0" w:color="auto"/>
            </w:tcBorders>
          </w:tcPr>
          <w:p w14:paraId="4E903E80" w14:textId="77777777" w:rsidR="00035147" w:rsidRPr="001141C9" w:rsidRDefault="00035147" w:rsidP="00035147">
            <w:pPr>
              <w:pStyle w:val="TAC"/>
              <w:keepLines w:val="0"/>
              <w:widowControl w:val="0"/>
              <w:rPr>
                <w:lang w:eastAsia="zh-CN" w:bidi="ar"/>
              </w:rPr>
            </w:pPr>
            <w:r w:rsidRPr="001141C9">
              <w:rPr>
                <w:rFonts w:eastAsia="MS Mincho"/>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0EBA96A9" w14:textId="77777777" w:rsidR="00035147" w:rsidRPr="001141C9" w:rsidRDefault="00035147" w:rsidP="00035147">
            <w:pPr>
              <w:pStyle w:val="TAC"/>
              <w:keepLines w:val="0"/>
              <w:widowControl w:val="0"/>
              <w:rPr>
                <w:lang w:eastAsia="zh-CN"/>
              </w:rPr>
            </w:pPr>
            <w:r w:rsidRPr="001141C9">
              <w:rPr>
                <w:lang w:eastAsia="zh-CN"/>
              </w:rPr>
              <w:t>CA_n1A-n28A</w:t>
            </w:r>
          </w:p>
          <w:p w14:paraId="273282ED" w14:textId="77777777" w:rsidR="00035147" w:rsidRPr="001141C9" w:rsidRDefault="00035147" w:rsidP="00035147">
            <w:pPr>
              <w:pStyle w:val="TAC"/>
              <w:keepLines w:val="0"/>
              <w:widowControl w:val="0"/>
              <w:rPr>
                <w:lang w:eastAsia="zh-CN"/>
              </w:rPr>
            </w:pPr>
            <w:r w:rsidRPr="001141C9">
              <w:rPr>
                <w:lang w:eastAsia="zh-CN"/>
              </w:rPr>
              <w:t>CA_n1A-n40A</w:t>
            </w:r>
          </w:p>
          <w:p w14:paraId="57D5740B" w14:textId="77777777" w:rsidR="00035147" w:rsidRPr="001141C9" w:rsidRDefault="00035147" w:rsidP="00035147">
            <w:pPr>
              <w:pStyle w:val="TAC"/>
              <w:keepLines w:val="0"/>
              <w:widowControl w:val="0"/>
              <w:rPr>
                <w:lang w:eastAsia="zh-CN"/>
              </w:rPr>
            </w:pPr>
            <w:r w:rsidRPr="001141C9">
              <w:rPr>
                <w:lang w:eastAsia="zh-CN"/>
              </w:rPr>
              <w:t>CA_n1A-n78A</w:t>
            </w:r>
          </w:p>
          <w:p w14:paraId="32D1C1CF" w14:textId="77777777" w:rsidR="00035147" w:rsidRPr="001141C9" w:rsidRDefault="00035147" w:rsidP="00035147">
            <w:pPr>
              <w:pStyle w:val="TAC"/>
              <w:keepLines w:val="0"/>
              <w:widowControl w:val="0"/>
              <w:rPr>
                <w:lang w:eastAsia="zh-CN"/>
              </w:rPr>
            </w:pPr>
            <w:r w:rsidRPr="001141C9">
              <w:rPr>
                <w:lang w:eastAsia="zh-CN"/>
              </w:rPr>
              <w:t>CA_n28A-n40A</w:t>
            </w:r>
          </w:p>
          <w:p w14:paraId="3404E6AF" w14:textId="77777777" w:rsidR="00035147" w:rsidRPr="001141C9" w:rsidRDefault="00035147" w:rsidP="00035147">
            <w:pPr>
              <w:pStyle w:val="TAC"/>
              <w:keepLines w:val="0"/>
              <w:widowControl w:val="0"/>
              <w:rPr>
                <w:lang w:eastAsia="zh-CN"/>
              </w:rPr>
            </w:pPr>
            <w:r w:rsidRPr="001141C9">
              <w:rPr>
                <w:lang w:eastAsia="zh-CN"/>
              </w:rPr>
              <w:t>CA_n28A-n78A</w:t>
            </w:r>
          </w:p>
          <w:p w14:paraId="3B12A22A" w14:textId="77777777" w:rsidR="00035147" w:rsidRPr="001141C9" w:rsidRDefault="00035147" w:rsidP="0003514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4E3EFE3"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76AE02"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FE54B3"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6B70975F" w14:textId="77777777" w:rsidTr="00C97A3E">
        <w:trPr>
          <w:jc w:val="center"/>
        </w:trPr>
        <w:tc>
          <w:tcPr>
            <w:tcW w:w="1959" w:type="dxa"/>
            <w:tcBorders>
              <w:top w:val="nil"/>
              <w:left w:val="single" w:sz="4" w:space="0" w:color="auto"/>
              <w:bottom w:val="nil"/>
              <w:right w:val="single" w:sz="4" w:space="0" w:color="auto"/>
            </w:tcBorders>
          </w:tcPr>
          <w:p w14:paraId="302FD93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AC6D2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E3E25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6EB21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B2123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84FF3E" w14:textId="77777777" w:rsidTr="00C97A3E">
        <w:trPr>
          <w:jc w:val="center"/>
        </w:trPr>
        <w:tc>
          <w:tcPr>
            <w:tcW w:w="1959" w:type="dxa"/>
            <w:tcBorders>
              <w:top w:val="nil"/>
              <w:left w:val="single" w:sz="4" w:space="0" w:color="auto"/>
              <w:bottom w:val="nil"/>
              <w:right w:val="single" w:sz="4" w:space="0" w:color="auto"/>
            </w:tcBorders>
          </w:tcPr>
          <w:p w14:paraId="596C12D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1BC1B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3236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D220C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71403D8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2A7519" w14:textId="77777777" w:rsidTr="00C97A3E">
        <w:trPr>
          <w:jc w:val="center"/>
        </w:trPr>
        <w:tc>
          <w:tcPr>
            <w:tcW w:w="1959" w:type="dxa"/>
            <w:tcBorders>
              <w:top w:val="nil"/>
              <w:left w:val="single" w:sz="4" w:space="0" w:color="auto"/>
              <w:bottom w:val="single" w:sz="4" w:space="0" w:color="auto"/>
              <w:right w:val="single" w:sz="4" w:space="0" w:color="auto"/>
            </w:tcBorders>
          </w:tcPr>
          <w:p w14:paraId="3140C4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D1109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76816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4EC1E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290D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007DCC" w14:textId="77777777" w:rsidTr="00C97A3E">
        <w:trPr>
          <w:jc w:val="center"/>
        </w:trPr>
        <w:tc>
          <w:tcPr>
            <w:tcW w:w="1959" w:type="dxa"/>
            <w:tcBorders>
              <w:top w:val="single" w:sz="4" w:space="0" w:color="auto"/>
              <w:left w:val="single" w:sz="4" w:space="0" w:color="auto"/>
              <w:bottom w:val="nil"/>
              <w:right w:val="single" w:sz="4" w:space="0" w:color="auto"/>
            </w:tcBorders>
          </w:tcPr>
          <w:p w14:paraId="69DB0B62" w14:textId="77777777" w:rsidR="00035147" w:rsidRPr="001141C9" w:rsidRDefault="00035147" w:rsidP="00035147">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3509D80" w14:textId="77777777" w:rsidR="00035147" w:rsidRPr="00DD4870" w:rsidRDefault="00035147" w:rsidP="0003514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6B6E463" w14:textId="77777777" w:rsidR="00035147" w:rsidRPr="00DD4870" w:rsidRDefault="00035147" w:rsidP="0003514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16455E1"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CA_n1A-n28A</w:t>
            </w:r>
          </w:p>
          <w:p w14:paraId="013F36CA"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712590A3"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92ABDD4"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7C13BDF" w14:textId="77777777" w:rsidR="00035147" w:rsidRPr="0068260D" w:rsidRDefault="00035147" w:rsidP="0003514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1B2282ED" w14:textId="77777777" w:rsidR="00035147" w:rsidRPr="001141C9" w:rsidRDefault="00035147" w:rsidP="0003514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05785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E59A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627A75"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0B21B466" w14:textId="77777777" w:rsidTr="00C97A3E">
        <w:trPr>
          <w:jc w:val="center"/>
        </w:trPr>
        <w:tc>
          <w:tcPr>
            <w:tcW w:w="1959" w:type="dxa"/>
            <w:tcBorders>
              <w:top w:val="nil"/>
              <w:left w:val="single" w:sz="4" w:space="0" w:color="auto"/>
              <w:bottom w:val="nil"/>
              <w:right w:val="single" w:sz="4" w:space="0" w:color="auto"/>
            </w:tcBorders>
          </w:tcPr>
          <w:p w14:paraId="63E6C3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F1FD9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996DB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127DEA"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754697"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A98F5" w14:textId="77777777" w:rsidTr="00C97A3E">
        <w:trPr>
          <w:jc w:val="center"/>
        </w:trPr>
        <w:tc>
          <w:tcPr>
            <w:tcW w:w="1959" w:type="dxa"/>
            <w:tcBorders>
              <w:top w:val="nil"/>
              <w:left w:val="single" w:sz="4" w:space="0" w:color="auto"/>
              <w:bottom w:val="nil"/>
              <w:right w:val="single" w:sz="4" w:space="0" w:color="auto"/>
            </w:tcBorders>
          </w:tcPr>
          <w:p w14:paraId="2712609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10FE7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E65B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902CA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10EC43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A709EF5" w14:textId="77777777" w:rsidTr="00C97A3E">
        <w:trPr>
          <w:jc w:val="center"/>
        </w:trPr>
        <w:tc>
          <w:tcPr>
            <w:tcW w:w="1959" w:type="dxa"/>
            <w:tcBorders>
              <w:top w:val="nil"/>
              <w:left w:val="single" w:sz="4" w:space="0" w:color="auto"/>
              <w:bottom w:val="single" w:sz="4" w:space="0" w:color="auto"/>
              <w:right w:val="single" w:sz="4" w:space="0" w:color="auto"/>
            </w:tcBorders>
          </w:tcPr>
          <w:p w14:paraId="561AD3D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3E65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0442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02C96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F57AB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24256A" w14:textId="77777777" w:rsidTr="00C97A3E">
        <w:trPr>
          <w:jc w:val="center"/>
        </w:trPr>
        <w:tc>
          <w:tcPr>
            <w:tcW w:w="1959" w:type="dxa"/>
            <w:tcBorders>
              <w:top w:val="single" w:sz="4" w:space="0" w:color="auto"/>
              <w:left w:val="single" w:sz="4" w:space="0" w:color="auto"/>
              <w:bottom w:val="nil"/>
              <w:right w:val="single" w:sz="4" w:space="0" w:color="auto"/>
            </w:tcBorders>
          </w:tcPr>
          <w:p w14:paraId="0D8F01DC" w14:textId="77777777" w:rsidR="00035147" w:rsidRPr="001141C9" w:rsidRDefault="00035147" w:rsidP="00035147">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42471B21" w14:textId="77777777" w:rsidR="00035147" w:rsidRPr="007D6E9F" w:rsidRDefault="00035147" w:rsidP="0003514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3CE8A265" w14:textId="77777777" w:rsidR="00035147" w:rsidRDefault="00035147" w:rsidP="0003514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3AADBA0"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CA_n1A-n28A</w:t>
            </w:r>
          </w:p>
          <w:p w14:paraId="0CB8684A"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19858639"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327AFA0C" w14:textId="77777777" w:rsidR="00035147" w:rsidRPr="001141C9" w:rsidRDefault="00035147" w:rsidP="0003514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32D760D2" w14:textId="77777777" w:rsidR="00035147" w:rsidRPr="001141C9" w:rsidRDefault="00035147" w:rsidP="0003514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BAA368D" w14:textId="77777777" w:rsidR="00035147" w:rsidRPr="001141C9" w:rsidRDefault="00035147" w:rsidP="0003514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BFB860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1AD5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737A3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67A707A" w14:textId="77777777" w:rsidTr="00C97A3E">
        <w:trPr>
          <w:jc w:val="center"/>
        </w:trPr>
        <w:tc>
          <w:tcPr>
            <w:tcW w:w="1959" w:type="dxa"/>
            <w:tcBorders>
              <w:top w:val="nil"/>
              <w:left w:val="single" w:sz="4" w:space="0" w:color="auto"/>
              <w:bottom w:val="nil"/>
              <w:right w:val="single" w:sz="4" w:space="0" w:color="auto"/>
            </w:tcBorders>
          </w:tcPr>
          <w:p w14:paraId="49BC05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A069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B539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42193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CF86F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99211C" w14:textId="77777777" w:rsidTr="00C97A3E">
        <w:trPr>
          <w:jc w:val="center"/>
        </w:trPr>
        <w:tc>
          <w:tcPr>
            <w:tcW w:w="1959" w:type="dxa"/>
            <w:tcBorders>
              <w:top w:val="nil"/>
              <w:left w:val="single" w:sz="4" w:space="0" w:color="auto"/>
              <w:bottom w:val="nil"/>
              <w:right w:val="single" w:sz="4" w:space="0" w:color="auto"/>
            </w:tcBorders>
          </w:tcPr>
          <w:p w14:paraId="7239C69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5947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9E20E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611F2C"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F5D27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AA5D01" w14:textId="77777777" w:rsidTr="00C97A3E">
        <w:trPr>
          <w:jc w:val="center"/>
        </w:trPr>
        <w:tc>
          <w:tcPr>
            <w:tcW w:w="1959" w:type="dxa"/>
            <w:tcBorders>
              <w:top w:val="nil"/>
              <w:left w:val="single" w:sz="4" w:space="0" w:color="auto"/>
              <w:bottom w:val="single" w:sz="4" w:space="0" w:color="auto"/>
              <w:right w:val="single" w:sz="4" w:space="0" w:color="auto"/>
            </w:tcBorders>
          </w:tcPr>
          <w:p w14:paraId="7B981A3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33AC0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AFA1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8CF4C"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11755E2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35A3CB" w14:textId="77777777" w:rsidTr="00C97A3E">
        <w:trPr>
          <w:jc w:val="center"/>
        </w:trPr>
        <w:tc>
          <w:tcPr>
            <w:tcW w:w="1959" w:type="dxa"/>
            <w:tcBorders>
              <w:top w:val="single" w:sz="4" w:space="0" w:color="auto"/>
              <w:left w:val="single" w:sz="4" w:space="0" w:color="auto"/>
              <w:bottom w:val="nil"/>
              <w:right w:val="single" w:sz="4" w:space="0" w:color="auto"/>
            </w:tcBorders>
          </w:tcPr>
          <w:p w14:paraId="48BED0D8" w14:textId="77777777" w:rsidR="00035147" w:rsidRPr="001141C9" w:rsidRDefault="00035147" w:rsidP="00035147">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5B5ED45F"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60061B8C" w14:textId="77777777" w:rsidR="00035147" w:rsidRPr="001141C9" w:rsidRDefault="00035147" w:rsidP="00035147">
            <w:pPr>
              <w:pStyle w:val="TAC"/>
              <w:keepNext w:val="0"/>
              <w:keepLines w:val="0"/>
              <w:widowControl w:val="0"/>
              <w:rPr>
                <w:lang w:eastAsia="zh-CN"/>
              </w:rPr>
            </w:pPr>
            <w:r w:rsidRPr="001141C9">
              <w:rPr>
                <w:lang w:eastAsia="zh-CN"/>
              </w:rPr>
              <w:t>CA_n1A-n41A</w:t>
            </w:r>
          </w:p>
          <w:p w14:paraId="655BBE4C" w14:textId="77777777" w:rsidR="00035147" w:rsidRPr="001141C9" w:rsidRDefault="00035147" w:rsidP="00035147">
            <w:pPr>
              <w:pStyle w:val="TAC"/>
              <w:keepNext w:val="0"/>
              <w:keepLines w:val="0"/>
              <w:widowControl w:val="0"/>
              <w:rPr>
                <w:lang w:eastAsia="zh-CN"/>
              </w:rPr>
            </w:pPr>
            <w:r w:rsidRPr="001141C9">
              <w:rPr>
                <w:lang w:eastAsia="zh-CN"/>
              </w:rPr>
              <w:t>CA_n1A-n79A</w:t>
            </w:r>
          </w:p>
          <w:p w14:paraId="0BA04DCB" w14:textId="77777777" w:rsidR="00035147" w:rsidRPr="001141C9" w:rsidRDefault="00035147" w:rsidP="00035147">
            <w:pPr>
              <w:pStyle w:val="TAC"/>
              <w:keepNext w:val="0"/>
              <w:keepLines w:val="0"/>
              <w:widowControl w:val="0"/>
              <w:rPr>
                <w:lang w:eastAsia="zh-CN"/>
              </w:rPr>
            </w:pPr>
            <w:r w:rsidRPr="001141C9">
              <w:rPr>
                <w:lang w:eastAsia="zh-CN"/>
              </w:rPr>
              <w:t>CA_n28A-n41A</w:t>
            </w:r>
          </w:p>
          <w:p w14:paraId="1FD5129B" w14:textId="77777777" w:rsidR="00035147" w:rsidRPr="001141C9" w:rsidRDefault="00035147" w:rsidP="00035147">
            <w:pPr>
              <w:pStyle w:val="TAC"/>
              <w:keepNext w:val="0"/>
              <w:keepLines w:val="0"/>
              <w:widowControl w:val="0"/>
              <w:rPr>
                <w:lang w:eastAsia="zh-CN"/>
              </w:rPr>
            </w:pPr>
            <w:r w:rsidRPr="001141C9">
              <w:rPr>
                <w:lang w:eastAsia="zh-CN"/>
              </w:rPr>
              <w:t>CA_n28A-n79A</w:t>
            </w:r>
          </w:p>
          <w:p w14:paraId="4C377E14" w14:textId="77777777" w:rsidR="00035147" w:rsidRPr="001141C9" w:rsidRDefault="00035147" w:rsidP="00035147">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7ECA0D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E2BD8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8CEB8E" w14:textId="77777777" w:rsidR="00035147" w:rsidRPr="001141C9" w:rsidRDefault="00035147" w:rsidP="00035147">
            <w:pPr>
              <w:pStyle w:val="TAC"/>
              <w:keepNext w:val="0"/>
              <w:keepLines w:val="0"/>
              <w:widowControl w:val="0"/>
              <w:rPr>
                <w:kern w:val="2"/>
                <w:szCs w:val="22"/>
                <w:lang w:eastAsia="zh-CN"/>
              </w:rPr>
            </w:pPr>
            <w:r w:rsidRPr="001141C9">
              <w:rPr>
                <w:rFonts w:hint="eastAsia"/>
                <w:lang w:eastAsia="zh-CN"/>
              </w:rPr>
              <w:t>0</w:t>
            </w:r>
          </w:p>
        </w:tc>
      </w:tr>
      <w:tr w:rsidR="00035147" w:rsidRPr="001141C9" w14:paraId="714B4BA9" w14:textId="77777777" w:rsidTr="00C97A3E">
        <w:trPr>
          <w:jc w:val="center"/>
        </w:trPr>
        <w:tc>
          <w:tcPr>
            <w:tcW w:w="1959" w:type="dxa"/>
            <w:tcBorders>
              <w:top w:val="nil"/>
              <w:left w:val="single" w:sz="4" w:space="0" w:color="auto"/>
              <w:bottom w:val="nil"/>
              <w:right w:val="single" w:sz="4" w:space="0" w:color="auto"/>
            </w:tcBorders>
          </w:tcPr>
          <w:p w14:paraId="5DD96A3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D17D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18C56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45B18D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D541D4"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9C58CB" w14:textId="77777777" w:rsidTr="00C97A3E">
        <w:trPr>
          <w:jc w:val="center"/>
        </w:trPr>
        <w:tc>
          <w:tcPr>
            <w:tcW w:w="1959" w:type="dxa"/>
            <w:tcBorders>
              <w:top w:val="nil"/>
              <w:left w:val="single" w:sz="4" w:space="0" w:color="auto"/>
              <w:bottom w:val="nil"/>
              <w:right w:val="single" w:sz="4" w:space="0" w:color="auto"/>
            </w:tcBorders>
          </w:tcPr>
          <w:p w14:paraId="70A296F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8581D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D2799C"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990161C"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AD121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F6B7DD" w14:textId="77777777" w:rsidTr="00C97A3E">
        <w:trPr>
          <w:jc w:val="center"/>
        </w:trPr>
        <w:tc>
          <w:tcPr>
            <w:tcW w:w="1959" w:type="dxa"/>
            <w:tcBorders>
              <w:top w:val="nil"/>
              <w:left w:val="single" w:sz="4" w:space="0" w:color="auto"/>
              <w:bottom w:val="single" w:sz="4" w:space="0" w:color="auto"/>
              <w:right w:val="single" w:sz="4" w:space="0" w:color="auto"/>
            </w:tcBorders>
          </w:tcPr>
          <w:p w14:paraId="0A074C6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0B9BA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E6BD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65D1191"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B77D3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4DD470" w14:textId="77777777" w:rsidTr="00C97A3E">
        <w:trPr>
          <w:jc w:val="center"/>
        </w:trPr>
        <w:tc>
          <w:tcPr>
            <w:tcW w:w="1959" w:type="dxa"/>
            <w:tcBorders>
              <w:top w:val="single" w:sz="4" w:space="0" w:color="auto"/>
              <w:left w:val="single" w:sz="4" w:space="0" w:color="auto"/>
              <w:bottom w:val="nil"/>
              <w:right w:val="single" w:sz="4" w:space="0" w:color="auto"/>
            </w:tcBorders>
          </w:tcPr>
          <w:p w14:paraId="09F88D34" w14:textId="77777777" w:rsidR="00035147" w:rsidRPr="001141C9" w:rsidRDefault="00035147" w:rsidP="00035147">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1F4DB75E" w14:textId="77777777" w:rsidR="00035147" w:rsidRPr="001141C9" w:rsidRDefault="00035147" w:rsidP="00035147">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38062D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5BEBA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6D4070" w14:textId="77777777" w:rsidR="00035147" w:rsidRPr="001141C9" w:rsidRDefault="00035147" w:rsidP="00035147">
            <w:pPr>
              <w:pStyle w:val="TAC"/>
              <w:keepNext w:val="0"/>
              <w:keepLines w:val="0"/>
              <w:widowControl w:val="0"/>
              <w:rPr>
                <w:lang w:eastAsia="zh-CN"/>
              </w:rPr>
            </w:pPr>
            <w:r w:rsidRPr="001141C9">
              <w:rPr>
                <w:rFonts w:hint="eastAsia"/>
                <w:lang w:eastAsia="zh-CN"/>
              </w:rPr>
              <w:t>0</w:t>
            </w:r>
          </w:p>
        </w:tc>
      </w:tr>
      <w:tr w:rsidR="00035147" w:rsidRPr="001141C9" w14:paraId="0DAE0A99" w14:textId="77777777" w:rsidTr="00C97A3E">
        <w:trPr>
          <w:jc w:val="center"/>
        </w:trPr>
        <w:tc>
          <w:tcPr>
            <w:tcW w:w="1959" w:type="dxa"/>
            <w:tcBorders>
              <w:top w:val="nil"/>
              <w:left w:val="single" w:sz="4" w:space="0" w:color="auto"/>
              <w:bottom w:val="nil"/>
              <w:right w:val="single" w:sz="4" w:space="0" w:color="auto"/>
            </w:tcBorders>
          </w:tcPr>
          <w:p w14:paraId="6ADBBF0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B3C506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E63A3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53466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C11777" w14:textId="77777777" w:rsidR="00035147" w:rsidRPr="001141C9" w:rsidRDefault="00035147" w:rsidP="00035147">
            <w:pPr>
              <w:pStyle w:val="TAC"/>
              <w:keepNext w:val="0"/>
              <w:keepLines w:val="0"/>
              <w:widowControl w:val="0"/>
              <w:rPr>
                <w:lang w:eastAsia="zh-CN"/>
              </w:rPr>
            </w:pPr>
          </w:p>
        </w:tc>
      </w:tr>
      <w:tr w:rsidR="00035147" w:rsidRPr="001141C9" w14:paraId="49324F20" w14:textId="77777777" w:rsidTr="00C97A3E">
        <w:trPr>
          <w:jc w:val="center"/>
        </w:trPr>
        <w:tc>
          <w:tcPr>
            <w:tcW w:w="1959" w:type="dxa"/>
            <w:tcBorders>
              <w:top w:val="nil"/>
              <w:left w:val="single" w:sz="4" w:space="0" w:color="auto"/>
              <w:bottom w:val="nil"/>
              <w:right w:val="single" w:sz="4" w:space="0" w:color="auto"/>
            </w:tcBorders>
          </w:tcPr>
          <w:p w14:paraId="68D9454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44A43D"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5DAF5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B1DA90C"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3BEB33E3" w14:textId="77777777" w:rsidR="00035147" w:rsidRPr="001141C9" w:rsidRDefault="00035147" w:rsidP="00035147">
            <w:pPr>
              <w:pStyle w:val="TAC"/>
              <w:keepNext w:val="0"/>
              <w:keepLines w:val="0"/>
              <w:widowControl w:val="0"/>
              <w:rPr>
                <w:lang w:eastAsia="zh-CN"/>
              </w:rPr>
            </w:pPr>
          </w:p>
        </w:tc>
      </w:tr>
      <w:tr w:rsidR="00035147" w:rsidRPr="001141C9" w14:paraId="3D98FF04" w14:textId="77777777" w:rsidTr="00C97A3E">
        <w:trPr>
          <w:jc w:val="center"/>
        </w:trPr>
        <w:tc>
          <w:tcPr>
            <w:tcW w:w="1959" w:type="dxa"/>
            <w:tcBorders>
              <w:top w:val="nil"/>
              <w:left w:val="single" w:sz="4" w:space="0" w:color="auto"/>
              <w:bottom w:val="single" w:sz="4" w:space="0" w:color="auto"/>
              <w:right w:val="single" w:sz="4" w:space="0" w:color="auto"/>
            </w:tcBorders>
          </w:tcPr>
          <w:p w14:paraId="2A12594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F83D7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5B6A1A"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02602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2FA9FD" w14:textId="77777777" w:rsidR="00035147" w:rsidRPr="001141C9" w:rsidRDefault="00035147" w:rsidP="00035147">
            <w:pPr>
              <w:pStyle w:val="TAC"/>
              <w:keepNext w:val="0"/>
              <w:keepLines w:val="0"/>
              <w:widowControl w:val="0"/>
              <w:rPr>
                <w:lang w:eastAsia="zh-CN"/>
              </w:rPr>
            </w:pPr>
          </w:p>
        </w:tc>
      </w:tr>
      <w:tr w:rsidR="00035147" w:rsidRPr="001141C9" w14:paraId="211D250B" w14:textId="77777777" w:rsidTr="00C97A3E">
        <w:trPr>
          <w:jc w:val="center"/>
        </w:trPr>
        <w:tc>
          <w:tcPr>
            <w:tcW w:w="1959" w:type="dxa"/>
            <w:tcBorders>
              <w:top w:val="single" w:sz="4" w:space="0" w:color="auto"/>
              <w:left w:val="single" w:sz="4" w:space="0" w:color="auto"/>
              <w:bottom w:val="nil"/>
              <w:right w:val="single" w:sz="4" w:space="0" w:color="auto"/>
            </w:tcBorders>
          </w:tcPr>
          <w:p w14:paraId="317C0775" w14:textId="77777777" w:rsidR="00035147" w:rsidRPr="001141C9" w:rsidRDefault="00035147" w:rsidP="0003514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7E36E685" w14:textId="77777777" w:rsidR="00035147" w:rsidRPr="00DD4870" w:rsidRDefault="00035147" w:rsidP="0003514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1B368669" w14:textId="77777777" w:rsidR="00035147" w:rsidRPr="00DD4870" w:rsidRDefault="00035147" w:rsidP="0003514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5CF3AFF"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A16FBBD"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6EC456DA"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D44D730"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5003F27"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583989C" w14:textId="77777777" w:rsidR="00035147" w:rsidRPr="001141C9" w:rsidRDefault="00035147" w:rsidP="0003514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482393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D8E03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1DBE5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A294F27" w14:textId="77777777" w:rsidTr="00C97A3E">
        <w:trPr>
          <w:jc w:val="center"/>
        </w:trPr>
        <w:tc>
          <w:tcPr>
            <w:tcW w:w="1959" w:type="dxa"/>
            <w:tcBorders>
              <w:top w:val="nil"/>
              <w:left w:val="single" w:sz="4" w:space="0" w:color="auto"/>
              <w:bottom w:val="nil"/>
              <w:right w:val="single" w:sz="4" w:space="0" w:color="auto"/>
            </w:tcBorders>
          </w:tcPr>
          <w:p w14:paraId="7622EB5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C3CD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770F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8A520D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EA07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D38098" w14:textId="77777777" w:rsidTr="00C97A3E">
        <w:trPr>
          <w:jc w:val="center"/>
        </w:trPr>
        <w:tc>
          <w:tcPr>
            <w:tcW w:w="1959" w:type="dxa"/>
            <w:tcBorders>
              <w:top w:val="nil"/>
              <w:left w:val="single" w:sz="4" w:space="0" w:color="auto"/>
              <w:bottom w:val="nil"/>
              <w:right w:val="single" w:sz="4" w:space="0" w:color="auto"/>
            </w:tcBorders>
          </w:tcPr>
          <w:p w14:paraId="2DCE793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DEC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3603E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415B6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F5BB8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291B662" w14:textId="77777777" w:rsidTr="00C97A3E">
        <w:trPr>
          <w:jc w:val="center"/>
        </w:trPr>
        <w:tc>
          <w:tcPr>
            <w:tcW w:w="1959" w:type="dxa"/>
            <w:tcBorders>
              <w:top w:val="nil"/>
              <w:left w:val="single" w:sz="4" w:space="0" w:color="auto"/>
              <w:bottom w:val="single" w:sz="4" w:space="0" w:color="auto"/>
              <w:right w:val="single" w:sz="4" w:space="0" w:color="auto"/>
            </w:tcBorders>
          </w:tcPr>
          <w:p w14:paraId="38F92F2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9275C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BE581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4467F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F837E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A7C98B" w14:textId="77777777" w:rsidTr="00C97A3E">
        <w:trPr>
          <w:jc w:val="center"/>
        </w:trPr>
        <w:tc>
          <w:tcPr>
            <w:tcW w:w="1959" w:type="dxa"/>
            <w:tcBorders>
              <w:top w:val="single" w:sz="4" w:space="0" w:color="auto"/>
              <w:left w:val="single" w:sz="4" w:space="0" w:color="auto"/>
              <w:bottom w:val="nil"/>
              <w:right w:val="single" w:sz="4" w:space="0" w:color="auto"/>
            </w:tcBorders>
          </w:tcPr>
          <w:p w14:paraId="2B0E6F9F" w14:textId="77777777" w:rsidR="00035147" w:rsidRPr="001141C9" w:rsidRDefault="00035147" w:rsidP="00035147">
            <w:pPr>
              <w:pStyle w:val="TAC"/>
              <w:keepLines w:val="0"/>
              <w:widowControl w:val="0"/>
              <w:rPr>
                <w:kern w:val="2"/>
                <w:szCs w:val="22"/>
              </w:rPr>
            </w:pPr>
            <w:r w:rsidRPr="001141C9">
              <w:rPr>
                <w:rFonts w:hint="eastAsia"/>
                <w:lang w:eastAsia="zh-CN"/>
              </w:rPr>
              <w:lastRenderedPageBreak/>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63DCEC12"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D59600F"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58C6DA0B"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5FA7B37B"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F9D6D92"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1581457F" w14:textId="77777777" w:rsidR="00035147" w:rsidRPr="001141C9" w:rsidRDefault="00035147" w:rsidP="0003514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B53C93E" w14:textId="77777777" w:rsidR="00035147" w:rsidRPr="001141C9" w:rsidRDefault="00035147" w:rsidP="00035147">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5C1A86" w14:textId="77777777" w:rsidR="00035147" w:rsidRPr="001141C9" w:rsidRDefault="00035147" w:rsidP="00035147">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0728011" w14:textId="77777777" w:rsidR="00035147" w:rsidRPr="001141C9" w:rsidRDefault="00035147" w:rsidP="00035147">
            <w:pPr>
              <w:pStyle w:val="TAC"/>
              <w:keepLines w:val="0"/>
              <w:widowControl w:val="0"/>
              <w:rPr>
                <w:kern w:val="2"/>
                <w:szCs w:val="22"/>
                <w:lang w:eastAsia="zh-CN"/>
              </w:rPr>
            </w:pPr>
            <w:r w:rsidRPr="001141C9">
              <w:rPr>
                <w:kern w:val="2"/>
                <w:szCs w:val="22"/>
              </w:rPr>
              <w:t>4 and 5</w:t>
            </w:r>
          </w:p>
        </w:tc>
      </w:tr>
      <w:tr w:rsidR="00035147" w:rsidRPr="001141C9" w14:paraId="25833B67" w14:textId="77777777" w:rsidTr="00C97A3E">
        <w:trPr>
          <w:jc w:val="center"/>
        </w:trPr>
        <w:tc>
          <w:tcPr>
            <w:tcW w:w="1959" w:type="dxa"/>
            <w:tcBorders>
              <w:top w:val="nil"/>
              <w:left w:val="single" w:sz="4" w:space="0" w:color="auto"/>
              <w:bottom w:val="nil"/>
              <w:right w:val="single" w:sz="4" w:space="0" w:color="auto"/>
            </w:tcBorders>
          </w:tcPr>
          <w:p w14:paraId="16EBAA4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EFF70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E498D7"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C84D05" w14:textId="77777777" w:rsidR="00035147" w:rsidRPr="001141C9" w:rsidRDefault="00035147" w:rsidP="00035147">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283F754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AEAD38" w14:textId="77777777" w:rsidTr="00C97A3E">
        <w:trPr>
          <w:jc w:val="center"/>
        </w:trPr>
        <w:tc>
          <w:tcPr>
            <w:tcW w:w="1959" w:type="dxa"/>
            <w:tcBorders>
              <w:top w:val="nil"/>
              <w:left w:val="single" w:sz="4" w:space="0" w:color="auto"/>
              <w:bottom w:val="nil"/>
              <w:right w:val="single" w:sz="4" w:space="0" w:color="auto"/>
            </w:tcBorders>
          </w:tcPr>
          <w:p w14:paraId="368A95A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9B896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F2D935"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983A749" w14:textId="77777777" w:rsidR="00035147" w:rsidRPr="001141C9" w:rsidRDefault="00035147" w:rsidP="00035147">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AB57DF9" w14:textId="77777777" w:rsidR="00035147" w:rsidRPr="001141C9" w:rsidRDefault="00035147" w:rsidP="00035147">
            <w:pPr>
              <w:pStyle w:val="TAC"/>
              <w:keepNext w:val="0"/>
              <w:keepLines w:val="0"/>
              <w:widowControl w:val="0"/>
              <w:rPr>
                <w:kern w:val="2"/>
                <w:szCs w:val="22"/>
                <w:lang w:eastAsia="zh-CN"/>
              </w:rPr>
            </w:pPr>
          </w:p>
        </w:tc>
      </w:tr>
      <w:tr w:rsidR="00035147" w:rsidRPr="001141C9" w14:paraId="6F61304F" w14:textId="77777777" w:rsidTr="00C97A3E">
        <w:trPr>
          <w:jc w:val="center"/>
        </w:trPr>
        <w:tc>
          <w:tcPr>
            <w:tcW w:w="1959" w:type="dxa"/>
            <w:tcBorders>
              <w:top w:val="nil"/>
              <w:left w:val="single" w:sz="4" w:space="0" w:color="auto"/>
              <w:bottom w:val="single" w:sz="4" w:space="0" w:color="auto"/>
              <w:right w:val="single" w:sz="4" w:space="0" w:color="auto"/>
            </w:tcBorders>
          </w:tcPr>
          <w:p w14:paraId="6B382F8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846DB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1E252"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004194A" w14:textId="77777777" w:rsidR="00035147" w:rsidRPr="001141C9" w:rsidRDefault="00035147" w:rsidP="00035147">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84AF9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30A5A3" w14:textId="77777777" w:rsidTr="00C97A3E">
        <w:trPr>
          <w:jc w:val="center"/>
        </w:trPr>
        <w:tc>
          <w:tcPr>
            <w:tcW w:w="1959" w:type="dxa"/>
            <w:tcBorders>
              <w:top w:val="single" w:sz="4" w:space="0" w:color="auto"/>
              <w:left w:val="single" w:sz="4" w:space="0" w:color="auto"/>
              <w:bottom w:val="nil"/>
              <w:right w:val="single" w:sz="4" w:space="0" w:color="auto"/>
            </w:tcBorders>
          </w:tcPr>
          <w:p w14:paraId="7E874566" w14:textId="77777777" w:rsidR="00035147" w:rsidRPr="001141C9" w:rsidRDefault="00035147" w:rsidP="0003514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67E6041"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593F5D6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6EEE1BD1"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3FAE090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CA_n28A-n77A</w:t>
            </w:r>
          </w:p>
          <w:p w14:paraId="129C2A6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CA_n28A-n79A</w:t>
            </w:r>
          </w:p>
          <w:p w14:paraId="0C129BDD"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0F231D8"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6F0D0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538C0E" w14:textId="77777777" w:rsidR="00035147" w:rsidRPr="001141C9" w:rsidRDefault="00035147" w:rsidP="00035147">
            <w:pPr>
              <w:pStyle w:val="TAC"/>
              <w:keepNext w:val="0"/>
              <w:keepLines w:val="0"/>
              <w:widowControl w:val="0"/>
              <w:rPr>
                <w:kern w:val="2"/>
                <w:szCs w:val="22"/>
                <w:lang w:eastAsia="zh-CN"/>
              </w:rPr>
            </w:pPr>
            <w:r w:rsidRPr="001141C9">
              <w:rPr>
                <w:kern w:val="2"/>
                <w:lang w:eastAsia="zh-CN"/>
              </w:rPr>
              <w:t>0</w:t>
            </w:r>
          </w:p>
        </w:tc>
      </w:tr>
      <w:tr w:rsidR="00035147" w:rsidRPr="001141C9" w14:paraId="7D2F3848" w14:textId="77777777" w:rsidTr="00C97A3E">
        <w:trPr>
          <w:jc w:val="center"/>
        </w:trPr>
        <w:tc>
          <w:tcPr>
            <w:tcW w:w="1959" w:type="dxa"/>
            <w:tcBorders>
              <w:top w:val="nil"/>
              <w:left w:val="single" w:sz="4" w:space="0" w:color="auto"/>
              <w:bottom w:val="nil"/>
              <w:right w:val="single" w:sz="4" w:space="0" w:color="auto"/>
            </w:tcBorders>
          </w:tcPr>
          <w:p w14:paraId="3A4F53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3114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E0CE81"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5F0CD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7D90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8748F7" w14:textId="77777777" w:rsidTr="00C97A3E">
        <w:trPr>
          <w:jc w:val="center"/>
        </w:trPr>
        <w:tc>
          <w:tcPr>
            <w:tcW w:w="1959" w:type="dxa"/>
            <w:tcBorders>
              <w:top w:val="nil"/>
              <w:left w:val="single" w:sz="4" w:space="0" w:color="auto"/>
              <w:bottom w:val="nil"/>
              <w:right w:val="single" w:sz="4" w:space="0" w:color="auto"/>
            </w:tcBorders>
          </w:tcPr>
          <w:p w14:paraId="178F193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C744F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CDC51"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8CF88D"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67280CFE"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25F6F3" w14:textId="77777777" w:rsidTr="00C97A3E">
        <w:trPr>
          <w:jc w:val="center"/>
        </w:trPr>
        <w:tc>
          <w:tcPr>
            <w:tcW w:w="1959" w:type="dxa"/>
            <w:tcBorders>
              <w:top w:val="nil"/>
              <w:left w:val="single" w:sz="4" w:space="0" w:color="auto"/>
              <w:bottom w:val="single" w:sz="4" w:space="0" w:color="auto"/>
              <w:right w:val="single" w:sz="4" w:space="0" w:color="auto"/>
            </w:tcBorders>
          </w:tcPr>
          <w:p w14:paraId="0F06D34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E4BA7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D329DF"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FA2F65"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3F9184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79E61E" w14:textId="77777777" w:rsidTr="00C97A3E">
        <w:trPr>
          <w:jc w:val="center"/>
        </w:trPr>
        <w:tc>
          <w:tcPr>
            <w:tcW w:w="1959" w:type="dxa"/>
            <w:tcBorders>
              <w:top w:val="single" w:sz="4" w:space="0" w:color="auto"/>
              <w:left w:val="single" w:sz="4" w:space="0" w:color="auto"/>
              <w:bottom w:val="nil"/>
              <w:right w:val="single" w:sz="4" w:space="0" w:color="auto"/>
            </w:tcBorders>
          </w:tcPr>
          <w:p w14:paraId="797F8BDC" w14:textId="77777777" w:rsidR="00035147" w:rsidRPr="001141C9" w:rsidRDefault="00035147" w:rsidP="0003514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2D2570F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106C22F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1F86A9D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0C2E487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CA_n28A-n77A</w:t>
            </w:r>
          </w:p>
          <w:p w14:paraId="669FC3C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CA_n28A-n79A</w:t>
            </w:r>
          </w:p>
          <w:p w14:paraId="1A2626AC"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4A6609D"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D52F7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8BC10D" w14:textId="77777777" w:rsidR="00035147" w:rsidRPr="001141C9" w:rsidRDefault="00035147" w:rsidP="00035147">
            <w:pPr>
              <w:pStyle w:val="TAC"/>
              <w:keepNext w:val="0"/>
              <w:keepLines w:val="0"/>
              <w:widowControl w:val="0"/>
              <w:rPr>
                <w:kern w:val="2"/>
                <w:szCs w:val="22"/>
                <w:lang w:eastAsia="zh-CN"/>
              </w:rPr>
            </w:pPr>
            <w:r w:rsidRPr="001141C9">
              <w:rPr>
                <w:kern w:val="2"/>
                <w:lang w:eastAsia="zh-CN"/>
              </w:rPr>
              <w:t>0</w:t>
            </w:r>
          </w:p>
        </w:tc>
      </w:tr>
      <w:tr w:rsidR="00035147" w:rsidRPr="001141C9" w14:paraId="362223FC" w14:textId="77777777" w:rsidTr="00C97A3E">
        <w:trPr>
          <w:jc w:val="center"/>
        </w:trPr>
        <w:tc>
          <w:tcPr>
            <w:tcW w:w="1959" w:type="dxa"/>
            <w:tcBorders>
              <w:top w:val="nil"/>
              <w:left w:val="single" w:sz="4" w:space="0" w:color="auto"/>
              <w:bottom w:val="nil"/>
              <w:right w:val="single" w:sz="4" w:space="0" w:color="auto"/>
            </w:tcBorders>
          </w:tcPr>
          <w:p w14:paraId="217DD0E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537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0E217"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EE3A7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44A95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A8FFF0" w14:textId="77777777" w:rsidTr="00C97A3E">
        <w:trPr>
          <w:jc w:val="center"/>
        </w:trPr>
        <w:tc>
          <w:tcPr>
            <w:tcW w:w="1959" w:type="dxa"/>
            <w:tcBorders>
              <w:top w:val="nil"/>
              <w:left w:val="single" w:sz="4" w:space="0" w:color="auto"/>
              <w:bottom w:val="nil"/>
              <w:right w:val="single" w:sz="4" w:space="0" w:color="auto"/>
            </w:tcBorders>
          </w:tcPr>
          <w:p w14:paraId="56CB542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688C0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0A7EF"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C748EE" w14:textId="77777777" w:rsidR="00035147" w:rsidRPr="001141C9" w:rsidRDefault="00035147" w:rsidP="0003514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3D4582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187AB4" w14:textId="77777777" w:rsidTr="00C97A3E">
        <w:trPr>
          <w:jc w:val="center"/>
        </w:trPr>
        <w:tc>
          <w:tcPr>
            <w:tcW w:w="1959" w:type="dxa"/>
            <w:tcBorders>
              <w:top w:val="nil"/>
              <w:left w:val="single" w:sz="4" w:space="0" w:color="auto"/>
              <w:bottom w:val="single" w:sz="4" w:space="0" w:color="auto"/>
              <w:right w:val="single" w:sz="4" w:space="0" w:color="auto"/>
            </w:tcBorders>
          </w:tcPr>
          <w:p w14:paraId="246F757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F99F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72AD4C"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36EEB97"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150D5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B9BF61" w14:textId="77777777" w:rsidTr="00C97A3E">
        <w:trPr>
          <w:jc w:val="center"/>
        </w:trPr>
        <w:tc>
          <w:tcPr>
            <w:tcW w:w="1959" w:type="dxa"/>
            <w:tcBorders>
              <w:top w:val="single" w:sz="4" w:space="0" w:color="auto"/>
              <w:left w:val="single" w:sz="4" w:space="0" w:color="auto"/>
              <w:bottom w:val="nil"/>
              <w:right w:val="single" w:sz="4" w:space="0" w:color="auto"/>
            </w:tcBorders>
          </w:tcPr>
          <w:p w14:paraId="47284FDD" w14:textId="77777777" w:rsidR="00035147" w:rsidRPr="001141C9" w:rsidRDefault="00035147" w:rsidP="00035147">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708CB084"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605CB2FC"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F4B5146" w14:textId="77777777" w:rsidR="00035147" w:rsidRPr="001141C9" w:rsidRDefault="00035147" w:rsidP="00035147">
            <w:pPr>
              <w:pStyle w:val="TAC"/>
              <w:keepNext w:val="0"/>
              <w:keepLines w:val="0"/>
              <w:widowControl w:val="0"/>
              <w:rPr>
                <w:lang w:eastAsia="zh-CN"/>
              </w:rPr>
            </w:pPr>
            <w:r w:rsidRPr="001141C9">
              <w:rPr>
                <w:lang w:eastAsia="zh-CN"/>
              </w:rPr>
              <w:t>CA_n1A-n105A</w:t>
            </w:r>
          </w:p>
          <w:p w14:paraId="6779E190" w14:textId="77777777" w:rsidR="00035147" w:rsidRPr="001141C9" w:rsidRDefault="00035147" w:rsidP="00035147">
            <w:pPr>
              <w:pStyle w:val="TAC"/>
              <w:keepNext w:val="0"/>
              <w:keepLines w:val="0"/>
              <w:widowControl w:val="0"/>
              <w:rPr>
                <w:lang w:eastAsia="zh-CN"/>
              </w:rPr>
            </w:pPr>
            <w:r w:rsidRPr="001141C9">
              <w:rPr>
                <w:lang w:eastAsia="zh-CN"/>
              </w:rPr>
              <w:t>CA_n40A-n78A</w:t>
            </w:r>
          </w:p>
          <w:p w14:paraId="49CF4A2C" w14:textId="77777777" w:rsidR="00035147" w:rsidRPr="001141C9" w:rsidRDefault="00035147" w:rsidP="00035147">
            <w:pPr>
              <w:pStyle w:val="TAC"/>
              <w:keepNext w:val="0"/>
              <w:keepLines w:val="0"/>
              <w:widowControl w:val="0"/>
              <w:rPr>
                <w:lang w:eastAsia="zh-CN"/>
              </w:rPr>
            </w:pPr>
            <w:r w:rsidRPr="001141C9">
              <w:rPr>
                <w:lang w:eastAsia="zh-CN"/>
              </w:rPr>
              <w:t>CA_n40A-n105A</w:t>
            </w:r>
          </w:p>
          <w:p w14:paraId="305D534D" w14:textId="77777777" w:rsidR="00035147" w:rsidRPr="001141C9" w:rsidRDefault="00035147" w:rsidP="00035147">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751783C"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7E3F4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4F854E" w14:textId="77777777" w:rsidR="00035147" w:rsidRPr="001141C9" w:rsidRDefault="00035147" w:rsidP="00035147">
            <w:pPr>
              <w:pStyle w:val="TAC"/>
              <w:keepNext w:val="0"/>
              <w:keepLines w:val="0"/>
              <w:widowControl w:val="0"/>
              <w:rPr>
                <w:kern w:val="2"/>
                <w:szCs w:val="22"/>
                <w:lang w:eastAsia="zh-CN"/>
              </w:rPr>
            </w:pPr>
            <w:r w:rsidRPr="001141C9">
              <w:rPr>
                <w:kern w:val="2"/>
              </w:rPr>
              <w:t>0</w:t>
            </w:r>
          </w:p>
        </w:tc>
      </w:tr>
      <w:tr w:rsidR="00035147" w:rsidRPr="001141C9" w14:paraId="515C8656" w14:textId="77777777" w:rsidTr="00C97A3E">
        <w:trPr>
          <w:jc w:val="center"/>
        </w:trPr>
        <w:tc>
          <w:tcPr>
            <w:tcW w:w="1959" w:type="dxa"/>
            <w:tcBorders>
              <w:top w:val="nil"/>
              <w:left w:val="single" w:sz="4" w:space="0" w:color="auto"/>
              <w:bottom w:val="nil"/>
              <w:right w:val="single" w:sz="4" w:space="0" w:color="auto"/>
            </w:tcBorders>
          </w:tcPr>
          <w:p w14:paraId="3EEFAF0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1966C6"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5887041"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473B8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DC3F3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D10446A" w14:textId="77777777" w:rsidTr="00C97A3E">
        <w:trPr>
          <w:jc w:val="center"/>
        </w:trPr>
        <w:tc>
          <w:tcPr>
            <w:tcW w:w="1959" w:type="dxa"/>
            <w:tcBorders>
              <w:top w:val="nil"/>
              <w:left w:val="single" w:sz="4" w:space="0" w:color="auto"/>
              <w:bottom w:val="nil"/>
              <w:right w:val="single" w:sz="4" w:space="0" w:color="auto"/>
            </w:tcBorders>
          </w:tcPr>
          <w:p w14:paraId="659A70A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DF8CB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26BD4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37EA1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41C4F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9D4772" w14:textId="77777777" w:rsidTr="00C97A3E">
        <w:trPr>
          <w:jc w:val="center"/>
        </w:trPr>
        <w:tc>
          <w:tcPr>
            <w:tcW w:w="1959" w:type="dxa"/>
            <w:tcBorders>
              <w:top w:val="nil"/>
              <w:left w:val="single" w:sz="4" w:space="0" w:color="auto"/>
              <w:bottom w:val="single" w:sz="4" w:space="0" w:color="auto"/>
              <w:right w:val="single" w:sz="4" w:space="0" w:color="auto"/>
            </w:tcBorders>
          </w:tcPr>
          <w:p w14:paraId="041D68E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4F44CE"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0F8494"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95DF16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034C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641583" w14:textId="77777777" w:rsidTr="00C97A3E">
        <w:trPr>
          <w:jc w:val="center"/>
        </w:trPr>
        <w:tc>
          <w:tcPr>
            <w:tcW w:w="1959" w:type="dxa"/>
            <w:tcBorders>
              <w:top w:val="single" w:sz="4" w:space="0" w:color="auto"/>
              <w:left w:val="single" w:sz="4" w:space="0" w:color="auto"/>
              <w:bottom w:val="nil"/>
              <w:right w:val="single" w:sz="4" w:space="0" w:color="auto"/>
            </w:tcBorders>
          </w:tcPr>
          <w:p w14:paraId="35CAA20D" w14:textId="77777777" w:rsidR="00035147" w:rsidRPr="001141C9" w:rsidRDefault="00035147" w:rsidP="00035147">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39B7AB0F" w14:textId="77777777" w:rsidR="00035147" w:rsidRDefault="00035147" w:rsidP="00035147">
            <w:pPr>
              <w:pStyle w:val="TAC"/>
              <w:widowControl w:val="0"/>
              <w:rPr>
                <w:rFonts w:eastAsia="DengXian"/>
                <w:lang w:eastAsia="zh-CN"/>
              </w:rPr>
            </w:pPr>
            <w:r>
              <w:rPr>
                <w:rFonts w:eastAsia="DengXian"/>
                <w:lang w:eastAsia="zh-CN"/>
              </w:rPr>
              <w:t>CA_n1A-n41A</w:t>
            </w:r>
          </w:p>
          <w:p w14:paraId="562A2C39" w14:textId="77777777" w:rsidR="00035147" w:rsidRDefault="00035147" w:rsidP="00035147">
            <w:pPr>
              <w:pStyle w:val="TAC"/>
              <w:widowControl w:val="0"/>
              <w:rPr>
                <w:rFonts w:eastAsia="DengXian"/>
                <w:lang w:eastAsia="zh-CN"/>
              </w:rPr>
            </w:pPr>
            <w:r>
              <w:rPr>
                <w:rFonts w:eastAsia="DengXian"/>
                <w:lang w:eastAsia="zh-CN"/>
              </w:rPr>
              <w:t xml:space="preserve">CA_n1A-n71A </w:t>
            </w:r>
          </w:p>
          <w:p w14:paraId="2AEF7561" w14:textId="77777777" w:rsidR="00035147" w:rsidRDefault="00035147" w:rsidP="00035147">
            <w:pPr>
              <w:pStyle w:val="TAC"/>
              <w:widowControl w:val="0"/>
              <w:rPr>
                <w:rFonts w:eastAsia="DengXian"/>
                <w:lang w:eastAsia="zh-CN"/>
              </w:rPr>
            </w:pPr>
            <w:r>
              <w:rPr>
                <w:rFonts w:eastAsia="DengXian"/>
                <w:lang w:eastAsia="zh-CN"/>
              </w:rPr>
              <w:t xml:space="preserve">CA_n1A-n77A </w:t>
            </w:r>
          </w:p>
          <w:p w14:paraId="3F76C894" w14:textId="77777777" w:rsidR="00035147" w:rsidRDefault="00035147" w:rsidP="00035147">
            <w:pPr>
              <w:pStyle w:val="TAC"/>
              <w:widowControl w:val="0"/>
              <w:rPr>
                <w:rFonts w:eastAsia="DengXian"/>
                <w:lang w:eastAsia="zh-CN"/>
              </w:rPr>
            </w:pPr>
            <w:r>
              <w:rPr>
                <w:rFonts w:eastAsia="DengXian"/>
                <w:lang w:eastAsia="zh-CN"/>
              </w:rPr>
              <w:t>CA_n41A-n71A</w:t>
            </w:r>
          </w:p>
          <w:p w14:paraId="4AF9B466" w14:textId="77777777" w:rsidR="00035147" w:rsidRDefault="00035147" w:rsidP="00035147">
            <w:pPr>
              <w:pStyle w:val="TAC"/>
              <w:widowControl w:val="0"/>
              <w:rPr>
                <w:rFonts w:eastAsia="DengXian"/>
                <w:lang w:eastAsia="zh-CN"/>
              </w:rPr>
            </w:pPr>
            <w:r>
              <w:rPr>
                <w:rFonts w:eastAsia="DengXian"/>
                <w:lang w:eastAsia="zh-CN"/>
              </w:rPr>
              <w:t>CA_n41A-n77A</w:t>
            </w:r>
          </w:p>
          <w:p w14:paraId="688A96B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C45594" w14:textId="77777777" w:rsidR="00035147" w:rsidRPr="001141C9" w:rsidRDefault="00035147" w:rsidP="0003514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13CE9B"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CE9E0D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5C6B316D" w14:textId="77777777" w:rsidTr="00C97A3E">
        <w:trPr>
          <w:jc w:val="center"/>
        </w:trPr>
        <w:tc>
          <w:tcPr>
            <w:tcW w:w="1959" w:type="dxa"/>
            <w:tcBorders>
              <w:top w:val="nil"/>
              <w:left w:val="single" w:sz="4" w:space="0" w:color="auto"/>
              <w:bottom w:val="nil"/>
              <w:right w:val="single" w:sz="4" w:space="0" w:color="auto"/>
            </w:tcBorders>
          </w:tcPr>
          <w:p w14:paraId="619A284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07A546"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A5C4FD7" w14:textId="77777777" w:rsidR="00035147" w:rsidRPr="001141C9" w:rsidRDefault="00035147" w:rsidP="0003514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26FA3A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FE703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EB854A" w14:textId="77777777" w:rsidTr="00C97A3E">
        <w:trPr>
          <w:jc w:val="center"/>
        </w:trPr>
        <w:tc>
          <w:tcPr>
            <w:tcW w:w="1959" w:type="dxa"/>
            <w:tcBorders>
              <w:top w:val="nil"/>
              <w:left w:val="single" w:sz="4" w:space="0" w:color="auto"/>
              <w:bottom w:val="nil"/>
              <w:right w:val="single" w:sz="4" w:space="0" w:color="auto"/>
            </w:tcBorders>
          </w:tcPr>
          <w:p w14:paraId="17540A6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1ECE4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EDD6079" w14:textId="77777777" w:rsidR="00035147" w:rsidRPr="001141C9" w:rsidRDefault="00035147" w:rsidP="0003514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CAEF81"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D52F0C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F348C" w14:textId="77777777" w:rsidTr="00C97A3E">
        <w:trPr>
          <w:jc w:val="center"/>
        </w:trPr>
        <w:tc>
          <w:tcPr>
            <w:tcW w:w="1959" w:type="dxa"/>
            <w:tcBorders>
              <w:top w:val="nil"/>
              <w:left w:val="single" w:sz="4" w:space="0" w:color="auto"/>
              <w:bottom w:val="single" w:sz="4" w:space="0" w:color="auto"/>
              <w:right w:val="single" w:sz="4" w:space="0" w:color="auto"/>
            </w:tcBorders>
          </w:tcPr>
          <w:p w14:paraId="03654BEB"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1E164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D49FD41" w14:textId="77777777" w:rsidR="00035147" w:rsidRPr="001141C9" w:rsidRDefault="00035147" w:rsidP="0003514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85A7CB"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82CFE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CDA1E5" w14:textId="77777777" w:rsidTr="00C97A3E">
        <w:trPr>
          <w:jc w:val="center"/>
        </w:trPr>
        <w:tc>
          <w:tcPr>
            <w:tcW w:w="1959" w:type="dxa"/>
            <w:tcBorders>
              <w:top w:val="single" w:sz="4" w:space="0" w:color="auto"/>
              <w:left w:val="single" w:sz="4" w:space="0" w:color="auto"/>
              <w:bottom w:val="nil"/>
              <w:right w:val="single" w:sz="4" w:space="0" w:color="auto"/>
            </w:tcBorders>
          </w:tcPr>
          <w:p w14:paraId="3A3FD852" w14:textId="77777777" w:rsidR="00035147" w:rsidRPr="001141C9" w:rsidRDefault="00035147" w:rsidP="00035147">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3E5A8633" w14:textId="77777777" w:rsidR="00035147" w:rsidRDefault="00035147" w:rsidP="00035147">
            <w:pPr>
              <w:pStyle w:val="TAC"/>
              <w:widowControl w:val="0"/>
              <w:rPr>
                <w:rFonts w:eastAsia="DengXian"/>
                <w:lang w:eastAsia="zh-CN"/>
              </w:rPr>
            </w:pPr>
            <w:r>
              <w:rPr>
                <w:rFonts w:eastAsia="DengXian"/>
                <w:lang w:eastAsia="zh-CN"/>
              </w:rPr>
              <w:t>CA_n1A-n41A</w:t>
            </w:r>
          </w:p>
          <w:p w14:paraId="31DB2626" w14:textId="77777777" w:rsidR="00035147" w:rsidRDefault="00035147" w:rsidP="00035147">
            <w:pPr>
              <w:pStyle w:val="TAC"/>
              <w:widowControl w:val="0"/>
              <w:rPr>
                <w:rFonts w:eastAsia="DengXian"/>
                <w:lang w:eastAsia="zh-CN"/>
              </w:rPr>
            </w:pPr>
            <w:r>
              <w:rPr>
                <w:rFonts w:eastAsia="DengXian"/>
                <w:lang w:eastAsia="zh-CN"/>
              </w:rPr>
              <w:t xml:space="preserve">CA_n1A-n71A </w:t>
            </w:r>
          </w:p>
          <w:p w14:paraId="3F534E8E" w14:textId="77777777" w:rsidR="00035147" w:rsidRDefault="00035147" w:rsidP="00035147">
            <w:pPr>
              <w:pStyle w:val="TAC"/>
              <w:widowControl w:val="0"/>
              <w:rPr>
                <w:rFonts w:eastAsia="DengXian"/>
                <w:lang w:eastAsia="zh-CN"/>
              </w:rPr>
            </w:pPr>
            <w:r>
              <w:rPr>
                <w:rFonts w:eastAsia="DengXian"/>
                <w:lang w:eastAsia="zh-CN"/>
              </w:rPr>
              <w:t xml:space="preserve">CA_n1A-n77A </w:t>
            </w:r>
          </w:p>
          <w:p w14:paraId="79F973C0" w14:textId="77777777" w:rsidR="00035147" w:rsidRDefault="00035147" w:rsidP="00035147">
            <w:pPr>
              <w:pStyle w:val="TAC"/>
              <w:widowControl w:val="0"/>
              <w:rPr>
                <w:rFonts w:eastAsia="DengXian"/>
                <w:lang w:eastAsia="zh-CN"/>
              </w:rPr>
            </w:pPr>
            <w:r>
              <w:rPr>
                <w:rFonts w:eastAsia="DengXian"/>
                <w:lang w:eastAsia="zh-CN"/>
              </w:rPr>
              <w:t>CA_n41A-n71A</w:t>
            </w:r>
          </w:p>
          <w:p w14:paraId="71DA889B" w14:textId="77777777" w:rsidR="00035147" w:rsidRDefault="00035147" w:rsidP="00035147">
            <w:pPr>
              <w:pStyle w:val="TAC"/>
              <w:widowControl w:val="0"/>
              <w:rPr>
                <w:rFonts w:eastAsia="DengXian"/>
                <w:lang w:eastAsia="zh-CN"/>
              </w:rPr>
            </w:pPr>
            <w:r>
              <w:rPr>
                <w:rFonts w:eastAsia="DengXian"/>
                <w:lang w:eastAsia="zh-CN"/>
              </w:rPr>
              <w:t>CA_n41A-n77A</w:t>
            </w:r>
          </w:p>
          <w:p w14:paraId="67B785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6983EBE" w14:textId="77777777" w:rsidR="00035147" w:rsidRPr="001141C9" w:rsidRDefault="00035147" w:rsidP="0003514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ABBA5F"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C197C97"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3E7D7F6" w14:textId="77777777" w:rsidTr="00C97A3E">
        <w:trPr>
          <w:jc w:val="center"/>
        </w:trPr>
        <w:tc>
          <w:tcPr>
            <w:tcW w:w="1959" w:type="dxa"/>
            <w:tcBorders>
              <w:top w:val="nil"/>
              <w:left w:val="single" w:sz="4" w:space="0" w:color="auto"/>
              <w:bottom w:val="nil"/>
              <w:right w:val="single" w:sz="4" w:space="0" w:color="auto"/>
            </w:tcBorders>
          </w:tcPr>
          <w:p w14:paraId="73C89D8A"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509EAE"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E47A9D" w14:textId="77777777" w:rsidR="00035147" w:rsidRPr="001141C9" w:rsidRDefault="00035147" w:rsidP="0003514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40A72F"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45AA1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9A8753E" w14:textId="77777777" w:rsidTr="00C97A3E">
        <w:trPr>
          <w:jc w:val="center"/>
        </w:trPr>
        <w:tc>
          <w:tcPr>
            <w:tcW w:w="1959" w:type="dxa"/>
            <w:tcBorders>
              <w:top w:val="nil"/>
              <w:left w:val="single" w:sz="4" w:space="0" w:color="auto"/>
              <w:bottom w:val="nil"/>
              <w:right w:val="single" w:sz="4" w:space="0" w:color="auto"/>
            </w:tcBorders>
          </w:tcPr>
          <w:p w14:paraId="70549A1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A80DC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225E974" w14:textId="77777777" w:rsidR="00035147" w:rsidRPr="001141C9" w:rsidRDefault="00035147" w:rsidP="0003514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79F6B5"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8FA69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C50ABDB" w14:textId="77777777" w:rsidTr="00C97A3E">
        <w:trPr>
          <w:jc w:val="center"/>
        </w:trPr>
        <w:tc>
          <w:tcPr>
            <w:tcW w:w="1959" w:type="dxa"/>
            <w:tcBorders>
              <w:top w:val="nil"/>
              <w:left w:val="single" w:sz="4" w:space="0" w:color="auto"/>
              <w:bottom w:val="single" w:sz="4" w:space="0" w:color="auto"/>
              <w:right w:val="single" w:sz="4" w:space="0" w:color="auto"/>
            </w:tcBorders>
          </w:tcPr>
          <w:p w14:paraId="6EA6934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6DF1A1"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FDB5C52" w14:textId="77777777" w:rsidR="00035147" w:rsidRPr="001141C9" w:rsidRDefault="00035147" w:rsidP="0003514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717D6C" w14:textId="77777777" w:rsidR="00035147" w:rsidRPr="001141C9" w:rsidRDefault="00035147" w:rsidP="0003514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5E5649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0D54DC" w14:textId="77777777" w:rsidTr="00C97A3E">
        <w:trPr>
          <w:jc w:val="center"/>
        </w:trPr>
        <w:tc>
          <w:tcPr>
            <w:tcW w:w="1959" w:type="dxa"/>
            <w:tcBorders>
              <w:top w:val="single" w:sz="4" w:space="0" w:color="auto"/>
              <w:left w:val="single" w:sz="4" w:space="0" w:color="auto"/>
              <w:bottom w:val="nil"/>
              <w:right w:val="single" w:sz="4" w:space="0" w:color="auto"/>
            </w:tcBorders>
          </w:tcPr>
          <w:p w14:paraId="0DDDB07A" w14:textId="77777777" w:rsidR="00035147" w:rsidRPr="001141C9" w:rsidRDefault="00035147" w:rsidP="00035147">
            <w:pPr>
              <w:pStyle w:val="TAC"/>
              <w:keepNext w:val="0"/>
              <w:keepLines w:val="0"/>
              <w:widowControl w:val="0"/>
              <w:rPr>
                <w:lang w:eastAsia="zh-CN"/>
              </w:rPr>
            </w:pPr>
            <w:r w:rsidRPr="00E26DC2">
              <w:rPr>
                <w:lang w:eastAsia="zh-CN"/>
              </w:rPr>
              <w:lastRenderedPageBreak/>
              <w:t>CA_n1A-n41A-n71A-n78A</w:t>
            </w:r>
          </w:p>
        </w:tc>
        <w:tc>
          <w:tcPr>
            <w:tcW w:w="2036" w:type="dxa"/>
            <w:tcBorders>
              <w:top w:val="single" w:sz="4" w:space="0" w:color="auto"/>
              <w:left w:val="single" w:sz="4" w:space="0" w:color="auto"/>
              <w:bottom w:val="nil"/>
              <w:right w:val="single" w:sz="4" w:space="0" w:color="auto"/>
            </w:tcBorders>
          </w:tcPr>
          <w:p w14:paraId="0CC7E97A" w14:textId="77777777" w:rsidR="00035147" w:rsidRPr="00E26DC2" w:rsidRDefault="00035147" w:rsidP="00035147">
            <w:pPr>
              <w:pStyle w:val="TAC"/>
              <w:widowControl w:val="0"/>
              <w:rPr>
                <w:rFonts w:eastAsia="DengXian"/>
                <w:lang w:eastAsia="zh-CN"/>
              </w:rPr>
            </w:pPr>
            <w:r w:rsidRPr="00E26DC2">
              <w:rPr>
                <w:rFonts w:eastAsia="DengXian"/>
                <w:lang w:eastAsia="zh-CN"/>
              </w:rPr>
              <w:t>CA_n1A-n41A</w:t>
            </w:r>
          </w:p>
          <w:p w14:paraId="6C54A6CA" w14:textId="77777777" w:rsidR="00035147" w:rsidRPr="00E26DC2" w:rsidRDefault="00035147" w:rsidP="00035147">
            <w:pPr>
              <w:pStyle w:val="TAC"/>
              <w:widowControl w:val="0"/>
              <w:rPr>
                <w:rFonts w:eastAsia="DengXian"/>
                <w:lang w:eastAsia="zh-CN"/>
              </w:rPr>
            </w:pPr>
            <w:r w:rsidRPr="00E26DC2">
              <w:rPr>
                <w:rFonts w:eastAsia="DengXian"/>
                <w:lang w:eastAsia="zh-CN"/>
              </w:rPr>
              <w:t>CA_n1A-n71A</w:t>
            </w:r>
          </w:p>
          <w:p w14:paraId="068F7970" w14:textId="77777777" w:rsidR="00035147" w:rsidRPr="00E26DC2" w:rsidRDefault="00035147" w:rsidP="00035147">
            <w:pPr>
              <w:pStyle w:val="TAC"/>
              <w:widowControl w:val="0"/>
              <w:rPr>
                <w:rFonts w:eastAsia="DengXian"/>
                <w:lang w:eastAsia="zh-CN"/>
              </w:rPr>
            </w:pPr>
            <w:r w:rsidRPr="00E26DC2">
              <w:rPr>
                <w:rFonts w:eastAsia="DengXian"/>
                <w:lang w:eastAsia="zh-CN"/>
              </w:rPr>
              <w:t>CA_n1A-n78A</w:t>
            </w:r>
          </w:p>
          <w:p w14:paraId="49328073" w14:textId="77777777" w:rsidR="00035147" w:rsidRPr="00E26DC2" w:rsidRDefault="00035147" w:rsidP="00035147">
            <w:pPr>
              <w:pStyle w:val="TAC"/>
              <w:widowControl w:val="0"/>
              <w:rPr>
                <w:rFonts w:eastAsia="DengXian"/>
                <w:lang w:eastAsia="zh-CN"/>
              </w:rPr>
            </w:pPr>
            <w:r w:rsidRPr="00E26DC2">
              <w:rPr>
                <w:rFonts w:eastAsia="DengXian"/>
                <w:lang w:eastAsia="zh-CN"/>
              </w:rPr>
              <w:t>CA_n41A-n71A</w:t>
            </w:r>
          </w:p>
          <w:p w14:paraId="31768F8C" w14:textId="77777777" w:rsidR="00035147" w:rsidRPr="00E26DC2" w:rsidRDefault="00035147" w:rsidP="00035147">
            <w:pPr>
              <w:pStyle w:val="TAC"/>
              <w:widowControl w:val="0"/>
              <w:rPr>
                <w:rFonts w:eastAsia="DengXian"/>
                <w:lang w:eastAsia="zh-CN"/>
              </w:rPr>
            </w:pPr>
            <w:r w:rsidRPr="00E26DC2">
              <w:rPr>
                <w:rFonts w:eastAsia="DengXian"/>
                <w:lang w:eastAsia="zh-CN"/>
              </w:rPr>
              <w:t>CA_n41A-n78A</w:t>
            </w:r>
          </w:p>
          <w:p w14:paraId="2C6DCA8C" w14:textId="77777777" w:rsidR="00035147" w:rsidRPr="001141C9" w:rsidRDefault="00035147" w:rsidP="00035147">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B002ACA"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763744"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232E1CC"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6B8C5522" w14:textId="77777777" w:rsidTr="00C97A3E">
        <w:trPr>
          <w:jc w:val="center"/>
        </w:trPr>
        <w:tc>
          <w:tcPr>
            <w:tcW w:w="1959" w:type="dxa"/>
            <w:tcBorders>
              <w:top w:val="nil"/>
              <w:left w:val="single" w:sz="4" w:space="0" w:color="auto"/>
              <w:bottom w:val="nil"/>
              <w:right w:val="single" w:sz="4" w:space="0" w:color="auto"/>
            </w:tcBorders>
          </w:tcPr>
          <w:p w14:paraId="0B7D383E"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E35E77"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6ABE10E" w14:textId="77777777" w:rsidR="00035147" w:rsidRPr="001141C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E5D085"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D7D50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5F0841" w14:textId="77777777" w:rsidTr="00C97A3E">
        <w:trPr>
          <w:jc w:val="center"/>
        </w:trPr>
        <w:tc>
          <w:tcPr>
            <w:tcW w:w="1959" w:type="dxa"/>
            <w:tcBorders>
              <w:top w:val="nil"/>
              <w:left w:val="single" w:sz="4" w:space="0" w:color="auto"/>
              <w:bottom w:val="nil"/>
              <w:right w:val="single" w:sz="4" w:space="0" w:color="auto"/>
            </w:tcBorders>
          </w:tcPr>
          <w:p w14:paraId="01AAEF38"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A7E02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4501E53"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A85048"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1CDD3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653664" w14:textId="77777777" w:rsidTr="00C97A3E">
        <w:trPr>
          <w:jc w:val="center"/>
        </w:trPr>
        <w:tc>
          <w:tcPr>
            <w:tcW w:w="1959" w:type="dxa"/>
            <w:tcBorders>
              <w:top w:val="nil"/>
              <w:left w:val="single" w:sz="4" w:space="0" w:color="auto"/>
              <w:bottom w:val="single" w:sz="4" w:space="0" w:color="auto"/>
              <w:right w:val="single" w:sz="4" w:space="0" w:color="auto"/>
            </w:tcBorders>
          </w:tcPr>
          <w:p w14:paraId="72CC82D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C3B0F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069E01C" w14:textId="77777777" w:rsidR="00035147" w:rsidRPr="001141C9" w:rsidRDefault="00035147" w:rsidP="0003514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C751DC" w14:textId="77777777" w:rsidR="00035147" w:rsidRPr="001141C9" w:rsidRDefault="00035147" w:rsidP="0003514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419C4DE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8FF7CF" w14:textId="77777777" w:rsidTr="00C97A3E">
        <w:trPr>
          <w:jc w:val="center"/>
        </w:trPr>
        <w:tc>
          <w:tcPr>
            <w:tcW w:w="1959" w:type="dxa"/>
            <w:tcBorders>
              <w:top w:val="single" w:sz="4" w:space="0" w:color="auto"/>
              <w:left w:val="single" w:sz="4" w:space="0" w:color="auto"/>
              <w:bottom w:val="nil"/>
              <w:right w:val="single" w:sz="4" w:space="0" w:color="auto"/>
            </w:tcBorders>
          </w:tcPr>
          <w:p w14:paraId="59E458E4" w14:textId="77777777" w:rsidR="00035147" w:rsidRPr="001141C9" w:rsidRDefault="00035147" w:rsidP="00035147">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2833165F" w14:textId="77777777" w:rsidR="00035147" w:rsidRPr="00662066" w:rsidRDefault="00035147" w:rsidP="00035147">
            <w:pPr>
              <w:pStyle w:val="TAC"/>
              <w:widowControl w:val="0"/>
              <w:rPr>
                <w:rFonts w:eastAsia="DengXian"/>
                <w:lang w:eastAsia="zh-CN"/>
              </w:rPr>
            </w:pPr>
            <w:r w:rsidRPr="00662066">
              <w:rPr>
                <w:rFonts w:eastAsia="DengXian"/>
                <w:lang w:eastAsia="zh-CN"/>
              </w:rPr>
              <w:t>CA_n1A-n41A</w:t>
            </w:r>
          </w:p>
          <w:p w14:paraId="4AEDF16F" w14:textId="77777777" w:rsidR="00035147" w:rsidRPr="00662066" w:rsidRDefault="00035147" w:rsidP="00035147">
            <w:pPr>
              <w:pStyle w:val="TAC"/>
              <w:widowControl w:val="0"/>
              <w:rPr>
                <w:rFonts w:eastAsia="DengXian"/>
                <w:lang w:eastAsia="zh-CN"/>
              </w:rPr>
            </w:pPr>
            <w:r w:rsidRPr="00662066">
              <w:rPr>
                <w:rFonts w:eastAsia="DengXian"/>
                <w:lang w:eastAsia="zh-CN"/>
              </w:rPr>
              <w:t>CA_n1A-n71A</w:t>
            </w:r>
          </w:p>
          <w:p w14:paraId="25540EA3" w14:textId="77777777" w:rsidR="00035147" w:rsidRPr="00662066" w:rsidRDefault="00035147" w:rsidP="00035147">
            <w:pPr>
              <w:pStyle w:val="TAC"/>
              <w:widowControl w:val="0"/>
              <w:rPr>
                <w:rFonts w:eastAsia="DengXian"/>
                <w:lang w:eastAsia="zh-CN"/>
              </w:rPr>
            </w:pPr>
            <w:r w:rsidRPr="00662066">
              <w:rPr>
                <w:rFonts w:eastAsia="DengXian"/>
                <w:lang w:eastAsia="zh-CN"/>
              </w:rPr>
              <w:t>CA_n1A-n78A</w:t>
            </w:r>
          </w:p>
          <w:p w14:paraId="24C2387E" w14:textId="77777777" w:rsidR="00035147" w:rsidRPr="00662066" w:rsidRDefault="00035147" w:rsidP="00035147">
            <w:pPr>
              <w:pStyle w:val="TAC"/>
              <w:widowControl w:val="0"/>
              <w:rPr>
                <w:rFonts w:eastAsia="DengXian"/>
                <w:lang w:eastAsia="zh-CN"/>
              </w:rPr>
            </w:pPr>
            <w:r w:rsidRPr="00662066">
              <w:rPr>
                <w:rFonts w:eastAsia="DengXian"/>
                <w:lang w:eastAsia="zh-CN"/>
              </w:rPr>
              <w:t>CA_n1A-n78C</w:t>
            </w:r>
          </w:p>
          <w:p w14:paraId="49FDF2DE" w14:textId="77777777" w:rsidR="00035147" w:rsidRPr="00662066" w:rsidRDefault="00035147" w:rsidP="00035147">
            <w:pPr>
              <w:pStyle w:val="TAC"/>
              <w:widowControl w:val="0"/>
              <w:rPr>
                <w:rFonts w:eastAsia="DengXian"/>
                <w:lang w:eastAsia="zh-CN"/>
              </w:rPr>
            </w:pPr>
            <w:r w:rsidRPr="00662066">
              <w:rPr>
                <w:rFonts w:eastAsia="DengXian"/>
                <w:lang w:eastAsia="zh-CN"/>
              </w:rPr>
              <w:t>CA_n41A-n71A</w:t>
            </w:r>
          </w:p>
          <w:p w14:paraId="2E5B1839" w14:textId="77777777" w:rsidR="00035147" w:rsidRPr="00662066" w:rsidRDefault="00035147" w:rsidP="00035147">
            <w:pPr>
              <w:pStyle w:val="TAC"/>
              <w:widowControl w:val="0"/>
              <w:rPr>
                <w:rFonts w:eastAsia="DengXian"/>
                <w:lang w:eastAsia="zh-CN"/>
              </w:rPr>
            </w:pPr>
            <w:r w:rsidRPr="00662066">
              <w:rPr>
                <w:rFonts w:eastAsia="DengXian"/>
                <w:lang w:eastAsia="zh-CN"/>
              </w:rPr>
              <w:t>CA_n41A-n78A</w:t>
            </w:r>
          </w:p>
          <w:p w14:paraId="77BD19EC" w14:textId="77777777" w:rsidR="00035147" w:rsidRPr="00662066" w:rsidRDefault="00035147" w:rsidP="00035147">
            <w:pPr>
              <w:pStyle w:val="TAC"/>
              <w:widowControl w:val="0"/>
              <w:rPr>
                <w:rFonts w:eastAsia="DengXian"/>
                <w:lang w:eastAsia="zh-CN"/>
              </w:rPr>
            </w:pPr>
            <w:r w:rsidRPr="00662066">
              <w:rPr>
                <w:rFonts w:eastAsia="DengXian"/>
                <w:lang w:eastAsia="zh-CN"/>
              </w:rPr>
              <w:t>CA_n41A-n78C</w:t>
            </w:r>
          </w:p>
          <w:p w14:paraId="2C985D0F" w14:textId="77777777" w:rsidR="00035147" w:rsidRPr="00662066" w:rsidRDefault="00035147" w:rsidP="00035147">
            <w:pPr>
              <w:pStyle w:val="TAC"/>
              <w:widowControl w:val="0"/>
              <w:rPr>
                <w:rFonts w:eastAsia="DengXian"/>
                <w:lang w:eastAsia="zh-CN"/>
              </w:rPr>
            </w:pPr>
            <w:r w:rsidRPr="00662066">
              <w:rPr>
                <w:rFonts w:eastAsia="DengXian"/>
                <w:lang w:eastAsia="zh-CN"/>
              </w:rPr>
              <w:t>CA_n71A-n78A</w:t>
            </w:r>
          </w:p>
          <w:p w14:paraId="6C36D8B2" w14:textId="77777777" w:rsidR="00035147" w:rsidRPr="001141C9" w:rsidRDefault="00035147" w:rsidP="00035147">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F24131D"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FDE91E"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8E51CD6"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345AD30C" w14:textId="77777777" w:rsidTr="00C97A3E">
        <w:trPr>
          <w:jc w:val="center"/>
        </w:trPr>
        <w:tc>
          <w:tcPr>
            <w:tcW w:w="1959" w:type="dxa"/>
            <w:tcBorders>
              <w:top w:val="nil"/>
              <w:left w:val="single" w:sz="4" w:space="0" w:color="auto"/>
              <w:bottom w:val="nil"/>
              <w:right w:val="single" w:sz="4" w:space="0" w:color="auto"/>
            </w:tcBorders>
          </w:tcPr>
          <w:p w14:paraId="4622B7A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EBB05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8DA0348" w14:textId="77777777" w:rsidR="00035147" w:rsidRPr="001141C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BCA1AC"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59306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831F21" w14:textId="77777777" w:rsidTr="00C97A3E">
        <w:trPr>
          <w:jc w:val="center"/>
        </w:trPr>
        <w:tc>
          <w:tcPr>
            <w:tcW w:w="1959" w:type="dxa"/>
            <w:tcBorders>
              <w:top w:val="nil"/>
              <w:left w:val="single" w:sz="4" w:space="0" w:color="auto"/>
              <w:bottom w:val="nil"/>
              <w:right w:val="single" w:sz="4" w:space="0" w:color="auto"/>
            </w:tcBorders>
          </w:tcPr>
          <w:p w14:paraId="1B5F360C"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A9372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B600B4"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45C6F1"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EDE5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7A7DF6" w14:textId="77777777" w:rsidTr="00C97A3E">
        <w:trPr>
          <w:jc w:val="center"/>
        </w:trPr>
        <w:tc>
          <w:tcPr>
            <w:tcW w:w="1959" w:type="dxa"/>
            <w:tcBorders>
              <w:top w:val="nil"/>
              <w:left w:val="single" w:sz="4" w:space="0" w:color="auto"/>
              <w:bottom w:val="single" w:sz="4" w:space="0" w:color="auto"/>
              <w:right w:val="single" w:sz="4" w:space="0" w:color="auto"/>
            </w:tcBorders>
          </w:tcPr>
          <w:p w14:paraId="764E127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28865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9B6FA0C" w14:textId="77777777" w:rsidR="00035147" w:rsidRPr="001141C9" w:rsidRDefault="00035147" w:rsidP="0003514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A35F8B" w14:textId="77777777" w:rsidR="00035147" w:rsidRPr="001141C9" w:rsidRDefault="00035147" w:rsidP="0003514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59558B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4FCDE9" w14:textId="77777777" w:rsidTr="00C97A3E">
        <w:trPr>
          <w:jc w:val="center"/>
        </w:trPr>
        <w:tc>
          <w:tcPr>
            <w:tcW w:w="1959" w:type="dxa"/>
            <w:tcBorders>
              <w:top w:val="single" w:sz="4" w:space="0" w:color="auto"/>
              <w:left w:val="single" w:sz="4" w:space="0" w:color="auto"/>
              <w:bottom w:val="nil"/>
              <w:right w:val="single" w:sz="4" w:space="0" w:color="auto"/>
            </w:tcBorders>
          </w:tcPr>
          <w:p w14:paraId="5F3F39D5" w14:textId="77777777" w:rsidR="00035147" w:rsidRPr="001141C9" w:rsidRDefault="00035147" w:rsidP="0003514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79A76C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CA_n1A-n41A</w:t>
            </w:r>
          </w:p>
          <w:p w14:paraId="1BCB4DF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617AD3D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401EF55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CA_n41A-n77A</w:t>
            </w:r>
          </w:p>
          <w:p w14:paraId="7EB7EB7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CA_n41A-n79A</w:t>
            </w:r>
          </w:p>
          <w:p w14:paraId="70D03526" w14:textId="77777777" w:rsidR="00035147" w:rsidRPr="001141C9" w:rsidRDefault="00035147" w:rsidP="00035147">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E93F09B"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82699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1A76E5"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4107671" w14:textId="77777777" w:rsidTr="00C97A3E">
        <w:trPr>
          <w:jc w:val="center"/>
        </w:trPr>
        <w:tc>
          <w:tcPr>
            <w:tcW w:w="1959" w:type="dxa"/>
            <w:tcBorders>
              <w:top w:val="nil"/>
              <w:left w:val="single" w:sz="4" w:space="0" w:color="auto"/>
              <w:bottom w:val="nil"/>
              <w:right w:val="single" w:sz="4" w:space="0" w:color="auto"/>
            </w:tcBorders>
          </w:tcPr>
          <w:p w14:paraId="2C9B4F9F"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D4A476C"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A2F113"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071C86"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6DE2A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E245F0" w14:textId="77777777" w:rsidTr="00C97A3E">
        <w:trPr>
          <w:jc w:val="center"/>
        </w:trPr>
        <w:tc>
          <w:tcPr>
            <w:tcW w:w="1959" w:type="dxa"/>
            <w:tcBorders>
              <w:top w:val="nil"/>
              <w:left w:val="single" w:sz="4" w:space="0" w:color="auto"/>
              <w:bottom w:val="nil"/>
              <w:right w:val="single" w:sz="4" w:space="0" w:color="auto"/>
            </w:tcBorders>
          </w:tcPr>
          <w:p w14:paraId="169CAB0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359636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46A9E0"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EFD935"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386C90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8226F4" w14:textId="77777777" w:rsidTr="00C97A3E">
        <w:trPr>
          <w:jc w:val="center"/>
        </w:trPr>
        <w:tc>
          <w:tcPr>
            <w:tcW w:w="1959" w:type="dxa"/>
            <w:tcBorders>
              <w:top w:val="nil"/>
              <w:left w:val="single" w:sz="4" w:space="0" w:color="auto"/>
              <w:bottom w:val="single" w:sz="4" w:space="0" w:color="auto"/>
              <w:right w:val="single" w:sz="4" w:space="0" w:color="auto"/>
            </w:tcBorders>
          </w:tcPr>
          <w:p w14:paraId="7EA1DD01"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A860E2"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9978C6"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ABB0007"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FCB39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7D6330" w14:textId="77777777" w:rsidTr="00C97A3E">
        <w:trPr>
          <w:jc w:val="center"/>
        </w:trPr>
        <w:tc>
          <w:tcPr>
            <w:tcW w:w="1959" w:type="dxa"/>
            <w:tcBorders>
              <w:top w:val="single" w:sz="4" w:space="0" w:color="auto"/>
              <w:left w:val="single" w:sz="4" w:space="0" w:color="auto"/>
              <w:bottom w:val="nil"/>
              <w:right w:val="single" w:sz="4" w:space="0" w:color="auto"/>
            </w:tcBorders>
          </w:tcPr>
          <w:p w14:paraId="631D57F3" w14:textId="77777777" w:rsidR="00035147" w:rsidRPr="001141C9" w:rsidRDefault="00035147" w:rsidP="00035147">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7C3E21C"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CA_n1A-n41A</w:t>
            </w:r>
          </w:p>
          <w:p w14:paraId="30C64E6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42BA6D3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04FC4F0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CA_n41A-n77A</w:t>
            </w:r>
          </w:p>
          <w:p w14:paraId="5E7102B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CA_n41A-n79A</w:t>
            </w:r>
          </w:p>
          <w:p w14:paraId="3082A071" w14:textId="77777777" w:rsidR="00035147" w:rsidRPr="001141C9" w:rsidRDefault="00035147" w:rsidP="00035147">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E51E718"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1B479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96CE83"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0DBAA7D" w14:textId="77777777" w:rsidTr="00C97A3E">
        <w:trPr>
          <w:jc w:val="center"/>
        </w:trPr>
        <w:tc>
          <w:tcPr>
            <w:tcW w:w="1959" w:type="dxa"/>
            <w:tcBorders>
              <w:top w:val="nil"/>
              <w:left w:val="single" w:sz="4" w:space="0" w:color="auto"/>
              <w:bottom w:val="nil"/>
              <w:right w:val="single" w:sz="4" w:space="0" w:color="auto"/>
            </w:tcBorders>
          </w:tcPr>
          <w:p w14:paraId="2552FBF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B99BA5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8E02CE"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0E6E08"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9FF089"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8833C2" w14:textId="77777777" w:rsidTr="00C97A3E">
        <w:trPr>
          <w:jc w:val="center"/>
        </w:trPr>
        <w:tc>
          <w:tcPr>
            <w:tcW w:w="1959" w:type="dxa"/>
            <w:tcBorders>
              <w:top w:val="nil"/>
              <w:left w:val="single" w:sz="4" w:space="0" w:color="auto"/>
              <w:bottom w:val="nil"/>
              <w:right w:val="single" w:sz="4" w:space="0" w:color="auto"/>
            </w:tcBorders>
          </w:tcPr>
          <w:p w14:paraId="2628346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F6F600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C4F6F8"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434191"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037175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947C02" w14:textId="77777777" w:rsidTr="00C97A3E">
        <w:trPr>
          <w:jc w:val="center"/>
        </w:trPr>
        <w:tc>
          <w:tcPr>
            <w:tcW w:w="1959" w:type="dxa"/>
            <w:tcBorders>
              <w:top w:val="nil"/>
              <w:left w:val="single" w:sz="4" w:space="0" w:color="auto"/>
              <w:bottom w:val="single" w:sz="4" w:space="0" w:color="auto"/>
              <w:right w:val="single" w:sz="4" w:space="0" w:color="auto"/>
            </w:tcBorders>
          </w:tcPr>
          <w:p w14:paraId="703685A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B30ACC"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B222EE"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5F2D0D0"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F4198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8C79FC" w14:textId="77777777" w:rsidTr="00C97A3E">
        <w:trPr>
          <w:jc w:val="center"/>
        </w:trPr>
        <w:tc>
          <w:tcPr>
            <w:tcW w:w="1959" w:type="dxa"/>
            <w:tcBorders>
              <w:top w:val="single" w:sz="4" w:space="0" w:color="auto"/>
              <w:left w:val="single" w:sz="4" w:space="0" w:color="auto"/>
              <w:bottom w:val="nil"/>
              <w:right w:val="single" w:sz="4" w:space="0" w:color="auto"/>
            </w:tcBorders>
          </w:tcPr>
          <w:p w14:paraId="7566569A" w14:textId="77777777" w:rsidR="00035147" w:rsidRPr="001141C9" w:rsidRDefault="00035147" w:rsidP="00035147">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72155824" w14:textId="77777777" w:rsidR="00035147" w:rsidRPr="001141C9" w:rsidRDefault="00035147" w:rsidP="00035147">
            <w:pPr>
              <w:pStyle w:val="TAC"/>
              <w:keepNext w:val="0"/>
              <w:keepLines w:val="0"/>
              <w:widowControl w:val="0"/>
              <w:rPr>
                <w:b/>
              </w:rPr>
            </w:pPr>
            <w:r w:rsidRPr="001141C9">
              <w:t>CA_n2A-n5A</w:t>
            </w:r>
          </w:p>
          <w:p w14:paraId="37E34335" w14:textId="77777777" w:rsidR="00035147" w:rsidRPr="001141C9" w:rsidRDefault="00035147" w:rsidP="00035147">
            <w:pPr>
              <w:pStyle w:val="TAC"/>
              <w:keepNext w:val="0"/>
              <w:keepLines w:val="0"/>
              <w:widowControl w:val="0"/>
              <w:rPr>
                <w:b/>
              </w:rPr>
            </w:pPr>
            <w:r w:rsidRPr="001141C9">
              <w:t>CA_n2A-n30A</w:t>
            </w:r>
          </w:p>
          <w:p w14:paraId="249611E9" w14:textId="77777777" w:rsidR="00035147" w:rsidRPr="001141C9" w:rsidRDefault="00035147" w:rsidP="00035147">
            <w:pPr>
              <w:pStyle w:val="TAC"/>
              <w:keepNext w:val="0"/>
              <w:keepLines w:val="0"/>
              <w:widowControl w:val="0"/>
              <w:rPr>
                <w:b/>
              </w:rPr>
            </w:pPr>
            <w:r w:rsidRPr="001141C9">
              <w:t>CA_n2A-n66A</w:t>
            </w:r>
          </w:p>
          <w:p w14:paraId="2C39E054" w14:textId="77777777" w:rsidR="00035147" w:rsidRPr="001141C9" w:rsidRDefault="00035147" w:rsidP="00035147">
            <w:pPr>
              <w:pStyle w:val="TAC"/>
              <w:keepNext w:val="0"/>
              <w:keepLines w:val="0"/>
              <w:widowControl w:val="0"/>
              <w:rPr>
                <w:b/>
              </w:rPr>
            </w:pPr>
            <w:r w:rsidRPr="001141C9">
              <w:t>CA_n5A-n30A</w:t>
            </w:r>
          </w:p>
          <w:p w14:paraId="435FB156" w14:textId="77777777" w:rsidR="00035147" w:rsidRPr="001141C9" w:rsidRDefault="00035147" w:rsidP="00035147">
            <w:pPr>
              <w:pStyle w:val="TAC"/>
              <w:keepNext w:val="0"/>
              <w:keepLines w:val="0"/>
              <w:widowControl w:val="0"/>
              <w:rPr>
                <w:b/>
              </w:rPr>
            </w:pPr>
            <w:r w:rsidRPr="001141C9">
              <w:t>CA_n5A-n66A</w:t>
            </w:r>
          </w:p>
          <w:p w14:paraId="4922FA45" w14:textId="77777777" w:rsidR="00035147" w:rsidRPr="001141C9" w:rsidRDefault="00035147" w:rsidP="0003514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DE8149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B6AB1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25BB3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EBA003A" w14:textId="77777777" w:rsidTr="00C97A3E">
        <w:trPr>
          <w:jc w:val="center"/>
        </w:trPr>
        <w:tc>
          <w:tcPr>
            <w:tcW w:w="1959" w:type="dxa"/>
            <w:tcBorders>
              <w:top w:val="nil"/>
              <w:left w:val="single" w:sz="4" w:space="0" w:color="auto"/>
              <w:bottom w:val="nil"/>
              <w:right w:val="single" w:sz="4" w:space="0" w:color="auto"/>
            </w:tcBorders>
          </w:tcPr>
          <w:p w14:paraId="5130913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3EB3B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80F55B" w14:textId="77777777" w:rsidR="00035147" w:rsidRPr="001141C9" w:rsidRDefault="00035147" w:rsidP="0003514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5516C4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B430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48CFBD" w14:textId="77777777" w:rsidTr="00C97A3E">
        <w:trPr>
          <w:jc w:val="center"/>
        </w:trPr>
        <w:tc>
          <w:tcPr>
            <w:tcW w:w="1959" w:type="dxa"/>
            <w:tcBorders>
              <w:top w:val="nil"/>
              <w:left w:val="single" w:sz="4" w:space="0" w:color="auto"/>
              <w:bottom w:val="nil"/>
              <w:right w:val="single" w:sz="4" w:space="0" w:color="auto"/>
            </w:tcBorders>
          </w:tcPr>
          <w:p w14:paraId="50A7A15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E457A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03501F"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225A6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7C014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203BD7" w14:textId="77777777" w:rsidTr="00C97A3E">
        <w:trPr>
          <w:jc w:val="center"/>
        </w:trPr>
        <w:tc>
          <w:tcPr>
            <w:tcW w:w="1959" w:type="dxa"/>
            <w:tcBorders>
              <w:top w:val="nil"/>
              <w:left w:val="single" w:sz="4" w:space="0" w:color="auto"/>
              <w:bottom w:val="single" w:sz="4" w:space="0" w:color="auto"/>
              <w:right w:val="single" w:sz="4" w:space="0" w:color="auto"/>
            </w:tcBorders>
          </w:tcPr>
          <w:p w14:paraId="455657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5B718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1F1E82" w14:textId="77777777" w:rsidR="00035147" w:rsidRPr="001141C9" w:rsidRDefault="00035147" w:rsidP="0003514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3E2529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C8764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623C73" w14:textId="77777777" w:rsidTr="00C97A3E">
        <w:trPr>
          <w:jc w:val="center"/>
        </w:trPr>
        <w:tc>
          <w:tcPr>
            <w:tcW w:w="1959" w:type="dxa"/>
            <w:vMerge w:val="restart"/>
            <w:tcBorders>
              <w:top w:val="nil"/>
              <w:left w:val="single" w:sz="4" w:space="0" w:color="auto"/>
              <w:right w:val="single" w:sz="4" w:space="0" w:color="auto"/>
            </w:tcBorders>
          </w:tcPr>
          <w:p w14:paraId="4CA4545D" w14:textId="77777777" w:rsidR="00035147" w:rsidRPr="001141C9" w:rsidRDefault="00035147" w:rsidP="00035147">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57454289" w14:textId="77777777" w:rsidR="00035147" w:rsidRPr="001141C9" w:rsidRDefault="00035147" w:rsidP="00035147">
            <w:pPr>
              <w:pStyle w:val="TAC"/>
              <w:keepLines w:val="0"/>
              <w:widowControl w:val="0"/>
            </w:pPr>
            <w:r w:rsidRPr="001141C9">
              <w:t>CA_n2A-n5A</w:t>
            </w:r>
          </w:p>
          <w:p w14:paraId="17166367" w14:textId="77777777" w:rsidR="00035147" w:rsidRPr="001141C9" w:rsidRDefault="00035147" w:rsidP="00035147">
            <w:pPr>
              <w:pStyle w:val="TAC"/>
              <w:keepLines w:val="0"/>
              <w:widowControl w:val="0"/>
            </w:pPr>
            <w:r w:rsidRPr="001141C9">
              <w:t>CA_n2A-n30A</w:t>
            </w:r>
          </w:p>
          <w:p w14:paraId="50F033E5" w14:textId="77777777" w:rsidR="00035147" w:rsidRPr="001141C9" w:rsidRDefault="00035147" w:rsidP="00035147">
            <w:pPr>
              <w:pStyle w:val="TAC"/>
              <w:keepLines w:val="0"/>
              <w:widowControl w:val="0"/>
            </w:pPr>
            <w:r w:rsidRPr="001141C9">
              <w:t>CA_n2A-n66A</w:t>
            </w:r>
          </w:p>
          <w:p w14:paraId="2A03AAFD" w14:textId="77777777" w:rsidR="00035147" w:rsidRPr="001141C9" w:rsidRDefault="00035147" w:rsidP="00035147">
            <w:pPr>
              <w:pStyle w:val="TAC"/>
              <w:keepLines w:val="0"/>
              <w:widowControl w:val="0"/>
            </w:pPr>
            <w:r w:rsidRPr="001141C9">
              <w:t>CA_n5A-n30A</w:t>
            </w:r>
          </w:p>
          <w:p w14:paraId="69C37ABC" w14:textId="77777777" w:rsidR="00035147" w:rsidRPr="001141C9" w:rsidRDefault="00035147" w:rsidP="00035147">
            <w:pPr>
              <w:pStyle w:val="TAC"/>
              <w:keepLines w:val="0"/>
              <w:widowControl w:val="0"/>
            </w:pPr>
            <w:r w:rsidRPr="001141C9">
              <w:t>CA_n5A-n66A</w:t>
            </w:r>
          </w:p>
          <w:p w14:paraId="0B485B70" w14:textId="77777777" w:rsidR="00035147" w:rsidRPr="001141C9" w:rsidRDefault="00035147" w:rsidP="0003514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1E882B2" w14:textId="77777777" w:rsidR="00035147" w:rsidRPr="001141C9" w:rsidRDefault="00035147" w:rsidP="0003514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FEACA8A" w14:textId="77777777" w:rsidR="00035147" w:rsidRPr="001141C9" w:rsidRDefault="00035147" w:rsidP="00035147">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6D691547" w14:textId="77777777" w:rsidR="00035147" w:rsidRPr="001141C9" w:rsidRDefault="00035147" w:rsidP="00035147">
            <w:pPr>
              <w:pStyle w:val="TAC"/>
              <w:keepLines w:val="0"/>
              <w:widowControl w:val="0"/>
              <w:rPr>
                <w:kern w:val="2"/>
                <w:szCs w:val="22"/>
                <w:lang w:eastAsia="zh-CN"/>
              </w:rPr>
            </w:pPr>
            <w:r w:rsidRPr="001141C9">
              <w:rPr>
                <w:rFonts w:hint="eastAsia"/>
                <w:kern w:val="2"/>
                <w:szCs w:val="22"/>
                <w:lang w:eastAsia="zh-CN"/>
              </w:rPr>
              <w:t>0</w:t>
            </w:r>
          </w:p>
        </w:tc>
      </w:tr>
      <w:tr w:rsidR="00035147" w:rsidRPr="001141C9" w14:paraId="54BF7DD0" w14:textId="77777777" w:rsidTr="00C97A3E">
        <w:trPr>
          <w:jc w:val="center"/>
        </w:trPr>
        <w:tc>
          <w:tcPr>
            <w:tcW w:w="1959" w:type="dxa"/>
            <w:vMerge/>
            <w:tcBorders>
              <w:left w:val="single" w:sz="4" w:space="0" w:color="auto"/>
              <w:right w:val="single" w:sz="4" w:space="0" w:color="auto"/>
            </w:tcBorders>
          </w:tcPr>
          <w:p w14:paraId="1AB60B21"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D5B47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7A5F3B" w14:textId="77777777" w:rsidR="00035147" w:rsidRPr="001141C9" w:rsidRDefault="00035147" w:rsidP="0003514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2A40DE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4AB675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FF51BF5" w14:textId="77777777" w:rsidTr="00C97A3E">
        <w:trPr>
          <w:jc w:val="center"/>
        </w:trPr>
        <w:tc>
          <w:tcPr>
            <w:tcW w:w="1959" w:type="dxa"/>
            <w:vMerge/>
            <w:tcBorders>
              <w:left w:val="single" w:sz="4" w:space="0" w:color="auto"/>
              <w:right w:val="single" w:sz="4" w:space="0" w:color="auto"/>
            </w:tcBorders>
          </w:tcPr>
          <w:p w14:paraId="514A8926"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7C68E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1F1B6"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F32B3F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730388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63523D" w14:textId="77777777" w:rsidTr="00C97A3E">
        <w:trPr>
          <w:jc w:val="center"/>
        </w:trPr>
        <w:tc>
          <w:tcPr>
            <w:tcW w:w="1959" w:type="dxa"/>
            <w:vMerge/>
            <w:tcBorders>
              <w:left w:val="single" w:sz="4" w:space="0" w:color="auto"/>
              <w:bottom w:val="single" w:sz="4" w:space="0" w:color="auto"/>
              <w:right w:val="single" w:sz="4" w:space="0" w:color="auto"/>
            </w:tcBorders>
          </w:tcPr>
          <w:p w14:paraId="293E7772"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C792A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250C5"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C15E7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3A5217A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233054" w14:textId="77777777" w:rsidTr="00C97A3E">
        <w:trPr>
          <w:jc w:val="center"/>
        </w:trPr>
        <w:tc>
          <w:tcPr>
            <w:tcW w:w="1959" w:type="dxa"/>
            <w:vMerge w:val="restart"/>
            <w:tcBorders>
              <w:top w:val="nil"/>
              <w:left w:val="single" w:sz="4" w:space="0" w:color="auto"/>
              <w:right w:val="single" w:sz="4" w:space="0" w:color="auto"/>
            </w:tcBorders>
          </w:tcPr>
          <w:p w14:paraId="4F56DACE" w14:textId="77777777" w:rsidR="00035147" w:rsidRPr="001141C9" w:rsidRDefault="00035147" w:rsidP="00035147">
            <w:pPr>
              <w:pStyle w:val="TAC"/>
              <w:keepNext w:val="0"/>
              <w:keepLines w:val="0"/>
              <w:widowControl w:val="0"/>
              <w:rPr>
                <w:kern w:val="2"/>
                <w:szCs w:val="22"/>
              </w:rPr>
            </w:pPr>
            <w:r w:rsidRPr="001141C9">
              <w:lastRenderedPageBreak/>
              <w:t>CA_n2A-n5A-n30A-n66(2A)</w:t>
            </w:r>
          </w:p>
        </w:tc>
        <w:tc>
          <w:tcPr>
            <w:tcW w:w="2036" w:type="dxa"/>
            <w:tcBorders>
              <w:top w:val="nil"/>
              <w:left w:val="single" w:sz="4" w:space="0" w:color="auto"/>
              <w:bottom w:val="single" w:sz="4" w:space="0" w:color="FFFFFF" w:themeColor="background1"/>
              <w:right w:val="single" w:sz="4" w:space="0" w:color="auto"/>
            </w:tcBorders>
          </w:tcPr>
          <w:p w14:paraId="5214F95C" w14:textId="77777777" w:rsidR="00035147" w:rsidRPr="001141C9" w:rsidRDefault="00035147" w:rsidP="00035147">
            <w:pPr>
              <w:pStyle w:val="TAC"/>
              <w:keepNext w:val="0"/>
              <w:keepLines w:val="0"/>
              <w:widowControl w:val="0"/>
            </w:pPr>
            <w:r w:rsidRPr="001141C9">
              <w:t>CA_n2A-n5A</w:t>
            </w:r>
          </w:p>
          <w:p w14:paraId="09AF272D" w14:textId="77777777" w:rsidR="00035147" w:rsidRPr="001141C9" w:rsidRDefault="00035147" w:rsidP="00035147">
            <w:pPr>
              <w:pStyle w:val="TAC"/>
              <w:keepNext w:val="0"/>
              <w:keepLines w:val="0"/>
              <w:widowControl w:val="0"/>
            </w:pPr>
            <w:r w:rsidRPr="001141C9">
              <w:t>CA_n2A-n30A</w:t>
            </w:r>
          </w:p>
          <w:p w14:paraId="1F7E9A47" w14:textId="77777777" w:rsidR="00035147" w:rsidRPr="001141C9" w:rsidRDefault="00035147" w:rsidP="00035147">
            <w:pPr>
              <w:pStyle w:val="TAC"/>
              <w:keepNext w:val="0"/>
              <w:keepLines w:val="0"/>
              <w:widowControl w:val="0"/>
            </w:pPr>
            <w:r w:rsidRPr="001141C9">
              <w:t>CA_n2A-n66A</w:t>
            </w:r>
          </w:p>
          <w:p w14:paraId="56F160B8" w14:textId="77777777" w:rsidR="00035147" w:rsidRPr="001141C9" w:rsidRDefault="00035147" w:rsidP="00035147">
            <w:pPr>
              <w:pStyle w:val="TAC"/>
              <w:keepNext w:val="0"/>
              <w:keepLines w:val="0"/>
              <w:widowControl w:val="0"/>
            </w:pPr>
            <w:r w:rsidRPr="001141C9">
              <w:t>CA_n5A-n30A</w:t>
            </w:r>
          </w:p>
          <w:p w14:paraId="05186543" w14:textId="77777777" w:rsidR="00035147" w:rsidRPr="001141C9" w:rsidRDefault="00035147" w:rsidP="00035147">
            <w:pPr>
              <w:pStyle w:val="TAC"/>
              <w:keepNext w:val="0"/>
              <w:keepLines w:val="0"/>
              <w:widowControl w:val="0"/>
            </w:pPr>
            <w:r w:rsidRPr="001141C9">
              <w:t>CA_n5A-n66A</w:t>
            </w:r>
          </w:p>
          <w:p w14:paraId="13F17CD5" w14:textId="77777777" w:rsidR="00035147" w:rsidRPr="001141C9" w:rsidRDefault="00035147" w:rsidP="0003514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24EA16A" w14:textId="77777777" w:rsidR="00035147" w:rsidRPr="001141C9" w:rsidRDefault="00035147" w:rsidP="0003514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D93358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3794399" w14:textId="77777777" w:rsidR="00035147" w:rsidRPr="001141C9" w:rsidRDefault="00035147" w:rsidP="00035147">
            <w:pPr>
              <w:pStyle w:val="TAC"/>
              <w:keepNext w:val="0"/>
              <w:keepLines w:val="0"/>
              <w:widowControl w:val="0"/>
              <w:rPr>
                <w:kern w:val="2"/>
                <w:szCs w:val="22"/>
                <w:lang w:eastAsia="zh-CN"/>
              </w:rPr>
            </w:pPr>
            <w:r w:rsidRPr="001141C9">
              <w:rPr>
                <w:rFonts w:hint="eastAsia"/>
                <w:kern w:val="2"/>
                <w:szCs w:val="22"/>
                <w:lang w:eastAsia="zh-CN"/>
              </w:rPr>
              <w:t>0</w:t>
            </w:r>
          </w:p>
        </w:tc>
      </w:tr>
      <w:tr w:rsidR="00035147" w:rsidRPr="001141C9" w14:paraId="0C7425B6" w14:textId="77777777" w:rsidTr="00C97A3E">
        <w:trPr>
          <w:jc w:val="center"/>
        </w:trPr>
        <w:tc>
          <w:tcPr>
            <w:tcW w:w="1959" w:type="dxa"/>
            <w:vMerge/>
            <w:tcBorders>
              <w:left w:val="single" w:sz="4" w:space="0" w:color="auto"/>
              <w:right w:val="single" w:sz="4" w:space="0" w:color="auto"/>
            </w:tcBorders>
          </w:tcPr>
          <w:p w14:paraId="6701E7FF"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2E078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E4142C" w14:textId="77777777" w:rsidR="00035147" w:rsidRPr="001141C9" w:rsidRDefault="00035147" w:rsidP="0003514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FE6AA0F"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5F16E5A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EF37DE" w14:textId="77777777" w:rsidTr="00C97A3E">
        <w:trPr>
          <w:jc w:val="center"/>
        </w:trPr>
        <w:tc>
          <w:tcPr>
            <w:tcW w:w="1959" w:type="dxa"/>
            <w:vMerge/>
            <w:tcBorders>
              <w:left w:val="single" w:sz="4" w:space="0" w:color="auto"/>
              <w:right w:val="single" w:sz="4" w:space="0" w:color="auto"/>
            </w:tcBorders>
          </w:tcPr>
          <w:p w14:paraId="5ED770E3"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12900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C350A"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BFB619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5DC27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40B1F8" w14:textId="77777777" w:rsidTr="00C97A3E">
        <w:trPr>
          <w:jc w:val="center"/>
        </w:trPr>
        <w:tc>
          <w:tcPr>
            <w:tcW w:w="1959" w:type="dxa"/>
            <w:vMerge/>
            <w:tcBorders>
              <w:left w:val="single" w:sz="4" w:space="0" w:color="auto"/>
              <w:bottom w:val="single" w:sz="4" w:space="0" w:color="auto"/>
              <w:right w:val="single" w:sz="4" w:space="0" w:color="auto"/>
            </w:tcBorders>
          </w:tcPr>
          <w:p w14:paraId="593EFE10"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A5916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87509"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3EB8D5" w14:textId="77777777" w:rsidR="00035147" w:rsidRPr="001141C9" w:rsidRDefault="00035147" w:rsidP="00035147">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0C457FB3"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0EE5CF" w14:textId="77777777" w:rsidTr="00C97A3E">
        <w:trPr>
          <w:jc w:val="center"/>
        </w:trPr>
        <w:tc>
          <w:tcPr>
            <w:tcW w:w="1959" w:type="dxa"/>
            <w:tcBorders>
              <w:top w:val="single" w:sz="4" w:space="0" w:color="auto"/>
              <w:left w:val="single" w:sz="4" w:space="0" w:color="auto"/>
              <w:bottom w:val="nil"/>
              <w:right w:val="single" w:sz="4" w:space="0" w:color="auto"/>
            </w:tcBorders>
          </w:tcPr>
          <w:p w14:paraId="09F85CED" w14:textId="77777777" w:rsidR="00035147" w:rsidRPr="001141C9" w:rsidRDefault="00035147" w:rsidP="00035147">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18119DCF"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6DFBA07"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FF0A8B5"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E8525DC"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50A375F" w14:textId="77777777" w:rsidR="00035147" w:rsidRPr="001141C9" w:rsidRDefault="00035147" w:rsidP="00035147">
            <w:pPr>
              <w:pStyle w:val="TAC"/>
              <w:keepNext w:val="0"/>
              <w:keepLines w:val="0"/>
              <w:widowControl w:val="0"/>
              <w:rPr>
                <w:lang w:eastAsia="zh-CN"/>
              </w:rPr>
            </w:pPr>
            <w:r w:rsidRPr="001141C9">
              <w:rPr>
                <w:lang w:eastAsia="zh-CN"/>
              </w:rPr>
              <w:t>CA_n5A-n30A</w:t>
            </w:r>
          </w:p>
          <w:p w14:paraId="53FB182B"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2DB0F99"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F242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F164C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B53DC0"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5FDBDF02" w14:textId="77777777" w:rsidTr="00C97A3E">
        <w:trPr>
          <w:jc w:val="center"/>
        </w:trPr>
        <w:tc>
          <w:tcPr>
            <w:tcW w:w="1959" w:type="dxa"/>
            <w:tcBorders>
              <w:top w:val="nil"/>
              <w:left w:val="single" w:sz="4" w:space="0" w:color="auto"/>
              <w:bottom w:val="nil"/>
              <w:right w:val="single" w:sz="4" w:space="0" w:color="auto"/>
            </w:tcBorders>
          </w:tcPr>
          <w:p w14:paraId="599328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75D7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E44DA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2ED0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2CC3A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06D453B" w14:textId="77777777" w:rsidTr="00C97A3E">
        <w:trPr>
          <w:jc w:val="center"/>
        </w:trPr>
        <w:tc>
          <w:tcPr>
            <w:tcW w:w="1959" w:type="dxa"/>
            <w:tcBorders>
              <w:top w:val="nil"/>
              <w:left w:val="single" w:sz="4" w:space="0" w:color="auto"/>
              <w:bottom w:val="nil"/>
              <w:right w:val="single" w:sz="4" w:space="0" w:color="auto"/>
            </w:tcBorders>
          </w:tcPr>
          <w:p w14:paraId="11074B3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DD17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2F5A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25FE7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BA051C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B2F65F" w14:textId="77777777" w:rsidTr="00C97A3E">
        <w:trPr>
          <w:jc w:val="center"/>
        </w:trPr>
        <w:tc>
          <w:tcPr>
            <w:tcW w:w="1959" w:type="dxa"/>
            <w:tcBorders>
              <w:top w:val="nil"/>
              <w:left w:val="single" w:sz="4" w:space="0" w:color="auto"/>
              <w:bottom w:val="single" w:sz="4" w:space="0" w:color="auto"/>
              <w:right w:val="single" w:sz="4" w:space="0" w:color="auto"/>
            </w:tcBorders>
          </w:tcPr>
          <w:p w14:paraId="2B05ECC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589F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FC0B9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552D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C7B68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8386569" w14:textId="77777777" w:rsidTr="00C97A3E">
        <w:trPr>
          <w:jc w:val="center"/>
        </w:trPr>
        <w:tc>
          <w:tcPr>
            <w:tcW w:w="1959" w:type="dxa"/>
            <w:tcBorders>
              <w:top w:val="single" w:sz="4" w:space="0" w:color="auto"/>
              <w:left w:val="single" w:sz="4" w:space="0" w:color="auto"/>
              <w:bottom w:val="nil"/>
              <w:right w:val="single" w:sz="4" w:space="0" w:color="auto"/>
            </w:tcBorders>
          </w:tcPr>
          <w:p w14:paraId="5DA2685C" w14:textId="77777777" w:rsidR="00035147" w:rsidRPr="001141C9" w:rsidRDefault="00035147" w:rsidP="00035147">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3A8A870F"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6C2B07" w14:textId="77777777" w:rsidR="00035147" w:rsidRPr="001141C9" w:rsidRDefault="00035147" w:rsidP="00035147">
            <w:pPr>
              <w:pStyle w:val="TAC"/>
              <w:keepNext w:val="0"/>
              <w:keepLines w:val="0"/>
              <w:widowControl w:val="0"/>
              <w:rPr>
                <w:szCs w:val="22"/>
              </w:rPr>
            </w:pPr>
            <w:r w:rsidRPr="001141C9">
              <w:rPr>
                <w:szCs w:val="22"/>
              </w:rPr>
              <w:t>CA_n2A-n5A</w:t>
            </w:r>
          </w:p>
          <w:p w14:paraId="23BBB0EB" w14:textId="77777777" w:rsidR="00035147" w:rsidRPr="001141C9" w:rsidRDefault="00035147" w:rsidP="00035147">
            <w:pPr>
              <w:pStyle w:val="TAC"/>
              <w:keepNext w:val="0"/>
              <w:keepLines w:val="0"/>
              <w:widowControl w:val="0"/>
              <w:rPr>
                <w:szCs w:val="22"/>
              </w:rPr>
            </w:pPr>
            <w:r w:rsidRPr="001141C9">
              <w:rPr>
                <w:szCs w:val="22"/>
              </w:rPr>
              <w:t>CA_n2A-n30A</w:t>
            </w:r>
          </w:p>
          <w:p w14:paraId="727EE722" w14:textId="77777777" w:rsidR="00035147" w:rsidRPr="001141C9" w:rsidRDefault="00035147" w:rsidP="00035147">
            <w:pPr>
              <w:pStyle w:val="TAC"/>
              <w:keepNext w:val="0"/>
              <w:keepLines w:val="0"/>
              <w:widowControl w:val="0"/>
              <w:rPr>
                <w:szCs w:val="22"/>
              </w:rPr>
            </w:pPr>
            <w:r w:rsidRPr="001141C9">
              <w:rPr>
                <w:szCs w:val="22"/>
              </w:rPr>
              <w:t>CA_n2A-n77A</w:t>
            </w:r>
            <w:r w:rsidRPr="001141C9">
              <w:rPr>
                <w:vertAlign w:val="superscript"/>
                <w:lang w:eastAsia="zh-CN"/>
              </w:rPr>
              <w:t>5</w:t>
            </w:r>
          </w:p>
          <w:p w14:paraId="0975F34C" w14:textId="77777777" w:rsidR="00035147" w:rsidRPr="001141C9" w:rsidRDefault="00035147" w:rsidP="00035147">
            <w:pPr>
              <w:pStyle w:val="TAC"/>
              <w:keepNext w:val="0"/>
              <w:keepLines w:val="0"/>
              <w:widowControl w:val="0"/>
              <w:rPr>
                <w:szCs w:val="22"/>
              </w:rPr>
            </w:pPr>
            <w:r w:rsidRPr="001141C9">
              <w:rPr>
                <w:szCs w:val="22"/>
              </w:rPr>
              <w:t>CA_n5A-n30A</w:t>
            </w:r>
          </w:p>
          <w:p w14:paraId="0D036C7A" w14:textId="77777777" w:rsidR="00035147" w:rsidRPr="001141C9" w:rsidRDefault="00035147" w:rsidP="00035147">
            <w:pPr>
              <w:pStyle w:val="TAC"/>
              <w:keepNext w:val="0"/>
              <w:keepLines w:val="0"/>
              <w:widowControl w:val="0"/>
              <w:rPr>
                <w:szCs w:val="22"/>
              </w:rPr>
            </w:pPr>
            <w:r w:rsidRPr="001141C9">
              <w:rPr>
                <w:szCs w:val="22"/>
              </w:rPr>
              <w:t>CA_n5A-n77A</w:t>
            </w:r>
            <w:r w:rsidRPr="001141C9">
              <w:rPr>
                <w:vertAlign w:val="superscript"/>
                <w:lang w:eastAsia="zh-CN"/>
              </w:rPr>
              <w:t>5</w:t>
            </w:r>
          </w:p>
          <w:p w14:paraId="57652AD5" w14:textId="77777777" w:rsidR="00035147" w:rsidRPr="001141C9" w:rsidRDefault="00035147" w:rsidP="00035147">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91527"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1D68F6"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1507F81" w14:textId="77777777" w:rsidR="00035147" w:rsidRPr="001141C9" w:rsidRDefault="00035147" w:rsidP="00035147">
            <w:pPr>
              <w:pStyle w:val="TAC"/>
              <w:keepNext w:val="0"/>
              <w:keepLines w:val="0"/>
              <w:widowControl w:val="0"/>
              <w:rPr>
                <w:szCs w:val="22"/>
                <w:lang w:eastAsia="zh-CN"/>
              </w:rPr>
            </w:pPr>
            <w:r w:rsidRPr="001141C9">
              <w:rPr>
                <w:szCs w:val="22"/>
                <w:lang w:eastAsia="zh-CN"/>
              </w:rPr>
              <w:t>0</w:t>
            </w:r>
          </w:p>
        </w:tc>
      </w:tr>
      <w:tr w:rsidR="00035147" w:rsidRPr="001141C9" w14:paraId="51573155" w14:textId="77777777" w:rsidTr="00C97A3E">
        <w:trPr>
          <w:jc w:val="center"/>
        </w:trPr>
        <w:tc>
          <w:tcPr>
            <w:tcW w:w="1959" w:type="dxa"/>
            <w:tcBorders>
              <w:top w:val="nil"/>
              <w:left w:val="single" w:sz="4" w:space="0" w:color="auto"/>
              <w:bottom w:val="nil"/>
              <w:right w:val="single" w:sz="4" w:space="0" w:color="auto"/>
            </w:tcBorders>
          </w:tcPr>
          <w:p w14:paraId="6697363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07203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6AAD39"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84511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2833C6" w14:textId="77777777" w:rsidR="00035147" w:rsidRPr="001141C9" w:rsidRDefault="00035147" w:rsidP="00035147">
            <w:pPr>
              <w:pStyle w:val="TAC"/>
              <w:keepNext w:val="0"/>
              <w:keepLines w:val="0"/>
              <w:widowControl w:val="0"/>
              <w:rPr>
                <w:szCs w:val="22"/>
                <w:lang w:eastAsia="zh-CN"/>
              </w:rPr>
            </w:pPr>
          </w:p>
        </w:tc>
      </w:tr>
      <w:tr w:rsidR="00035147" w:rsidRPr="001141C9" w14:paraId="5E00E5C4" w14:textId="77777777" w:rsidTr="00C97A3E">
        <w:trPr>
          <w:jc w:val="center"/>
        </w:trPr>
        <w:tc>
          <w:tcPr>
            <w:tcW w:w="1959" w:type="dxa"/>
            <w:tcBorders>
              <w:top w:val="nil"/>
              <w:left w:val="single" w:sz="4" w:space="0" w:color="auto"/>
              <w:bottom w:val="nil"/>
              <w:right w:val="single" w:sz="4" w:space="0" w:color="auto"/>
            </w:tcBorders>
          </w:tcPr>
          <w:p w14:paraId="190C743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D2BF1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F8B049"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8FDACE"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C9D518" w14:textId="77777777" w:rsidR="00035147" w:rsidRPr="001141C9" w:rsidRDefault="00035147" w:rsidP="00035147">
            <w:pPr>
              <w:pStyle w:val="TAC"/>
              <w:keepNext w:val="0"/>
              <w:keepLines w:val="0"/>
              <w:widowControl w:val="0"/>
              <w:rPr>
                <w:szCs w:val="22"/>
                <w:lang w:eastAsia="zh-CN"/>
              </w:rPr>
            </w:pPr>
          </w:p>
        </w:tc>
      </w:tr>
      <w:tr w:rsidR="00035147" w:rsidRPr="001141C9" w14:paraId="37C946BF" w14:textId="77777777" w:rsidTr="00C97A3E">
        <w:trPr>
          <w:jc w:val="center"/>
        </w:trPr>
        <w:tc>
          <w:tcPr>
            <w:tcW w:w="1959" w:type="dxa"/>
            <w:tcBorders>
              <w:top w:val="nil"/>
              <w:left w:val="single" w:sz="4" w:space="0" w:color="auto"/>
              <w:bottom w:val="single" w:sz="4" w:space="0" w:color="auto"/>
              <w:right w:val="single" w:sz="4" w:space="0" w:color="auto"/>
            </w:tcBorders>
          </w:tcPr>
          <w:p w14:paraId="637B673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32BE96"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C636AB"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2BFE1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056A8" w14:textId="77777777" w:rsidR="00035147" w:rsidRPr="001141C9" w:rsidRDefault="00035147" w:rsidP="00035147">
            <w:pPr>
              <w:pStyle w:val="TAC"/>
              <w:keepNext w:val="0"/>
              <w:keepLines w:val="0"/>
              <w:widowControl w:val="0"/>
              <w:rPr>
                <w:szCs w:val="22"/>
                <w:lang w:eastAsia="zh-CN"/>
              </w:rPr>
            </w:pPr>
          </w:p>
        </w:tc>
      </w:tr>
      <w:tr w:rsidR="00035147" w:rsidRPr="001141C9" w14:paraId="4FA1A7AB" w14:textId="77777777" w:rsidTr="00C97A3E">
        <w:trPr>
          <w:jc w:val="center"/>
        </w:trPr>
        <w:tc>
          <w:tcPr>
            <w:tcW w:w="1959" w:type="dxa"/>
            <w:tcBorders>
              <w:top w:val="single" w:sz="4" w:space="0" w:color="auto"/>
              <w:left w:val="single" w:sz="4" w:space="0" w:color="auto"/>
              <w:bottom w:val="nil"/>
              <w:right w:val="single" w:sz="4" w:space="0" w:color="auto"/>
            </w:tcBorders>
          </w:tcPr>
          <w:p w14:paraId="3FABCD73" w14:textId="77777777" w:rsidR="00035147" w:rsidRPr="001141C9" w:rsidRDefault="00035147" w:rsidP="00035147">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3CF59A3B" w14:textId="77777777" w:rsidR="00035147" w:rsidRPr="00DD4870" w:rsidRDefault="00035147" w:rsidP="00035147">
            <w:pPr>
              <w:pStyle w:val="TAC"/>
              <w:keepNext w:val="0"/>
              <w:keepLines w:val="0"/>
              <w:widowControl w:val="0"/>
              <w:rPr>
                <w:lang w:val="en-US"/>
              </w:rPr>
            </w:pPr>
            <w:r w:rsidRPr="00DD4870">
              <w:rPr>
                <w:lang w:val="en-US"/>
              </w:rPr>
              <w:t>n77</w:t>
            </w:r>
            <w:r w:rsidRPr="00DD4870">
              <w:rPr>
                <w:vertAlign w:val="superscript"/>
                <w:lang w:eastAsia="zh-CN"/>
              </w:rPr>
              <w:t>5,6</w:t>
            </w:r>
          </w:p>
          <w:p w14:paraId="352AA107" w14:textId="77777777" w:rsidR="00035147" w:rsidRPr="00DD4870" w:rsidRDefault="00035147" w:rsidP="00035147">
            <w:pPr>
              <w:pStyle w:val="TAC"/>
              <w:keepNext w:val="0"/>
              <w:keepLines w:val="0"/>
              <w:widowControl w:val="0"/>
              <w:rPr>
                <w:lang w:val="en-US"/>
              </w:rPr>
            </w:pPr>
            <w:r w:rsidRPr="00DD4870">
              <w:rPr>
                <w:lang w:val="en-US"/>
              </w:rPr>
              <w:t>CA_n2A-n5A</w:t>
            </w:r>
          </w:p>
          <w:p w14:paraId="3F7049FB" w14:textId="77777777" w:rsidR="00035147" w:rsidRPr="00DD4870" w:rsidRDefault="00035147" w:rsidP="00035147">
            <w:pPr>
              <w:pStyle w:val="TAC"/>
              <w:keepNext w:val="0"/>
              <w:keepLines w:val="0"/>
              <w:widowControl w:val="0"/>
              <w:rPr>
                <w:lang w:val="en-US"/>
              </w:rPr>
            </w:pPr>
            <w:r w:rsidRPr="00DD4870">
              <w:rPr>
                <w:lang w:val="en-US"/>
              </w:rPr>
              <w:t>CA_n2A-n30A</w:t>
            </w:r>
          </w:p>
          <w:p w14:paraId="51D3041D" w14:textId="77777777" w:rsidR="00035147" w:rsidRPr="00DD4870" w:rsidRDefault="00035147" w:rsidP="00035147">
            <w:pPr>
              <w:pStyle w:val="TAC"/>
              <w:keepNext w:val="0"/>
              <w:keepLines w:val="0"/>
              <w:widowControl w:val="0"/>
              <w:rPr>
                <w:lang w:val="en-US"/>
              </w:rPr>
            </w:pPr>
            <w:r w:rsidRPr="00DD4870">
              <w:rPr>
                <w:lang w:val="en-US"/>
              </w:rPr>
              <w:t>CA_n2A-n77A</w:t>
            </w:r>
            <w:r w:rsidRPr="00DD4870">
              <w:rPr>
                <w:vertAlign w:val="superscript"/>
                <w:lang w:eastAsia="zh-CN"/>
              </w:rPr>
              <w:t>5</w:t>
            </w:r>
          </w:p>
          <w:p w14:paraId="2751B5E3" w14:textId="77777777" w:rsidR="00035147" w:rsidRPr="00DD4870" w:rsidRDefault="00035147" w:rsidP="00035147">
            <w:pPr>
              <w:pStyle w:val="TAC"/>
              <w:keepNext w:val="0"/>
              <w:keepLines w:val="0"/>
              <w:widowControl w:val="0"/>
              <w:rPr>
                <w:lang w:val="en-US"/>
              </w:rPr>
            </w:pPr>
            <w:r w:rsidRPr="00DD4870">
              <w:rPr>
                <w:lang w:val="en-US"/>
              </w:rPr>
              <w:t>CA_n5A-n30A</w:t>
            </w:r>
          </w:p>
          <w:p w14:paraId="04BB87C8" w14:textId="77777777" w:rsidR="00035147" w:rsidRPr="00DD4870" w:rsidRDefault="00035147" w:rsidP="00035147">
            <w:pPr>
              <w:pStyle w:val="TAC"/>
              <w:keepNext w:val="0"/>
              <w:keepLines w:val="0"/>
              <w:widowControl w:val="0"/>
              <w:rPr>
                <w:lang w:val="en-US"/>
              </w:rPr>
            </w:pPr>
            <w:r w:rsidRPr="00DD4870">
              <w:rPr>
                <w:lang w:val="en-US"/>
              </w:rPr>
              <w:t>CA_n5A-n77A</w:t>
            </w:r>
            <w:r w:rsidRPr="00DD4870">
              <w:rPr>
                <w:vertAlign w:val="superscript"/>
                <w:lang w:eastAsia="zh-CN"/>
              </w:rPr>
              <w:t>5</w:t>
            </w:r>
          </w:p>
          <w:p w14:paraId="2954AD9E" w14:textId="77777777" w:rsidR="00035147" w:rsidRPr="001141C9" w:rsidRDefault="00035147" w:rsidP="0003514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955573"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FBE874"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A119583" w14:textId="77777777" w:rsidR="00035147" w:rsidRPr="001141C9" w:rsidRDefault="00035147" w:rsidP="00035147">
            <w:pPr>
              <w:pStyle w:val="TAC"/>
              <w:keepNext w:val="0"/>
              <w:keepLines w:val="0"/>
              <w:widowControl w:val="0"/>
              <w:rPr>
                <w:szCs w:val="22"/>
                <w:lang w:eastAsia="zh-CN"/>
              </w:rPr>
            </w:pPr>
            <w:r w:rsidRPr="001141C9">
              <w:rPr>
                <w:szCs w:val="22"/>
                <w:lang w:eastAsia="zh-CN"/>
              </w:rPr>
              <w:t>0</w:t>
            </w:r>
          </w:p>
        </w:tc>
      </w:tr>
      <w:tr w:rsidR="00035147" w:rsidRPr="001141C9" w14:paraId="4D034628" w14:textId="77777777" w:rsidTr="00C97A3E">
        <w:trPr>
          <w:jc w:val="center"/>
        </w:trPr>
        <w:tc>
          <w:tcPr>
            <w:tcW w:w="1959" w:type="dxa"/>
            <w:tcBorders>
              <w:top w:val="nil"/>
              <w:left w:val="single" w:sz="4" w:space="0" w:color="auto"/>
              <w:bottom w:val="nil"/>
              <w:right w:val="single" w:sz="4" w:space="0" w:color="auto"/>
            </w:tcBorders>
          </w:tcPr>
          <w:p w14:paraId="07AA263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89A0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C382A"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3377D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89C2CE" w14:textId="77777777" w:rsidR="00035147" w:rsidRPr="001141C9" w:rsidRDefault="00035147" w:rsidP="00035147">
            <w:pPr>
              <w:pStyle w:val="TAC"/>
              <w:keepNext w:val="0"/>
              <w:keepLines w:val="0"/>
              <w:widowControl w:val="0"/>
              <w:rPr>
                <w:szCs w:val="22"/>
                <w:lang w:eastAsia="zh-CN"/>
              </w:rPr>
            </w:pPr>
          </w:p>
        </w:tc>
      </w:tr>
      <w:tr w:rsidR="00035147" w:rsidRPr="001141C9" w14:paraId="43A9F648" w14:textId="77777777" w:rsidTr="00C97A3E">
        <w:trPr>
          <w:jc w:val="center"/>
        </w:trPr>
        <w:tc>
          <w:tcPr>
            <w:tcW w:w="1959" w:type="dxa"/>
            <w:tcBorders>
              <w:top w:val="nil"/>
              <w:left w:val="single" w:sz="4" w:space="0" w:color="auto"/>
              <w:bottom w:val="nil"/>
              <w:right w:val="single" w:sz="4" w:space="0" w:color="auto"/>
            </w:tcBorders>
          </w:tcPr>
          <w:p w14:paraId="11A746F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5A7B2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333F96"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1B551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9BB635" w14:textId="77777777" w:rsidR="00035147" w:rsidRPr="001141C9" w:rsidRDefault="00035147" w:rsidP="00035147">
            <w:pPr>
              <w:pStyle w:val="TAC"/>
              <w:keepNext w:val="0"/>
              <w:keepLines w:val="0"/>
              <w:widowControl w:val="0"/>
              <w:rPr>
                <w:szCs w:val="22"/>
                <w:lang w:eastAsia="zh-CN"/>
              </w:rPr>
            </w:pPr>
          </w:p>
        </w:tc>
      </w:tr>
      <w:tr w:rsidR="00035147" w:rsidRPr="001141C9" w14:paraId="74F0A9AD" w14:textId="77777777" w:rsidTr="00C97A3E">
        <w:trPr>
          <w:jc w:val="center"/>
        </w:trPr>
        <w:tc>
          <w:tcPr>
            <w:tcW w:w="1959" w:type="dxa"/>
            <w:tcBorders>
              <w:top w:val="nil"/>
              <w:left w:val="single" w:sz="4" w:space="0" w:color="auto"/>
              <w:bottom w:val="single" w:sz="4" w:space="0" w:color="auto"/>
              <w:right w:val="single" w:sz="4" w:space="0" w:color="auto"/>
            </w:tcBorders>
          </w:tcPr>
          <w:p w14:paraId="6A59F8B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A6F55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1F16A5"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B4A470"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C153721" w14:textId="77777777" w:rsidR="00035147" w:rsidRPr="001141C9" w:rsidRDefault="00035147" w:rsidP="00035147">
            <w:pPr>
              <w:pStyle w:val="TAC"/>
              <w:keepNext w:val="0"/>
              <w:keepLines w:val="0"/>
              <w:widowControl w:val="0"/>
              <w:rPr>
                <w:szCs w:val="22"/>
                <w:lang w:eastAsia="zh-CN"/>
              </w:rPr>
            </w:pPr>
          </w:p>
        </w:tc>
      </w:tr>
      <w:tr w:rsidR="00035147" w:rsidRPr="001141C9" w14:paraId="58D9B52B" w14:textId="77777777" w:rsidTr="00C97A3E">
        <w:trPr>
          <w:jc w:val="center"/>
        </w:trPr>
        <w:tc>
          <w:tcPr>
            <w:tcW w:w="1959" w:type="dxa"/>
            <w:tcBorders>
              <w:top w:val="single" w:sz="4" w:space="0" w:color="auto"/>
              <w:left w:val="single" w:sz="4" w:space="0" w:color="auto"/>
              <w:bottom w:val="nil"/>
              <w:right w:val="single" w:sz="4" w:space="0" w:color="auto"/>
            </w:tcBorders>
          </w:tcPr>
          <w:p w14:paraId="4FAA56FF" w14:textId="77777777" w:rsidR="00035147" w:rsidRPr="001141C9" w:rsidRDefault="00035147" w:rsidP="00035147">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54D845EF"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7FFBEBD"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9451520"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6A485CDE"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51F8E61" w14:textId="77777777" w:rsidR="00035147" w:rsidRPr="001141C9" w:rsidRDefault="00035147" w:rsidP="00035147">
            <w:pPr>
              <w:pStyle w:val="TAC"/>
              <w:keepNext w:val="0"/>
              <w:keepLines w:val="0"/>
              <w:widowControl w:val="0"/>
              <w:rPr>
                <w:lang w:eastAsia="zh-CN"/>
              </w:rPr>
            </w:pPr>
            <w:r w:rsidRPr="001141C9">
              <w:rPr>
                <w:lang w:eastAsia="zh-CN"/>
              </w:rPr>
              <w:t>CA_n5A-n30A</w:t>
            </w:r>
          </w:p>
          <w:p w14:paraId="56A6285B"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F67147C"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89A2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253C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972E5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19F75D88" w14:textId="77777777" w:rsidTr="00C97A3E">
        <w:trPr>
          <w:jc w:val="center"/>
        </w:trPr>
        <w:tc>
          <w:tcPr>
            <w:tcW w:w="1959" w:type="dxa"/>
            <w:tcBorders>
              <w:top w:val="nil"/>
              <w:left w:val="single" w:sz="4" w:space="0" w:color="auto"/>
              <w:bottom w:val="nil"/>
              <w:right w:val="single" w:sz="4" w:space="0" w:color="auto"/>
            </w:tcBorders>
          </w:tcPr>
          <w:p w14:paraId="33080C3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A3C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035D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6EB94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C76E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3D4E75" w14:textId="77777777" w:rsidTr="00C97A3E">
        <w:trPr>
          <w:jc w:val="center"/>
        </w:trPr>
        <w:tc>
          <w:tcPr>
            <w:tcW w:w="1959" w:type="dxa"/>
            <w:tcBorders>
              <w:top w:val="nil"/>
              <w:left w:val="single" w:sz="4" w:space="0" w:color="auto"/>
              <w:bottom w:val="nil"/>
              <w:right w:val="single" w:sz="4" w:space="0" w:color="auto"/>
            </w:tcBorders>
          </w:tcPr>
          <w:p w14:paraId="41CBDF4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42965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8D793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7114D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3A5E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21540C" w14:textId="77777777" w:rsidTr="00C97A3E">
        <w:trPr>
          <w:jc w:val="center"/>
        </w:trPr>
        <w:tc>
          <w:tcPr>
            <w:tcW w:w="1959" w:type="dxa"/>
            <w:tcBorders>
              <w:top w:val="nil"/>
              <w:left w:val="single" w:sz="4" w:space="0" w:color="auto"/>
              <w:bottom w:val="single" w:sz="4" w:space="0" w:color="auto"/>
              <w:right w:val="single" w:sz="4" w:space="0" w:color="auto"/>
            </w:tcBorders>
          </w:tcPr>
          <w:p w14:paraId="3DF7964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4BF47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EF0D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EE090F"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1DE6DA7"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D438B7" w14:textId="77777777" w:rsidTr="00C97A3E">
        <w:trPr>
          <w:jc w:val="center"/>
        </w:trPr>
        <w:tc>
          <w:tcPr>
            <w:tcW w:w="1959" w:type="dxa"/>
            <w:tcBorders>
              <w:top w:val="single" w:sz="4" w:space="0" w:color="auto"/>
              <w:left w:val="single" w:sz="4" w:space="0" w:color="auto"/>
              <w:bottom w:val="nil"/>
              <w:right w:val="single" w:sz="4" w:space="0" w:color="auto"/>
            </w:tcBorders>
          </w:tcPr>
          <w:p w14:paraId="22A20290" w14:textId="77777777" w:rsidR="00035147" w:rsidRPr="001141C9" w:rsidRDefault="00035147" w:rsidP="00035147">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3C491C9D" w14:textId="77777777" w:rsidR="00035147" w:rsidRPr="001141C9" w:rsidRDefault="00035147" w:rsidP="00035147">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BDB85C1" w14:textId="77777777" w:rsidR="00035147" w:rsidRPr="001141C9" w:rsidRDefault="00035147" w:rsidP="00035147">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A72B56"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363D23"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2B063CE3" w14:textId="77777777" w:rsidTr="00C97A3E">
        <w:trPr>
          <w:jc w:val="center"/>
        </w:trPr>
        <w:tc>
          <w:tcPr>
            <w:tcW w:w="1959" w:type="dxa"/>
            <w:tcBorders>
              <w:top w:val="nil"/>
              <w:left w:val="single" w:sz="4" w:space="0" w:color="auto"/>
              <w:bottom w:val="nil"/>
              <w:right w:val="single" w:sz="4" w:space="0" w:color="auto"/>
            </w:tcBorders>
          </w:tcPr>
          <w:p w14:paraId="0A908586"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655F0C44"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67B73" w14:textId="77777777" w:rsidR="00035147" w:rsidRPr="001141C9" w:rsidRDefault="00035147" w:rsidP="00035147">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9AB017"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621682" w14:textId="77777777" w:rsidR="00035147" w:rsidRPr="001141C9" w:rsidRDefault="00035147" w:rsidP="00035147">
            <w:pPr>
              <w:pStyle w:val="TAC"/>
              <w:keepLines w:val="0"/>
              <w:widowControl w:val="0"/>
              <w:rPr>
                <w:lang w:eastAsia="zh-CN" w:bidi="ar"/>
              </w:rPr>
            </w:pPr>
          </w:p>
        </w:tc>
      </w:tr>
      <w:tr w:rsidR="00035147" w:rsidRPr="001141C9" w14:paraId="6036EA4A" w14:textId="77777777" w:rsidTr="00C97A3E">
        <w:trPr>
          <w:jc w:val="center"/>
        </w:trPr>
        <w:tc>
          <w:tcPr>
            <w:tcW w:w="1959" w:type="dxa"/>
            <w:tcBorders>
              <w:top w:val="nil"/>
              <w:left w:val="single" w:sz="4" w:space="0" w:color="auto"/>
              <w:bottom w:val="nil"/>
              <w:right w:val="single" w:sz="4" w:space="0" w:color="auto"/>
            </w:tcBorders>
          </w:tcPr>
          <w:p w14:paraId="295AAB2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63EE1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1A311"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C96F9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1CA1290" w14:textId="77777777" w:rsidR="00035147" w:rsidRPr="001141C9" w:rsidRDefault="00035147" w:rsidP="00035147">
            <w:pPr>
              <w:pStyle w:val="TAC"/>
              <w:keepNext w:val="0"/>
              <w:keepLines w:val="0"/>
              <w:widowControl w:val="0"/>
              <w:rPr>
                <w:lang w:eastAsia="zh-CN" w:bidi="ar"/>
              </w:rPr>
            </w:pPr>
          </w:p>
        </w:tc>
      </w:tr>
      <w:tr w:rsidR="00035147" w:rsidRPr="001141C9" w14:paraId="4915177B" w14:textId="77777777" w:rsidTr="00C97A3E">
        <w:trPr>
          <w:jc w:val="center"/>
        </w:trPr>
        <w:tc>
          <w:tcPr>
            <w:tcW w:w="1959" w:type="dxa"/>
            <w:tcBorders>
              <w:top w:val="nil"/>
              <w:left w:val="single" w:sz="4" w:space="0" w:color="auto"/>
              <w:bottom w:val="nil"/>
              <w:right w:val="single" w:sz="4" w:space="0" w:color="auto"/>
            </w:tcBorders>
          </w:tcPr>
          <w:p w14:paraId="35C6F9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68A8B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D96D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30F44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E17FB6C" w14:textId="77777777" w:rsidR="00035147" w:rsidRPr="001141C9" w:rsidRDefault="00035147" w:rsidP="00035147">
            <w:pPr>
              <w:pStyle w:val="TAC"/>
              <w:keepNext w:val="0"/>
              <w:keepLines w:val="0"/>
              <w:widowControl w:val="0"/>
              <w:rPr>
                <w:lang w:eastAsia="zh-CN" w:bidi="ar"/>
              </w:rPr>
            </w:pPr>
          </w:p>
        </w:tc>
      </w:tr>
      <w:tr w:rsidR="00035147" w:rsidRPr="001141C9" w14:paraId="11EC3A17" w14:textId="77777777" w:rsidTr="00C97A3E">
        <w:trPr>
          <w:jc w:val="center"/>
        </w:trPr>
        <w:tc>
          <w:tcPr>
            <w:tcW w:w="1959" w:type="dxa"/>
            <w:tcBorders>
              <w:top w:val="nil"/>
              <w:left w:val="single" w:sz="4" w:space="0" w:color="auto"/>
              <w:bottom w:val="nil"/>
              <w:right w:val="single" w:sz="4" w:space="0" w:color="auto"/>
            </w:tcBorders>
          </w:tcPr>
          <w:p w14:paraId="49329AD5"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56AAC5B"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5862E3C4"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64C8C5B2"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0555224C"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2E116EEA" w14:textId="77777777" w:rsidR="00035147" w:rsidRPr="001141C9" w:rsidRDefault="00035147" w:rsidP="00035147">
            <w:pPr>
              <w:pStyle w:val="TAC"/>
              <w:keepNext w:val="0"/>
              <w:keepLines w:val="0"/>
              <w:widowControl w:val="0"/>
              <w:rPr>
                <w:b/>
                <w:lang w:eastAsia="zh-CN"/>
              </w:rPr>
            </w:pPr>
            <w:r w:rsidRPr="001141C9">
              <w:rPr>
                <w:lang w:eastAsia="zh-CN"/>
              </w:rPr>
              <w:t>CA_n5A-n66A</w:t>
            </w:r>
          </w:p>
          <w:p w14:paraId="6DD8CE69" w14:textId="77777777" w:rsidR="00035147" w:rsidRPr="001141C9" w:rsidRDefault="00035147" w:rsidP="00035147">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173965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5A8B2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915F5"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C85F755" w14:textId="77777777" w:rsidTr="00C97A3E">
        <w:trPr>
          <w:jc w:val="center"/>
        </w:trPr>
        <w:tc>
          <w:tcPr>
            <w:tcW w:w="1959" w:type="dxa"/>
            <w:tcBorders>
              <w:top w:val="nil"/>
              <w:left w:val="single" w:sz="4" w:space="0" w:color="auto"/>
              <w:bottom w:val="nil"/>
              <w:right w:val="single" w:sz="4" w:space="0" w:color="auto"/>
            </w:tcBorders>
          </w:tcPr>
          <w:p w14:paraId="2E7D2EE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DA7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D6B1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5372A2"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6179AF" w14:textId="77777777" w:rsidR="00035147" w:rsidRPr="001141C9" w:rsidRDefault="00035147" w:rsidP="00035147">
            <w:pPr>
              <w:pStyle w:val="TAC"/>
              <w:keepNext w:val="0"/>
              <w:keepLines w:val="0"/>
              <w:widowControl w:val="0"/>
              <w:rPr>
                <w:lang w:eastAsia="zh-CN" w:bidi="ar"/>
              </w:rPr>
            </w:pPr>
          </w:p>
        </w:tc>
      </w:tr>
      <w:tr w:rsidR="00035147" w:rsidRPr="001141C9" w14:paraId="25E9917A" w14:textId="77777777" w:rsidTr="00C97A3E">
        <w:trPr>
          <w:jc w:val="center"/>
        </w:trPr>
        <w:tc>
          <w:tcPr>
            <w:tcW w:w="1959" w:type="dxa"/>
            <w:tcBorders>
              <w:top w:val="nil"/>
              <w:left w:val="single" w:sz="4" w:space="0" w:color="auto"/>
              <w:bottom w:val="nil"/>
              <w:right w:val="single" w:sz="4" w:space="0" w:color="auto"/>
            </w:tcBorders>
          </w:tcPr>
          <w:p w14:paraId="7A6E39A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A71B0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C4C78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26E30D"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8E14A3A" w14:textId="77777777" w:rsidR="00035147" w:rsidRPr="001141C9" w:rsidRDefault="00035147" w:rsidP="00035147">
            <w:pPr>
              <w:pStyle w:val="TAC"/>
              <w:keepNext w:val="0"/>
              <w:keepLines w:val="0"/>
              <w:widowControl w:val="0"/>
              <w:rPr>
                <w:lang w:eastAsia="zh-CN" w:bidi="ar"/>
              </w:rPr>
            </w:pPr>
          </w:p>
        </w:tc>
      </w:tr>
      <w:tr w:rsidR="00035147" w:rsidRPr="001141C9" w14:paraId="68B7465F" w14:textId="77777777" w:rsidTr="00C97A3E">
        <w:trPr>
          <w:jc w:val="center"/>
        </w:trPr>
        <w:tc>
          <w:tcPr>
            <w:tcW w:w="1959" w:type="dxa"/>
            <w:tcBorders>
              <w:top w:val="nil"/>
              <w:left w:val="single" w:sz="4" w:space="0" w:color="auto"/>
              <w:bottom w:val="nil"/>
              <w:right w:val="single" w:sz="4" w:space="0" w:color="auto"/>
            </w:tcBorders>
          </w:tcPr>
          <w:p w14:paraId="0C7EB9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EF7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5647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F283F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4BE6F0F" w14:textId="77777777" w:rsidR="00035147" w:rsidRPr="001141C9" w:rsidRDefault="00035147" w:rsidP="00035147">
            <w:pPr>
              <w:pStyle w:val="TAC"/>
              <w:keepNext w:val="0"/>
              <w:keepLines w:val="0"/>
              <w:widowControl w:val="0"/>
              <w:rPr>
                <w:lang w:eastAsia="zh-CN" w:bidi="ar"/>
              </w:rPr>
            </w:pPr>
          </w:p>
        </w:tc>
      </w:tr>
      <w:tr w:rsidR="00035147" w:rsidRPr="001141C9" w14:paraId="6126ED51" w14:textId="77777777" w:rsidTr="00C97A3E">
        <w:trPr>
          <w:jc w:val="center"/>
        </w:trPr>
        <w:tc>
          <w:tcPr>
            <w:tcW w:w="1959" w:type="dxa"/>
            <w:tcBorders>
              <w:top w:val="nil"/>
              <w:left w:val="single" w:sz="4" w:space="0" w:color="auto"/>
              <w:bottom w:val="nil"/>
              <w:right w:val="single" w:sz="4" w:space="0" w:color="auto"/>
            </w:tcBorders>
          </w:tcPr>
          <w:p w14:paraId="5A13A5F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D3E8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3A27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FBCC6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DD4ED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3C31DF7" w14:textId="77777777" w:rsidTr="00C97A3E">
        <w:trPr>
          <w:jc w:val="center"/>
        </w:trPr>
        <w:tc>
          <w:tcPr>
            <w:tcW w:w="1959" w:type="dxa"/>
            <w:tcBorders>
              <w:top w:val="nil"/>
              <w:left w:val="single" w:sz="4" w:space="0" w:color="auto"/>
              <w:bottom w:val="nil"/>
              <w:right w:val="single" w:sz="4" w:space="0" w:color="auto"/>
            </w:tcBorders>
          </w:tcPr>
          <w:p w14:paraId="2D6B1A6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E0194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5FC4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1B061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1C52904" w14:textId="77777777" w:rsidR="00035147" w:rsidRPr="001141C9" w:rsidRDefault="00035147" w:rsidP="00035147">
            <w:pPr>
              <w:pStyle w:val="TAC"/>
              <w:keepNext w:val="0"/>
              <w:keepLines w:val="0"/>
              <w:widowControl w:val="0"/>
              <w:rPr>
                <w:lang w:eastAsia="zh-CN" w:bidi="ar"/>
              </w:rPr>
            </w:pPr>
          </w:p>
        </w:tc>
      </w:tr>
      <w:tr w:rsidR="00035147" w:rsidRPr="001141C9" w14:paraId="7E9F7FE5" w14:textId="77777777" w:rsidTr="00C97A3E">
        <w:trPr>
          <w:jc w:val="center"/>
        </w:trPr>
        <w:tc>
          <w:tcPr>
            <w:tcW w:w="1959" w:type="dxa"/>
            <w:tcBorders>
              <w:top w:val="nil"/>
              <w:left w:val="single" w:sz="4" w:space="0" w:color="auto"/>
              <w:bottom w:val="nil"/>
              <w:right w:val="single" w:sz="4" w:space="0" w:color="auto"/>
            </w:tcBorders>
          </w:tcPr>
          <w:p w14:paraId="6F613B9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3851E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A9C38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BF2B5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2EECF9C" w14:textId="77777777" w:rsidR="00035147" w:rsidRPr="001141C9" w:rsidRDefault="00035147" w:rsidP="00035147">
            <w:pPr>
              <w:pStyle w:val="TAC"/>
              <w:keepNext w:val="0"/>
              <w:keepLines w:val="0"/>
              <w:widowControl w:val="0"/>
              <w:rPr>
                <w:lang w:eastAsia="zh-CN" w:bidi="ar"/>
              </w:rPr>
            </w:pPr>
          </w:p>
        </w:tc>
      </w:tr>
      <w:tr w:rsidR="00035147" w:rsidRPr="001141C9" w14:paraId="275002B2" w14:textId="77777777" w:rsidTr="00C97A3E">
        <w:trPr>
          <w:jc w:val="center"/>
        </w:trPr>
        <w:tc>
          <w:tcPr>
            <w:tcW w:w="1959" w:type="dxa"/>
            <w:tcBorders>
              <w:top w:val="nil"/>
              <w:left w:val="single" w:sz="4" w:space="0" w:color="auto"/>
              <w:bottom w:val="single" w:sz="4" w:space="0" w:color="auto"/>
              <w:right w:val="single" w:sz="4" w:space="0" w:color="auto"/>
            </w:tcBorders>
          </w:tcPr>
          <w:p w14:paraId="47FA608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565A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5A3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CD37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9E16799" w14:textId="77777777" w:rsidR="00035147" w:rsidRPr="001141C9" w:rsidRDefault="00035147" w:rsidP="00035147">
            <w:pPr>
              <w:pStyle w:val="TAC"/>
              <w:keepNext w:val="0"/>
              <w:keepLines w:val="0"/>
              <w:widowControl w:val="0"/>
              <w:rPr>
                <w:lang w:eastAsia="zh-CN" w:bidi="ar"/>
              </w:rPr>
            </w:pPr>
          </w:p>
        </w:tc>
      </w:tr>
      <w:tr w:rsidR="00035147" w:rsidRPr="001141C9" w14:paraId="226EC9DD" w14:textId="77777777" w:rsidTr="00C97A3E">
        <w:trPr>
          <w:jc w:val="center"/>
        </w:trPr>
        <w:tc>
          <w:tcPr>
            <w:tcW w:w="1959" w:type="dxa"/>
            <w:tcBorders>
              <w:top w:val="single" w:sz="4" w:space="0" w:color="auto"/>
              <w:left w:val="single" w:sz="4" w:space="0" w:color="auto"/>
              <w:bottom w:val="nil"/>
              <w:right w:val="single" w:sz="4" w:space="0" w:color="auto"/>
            </w:tcBorders>
          </w:tcPr>
          <w:p w14:paraId="43841D49" w14:textId="77777777" w:rsidR="00035147" w:rsidRPr="001141C9" w:rsidRDefault="00035147" w:rsidP="00035147">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3E646352"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2C43068D"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225F06D2"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32957796"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B199268" w14:textId="77777777" w:rsidR="00035147" w:rsidRDefault="00035147" w:rsidP="00035147">
            <w:pPr>
              <w:pStyle w:val="TAC"/>
              <w:keepNext w:val="0"/>
              <w:keepLines w:val="0"/>
              <w:widowControl w:val="0"/>
              <w:spacing w:line="256" w:lineRule="auto"/>
              <w:rPr>
                <w:b/>
                <w:lang w:eastAsia="zh-CN"/>
              </w:rPr>
            </w:pPr>
            <w:r>
              <w:rPr>
                <w:lang w:eastAsia="zh-CN"/>
              </w:rPr>
              <w:t>CA_n5A-n66A</w:t>
            </w:r>
          </w:p>
          <w:p w14:paraId="0F125C40" w14:textId="77777777" w:rsidR="00035147" w:rsidRPr="001141C9" w:rsidRDefault="00035147" w:rsidP="0003514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E69CD21" w14:textId="77777777" w:rsidR="00035147" w:rsidRPr="001141C9" w:rsidRDefault="00035147" w:rsidP="00035147">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EF4893"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5C0043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D70CFA4" w14:textId="77777777" w:rsidTr="00C97A3E">
        <w:trPr>
          <w:jc w:val="center"/>
        </w:trPr>
        <w:tc>
          <w:tcPr>
            <w:tcW w:w="1959" w:type="dxa"/>
            <w:tcBorders>
              <w:top w:val="nil"/>
              <w:left w:val="single" w:sz="4" w:space="0" w:color="auto"/>
              <w:bottom w:val="nil"/>
              <w:right w:val="single" w:sz="4" w:space="0" w:color="auto"/>
            </w:tcBorders>
          </w:tcPr>
          <w:p w14:paraId="0F42DDE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46DC3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B6E98"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A4E88A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DE04F3" w14:textId="77777777" w:rsidR="00035147" w:rsidRPr="001141C9" w:rsidRDefault="00035147" w:rsidP="00035147">
            <w:pPr>
              <w:pStyle w:val="TAC"/>
              <w:keepNext w:val="0"/>
              <w:keepLines w:val="0"/>
              <w:widowControl w:val="0"/>
              <w:rPr>
                <w:lang w:eastAsia="zh-CN" w:bidi="ar"/>
              </w:rPr>
            </w:pPr>
          </w:p>
        </w:tc>
      </w:tr>
      <w:tr w:rsidR="00035147" w:rsidRPr="001141C9" w14:paraId="477E2DF3" w14:textId="77777777" w:rsidTr="00C97A3E">
        <w:trPr>
          <w:jc w:val="center"/>
        </w:trPr>
        <w:tc>
          <w:tcPr>
            <w:tcW w:w="1959" w:type="dxa"/>
            <w:tcBorders>
              <w:top w:val="nil"/>
              <w:left w:val="single" w:sz="4" w:space="0" w:color="auto"/>
              <w:bottom w:val="nil"/>
              <w:right w:val="single" w:sz="4" w:space="0" w:color="auto"/>
            </w:tcBorders>
          </w:tcPr>
          <w:p w14:paraId="1BDAC00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604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5ED9E"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09952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FABA8FA" w14:textId="77777777" w:rsidR="00035147" w:rsidRPr="001141C9" w:rsidRDefault="00035147" w:rsidP="00035147">
            <w:pPr>
              <w:pStyle w:val="TAC"/>
              <w:keepNext w:val="0"/>
              <w:keepLines w:val="0"/>
              <w:widowControl w:val="0"/>
              <w:rPr>
                <w:lang w:eastAsia="zh-CN" w:bidi="ar"/>
              </w:rPr>
            </w:pPr>
          </w:p>
        </w:tc>
      </w:tr>
      <w:tr w:rsidR="00035147" w:rsidRPr="001141C9" w14:paraId="7ECC28B5" w14:textId="77777777" w:rsidTr="00C97A3E">
        <w:trPr>
          <w:jc w:val="center"/>
        </w:trPr>
        <w:tc>
          <w:tcPr>
            <w:tcW w:w="1959" w:type="dxa"/>
            <w:tcBorders>
              <w:top w:val="nil"/>
              <w:left w:val="single" w:sz="4" w:space="0" w:color="auto"/>
              <w:bottom w:val="single" w:sz="4" w:space="0" w:color="auto"/>
              <w:right w:val="single" w:sz="4" w:space="0" w:color="auto"/>
            </w:tcBorders>
          </w:tcPr>
          <w:p w14:paraId="4EB5A6C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CC28E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96B54"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A7275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E9D2CCA" w14:textId="77777777" w:rsidR="00035147" w:rsidRPr="001141C9" w:rsidRDefault="00035147" w:rsidP="00035147">
            <w:pPr>
              <w:pStyle w:val="TAC"/>
              <w:keepNext w:val="0"/>
              <w:keepLines w:val="0"/>
              <w:widowControl w:val="0"/>
              <w:rPr>
                <w:lang w:eastAsia="zh-CN" w:bidi="ar"/>
              </w:rPr>
            </w:pPr>
          </w:p>
        </w:tc>
      </w:tr>
      <w:tr w:rsidR="00035147" w:rsidRPr="001141C9" w14:paraId="06CD1973" w14:textId="77777777" w:rsidTr="00C97A3E">
        <w:trPr>
          <w:jc w:val="center"/>
        </w:trPr>
        <w:tc>
          <w:tcPr>
            <w:tcW w:w="1959" w:type="dxa"/>
            <w:tcBorders>
              <w:top w:val="single" w:sz="4" w:space="0" w:color="auto"/>
              <w:left w:val="single" w:sz="4" w:space="0" w:color="auto"/>
              <w:bottom w:val="nil"/>
              <w:right w:val="single" w:sz="4" w:space="0" w:color="auto"/>
            </w:tcBorders>
          </w:tcPr>
          <w:p w14:paraId="79429419" w14:textId="77777777" w:rsidR="00035147" w:rsidRPr="001141C9" w:rsidRDefault="00035147" w:rsidP="00035147">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A38761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CA_n2A-n5A</w:t>
            </w:r>
          </w:p>
          <w:p w14:paraId="3317700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CA_n2A-n48A</w:t>
            </w:r>
          </w:p>
          <w:p w14:paraId="2531994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CA_n2A-n66A</w:t>
            </w:r>
          </w:p>
          <w:p w14:paraId="7AD31A3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CA_n5A-n48A</w:t>
            </w:r>
          </w:p>
          <w:p w14:paraId="0FA21B8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CA_n5A-n66A</w:t>
            </w:r>
          </w:p>
          <w:p w14:paraId="5907F36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11252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E4571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ED9DD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5DA5241" w14:textId="77777777" w:rsidTr="00C97A3E">
        <w:trPr>
          <w:jc w:val="center"/>
        </w:trPr>
        <w:tc>
          <w:tcPr>
            <w:tcW w:w="1959" w:type="dxa"/>
            <w:tcBorders>
              <w:top w:val="nil"/>
              <w:left w:val="single" w:sz="4" w:space="0" w:color="auto"/>
              <w:bottom w:val="nil"/>
              <w:right w:val="single" w:sz="4" w:space="0" w:color="auto"/>
            </w:tcBorders>
          </w:tcPr>
          <w:p w14:paraId="05560A2D"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D11911"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0BB8E4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64DD8E4" w14:textId="77777777" w:rsidR="00035147" w:rsidRDefault="00035147" w:rsidP="00035147">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38664EA" w14:textId="77777777" w:rsidR="00035147" w:rsidRDefault="00035147" w:rsidP="00035147">
            <w:pPr>
              <w:pStyle w:val="TAC"/>
              <w:keepNext w:val="0"/>
              <w:keepLines w:val="0"/>
              <w:widowControl w:val="0"/>
              <w:rPr>
                <w:lang w:val="en-US" w:eastAsia="zh-CN" w:bidi="ar"/>
              </w:rPr>
            </w:pPr>
          </w:p>
        </w:tc>
      </w:tr>
      <w:tr w:rsidR="00035147" w:rsidRPr="001141C9" w14:paraId="48354D55" w14:textId="77777777" w:rsidTr="00C97A3E">
        <w:trPr>
          <w:jc w:val="center"/>
        </w:trPr>
        <w:tc>
          <w:tcPr>
            <w:tcW w:w="1959" w:type="dxa"/>
            <w:tcBorders>
              <w:top w:val="nil"/>
              <w:left w:val="single" w:sz="4" w:space="0" w:color="auto"/>
              <w:bottom w:val="nil"/>
              <w:right w:val="single" w:sz="4" w:space="0" w:color="auto"/>
            </w:tcBorders>
          </w:tcPr>
          <w:p w14:paraId="13925B03"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A3BE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9A22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24D181" w14:textId="77777777" w:rsidR="00035147" w:rsidRDefault="00035147" w:rsidP="00035147">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E86108B" w14:textId="77777777" w:rsidR="00035147" w:rsidRDefault="00035147" w:rsidP="00035147">
            <w:pPr>
              <w:pStyle w:val="TAC"/>
              <w:keepNext w:val="0"/>
              <w:keepLines w:val="0"/>
              <w:widowControl w:val="0"/>
              <w:rPr>
                <w:lang w:val="en-US" w:eastAsia="zh-CN" w:bidi="ar"/>
              </w:rPr>
            </w:pPr>
          </w:p>
        </w:tc>
      </w:tr>
      <w:tr w:rsidR="00035147" w:rsidRPr="001141C9" w14:paraId="6B5D59A0" w14:textId="77777777" w:rsidTr="00C97A3E">
        <w:trPr>
          <w:jc w:val="center"/>
        </w:trPr>
        <w:tc>
          <w:tcPr>
            <w:tcW w:w="1959" w:type="dxa"/>
            <w:tcBorders>
              <w:top w:val="nil"/>
              <w:left w:val="single" w:sz="4" w:space="0" w:color="auto"/>
              <w:bottom w:val="single" w:sz="4" w:space="0" w:color="auto"/>
              <w:right w:val="single" w:sz="4" w:space="0" w:color="auto"/>
            </w:tcBorders>
          </w:tcPr>
          <w:p w14:paraId="3FE48F7E"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61B7E7"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D8FEA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AED996" w14:textId="77777777" w:rsidR="00035147" w:rsidRDefault="00035147" w:rsidP="0003514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3EDE25CF" w14:textId="77777777" w:rsidR="00035147" w:rsidRDefault="00035147" w:rsidP="00035147">
            <w:pPr>
              <w:pStyle w:val="TAC"/>
              <w:keepNext w:val="0"/>
              <w:keepLines w:val="0"/>
              <w:widowControl w:val="0"/>
              <w:rPr>
                <w:lang w:val="en-US" w:eastAsia="zh-CN" w:bidi="ar"/>
              </w:rPr>
            </w:pPr>
          </w:p>
        </w:tc>
      </w:tr>
      <w:tr w:rsidR="00035147" w:rsidRPr="001141C9" w14:paraId="4C486D5F" w14:textId="77777777" w:rsidTr="00C97A3E">
        <w:trPr>
          <w:jc w:val="center"/>
        </w:trPr>
        <w:tc>
          <w:tcPr>
            <w:tcW w:w="1959" w:type="dxa"/>
            <w:tcBorders>
              <w:top w:val="single" w:sz="4" w:space="0" w:color="auto"/>
              <w:left w:val="single" w:sz="4" w:space="0" w:color="auto"/>
              <w:bottom w:val="nil"/>
              <w:right w:val="single" w:sz="4" w:space="0" w:color="auto"/>
            </w:tcBorders>
          </w:tcPr>
          <w:p w14:paraId="774450BF" w14:textId="77777777" w:rsidR="00035147" w:rsidRPr="001141C9" w:rsidRDefault="00035147" w:rsidP="00035147">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12DAB8E2"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BF37590"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75F20FBE"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6252E4BB"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211DCBC0"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F1E5B38"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A9E3E5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CAAF5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1B5F36D"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1A82C692" w14:textId="77777777" w:rsidTr="00C97A3E">
        <w:trPr>
          <w:jc w:val="center"/>
        </w:trPr>
        <w:tc>
          <w:tcPr>
            <w:tcW w:w="1959" w:type="dxa"/>
            <w:tcBorders>
              <w:top w:val="nil"/>
              <w:left w:val="single" w:sz="4" w:space="0" w:color="auto"/>
              <w:bottom w:val="nil"/>
              <w:right w:val="single" w:sz="4" w:space="0" w:color="auto"/>
            </w:tcBorders>
          </w:tcPr>
          <w:p w14:paraId="1198A80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22E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5D234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31E447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B363B03" w14:textId="77777777" w:rsidR="00035147" w:rsidRPr="001141C9" w:rsidRDefault="00035147" w:rsidP="00035147">
            <w:pPr>
              <w:pStyle w:val="TAC"/>
              <w:keepNext w:val="0"/>
              <w:keepLines w:val="0"/>
              <w:widowControl w:val="0"/>
              <w:rPr>
                <w:lang w:eastAsia="zh-CN" w:bidi="ar"/>
              </w:rPr>
            </w:pPr>
          </w:p>
        </w:tc>
      </w:tr>
      <w:tr w:rsidR="00035147" w:rsidRPr="001141C9" w14:paraId="53D79B54" w14:textId="77777777" w:rsidTr="00C97A3E">
        <w:trPr>
          <w:jc w:val="center"/>
        </w:trPr>
        <w:tc>
          <w:tcPr>
            <w:tcW w:w="1959" w:type="dxa"/>
            <w:tcBorders>
              <w:top w:val="nil"/>
              <w:left w:val="single" w:sz="4" w:space="0" w:color="auto"/>
              <w:bottom w:val="nil"/>
              <w:right w:val="single" w:sz="4" w:space="0" w:color="auto"/>
            </w:tcBorders>
          </w:tcPr>
          <w:p w14:paraId="260898D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DC6D1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51BDE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0449A"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384AC6D" w14:textId="77777777" w:rsidR="00035147" w:rsidRPr="001141C9" w:rsidRDefault="00035147" w:rsidP="00035147">
            <w:pPr>
              <w:pStyle w:val="TAC"/>
              <w:keepNext w:val="0"/>
              <w:keepLines w:val="0"/>
              <w:widowControl w:val="0"/>
              <w:rPr>
                <w:lang w:eastAsia="zh-CN" w:bidi="ar"/>
              </w:rPr>
            </w:pPr>
          </w:p>
        </w:tc>
      </w:tr>
      <w:tr w:rsidR="00035147" w:rsidRPr="001141C9" w14:paraId="09F0650E" w14:textId="77777777" w:rsidTr="00C97A3E">
        <w:trPr>
          <w:jc w:val="center"/>
        </w:trPr>
        <w:tc>
          <w:tcPr>
            <w:tcW w:w="1959" w:type="dxa"/>
            <w:tcBorders>
              <w:top w:val="nil"/>
              <w:left w:val="single" w:sz="4" w:space="0" w:color="auto"/>
              <w:bottom w:val="single" w:sz="4" w:space="0" w:color="auto"/>
              <w:right w:val="single" w:sz="4" w:space="0" w:color="auto"/>
            </w:tcBorders>
          </w:tcPr>
          <w:p w14:paraId="116EB52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28E95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8BB93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4C74CC"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629BAD0" w14:textId="77777777" w:rsidR="00035147" w:rsidRPr="001141C9" w:rsidRDefault="00035147" w:rsidP="00035147">
            <w:pPr>
              <w:pStyle w:val="TAC"/>
              <w:keepNext w:val="0"/>
              <w:keepLines w:val="0"/>
              <w:widowControl w:val="0"/>
              <w:rPr>
                <w:lang w:eastAsia="zh-CN" w:bidi="ar"/>
              </w:rPr>
            </w:pPr>
          </w:p>
        </w:tc>
      </w:tr>
      <w:tr w:rsidR="00035147" w:rsidRPr="001141C9" w14:paraId="265B55C7" w14:textId="77777777" w:rsidTr="00C97A3E">
        <w:trPr>
          <w:jc w:val="center"/>
        </w:trPr>
        <w:tc>
          <w:tcPr>
            <w:tcW w:w="1959" w:type="dxa"/>
            <w:tcBorders>
              <w:top w:val="single" w:sz="4" w:space="0" w:color="auto"/>
              <w:left w:val="single" w:sz="4" w:space="0" w:color="auto"/>
              <w:bottom w:val="nil"/>
              <w:right w:val="single" w:sz="4" w:space="0" w:color="auto"/>
            </w:tcBorders>
          </w:tcPr>
          <w:p w14:paraId="666172FF" w14:textId="77777777" w:rsidR="00035147" w:rsidRPr="001141C9" w:rsidRDefault="00035147" w:rsidP="00035147">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4385813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73BB205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CD502D2"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2DA224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562F97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108BF4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479F6627"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91ED21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6DAAB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3A444F"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92A1B4C" w14:textId="77777777" w:rsidTr="00C97A3E">
        <w:trPr>
          <w:jc w:val="center"/>
        </w:trPr>
        <w:tc>
          <w:tcPr>
            <w:tcW w:w="1959" w:type="dxa"/>
            <w:tcBorders>
              <w:top w:val="nil"/>
              <w:left w:val="single" w:sz="4" w:space="0" w:color="auto"/>
              <w:bottom w:val="nil"/>
              <w:right w:val="single" w:sz="4" w:space="0" w:color="auto"/>
            </w:tcBorders>
          </w:tcPr>
          <w:p w14:paraId="18F68D4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96E2C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64A5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2DF2DAB"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6E7E432" w14:textId="77777777" w:rsidR="00035147" w:rsidRPr="001141C9" w:rsidRDefault="00035147" w:rsidP="00035147">
            <w:pPr>
              <w:pStyle w:val="TAC"/>
              <w:keepNext w:val="0"/>
              <w:keepLines w:val="0"/>
              <w:widowControl w:val="0"/>
              <w:rPr>
                <w:lang w:eastAsia="zh-CN" w:bidi="ar"/>
              </w:rPr>
            </w:pPr>
          </w:p>
        </w:tc>
      </w:tr>
      <w:tr w:rsidR="00035147" w:rsidRPr="001141C9" w14:paraId="6623C1E6" w14:textId="77777777" w:rsidTr="00C97A3E">
        <w:trPr>
          <w:jc w:val="center"/>
        </w:trPr>
        <w:tc>
          <w:tcPr>
            <w:tcW w:w="1959" w:type="dxa"/>
            <w:tcBorders>
              <w:top w:val="nil"/>
              <w:left w:val="single" w:sz="4" w:space="0" w:color="auto"/>
              <w:bottom w:val="nil"/>
              <w:right w:val="single" w:sz="4" w:space="0" w:color="auto"/>
            </w:tcBorders>
          </w:tcPr>
          <w:p w14:paraId="4F65F0E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D699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BA026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FB073B"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0A5125CC" w14:textId="77777777" w:rsidR="00035147" w:rsidRPr="001141C9" w:rsidRDefault="00035147" w:rsidP="00035147">
            <w:pPr>
              <w:pStyle w:val="TAC"/>
              <w:keepNext w:val="0"/>
              <w:keepLines w:val="0"/>
              <w:widowControl w:val="0"/>
              <w:rPr>
                <w:lang w:eastAsia="zh-CN" w:bidi="ar"/>
              </w:rPr>
            </w:pPr>
          </w:p>
        </w:tc>
      </w:tr>
      <w:tr w:rsidR="00035147" w:rsidRPr="001141C9" w14:paraId="26D5144B" w14:textId="77777777" w:rsidTr="00C97A3E">
        <w:trPr>
          <w:jc w:val="center"/>
        </w:trPr>
        <w:tc>
          <w:tcPr>
            <w:tcW w:w="1959" w:type="dxa"/>
            <w:tcBorders>
              <w:top w:val="nil"/>
              <w:left w:val="single" w:sz="4" w:space="0" w:color="auto"/>
              <w:bottom w:val="single" w:sz="4" w:space="0" w:color="auto"/>
              <w:right w:val="single" w:sz="4" w:space="0" w:color="auto"/>
            </w:tcBorders>
          </w:tcPr>
          <w:p w14:paraId="04D276A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1E1C2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A4B2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91C1E0"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AC79CBF" w14:textId="77777777" w:rsidR="00035147" w:rsidRPr="001141C9" w:rsidRDefault="00035147" w:rsidP="00035147">
            <w:pPr>
              <w:pStyle w:val="TAC"/>
              <w:keepNext w:val="0"/>
              <w:keepLines w:val="0"/>
              <w:widowControl w:val="0"/>
              <w:rPr>
                <w:lang w:eastAsia="zh-CN" w:bidi="ar"/>
              </w:rPr>
            </w:pPr>
          </w:p>
        </w:tc>
      </w:tr>
      <w:tr w:rsidR="00035147" w:rsidRPr="001141C9" w:rsidDel="00547C02" w14:paraId="0BB32801" w14:textId="3C8ED2CF" w:rsidTr="00C97A3E">
        <w:trPr>
          <w:jc w:val="center"/>
          <w:del w:id="244" w:author="Reihaneh Malekafzaliardakani" w:date="2025-04-15T11:28:00Z"/>
        </w:trPr>
        <w:tc>
          <w:tcPr>
            <w:tcW w:w="1959" w:type="dxa"/>
            <w:tcBorders>
              <w:top w:val="single" w:sz="4" w:space="0" w:color="auto"/>
              <w:left w:val="single" w:sz="4" w:space="0" w:color="auto"/>
              <w:bottom w:val="nil"/>
              <w:right w:val="single" w:sz="4" w:space="0" w:color="auto"/>
            </w:tcBorders>
          </w:tcPr>
          <w:p w14:paraId="577850F8" w14:textId="075BB325" w:rsidR="00035147" w:rsidRPr="001141C9" w:rsidDel="00547C02" w:rsidRDefault="00035147" w:rsidP="00035147">
            <w:pPr>
              <w:pStyle w:val="TAC"/>
              <w:keepNext w:val="0"/>
              <w:keepLines w:val="0"/>
              <w:widowControl w:val="0"/>
              <w:rPr>
                <w:del w:id="245" w:author="Reihaneh Malekafzaliardakani" w:date="2025-04-15T11:28:00Z"/>
                <w:lang w:eastAsia="zh-CN" w:bidi="ar"/>
              </w:rPr>
            </w:pPr>
            <w:del w:id="246" w:author="Reihaneh Malekafzaliardakani" w:date="2025-04-15T11:28:00Z">
              <w:r w:rsidDel="00547C02">
                <w:rPr>
                  <w:lang w:eastAsia="zh-CN"/>
                </w:rPr>
                <w:delText>CA_n2A-n5A-n48B-n66A</w:delText>
              </w:r>
            </w:del>
          </w:p>
        </w:tc>
        <w:tc>
          <w:tcPr>
            <w:tcW w:w="2036" w:type="dxa"/>
            <w:tcBorders>
              <w:top w:val="single" w:sz="4" w:space="0" w:color="auto"/>
              <w:left w:val="single" w:sz="4" w:space="0" w:color="auto"/>
              <w:bottom w:val="nil"/>
              <w:right w:val="single" w:sz="4" w:space="0" w:color="auto"/>
            </w:tcBorders>
          </w:tcPr>
          <w:p w14:paraId="3DC71E20" w14:textId="2EA688F9" w:rsidR="00035147" w:rsidRPr="001141C9" w:rsidDel="00547C02" w:rsidRDefault="00035147" w:rsidP="00035147">
            <w:pPr>
              <w:pStyle w:val="TAC"/>
              <w:keepNext w:val="0"/>
              <w:keepLines w:val="0"/>
              <w:widowControl w:val="0"/>
              <w:rPr>
                <w:del w:id="247" w:author="Reihaneh Malekafzaliardakani" w:date="2025-04-15T11:28:00Z"/>
                <w:lang w:eastAsia="zh-CN" w:bidi="ar"/>
              </w:rPr>
            </w:pPr>
            <w:del w:id="248" w:author="Reihaneh Malekafzaliardakani" w:date="2025-04-15T11:28:00Z">
              <w:r w:rsidDel="00547C02">
                <w:rPr>
                  <w:lang w:eastAsia="zh-CN"/>
                </w:rPr>
                <w:delText>-</w:delText>
              </w:r>
            </w:del>
          </w:p>
        </w:tc>
        <w:tc>
          <w:tcPr>
            <w:tcW w:w="950" w:type="dxa"/>
            <w:tcBorders>
              <w:top w:val="single" w:sz="4" w:space="0" w:color="auto"/>
              <w:left w:val="single" w:sz="4" w:space="0" w:color="auto"/>
              <w:bottom w:val="single" w:sz="4" w:space="0" w:color="auto"/>
              <w:right w:val="single" w:sz="4" w:space="0" w:color="auto"/>
            </w:tcBorders>
          </w:tcPr>
          <w:p w14:paraId="1ADB77E9" w14:textId="789C8BF4" w:rsidR="00035147" w:rsidRPr="001141C9" w:rsidDel="00547C02" w:rsidRDefault="00035147" w:rsidP="00035147">
            <w:pPr>
              <w:pStyle w:val="TAC"/>
              <w:keepNext w:val="0"/>
              <w:keepLines w:val="0"/>
              <w:widowControl w:val="0"/>
              <w:rPr>
                <w:del w:id="249" w:author="Reihaneh Malekafzaliardakani" w:date="2025-04-15T11:28:00Z"/>
                <w:rFonts w:eastAsia="DengXian"/>
                <w:lang w:eastAsia="zh-CN"/>
              </w:rPr>
            </w:pPr>
            <w:del w:id="250" w:author="Reihaneh Malekafzaliardakani" w:date="2025-04-15T11:28:00Z">
              <w:r w:rsidDel="00547C02">
                <w:rPr>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7093E7A7" w14:textId="4F4DC34A" w:rsidR="00035147" w:rsidRPr="001141C9" w:rsidDel="00547C02" w:rsidRDefault="00035147" w:rsidP="00035147">
            <w:pPr>
              <w:pStyle w:val="TAC"/>
              <w:keepNext w:val="0"/>
              <w:keepLines w:val="0"/>
              <w:widowControl w:val="0"/>
              <w:rPr>
                <w:del w:id="251" w:author="Reihaneh Malekafzaliardakani" w:date="2025-04-15T11:28:00Z"/>
                <w:lang w:eastAsia="zh-CN" w:bidi="ar"/>
              </w:rPr>
            </w:pPr>
            <w:del w:id="252" w:author="Reihaneh Malekafzaliardakani" w:date="2025-04-15T11:28:00Z">
              <w:r w:rsidDel="00547C02">
                <w:rPr>
                  <w:lang w:val="en-US" w:eastAsia="zh-CN" w:bidi="ar"/>
                </w:rPr>
                <w:delText>5, 10, 15, 20</w:delText>
              </w:r>
            </w:del>
          </w:p>
        </w:tc>
        <w:tc>
          <w:tcPr>
            <w:tcW w:w="1837" w:type="dxa"/>
            <w:tcBorders>
              <w:top w:val="single" w:sz="4" w:space="0" w:color="auto"/>
              <w:left w:val="single" w:sz="4" w:space="0" w:color="auto"/>
              <w:bottom w:val="nil"/>
              <w:right w:val="single" w:sz="4" w:space="0" w:color="auto"/>
            </w:tcBorders>
          </w:tcPr>
          <w:p w14:paraId="752AF2D7" w14:textId="2969026D" w:rsidR="00035147" w:rsidRPr="001141C9" w:rsidDel="00547C02" w:rsidRDefault="00035147" w:rsidP="00035147">
            <w:pPr>
              <w:pStyle w:val="TAC"/>
              <w:keepNext w:val="0"/>
              <w:keepLines w:val="0"/>
              <w:widowControl w:val="0"/>
              <w:rPr>
                <w:del w:id="253" w:author="Reihaneh Malekafzaliardakani" w:date="2025-04-15T11:28:00Z"/>
                <w:lang w:eastAsia="zh-CN" w:bidi="ar"/>
              </w:rPr>
            </w:pPr>
            <w:del w:id="254" w:author="Reihaneh Malekafzaliardakani" w:date="2025-04-15T11:28:00Z">
              <w:r w:rsidDel="00547C02">
                <w:rPr>
                  <w:lang w:val="en-US" w:eastAsia="zh-CN" w:bidi="ar"/>
                </w:rPr>
                <w:delText>0</w:delText>
              </w:r>
            </w:del>
          </w:p>
        </w:tc>
      </w:tr>
      <w:tr w:rsidR="00035147" w:rsidRPr="001141C9" w:rsidDel="00547C02" w14:paraId="7C648102" w14:textId="16874D20" w:rsidTr="00C97A3E">
        <w:trPr>
          <w:jc w:val="center"/>
          <w:del w:id="255" w:author="Reihaneh Malekafzaliardakani" w:date="2025-04-15T11:28:00Z"/>
        </w:trPr>
        <w:tc>
          <w:tcPr>
            <w:tcW w:w="1959" w:type="dxa"/>
            <w:tcBorders>
              <w:top w:val="nil"/>
              <w:left w:val="single" w:sz="4" w:space="0" w:color="auto"/>
              <w:bottom w:val="nil"/>
              <w:right w:val="single" w:sz="4" w:space="0" w:color="auto"/>
            </w:tcBorders>
          </w:tcPr>
          <w:p w14:paraId="7312789D" w14:textId="4E3A266A" w:rsidR="00035147" w:rsidRPr="001141C9" w:rsidDel="00547C02" w:rsidRDefault="00035147" w:rsidP="00035147">
            <w:pPr>
              <w:pStyle w:val="TAC"/>
              <w:keepNext w:val="0"/>
              <w:keepLines w:val="0"/>
              <w:widowControl w:val="0"/>
              <w:rPr>
                <w:del w:id="256"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6AA1F77" w14:textId="27E09AD5" w:rsidR="00035147" w:rsidRPr="001141C9" w:rsidDel="00547C02" w:rsidRDefault="00035147" w:rsidP="00035147">
            <w:pPr>
              <w:pStyle w:val="TAC"/>
              <w:keepNext w:val="0"/>
              <w:keepLines w:val="0"/>
              <w:widowControl w:val="0"/>
              <w:rPr>
                <w:del w:id="257"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5D897" w14:textId="252EE1B3" w:rsidR="00035147" w:rsidRPr="001141C9" w:rsidDel="00547C02" w:rsidRDefault="00035147" w:rsidP="00035147">
            <w:pPr>
              <w:pStyle w:val="TAC"/>
              <w:keepNext w:val="0"/>
              <w:keepLines w:val="0"/>
              <w:widowControl w:val="0"/>
              <w:rPr>
                <w:del w:id="258" w:author="Reihaneh Malekafzaliardakani" w:date="2025-04-15T11:28:00Z"/>
                <w:rFonts w:eastAsia="DengXian"/>
                <w:lang w:eastAsia="zh-CN"/>
              </w:rPr>
            </w:pPr>
            <w:del w:id="259" w:author="Reihaneh Malekafzaliardakani" w:date="2025-04-15T11:28:00Z">
              <w:r w:rsidDel="00547C02">
                <w:rPr>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14D31A2F" w14:textId="082B0569" w:rsidR="00035147" w:rsidRPr="001141C9" w:rsidDel="00547C02" w:rsidRDefault="00035147" w:rsidP="00035147">
            <w:pPr>
              <w:pStyle w:val="TAC"/>
              <w:keepNext w:val="0"/>
              <w:keepLines w:val="0"/>
              <w:widowControl w:val="0"/>
              <w:rPr>
                <w:del w:id="260" w:author="Reihaneh Malekafzaliardakani" w:date="2025-04-15T11:28:00Z"/>
                <w:lang w:eastAsia="zh-CN" w:bidi="ar"/>
              </w:rPr>
            </w:pPr>
            <w:del w:id="261" w:author="Reihaneh Malekafzaliardakani" w:date="2025-04-15T11:28:00Z">
              <w:r w:rsidDel="00547C02">
                <w:rPr>
                  <w:lang w:val="en-US" w:eastAsia="zh-CN" w:bidi="ar"/>
                </w:rPr>
                <w:delText>5, 10, 15, 20</w:delText>
              </w:r>
            </w:del>
          </w:p>
        </w:tc>
        <w:tc>
          <w:tcPr>
            <w:tcW w:w="1837" w:type="dxa"/>
            <w:tcBorders>
              <w:top w:val="nil"/>
              <w:left w:val="single" w:sz="4" w:space="0" w:color="auto"/>
              <w:bottom w:val="nil"/>
              <w:right w:val="single" w:sz="4" w:space="0" w:color="auto"/>
            </w:tcBorders>
          </w:tcPr>
          <w:p w14:paraId="01A0442F" w14:textId="757B4EB4" w:rsidR="00035147" w:rsidRPr="001141C9" w:rsidDel="00547C02" w:rsidRDefault="00035147" w:rsidP="00035147">
            <w:pPr>
              <w:pStyle w:val="TAC"/>
              <w:keepNext w:val="0"/>
              <w:keepLines w:val="0"/>
              <w:widowControl w:val="0"/>
              <w:rPr>
                <w:del w:id="262" w:author="Reihaneh Malekafzaliardakani" w:date="2025-04-15T11:28:00Z"/>
                <w:lang w:eastAsia="zh-CN" w:bidi="ar"/>
              </w:rPr>
            </w:pPr>
          </w:p>
        </w:tc>
      </w:tr>
      <w:tr w:rsidR="00035147" w:rsidRPr="001141C9" w:rsidDel="00547C02" w14:paraId="1BFD0C06" w14:textId="4A49D926" w:rsidTr="00C97A3E">
        <w:trPr>
          <w:jc w:val="center"/>
          <w:del w:id="263" w:author="Reihaneh Malekafzaliardakani" w:date="2025-04-15T11:28:00Z"/>
        </w:trPr>
        <w:tc>
          <w:tcPr>
            <w:tcW w:w="1959" w:type="dxa"/>
            <w:tcBorders>
              <w:top w:val="nil"/>
              <w:left w:val="single" w:sz="4" w:space="0" w:color="auto"/>
              <w:bottom w:val="nil"/>
              <w:right w:val="single" w:sz="4" w:space="0" w:color="auto"/>
            </w:tcBorders>
          </w:tcPr>
          <w:p w14:paraId="36B623F0" w14:textId="5FA6704E" w:rsidR="00035147" w:rsidRPr="001141C9" w:rsidDel="00547C02" w:rsidRDefault="00035147" w:rsidP="00035147">
            <w:pPr>
              <w:pStyle w:val="TAC"/>
              <w:keepNext w:val="0"/>
              <w:keepLines w:val="0"/>
              <w:widowControl w:val="0"/>
              <w:rPr>
                <w:del w:id="264"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048D7719" w14:textId="0F2F5C92" w:rsidR="00035147" w:rsidRPr="001141C9" w:rsidDel="00547C02" w:rsidRDefault="00035147" w:rsidP="00035147">
            <w:pPr>
              <w:pStyle w:val="TAC"/>
              <w:keepNext w:val="0"/>
              <w:keepLines w:val="0"/>
              <w:widowControl w:val="0"/>
              <w:rPr>
                <w:del w:id="265"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EA371" w14:textId="20AF4F06" w:rsidR="00035147" w:rsidRPr="001141C9" w:rsidDel="00547C02" w:rsidRDefault="00035147" w:rsidP="00035147">
            <w:pPr>
              <w:pStyle w:val="TAC"/>
              <w:keepNext w:val="0"/>
              <w:keepLines w:val="0"/>
              <w:widowControl w:val="0"/>
              <w:rPr>
                <w:del w:id="266" w:author="Reihaneh Malekafzaliardakani" w:date="2025-04-15T11:28:00Z"/>
                <w:rFonts w:eastAsia="DengXian"/>
                <w:lang w:eastAsia="zh-CN"/>
              </w:rPr>
            </w:pPr>
            <w:del w:id="267" w:author="Reihaneh Malekafzaliardakani" w:date="2025-04-15T11:28:00Z">
              <w:r w:rsidDel="00547C02">
                <w:rPr>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2C710A15" w14:textId="7CCD0ECD" w:rsidR="00035147" w:rsidRPr="001141C9" w:rsidDel="00547C02" w:rsidRDefault="00035147" w:rsidP="00035147">
            <w:pPr>
              <w:pStyle w:val="TAC"/>
              <w:keepNext w:val="0"/>
              <w:keepLines w:val="0"/>
              <w:widowControl w:val="0"/>
              <w:rPr>
                <w:del w:id="268" w:author="Reihaneh Malekafzaliardakani" w:date="2025-04-15T11:28:00Z"/>
                <w:lang w:eastAsia="zh-CN" w:bidi="ar"/>
              </w:rPr>
            </w:pPr>
            <w:del w:id="269" w:author="Reihaneh Malekafzaliardakani" w:date="2025-04-15T11:28:00Z">
              <w:r w:rsidDel="00547C02">
                <w:rPr>
                  <w:lang w:val="en-US" w:eastAsia="zh-CN" w:bidi="ar"/>
                </w:rPr>
                <w:delText>CA_n48B_BCS2</w:delText>
              </w:r>
            </w:del>
          </w:p>
        </w:tc>
        <w:tc>
          <w:tcPr>
            <w:tcW w:w="1837" w:type="dxa"/>
            <w:tcBorders>
              <w:top w:val="nil"/>
              <w:left w:val="single" w:sz="4" w:space="0" w:color="auto"/>
              <w:bottom w:val="nil"/>
              <w:right w:val="single" w:sz="4" w:space="0" w:color="auto"/>
            </w:tcBorders>
          </w:tcPr>
          <w:p w14:paraId="079C8DEA" w14:textId="61BDD2B8" w:rsidR="00035147" w:rsidRPr="001141C9" w:rsidDel="00547C02" w:rsidRDefault="00035147" w:rsidP="00035147">
            <w:pPr>
              <w:pStyle w:val="TAC"/>
              <w:keepNext w:val="0"/>
              <w:keepLines w:val="0"/>
              <w:widowControl w:val="0"/>
              <w:rPr>
                <w:del w:id="270" w:author="Reihaneh Malekafzaliardakani" w:date="2025-04-15T11:28:00Z"/>
                <w:lang w:eastAsia="zh-CN" w:bidi="ar"/>
              </w:rPr>
            </w:pPr>
          </w:p>
        </w:tc>
      </w:tr>
      <w:tr w:rsidR="00035147" w:rsidRPr="001141C9" w:rsidDel="00547C02" w14:paraId="3CA22752" w14:textId="2FDDEF23" w:rsidTr="00C97A3E">
        <w:trPr>
          <w:jc w:val="center"/>
          <w:del w:id="271" w:author="Reihaneh Malekafzaliardakani" w:date="2025-04-15T11:28:00Z"/>
        </w:trPr>
        <w:tc>
          <w:tcPr>
            <w:tcW w:w="1959" w:type="dxa"/>
            <w:tcBorders>
              <w:top w:val="nil"/>
              <w:left w:val="single" w:sz="4" w:space="0" w:color="auto"/>
              <w:bottom w:val="nil"/>
              <w:right w:val="single" w:sz="4" w:space="0" w:color="auto"/>
            </w:tcBorders>
          </w:tcPr>
          <w:p w14:paraId="55C2F6A1" w14:textId="0E1C6DC2" w:rsidR="00035147" w:rsidRPr="001141C9" w:rsidDel="00547C02" w:rsidRDefault="00035147" w:rsidP="00035147">
            <w:pPr>
              <w:pStyle w:val="TAC"/>
              <w:keepNext w:val="0"/>
              <w:keepLines w:val="0"/>
              <w:widowControl w:val="0"/>
              <w:rPr>
                <w:del w:id="272"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337C5E06" w14:textId="73AB74FA" w:rsidR="00035147" w:rsidRPr="001141C9" w:rsidDel="00547C02" w:rsidRDefault="00035147" w:rsidP="00035147">
            <w:pPr>
              <w:pStyle w:val="TAC"/>
              <w:keepNext w:val="0"/>
              <w:keepLines w:val="0"/>
              <w:widowControl w:val="0"/>
              <w:rPr>
                <w:del w:id="273"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FD65C" w14:textId="6D65DA4E" w:rsidR="00035147" w:rsidRPr="001141C9" w:rsidDel="00547C02" w:rsidRDefault="00035147" w:rsidP="00035147">
            <w:pPr>
              <w:pStyle w:val="TAC"/>
              <w:keepNext w:val="0"/>
              <w:keepLines w:val="0"/>
              <w:widowControl w:val="0"/>
              <w:rPr>
                <w:del w:id="274" w:author="Reihaneh Malekafzaliardakani" w:date="2025-04-15T11:28:00Z"/>
                <w:rFonts w:eastAsia="DengXian"/>
                <w:lang w:eastAsia="zh-CN"/>
              </w:rPr>
            </w:pPr>
            <w:del w:id="275" w:author="Reihaneh Malekafzaliardakani" w:date="2025-04-15T11:28:00Z">
              <w:r w:rsidDel="00547C02">
                <w:rPr>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573F5A84" w14:textId="57A85689" w:rsidR="00035147" w:rsidRPr="001141C9" w:rsidDel="00547C02" w:rsidRDefault="00035147" w:rsidP="00035147">
            <w:pPr>
              <w:pStyle w:val="TAC"/>
              <w:keepNext w:val="0"/>
              <w:keepLines w:val="0"/>
              <w:widowControl w:val="0"/>
              <w:rPr>
                <w:del w:id="276" w:author="Reihaneh Malekafzaliardakani" w:date="2025-04-15T11:28:00Z"/>
                <w:lang w:eastAsia="zh-CN" w:bidi="ar"/>
              </w:rPr>
            </w:pPr>
            <w:del w:id="277" w:author="Reihaneh Malekafzaliardakani" w:date="2025-04-15T11:28:00Z">
              <w:r w:rsidDel="00547C02">
                <w:rPr>
                  <w:lang w:val="en-US" w:eastAsia="zh-CN" w:bidi="ar"/>
                </w:rPr>
                <w:delText>10, 15, 20, 25, 30, 40</w:delText>
              </w:r>
            </w:del>
          </w:p>
        </w:tc>
        <w:tc>
          <w:tcPr>
            <w:tcW w:w="1837" w:type="dxa"/>
            <w:tcBorders>
              <w:top w:val="nil"/>
              <w:left w:val="single" w:sz="4" w:space="0" w:color="auto"/>
              <w:bottom w:val="single" w:sz="4" w:space="0" w:color="auto"/>
              <w:right w:val="single" w:sz="4" w:space="0" w:color="auto"/>
            </w:tcBorders>
          </w:tcPr>
          <w:p w14:paraId="348064A7" w14:textId="700CA334" w:rsidR="00035147" w:rsidRPr="001141C9" w:rsidDel="00547C02" w:rsidRDefault="00035147" w:rsidP="00035147">
            <w:pPr>
              <w:pStyle w:val="TAC"/>
              <w:keepNext w:val="0"/>
              <w:keepLines w:val="0"/>
              <w:widowControl w:val="0"/>
              <w:rPr>
                <w:del w:id="278" w:author="Reihaneh Malekafzaliardakani" w:date="2025-04-15T11:28:00Z"/>
                <w:lang w:eastAsia="zh-CN" w:bidi="ar"/>
              </w:rPr>
            </w:pPr>
          </w:p>
        </w:tc>
      </w:tr>
      <w:tr w:rsidR="00035147" w:rsidRPr="001141C9" w:rsidDel="00547C02" w14:paraId="1F9A084E" w14:textId="42526D38" w:rsidTr="00C97A3E">
        <w:trPr>
          <w:jc w:val="center"/>
          <w:del w:id="279" w:author="Reihaneh Malekafzaliardakani" w:date="2025-04-15T11:28:00Z"/>
        </w:trPr>
        <w:tc>
          <w:tcPr>
            <w:tcW w:w="1959" w:type="dxa"/>
            <w:tcBorders>
              <w:top w:val="nil"/>
              <w:left w:val="single" w:sz="4" w:space="0" w:color="auto"/>
              <w:bottom w:val="nil"/>
              <w:right w:val="single" w:sz="4" w:space="0" w:color="auto"/>
            </w:tcBorders>
          </w:tcPr>
          <w:p w14:paraId="33CB47A9" w14:textId="702BE542" w:rsidR="00035147" w:rsidRPr="001141C9" w:rsidDel="00547C02" w:rsidRDefault="00035147" w:rsidP="00035147">
            <w:pPr>
              <w:pStyle w:val="TAC"/>
              <w:keepNext w:val="0"/>
              <w:keepLines w:val="0"/>
              <w:widowControl w:val="0"/>
              <w:rPr>
                <w:del w:id="280" w:author="Reihaneh Malekafzaliardakani" w:date="2025-04-15T11:28:00Z"/>
                <w:lang w:eastAsia="zh-CN" w:bidi="ar"/>
              </w:rPr>
            </w:pPr>
          </w:p>
        </w:tc>
        <w:tc>
          <w:tcPr>
            <w:tcW w:w="2036" w:type="dxa"/>
            <w:tcBorders>
              <w:top w:val="single" w:sz="4" w:space="0" w:color="auto"/>
              <w:left w:val="single" w:sz="4" w:space="0" w:color="auto"/>
              <w:bottom w:val="nil"/>
              <w:right w:val="single" w:sz="4" w:space="0" w:color="auto"/>
            </w:tcBorders>
          </w:tcPr>
          <w:p w14:paraId="1888F431" w14:textId="2B0F96B4" w:rsidR="00035147" w:rsidDel="00547C02" w:rsidRDefault="00035147" w:rsidP="00035147">
            <w:pPr>
              <w:pStyle w:val="TAC"/>
              <w:keepNext w:val="0"/>
              <w:keepLines w:val="0"/>
              <w:widowControl w:val="0"/>
              <w:rPr>
                <w:del w:id="281" w:author="Reihaneh Malekafzaliardakani" w:date="2025-04-15T11:28:00Z"/>
                <w:rFonts w:eastAsia="DengXian"/>
                <w:lang w:eastAsia="zh-CN"/>
              </w:rPr>
            </w:pPr>
            <w:del w:id="282" w:author="Reihaneh Malekafzaliardakani" w:date="2025-04-15T11:28:00Z">
              <w:r w:rsidDel="00547C02">
                <w:rPr>
                  <w:rFonts w:eastAsia="DengXian"/>
                  <w:lang w:eastAsia="zh-CN"/>
                </w:rPr>
                <w:delText>CA_n2A-n5A</w:delText>
              </w:r>
            </w:del>
          </w:p>
          <w:p w14:paraId="590CAE73" w14:textId="187BE86A" w:rsidR="00035147" w:rsidDel="00547C02" w:rsidRDefault="00035147" w:rsidP="00035147">
            <w:pPr>
              <w:pStyle w:val="TAC"/>
              <w:keepNext w:val="0"/>
              <w:keepLines w:val="0"/>
              <w:widowControl w:val="0"/>
              <w:rPr>
                <w:del w:id="283" w:author="Reihaneh Malekafzaliardakani" w:date="2025-04-15T11:28:00Z"/>
                <w:rFonts w:eastAsia="DengXian"/>
                <w:lang w:eastAsia="zh-CN"/>
              </w:rPr>
            </w:pPr>
            <w:del w:id="284" w:author="Reihaneh Malekafzaliardakani" w:date="2025-04-15T11:28:00Z">
              <w:r w:rsidDel="00547C02">
                <w:rPr>
                  <w:rFonts w:eastAsia="DengXian"/>
                  <w:lang w:eastAsia="zh-CN"/>
                </w:rPr>
                <w:lastRenderedPageBreak/>
                <w:delText>CA_n2A-n48A</w:delText>
              </w:r>
            </w:del>
          </w:p>
          <w:p w14:paraId="568D69E3" w14:textId="02B90AE1" w:rsidR="00035147" w:rsidDel="00547C02" w:rsidRDefault="00035147" w:rsidP="00035147">
            <w:pPr>
              <w:pStyle w:val="TAC"/>
              <w:keepNext w:val="0"/>
              <w:keepLines w:val="0"/>
              <w:widowControl w:val="0"/>
              <w:rPr>
                <w:del w:id="285" w:author="Reihaneh Malekafzaliardakani" w:date="2025-04-15T11:28:00Z"/>
                <w:rFonts w:eastAsia="DengXian"/>
                <w:lang w:eastAsia="zh-CN"/>
              </w:rPr>
            </w:pPr>
            <w:del w:id="286" w:author="Reihaneh Malekafzaliardakani" w:date="2025-04-15T11:28:00Z">
              <w:r w:rsidDel="00547C02">
                <w:rPr>
                  <w:rFonts w:eastAsia="DengXian"/>
                  <w:lang w:eastAsia="zh-CN"/>
                </w:rPr>
                <w:delText>CA_n2A-n66A</w:delText>
              </w:r>
            </w:del>
          </w:p>
          <w:p w14:paraId="0A2409D4" w14:textId="1675D207" w:rsidR="00035147" w:rsidDel="00547C02" w:rsidRDefault="00035147" w:rsidP="00035147">
            <w:pPr>
              <w:pStyle w:val="TAC"/>
              <w:keepNext w:val="0"/>
              <w:keepLines w:val="0"/>
              <w:widowControl w:val="0"/>
              <w:rPr>
                <w:del w:id="287" w:author="Reihaneh Malekafzaliardakani" w:date="2025-04-15T11:28:00Z"/>
                <w:rFonts w:eastAsia="DengXian"/>
                <w:lang w:eastAsia="zh-CN"/>
              </w:rPr>
            </w:pPr>
            <w:del w:id="288" w:author="Reihaneh Malekafzaliardakani" w:date="2025-04-15T11:28:00Z">
              <w:r w:rsidDel="00547C02">
                <w:rPr>
                  <w:rFonts w:eastAsia="DengXian"/>
                  <w:lang w:eastAsia="zh-CN"/>
                </w:rPr>
                <w:delText>CA_n5A-n48A</w:delText>
              </w:r>
            </w:del>
          </w:p>
          <w:p w14:paraId="2399ADC2" w14:textId="44E1C175" w:rsidR="00035147" w:rsidDel="00547C02" w:rsidRDefault="00035147" w:rsidP="00035147">
            <w:pPr>
              <w:pStyle w:val="TAC"/>
              <w:keepNext w:val="0"/>
              <w:keepLines w:val="0"/>
              <w:widowControl w:val="0"/>
              <w:rPr>
                <w:del w:id="289" w:author="Reihaneh Malekafzaliardakani" w:date="2025-04-15T11:28:00Z"/>
                <w:rFonts w:eastAsia="DengXian"/>
                <w:lang w:eastAsia="zh-CN"/>
              </w:rPr>
            </w:pPr>
            <w:del w:id="290" w:author="Reihaneh Malekafzaliardakani" w:date="2025-04-15T11:28:00Z">
              <w:r w:rsidDel="00547C02">
                <w:rPr>
                  <w:rFonts w:eastAsia="DengXian"/>
                  <w:lang w:eastAsia="zh-CN"/>
                </w:rPr>
                <w:delText>CA_n5A-n66A</w:delText>
              </w:r>
            </w:del>
          </w:p>
          <w:p w14:paraId="59ABB79A" w14:textId="35117FCD" w:rsidR="00035147" w:rsidRPr="001141C9" w:rsidDel="00547C02" w:rsidRDefault="00035147" w:rsidP="00035147">
            <w:pPr>
              <w:pStyle w:val="TAC"/>
              <w:keepNext w:val="0"/>
              <w:keepLines w:val="0"/>
              <w:widowControl w:val="0"/>
              <w:rPr>
                <w:del w:id="291" w:author="Reihaneh Malekafzaliardakani" w:date="2025-04-15T11:28:00Z"/>
                <w:lang w:eastAsia="zh-CN" w:bidi="ar"/>
              </w:rPr>
            </w:pPr>
            <w:del w:id="292" w:author="Reihaneh Malekafzaliardakani" w:date="2025-04-15T11:28:00Z">
              <w:r w:rsidDel="00547C02">
                <w:rPr>
                  <w:rFonts w:eastAsia="DengXian"/>
                  <w:lang w:eastAsia="zh-CN"/>
                </w:rPr>
                <w:delText>CA_n48A-n66A</w:delText>
              </w:r>
            </w:del>
          </w:p>
        </w:tc>
        <w:tc>
          <w:tcPr>
            <w:tcW w:w="950" w:type="dxa"/>
            <w:tcBorders>
              <w:top w:val="single" w:sz="4" w:space="0" w:color="auto"/>
              <w:left w:val="single" w:sz="4" w:space="0" w:color="auto"/>
              <w:bottom w:val="single" w:sz="4" w:space="0" w:color="auto"/>
              <w:right w:val="single" w:sz="4" w:space="0" w:color="auto"/>
            </w:tcBorders>
          </w:tcPr>
          <w:p w14:paraId="2BAF7DC4" w14:textId="457DADBD" w:rsidR="00035147" w:rsidRPr="001141C9" w:rsidDel="00547C02" w:rsidRDefault="00035147" w:rsidP="00035147">
            <w:pPr>
              <w:pStyle w:val="TAC"/>
              <w:keepNext w:val="0"/>
              <w:keepLines w:val="0"/>
              <w:widowControl w:val="0"/>
              <w:rPr>
                <w:del w:id="293" w:author="Reihaneh Malekafzaliardakani" w:date="2025-04-15T11:28:00Z"/>
                <w:rFonts w:eastAsia="DengXian"/>
                <w:lang w:eastAsia="zh-CN"/>
              </w:rPr>
            </w:pPr>
            <w:del w:id="294" w:author="Reihaneh Malekafzaliardakani" w:date="2025-04-15T11:28:00Z">
              <w:r w:rsidDel="00547C02">
                <w:rPr>
                  <w:rFonts w:eastAsia="DengXian"/>
                  <w:lang w:eastAsia="zh-CN"/>
                </w:rPr>
                <w:lastRenderedPageBreak/>
                <w:delText>n2</w:delText>
              </w:r>
            </w:del>
          </w:p>
        </w:tc>
        <w:tc>
          <w:tcPr>
            <w:tcW w:w="2832" w:type="dxa"/>
            <w:tcBorders>
              <w:top w:val="single" w:sz="4" w:space="0" w:color="auto"/>
              <w:left w:val="single" w:sz="4" w:space="0" w:color="auto"/>
              <w:bottom w:val="single" w:sz="4" w:space="0" w:color="auto"/>
              <w:right w:val="single" w:sz="4" w:space="0" w:color="auto"/>
            </w:tcBorders>
          </w:tcPr>
          <w:p w14:paraId="0678947C" w14:textId="008456DE" w:rsidR="00035147" w:rsidRPr="001141C9" w:rsidDel="00547C02" w:rsidRDefault="00035147" w:rsidP="00035147">
            <w:pPr>
              <w:pStyle w:val="TAC"/>
              <w:keepNext w:val="0"/>
              <w:keepLines w:val="0"/>
              <w:widowControl w:val="0"/>
              <w:rPr>
                <w:del w:id="295" w:author="Reihaneh Malekafzaliardakani" w:date="2025-04-15T11:28:00Z"/>
                <w:lang w:eastAsia="zh-CN" w:bidi="ar"/>
              </w:rPr>
            </w:pPr>
            <w:del w:id="296" w:author="Reihaneh Malekafzaliardakani" w:date="2025-04-15T11:28:00Z">
              <w:r w:rsidDel="00547C02">
                <w:rPr>
                  <w:lang w:val="en-US" w:eastAsia="zh-CN" w:bidi="ar"/>
                </w:rPr>
                <w:delText>5, 10, 15, 20, 25, 30, 40</w:delText>
              </w:r>
            </w:del>
          </w:p>
        </w:tc>
        <w:tc>
          <w:tcPr>
            <w:tcW w:w="1837" w:type="dxa"/>
            <w:tcBorders>
              <w:top w:val="nil"/>
              <w:left w:val="single" w:sz="4" w:space="0" w:color="auto"/>
              <w:bottom w:val="nil"/>
              <w:right w:val="single" w:sz="4" w:space="0" w:color="auto"/>
            </w:tcBorders>
          </w:tcPr>
          <w:p w14:paraId="5AE50913" w14:textId="115699AE" w:rsidR="00035147" w:rsidRPr="001141C9" w:rsidDel="00547C02" w:rsidRDefault="00035147" w:rsidP="00035147">
            <w:pPr>
              <w:pStyle w:val="TAC"/>
              <w:keepNext w:val="0"/>
              <w:keepLines w:val="0"/>
              <w:widowControl w:val="0"/>
              <w:rPr>
                <w:del w:id="297" w:author="Reihaneh Malekafzaliardakani" w:date="2025-04-15T11:28:00Z"/>
                <w:lang w:eastAsia="zh-CN" w:bidi="ar"/>
              </w:rPr>
            </w:pPr>
            <w:del w:id="298" w:author="Reihaneh Malekafzaliardakani" w:date="2025-04-15T11:28:00Z">
              <w:r w:rsidDel="00547C02">
                <w:rPr>
                  <w:lang w:val="en-US" w:eastAsia="zh-CN" w:bidi="ar"/>
                </w:rPr>
                <w:delText>1</w:delText>
              </w:r>
            </w:del>
          </w:p>
        </w:tc>
      </w:tr>
      <w:tr w:rsidR="00035147" w:rsidRPr="001141C9" w:rsidDel="00547C02" w14:paraId="405F1C57" w14:textId="5EB33DC9" w:rsidTr="00C97A3E">
        <w:trPr>
          <w:jc w:val="center"/>
          <w:del w:id="299" w:author="Reihaneh Malekafzaliardakani" w:date="2025-04-15T11:28:00Z"/>
        </w:trPr>
        <w:tc>
          <w:tcPr>
            <w:tcW w:w="1959" w:type="dxa"/>
            <w:tcBorders>
              <w:top w:val="nil"/>
              <w:left w:val="single" w:sz="4" w:space="0" w:color="auto"/>
              <w:bottom w:val="nil"/>
              <w:right w:val="single" w:sz="4" w:space="0" w:color="auto"/>
            </w:tcBorders>
          </w:tcPr>
          <w:p w14:paraId="733D491D" w14:textId="6F34E258" w:rsidR="00035147" w:rsidRPr="001141C9" w:rsidDel="00547C02" w:rsidRDefault="00035147" w:rsidP="00035147">
            <w:pPr>
              <w:pStyle w:val="TAC"/>
              <w:keepNext w:val="0"/>
              <w:keepLines w:val="0"/>
              <w:widowControl w:val="0"/>
              <w:rPr>
                <w:del w:id="300" w:author="Reihaneh Malekafzaliardakani" w:date="2025-04-15T11:28:00Z"/>
                <w:lang w:eastAsia="zh-CN" w:bidi="ar"/>
              </w:rPr>
            </w:pPr>
          </w:p>
        </w:tc>
        <w:tc>
          <w:tcPr>
            <w:tcW w:w="2036" w:type="dxa"/>
            <w:tcBorders>
              <w:top w:val="single" w:sz="4" w:space="0" w:color="auto"/>
              <w:left w:val="single" w:sz="4" w:space="0" w:color="auto"/>
              <w:bottom w:val="nil"/>
              <w:right w:val="single" w:sz="4" w:space="0" w:color="auto"/>
            </w:tcBorders>
          </w:tcPr>
          <w:p w14:paraId="112AC0E5" w14:textId="5ADC447A" w:rsidR="00035147" w:rsidRPr="001141C9" w:rsidDel="00547C02" w:rsidRDefault="00035147" w:rsidP="00035147">
            <w:pPr>
              <w:pStyle w:val="TAC"/>
              <w:keepNext w:val="0"/>
              <w:keepLines w:val="0"/>
              <w:widowControl w:val="0"/>
              <w:rPr>
                <w:del w:id="301"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6BF46" w14:textId="457CB59A" w:rsidR="00035147" w:rsidRPr="001141C9" w:rsidDel="00547C02" w:rsidRDefault="00035147" w:rsidP="00035147">
            <w:pPr>
              <w:pStyle w:val="TAC"/>
              <w:keepNext w:val="0"/>
              <w:keepLines w:val="0"/>
              <w:widowControl w:val="0"/>
              <w:rPr>
                <w:del w:id="302" w:author="Reihaneh Malekafzaliardakani" w:date="2025-04-15T11:28:00Z"/>
                <w:lang w:eastAsia="zh-CN" w:bidi="ar"/>
              </w:rPr>
            </w:pPr>
            <w:del w:id="303" w:author="Reihaneh Malekafzaliardakani" w:date="2025-04-15T11:28:00Z">
              <w:r w:rsidRPr="001141C9" w:rsidDel="00547C02">
                <w:rPr>
                  <w:rFonts w:eastAsia="DengXian"/>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3F54AF1B" w14:textId="7710F0C7" w:rsidR="00035147" w:rsidRPr="001141C9" w:rsidDel="00547C02" w:rsidRDefault="00035147" w:rsidP="00035147">
            <w:pPr>
              <w:pStyle w:val="TAC"/>
              <w:keepNext w:val="0"/>
              <w:keepLines w:val="0"/>
              <w:widowControl w:val="0"/>
              <w:rPr>
                <w:del w:id="304" w:author="Reihaneh Malekafzaliardakani" w:date="2025-04-15T11:28:00Z"/>
                <w:lang w:eastAsia="zh-CN" w:bidi="ar"/>
              </w:rPr>
            </w:pPr>
            <w:del w:id="305" w:author="Reihaneh Malekafzaliardakani" w:date="2025-04-15T11:28:00Z">
              <w:r w:rsidRPr="001141C9" w:rsidDel="00547C02">
                <w:rPr>
                  <w:lang w:eastAsia="zh-CN" w:bidi="ar"/>
                </w:rPr>
                <w:delText>5, 10, 15, 20, 25</w:delText>
              </w:r>
            </w:del>
          </w:p>
        </w:tc>
        <w:tc>
          <w:tcPr>
            <w:tcW w:w="1837" w:type="dxa"/>
            <w:tcBorders>
              <w:top w:val="nil"/>
              <w:left w:val="single" w:sz="4" w:space="0" w:color="auto"/>
              <w:bottom w:val="nil"/>
              <w:right w:val="single" w:sz="4" w:space="0" w:color="auto"/>
            </w:tcBorders>
          </w:tcPr>
          <w:p w14:paraId="2ECE6E02" w14:textId="5FF1EA38" w:rsidR="00035147" w:rsidRPr="001141C9" w:rsidDel="00547C02" w:rsidRDefault="00035147" w:rsidP="00035147">
            <w:pPr>
              <w:pStyle w:val="TAC"/>
              <w:keepNext w:val="0"/>
              <w:keepLines w:val="0"/>
              <w:widowControl w:val="0"/>
              <w:rPr>
                <w:del w:id="306" w:author="Reihaneh Malekafzaliardakani" w:date="2025-04-15T11:28:00Z"/>
                <w:lang w:eastAsia="zh-CN" w:bidi="ar"/>
              </w:rPr>
            </w:pPr>
          </w:p>
        </w:tc>
      </w:tr>
      <w:tr w:rsidR="00035147" w:rsidRPr="001141C9" w:rsidDel="00547C02" w14:paraId="1CAFCBD6" w14:textId="33F460BB" w:rsidTr="00C97A3E">
        <w:trPr>
          <w:jc w:val="center"/>
          <w:del w:id="307" w:author="Reihaneh Malekafzaliardakani" w:date="2025-04-15T11:28:00Z"/>
        </w:trPr>
        <w:tc>
          <w:tcPr>
            <w:tcW w:w="1959" w:type="dxa"/>
            <w:tcBorders>
              <w:top w:val="nil"/>
              <w:left w:val="single" w:sz="4" w:space="0" w:color="auto"/>
              <w:bottom w:val="nil"/>
              <w:right w:val="single" w:sz="4" w:space="0" w:color="auto"/>
            </w:tcBorders>
          </w:tcPr>
          <w:p w14:paraId="1BCF18BD" w14:textId="1D5620E3" w:rsidR="00035147" w:rsidRPr="001141C9" w:rsidDel="00547C02" w:rsidRDefault="00035147" w:rsidP="00035147">
            <w:pPr>
              <w:pStyle w:val="TAC"/>
              <w:keepNext w:val="0"/>
              <w:keepLines w:val="0"/>
              <w:widowControl w:val="0"/>
              <w:rPr>
                <w:del w:id="308"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72F4CA0C" w14:textId="0C386847" w:rsidR="00035147" w:rsidRPr="001141C9" w:rsidDel="00547C02" w:rsidRDefault="00035147" w:rsidP="00035147">
            <w:pPr>
              <w:pStyle w:val="TAC"/>
              <w:keepNext w:val="0"/>
              <w:keepLines w:val="0"/>
              <w:widowControl w:val="0"/>
              <w:rPr>
                <w:del w:id="309"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F821D3" w14:textId="40C3B243" w:rsidR="00035147" w:rsidRPr="001141C9" w:rsidDel="00547C02" w:rsidRDefault="00035147" w:rsidP="00035147">
            <w:pPr>
              <w:pStyle w:val="TAC"/>
              <w:keepNext w:val="0"/>
              <w:keepLines w:val="0"/>
              <w:widowControl w:val="0"/>
              <w:rPr>
                <w:del w:id="310" w:author="Reihaneh Malekafzaliardakani" w:date="2025-04-15T11:28:00Z"/>
                <w:lang w:eastAsia="zh-CN" w:bidi="ar"/>
              </w:rPr>
            </w:pPr>
            <w:del w:id="311" w:author="Reihaneh Malekafzaliardakani" w:date="2025-04-15T11:28:00Z">
              <w:r w:rsidRPr="001141C9" w:rsidDel="00547C02">
                <w:rPr>
                  <w:rFonts w:eastAsia="DengXian"/>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5136720B" w14:textId="795057C3" w:rsidR="00035147" w:rsidRPr="001141C9" w:rsidDel="00547C02" w:rsidRDefault="00035147" w:rsidP="00035147">
            <w:pPr>
              <w:pStyle w:val="TAC"/>
              <w:keepNext w:val="0"/>
              <w:keepLines w:val="0"/>
              <w:widowControl w:val="0"/>
              <w:rPr>
                <w:del w:id="312" w:author="Reihaneh Malekafzaliardakani" w:date="2025-04-15T11:28:00Z"/>
                <w:lang w:eastAsia="zh-CN" w:bidi="ar"/>
              </w:rPr>
            </w:pPr>
            <w:del w:id="313" w:author="Reihaneh Malekafzaliardakani" w:date="2025-04-15T11:28:00Z">
              <w:r w:rsidRPr="001141C9" w:rsidDel="00547C02">
                <w:rPr>
                  <w:lang w:eastAsia="zh-CN" w:bidi="ar"/>
                </w:rPr>
                <w:delText>CA_n48B_BCS0</w:delText>
              </w:r>
            </w:del>
          </w:p>
        </w:tc>
        <w:tc>
          <w:tcPr>
            <w:tcW w:w="1837" w:type="dxa"/>
            <w:tcBorders>
              <w:top w:val="nil"/>
              <w:left w:val="single" w:sz="4" w:space="0" w:color="auto"/>
              <w:bottom w:val="nil"/>
              <w:right w:val="single" w:sz="4" w:space="0" w:color="auto"/>
            </w:tcBorders>
          </w:tcPr>
          <w:p w14:paraId="30C1FA65" w14:textId="1A43BE9E" w:rsidR="00035147" w:rsidRPr="001141C9" w:rsidDel="00547C02" w:rsidRDefault="00035147" w:rsidP="00035147">
            <w:pPr>
              <w:pStyle w:val="TAC"/>
              <w:keepNext w:val="0"/>
              <w:keepLines w:val="0"/>
              <w:widowControl w:val="0"/>
              <w:rPr>
                <w:del w:id="314" w:author="Reihaneh Malekafzaliardakani" w:date="2025-04-15T11:28:00Z"/>
                <w:lang w:eastAsia="zh-CN" w:bidi="ar"/>
              </w:rPr>
            </w:pPr>
          </w:p>
        </w:tc>
      </w:tr>
      <w:tr w:rsidR="00035147" w:rsidRPr="001141C9" w:rsidDel="00547C02" w14:paraId="2E89ADF8" w14:textId="67AADBE0" w:rsidTr="00C97A3E">
        <w:trPr>
          <w:jc w:val="center"/>
          <w:del w:id="315" w:author="Reihaneh Malekafzaliardakani" w:date="2025-04-15T11:28:00Z"/>
        </w:trPr>
        <w:tc>
          <w:tcPr>
            <w:tcW w:w="1959" w:type="dxa"/>
            <w:tcBorders>
              <w:top w:val="nil"/>
              <w:left w:val="single" w:sz="4" w:space="0" w:color="auto"/>
              <w:bottom w:val="nil"/>
              <w:right w:val="single" w:sz="4" w:space="0" w:color="auto"/>
            </w:tcBorders>
          </w:tcPr>
          <w:p w14:paraId="1F2B8DBC" w14:textId="412FBBA7" w:rsidR="00035147" w:rsidRPr="001141C9" w:rsidDel="00547C02" w:rsidRDefault="00035147" w:rsidP="00035147">
            <w:pPr>
              <w:pStyle w:val="TAC"/>
              <w:keepNext w:val="0"/>
              <w:keepLines w:val="0"/>
              <w:widowControl w:val="0"/>
              <w:rPr>
                <w:del w:id="316"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4E93997" w14:textId="5F3EC7B6" w:rsidR="00035147" w:rsidRPr="001141C9" w:rsidDel="00547C02" w:rsidRDefault="00035147" w:rsidP="00035147">
            <w:pPr>
              <w:pStyle w:val="TAC"/>
              <w:keepNext w:val="0"/>
              <w:keepLines w:val="0"/>
              <w:widowControl w:val="0"/>
              <w:rPr>
                <w:del w:id="317"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33CF4" w14:textId="0CBB6F52" w:rsidR="00035147" w:rsidRPr="001141C9" w:rsidDel="00547C02" w:rsidRDefault="00035147" w:rsidP="00035147">
            <w:pPr>
              <w:pStyle w:val="TAC"/>
              <w:keepNext w:val="0"/>
              <w:keepLines w:val="0"/>
              <w:widowControl w:val="0"/>
              <w:rPr>
                <w:del w:id="318" w:author="Reihaneh Malekafzaliardakani" w:date="2025-04-15T11:28:00Z"/>
                <w:lang w:eastAsia="zh-CN" w:bidi="ar"/>
              </w:rPr>
            </w:pPr>
            <w:del w:id="319" w:author="Reihaneh Malekafzaliardakani" w:date="2025-04-15T11:28:00Z">
              <w:r w:rsidRPr="001141C9" w:rsidDel="00547C02">
                <w:rPr>
                  <w:rFonts w:eastAsia="DengXian"/>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2E565A72" w14:textId="58018774" w:rsidR="00035147" w:rsidRPr="001141C9" w:rsidDel="00547C02" w:rsidRDefault="00035147" w:rsidP="00035147">
            <w:pPr>
              <w:pStyle w:val="TAC"/>
              <w:keepNext w:val="0"/>
              <w:keepLines w:val="0"/>
              <w:widowControl w:val="0"/>
              <w:rPr>
                <w:del w:id="320" w:author="Reihaneh Malekafzaliardakani" w:date="2025-04-15T11:28:00Z"/>
                <w:lang w:eastAsia="zh-CN" w:bidi="ar"/>
              </w:rPr>
            </w:pPr>
            <w:del w:id="321" w:author="Reihaneh Malekafzaliardakani" w:date="2025-04-15T11:28:00Z">
              <w:r w:rsidRPr="001141C9" w:rsidDel="00547C02">
                <w:rPr>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41D8A047" w14:textId="4DB65A16" w:rsidR="00035147" w:rsidRPr="001141C9" w:rsidDel="00547C02" w:rsidRDefault="00035147" w:rsidP="00035147">
            <w:pPr>
              <w:pStyle w:val="TAC"/>
              <w:keepNext w:val="0"/>
              <w:keepLines w:val="0"/>
              <w:widowControl w:val="0"/>
              <w:rPr>
                <w:del w:id="322" w:author="Reihaneh Malekafzaliardakani" w:date="2025-04-15T11:28:00Z"/>
                <w:lang w:eastAsia="zh-CN" w:bidi="ar"/>
              </w:rPr>
            </w:pPr>
          </w:p>
        </w:tc>
      </w:tr>
      <w:tr w:rsidR="00035147" w:rsidRPr="001141C9" w:rsidDel="00547C02" w14:paraId="5778FEF0" w14:textId="17717A30" w:rsidTr="00C97A3E">
        <w:trPr>
          <w:jc w:val="center"/>
          <w:del w:id="323" w:author="Reihaneh Malekafzaliardakani" w:date="2025-04-15T11:28:00Z"/>
        </w:trPr>
        <w:tc>
          <w:tcPr>
            <w:tcW w:w="1959" w:type="dxa"/>
            <w:tcBorders>
              <w:top w:val="nil"/>
              <w:left w:val="single" w:sz="4" w:space="0" w:color="auto"/>
              <w:bottom w:val="nil"/>
              <w:right w:val="single" w:sz="4" w:space="0" w:color="auto"/>
            </w:tcBorders>
          </w:tcPr>
          <w:p w14:paraId="72E3C554" w14:textId="20C21112" w:rsidR="00035147" w:rsidRPr="001141C9" w:rsidDel="00547C02" w:rsidRDefault="00035147" w:rsidP="00035147">
            <w:pPr>
              <w:pStyle w:val="TAC"/>
              <w:keepNext w:val="0"/>
              <w:keepLines w:val="0"/>
              <w:widowControl w:val="0"/>
              <w:rPr>
                <w:del w:id="324"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716173C" w14:textId="50159A35" w:rsidR="00035147" w:rsidRPr="001141C9" w:rsidDel="00547C02" w:rsidRDefault="00035147" w:rsidP="00035147">
            <w:pPr>
              <w:pStyle w:val="TAC"/>
              <w:keepNext w:val="0"/>
              <w:keepLines w:val="0"/>
              <w:widowControl w:val="0"/>
              <w:rPr>
                <w:del w:id="325"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862C0C" w14:textId="42B2A485" w:rsidR="00035147" w:rsidRPr="001141C9" w:rsidDel="00547C02" w:rsidRDefault="00035147" w:rsidP="00035147">
            <w:pPr>
              <w:pStyle w:val="TAC"/>
              <w:keepNext w:val="0"/>
              <w:keepLines w:val="0"/>
              <w:widowControl w:val="0"/>
              <w:rPr>
                <w:del w:id="326" w:author="Reihaneh Malekafzaliardakani" w:date="2025-04-15T11:28:00Z"/>
                <w:lang w:eastAsia="zh-CN" w:bidi="ar"/>
              </w:rPr>
            </w:pPr>
            <w:del w:id="327" w:author="Reihaneh Malekafzaliardakani" w:date="2025-04-15T11:28:00Z">
              <w:r w:rsidRPr="001141C9" w:rsidDel="00547C02">
                <w:rPr>
                  <w:rFonts w:eastAsia="DengXian"/>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57547444" w14:textId="705D16B9" w:rsidR="00035147" w:rsidRPr="001141C9" w:rsidDel="00547C02" w:rsidRDefault="00035147" w:rsidP="00035147">
            <w:pPr>
              <w:pStyle w:val="TAC"/>
              <w:keepNext w:val="0"/>
              <w:keepLines w:val="0"/>
              <w:widowControl w:val="0"/>
              <w:rPr>
                <w:del w:id="328" w:author="Reihaneh Malekafzaliardakani" w:date="2025-04-15T11:28:00Z"/>
                <w:lang w:eastAsia="zh-CN" w:bidi="ar"/>
              </w:rPr>
            </w:pPr>
            <w:del w:id="329" w:author="Reihaneh Malekafzaliardakani" w:date="2025-04-15T11:28:00Z">
              <w:r w:rsidRPr="001141C9" w:rsidDel="00547C02">
                <w:rPr>
                  <w:lang w:eastAsia="zh-CN" w:bidi="ar"/>
                </w:rPr>
                <w:delText>5, 10, 15, 20, 25, 30, 40</w:delText>
              </w:r>
            </w:del>
          </w:p>
        </w:tc>
        <w:tc>
          <w:tcPr>
            <w:tcW w:w="1837" w:type="dxa"/>
            <w:tcBorders>
              <w:top w:val="single" w:sz="4" w:space="0" w:color="auto"/>
              <w:left w:val="single" w:sz="4" w:space="0" w:color="auto"/>
              <w:bottom w:val="nil"/>
              <w:right w:val="single" w:sz="4" w:space="0" w:color="auto"/>
            </w:tcBorders>
          </w:tcPr>
          <w:p w14:paraId="5DFD3F79" w14:textId="5FFA112B" w:rsidR="00035147" w:rsidRPr="001141C9" w:rsidDel="00547C02" w:rsidRDefault="00035147" w:rsidP="00035147">
            <w:pPr>
              <w:pStyle w:val="TAC"/>
              <w:keepNext w:val="0"/>
              <w:keepLines w:val="0"/>
              <w:widowControl w:val="0"/>
              <w:rPr>
                <w:del w:id="330" w:author="Reihaneh Malekafzaliardakani" w:date="2025-04-15T11:28:00Z"/>
                <w:lang w:eastAsia="zh-CN" w:bidi="ar"/>
              </w:rPr>
            </w:pPr>
            <w:del w:id="331" w:author="Reihaneh Malekafzaliardakani" w:date="2025-04-15T11:28:00Z">
              <w:r w:rsidRPr="001141C9" w:rsidDel="00547C02">
                <w:rPr>
                  <w:lang w:eastAsia="zh-CN" w:bidi="ar"/>
                </w:rPr>
                <w:delText>2</w:delText>
              </w:r>
            </w:del>
          </w:p>
        </w:tc>
      </w:tr>
      <w:tr w:rsidR="00035147" w:rsidRPr="001141C9" w:rsidDel="00547C02" w14:paraId="7D688C6D" w14:textId="4569BBFC" w:rsidTr="00C97A3E">
        <w:trPr>
          <w:jc w:val="center"/>
          <w:del w:id="332" w:author="Reihaneh Malekafzaliardakani" w:date="2025-04-15T11:28:00Z"/>
        </w:trPr>
        <w:tc>
          <w:tcPr>
            <w:tcW w:w="1959" w:type="dxa"/>
            <w:tcBorders>
              <w:top w:val="nil"/>
              <w:left w:val="single" w:sz="4" w:space="0" w:color="auto"/>
              <w:bottom w:val="nil"/>
              <w:right w:val="single" w:sz="4" w:space="0" w:color="auto"/>
            </w:tcBorders>
          </w:tcPr>
          <w:p w14:paraId="57D9324D" w14:textId="77693590" w:rsidR="00035147" w:rsidRPr="001141C9" w:rsidDel="00547C02" w:rsidRDefault="00035147" w:rsidP="00035147">
            <w:pPr>
              <w:pStyle w:val="TAC"/>
              <w:keepNext w:val="0"/>
              <w:keepLines w:val="0"/>
              <w:widowControl w:val="0"/>
              <w:rPr>
                <w:del w:id="333"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26B8A24" w14:textId="1A38C303" w:rsidR="00035147" w:rsidRPr="001141C9" w:rsidDel="00547C02" w:rsidRDefault="00035147" w:rsidP="00035147">
            <w:pPr>
              <w:pStyle w:val="TAC"/>
              <w:keepNext w:val="0"/>
              <w:keepLines w:val="0"/>
              <w:widowControl w:val="0"/>
              <w:rPr>
                <w:del w:id="334"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9F5C93" w14:textId="5DA27A85" w:rsidR="00035147" w:rsidRPr="001141C9" w:rsidDel="00547C02" w:rsidRDefault="00035147" w:rsidP="00035147">
            <w:pPr>
              <w:pStyle w:val="TAC"/>
              <w:keepNext w:val="0"/>
              <w:keepLines w:val="0"/>
              <w:widowControl w:val="0"/>
              <w:rPr>
                <w:del w:id="335" w:author="Reihaneh Malekafzaliardakani" w:date="2025-04-15T11:28:00Z"/>
                <w:lang w:eastAsia="zh-CN" w:bidi="ar"/>
              </w:rPr>
            </w:pPr>
            <w:del w:id="336" w:author="Reihaneh Malekafzaliardakani" w:date="2025-04-15T11:28:00Z">
              <w:r w:rsidRPr="001141C9" w:rsidDel="00547C02">
                <w:rPr>
                  <w:rFonts w:eastAsia="DengXian"/>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26AF308C" w14:textId="53F2EF52" w:rsidR="00035147" w:rsidRPr="001141C9" w:rsidDel="00547C02" w:rsidRDefault="00035147" w:rsidP="00035147">
            <w:pPr>
              <w:pStyle w:val="TAC"/>
              <w:keepNext w:val="0"/>
              <w:keepLines w:val="0"/>
              <w:widowControl w:val="0"/>
              <w:rPr>
                <w:del w:id="337" w:author="Reihaneh Malekafzaliardakani" w:date="2025-04-15T11:28:00Z"/>
                <w:lang w:eastAsia="zh-CN" w:bidi="ar"/>
              </w:rPr>
            </w:pPr>
            <w:del w:id="338" w:author="Reihaneh Malekafzaliardakani" w:date="2025-04-15T11:28:00Z">
              <w:r w:rsidRPr="001141C9" w:rsidDel="00547C02">
                <w:rPr>
                  <w:lang w:eastAsia="zh-CN" w:bidi="ar"/>
                </w:rPr>
                <w:delText>5, 10, 15, 20, 25</w:delText>
              </w:r>
            </w:del>
          </w:p>
        </w:tc>
        <w:tc>
          <w:tcPr>
            <w:tcW w:w="1837" w:type="dxa"/>
            <w:tcBorders>
              <w:top w:val="nil"/>
              <w:left w:val="single" w:sz="4" w:space="0" w:color="auto"/>
              <w:bottom w:val="nil"/>
              <w:right w:val="single" w:sz="4" w:space="0" w:color="auto"/>
            </w:tcBorders>
          </w:tcPr>
          <w:p w14:paraId="29E626BB" w14:textId="29D40252" w:rsidR="00035147" w:rsidRPr="001141C9" w:rsidDel="00547C02" w:rsidRDefault="00035147" w:rsidP="00035147">
            <w:pPr>
              <w:pStyle w:val="TAC"/>
              <w:keepNext w:val="0"/>
              <w:keepLines w:val="0"/>
              <w:widowControl w:val="0"/>
              <w:rPr>
                <w:del w:id="339" w:author="Reihaneh Malekafzaliardakani" w:date="2025-04-15T11:28:00Z"/>
                <w:lang w:eastAsia="zh-CN" w:bidi="ar"/>
              </w:rPr>
            </w:pPr>
          </w:p>
        </w:tc>
      </w:tr>
      <w:tr w:rsidR="00035147" w:rsidRPr="001141C9" w:rsidDel="00547C02" w14:paraId="1BA9B338" w14:textId="39A8F374" w:rsidTr="00C97A3E">
        <w:trPr>
          <w:jc w:val="center"/>
          <w:del w:id="340" w:author="Reihaneh Malekafzaliardakani" w:date="2025-04-15T11:28:00Z"/>
        </w:trPr>
        <w:tc>
          <w:tcPr>
            <w:tcW w:w="1959" w:type="dxa"/>
            <w:tcBorders>
              <w:top w:val="nil"/>
              <w:left w:val="single" w:sz="4" w:space="0" w:color="auto"/>
              <w:bottom w:val="nil"/>
              <w:right w:val="single" w:sz="4" w:space="0" w:color="auto"/>
            </w:tcBorders>
          </w:tcPr>
          <w:p w14:paraId="2EE03027" w14:textId="045D953B" w:rsidR="00035147" w:rsidRPr="001141C9" w:rsidDel="00547C02" w:rsidRDefault="00035147" w:rsidP="00035147">
            <w:pPr>
              <w:pStyle w:val="TAC"/>
              <w:keepNext w:val="0"/>
              <w:keepLines w:val="0"/>
              <w:widowControl w:val="0"/>
              <w:rPr>
                <w:del w:id="341"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9A41A10" w14:textId="1532B461" w:rsidR="00035147" w:rsidRPr="001141C9" w:rsidDel="00547C02" w:rsidRDefault="00035147" w:rsidP="00035147">
            <w:pPr>
              <w:pStyle w:val="TAC"/>
              <w:keepNext w:val="0"/>
              <w:keepLines w:val="0"/>
              <w:widowControl w:val="0"/>
              <w:rPr>
                <w:del w:id="342"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88C61B" w14:textId="60744975" w:rsidR="00035147" w:rsidRPr="001141C9" w:rsidDel="00547C02" w:rsidRDefault="00035147" w:rsidP="00035147">
            <w:pPr>
              <w:pStyle w:val="TAC"/>
              <w:keepNext w:val="0"/>
              <w:keepLines w:val="0"/>
              <w:widowControl w:val="0"/>
              <w:rPr>
                <w:del w:id="343" w:author="Reihaneh Malekafzaliardakani" w:date="2025-04-15T11:28:00Z"/>
                <w:lang w:eastAsia="zh-CN" w:bidi="ar"/>
              </w:rPr>
            </w:pPr>
            <w:del w:id="344" w:author="Reihaneh Malekafzaliardakani" w:date="2025-04-15T11:28:00Z">
              <w:r w:rsidRPr="001141C9" w:rsidDel="00547C02">
                <w:rPr>
                  <w:rFonts w:eastAsia="DengXian"/>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3524E209" w14:textId="087C779F" w:rsidR="00035147" w:rsidRPr="001141C9" w:rsidDel="00547C02" w:rsidRDefault="00035147" w:rsidP="00035147">
            <w:pPr>
              <w:pStyle w:val="TAC"/>
              <w:keepNext w:val="0"/>
              <w:keepLines w:val="0"/>
              <w:widowControl w:val="0"/>
              <w:rPr>
                <w:del w:id="345" w:author="Reihaneh Malekafzaliardakani" w:date="2025-04-15T11:28:00Z"/>
                <w:lang w:eastAsia="zh-CN" w:bidi="ar"/>
              </w:rPr>
            </w:pPr>
            <w:del w:id="346" w:author="Reihaneh Malekafzaliardakani" w:date="2025-04-15T11:28:00Z">
              <w:r w:rsidRPr="001141C9" w:rsidDel="00547C02">
                <w:rPr>
                  <w:lang w:eastAsia="zh-CN" w:bidi="ar"/>
                </w:rPr>
                <w:delText>CA_n48B_BCS1</w:delText>
              </w:r>
            </w:del>
          </w:p>
        </w:tc>
        <w:tc>
          <w:tcPr>
            <w:tcW w:w="1837" w:type="dxa"/>
            <w:tcBorders>
              <w:top w:val="nil"/>
              <w:left w:val="single" w:sz="4" w:space="0" w:color="auto"/>
              <w:bottom w:val="nil"/>
              <w:right w:val="single" w:sz="4" w:space="0" w:color="auto"/>
            </w:tcBorders>
          </w:tcPr>
          <w:p w14:paraId="63004025" w14:textId="2A05C024" w:rsidR="00035147" w:rsidRPr="001141C9" w:rsidDel="00547C02" w:rsidRDefault="00035147" w:rsidP="00035147">
            <w:pPr>
              <w:pStyle w:val="TAC"/>
              <w:keepNext w:val="0"/>
              <w:keepLines w:val="0"/>
              <w:widowControl w:val="0"/>
              <w:rPr>
                <w:del w:id="347" w:author="Reihaneh Malekafzaliardakani" w:date="2025-04-15T11:28:00Z"/>
                <w:lang w:eastAsia="zh-CN" w:bidi="ar"/>
              </w:rPr>
            </w:pPr>
          </w:p>
        </w:tc>
      </w:tr>
      <w:tr w:rsidR="00035147" w:rsidRPr="001141C9" w:rsidDel="00547C02" w14:paraId="612A4901" w14:textId="4D970726" w:rsidTr="00C97A3E">
        <w:trPr>
          <w:jc w:val="center"/>
          <w:del w:id="348" w:author="Reihaneh Malekafzaliardakani" w:date="2025-04-15T11:28:00Z"/>
        </w:trPr>
        <w:tc>
          <w:tcPr>
            <w:tcW w:w="1959" w:type="dxa"/>
            <w:tcBorders>
              <w:top w:val="nil"/>
              <w:left w:val="single" w:sz="4" w:space="0" w:color="auto"/>
              <w:bottom w:val="nil"/>
              <w:right w:val="single" w:sz="4" w:space="0" w:color="auto"/>
            </w:tcBorders>
          </w:tcPr>
          <w:p w14:paraId="584D34C6" w14:textId="219082D5" w:rsidR="00035147" w:rsidRPr="001141C9" w:rsidDel="00547C02" w:rsidRDefault="00035147" w:rsidP="00035147">
            <w:pPr>
              <w:pStyle w:val="TAC"/>
              <w:keepNext w:val="0"/>
              <w:keepLines w:val="0"/>
              <w:widowControl w:val="0"/>
              <w:rPr>
                <w:del w:id="349"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4EE6A12" w14:textId="3FF7E91D" w:rsidR="00035147" w:rsidRPr="001141C9" w:rsidDel="00547C02" w:rsidRDefault="00035147" w:rsidP="00035147">
            <w:pPr>
              <w:pStyle w:val="TAC"/>
              <w:keepNext w:val="0"/>
              <w:keepLines w:val="0"/>
              <w:widowControl w:val="0"/>
              <w:rPr>
                <w:del w:id="350"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7FBB8" w14:textId="169C421A" w:rsidR="00035147" w:rsidRPr="001141C9" w:rsidDel="00547C02" w:rsidRDefault="00035147" w:rsidP="00035147">
            <w:pPr>
              <w:pStyle w:val="TAC"/>
              <w:keepNext w:val="0"/>
              <w:keepLines w:val="0"/>
              <w:widowControl w:val="0"/>
              <w:rPr>
                <w:del w:id="351" w:author="Reihaneh Malekafzaliardakani" w:date="2025-04-15T11:28:00Z"/>
                <w:lang w:eastAsia="zh-CN" w:bidi="ar"/>
              </w:rPr>
            </w:pPr>
            <w:del w:id="352" w:author="Reihaneh Malekafzaliardakani" w:date="2025-04-15T11:28:00Z">
              <w:r w:rsidRPr="001141C9" w:rsidDel="00547C02">
                <w:rPr>
                  <w:rFonts w:eastAsia="DengXian"/>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5530B11C" w14:textId="41230590" w:rsidR="00035147" w:rsidRPr="001141C9" w:rsidDel="00547C02" w:rsidRDefault="00035147" w:rsidP="00035147">
            <w:pPr>
              <w:pStyle w:val="TAC"/>
              <w:keepNext w:val="0"/>
              <w:keepLines w:val="0"/>
              <w:widowControl w:val="0"/>
              <w:rPr>
                <w:del w:id="353" w:author="Reihaneh Malekafzaliardakani" w:date="2025-04-15T11:28:00Z"/>
                <w:lang w:eastAsia="zh-CN" w:bidi="ar"/>
              </w:rPr>
            </w:pPr>
            <w:del w:id="354" w:author="Reihaneh Malekafzaliardakani" w:date="2025-04-15T11:28:00Z">
              <w:r w:rsidRPr="001141C9" w:rsidDel="00547C02">
                <w:rPr>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48077542" w14:textId="77994272" w:rsidR="00035147" w:rsidRPr="001141C9" w:rsidDel="00547C02" w:rsidRDefault="00035147" w:rsidP="00035147">
            <w:pPr>
              <w:pStyle w:val="TAC"/>
              <w:keepNext w:val="0"/>
              <w:keepLines w:val="0"/>
              <w:widowControl w:val="0"/>
              <w:rPr>
                <w:del w:id="355" w:author="Reihaneh Malekafzaliardakani" w:date="2025-04-15T11:28:00Z"/>
                <w:lang w:eastAsia="zh-CN" w:bidi="ar"/>
              </w:rPr>
            </w:pPr>
          </w:p>
        </w:tc>
      </w:tr>
      <w:tr w:rsidR="00035147" w:rsidRPr="001141C9" w:rsidDel="00547C02" w14:paraId="0D980FAA" w14:textId="20B808CB" w:rsidTr="00C97A3E">
        <w:trPr>
          <w:jc w:val="center"/>
          <w:del w:id="356" w:author="Reihaneh Malekafzaliardakani" w:date="2025-04-15T11:28:00Z"/>
        </w:trPr>
        <w:tc>
          <w:tcPr>
            <w:tcW w:w="1959" w:type="dxa"/>
            <w:tcBorders>
              <w:top w:val="nil"/>
              <w:left w:val="single" w:sz="4" w:space="0" w:color="auto"/>
              <w:bottom w:val="nil"/>
              <w:right w:val="single" w:sz="4" w:space="0" w:color="auto"/>
            </w:tcBorders>
          </w:tcPr>
          <w:p w14:paraId="2E3F9803" w14:textId="35FA20D6" w:rsidR="00035147" w:rsidRPr="001141C9" w:rsidDel="00547C02" w:rsidRDefault="00035147" w:rsidP="00035147">
            <w:pPr>
              <w:pStyle w:val="TAC"/>
              <w:keepNext w:val="0"/>
              <w:keepLines w:val="0"/>
              <w:widowControl w:val="0"/>
              <w:rPr>
                <w:del w:id="357"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8B76D1A" w14:textId="57CA7806" w:rsidR="00035147" w:rsidRPr="001141C9" w:rsidDel="00547C02" w:rsidRDefault="00035147" w:rsidP="00035147">
            <w:pPr>
              <w:pStyle w:val="TAC"/>
              <w:keepNext w:val="0"/>
              <w:keepLines w:val="0"/>
              <w:widowControl w:val="0"/>
              <w:rPr>
                <w:del w:id="358"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E15943" w14:textId="6C4A3066" w:rsidR="00035147" w:rsidRPr="001141C9" w:rsidDel="00547C02" w:rsidRDefault="00035147" w:rsidP="00035147">
            <w:pPr>
              <w:pStyle w:val="TAC"/>
              <w:keepNext w:val="0"/>
              <w:keepLines w:val="0"/>
              <w:widowControl w:val="0"/>
              <w:rPr>
                <w:del w:id="359" w:author="Reihaneh Malekafzaliardakani" w:date="2025-04-15T11:28:00Z"/>
                <w:lang w:eastAsia="zh-CN" w:bidi="ar"/>
              </w:rPr>
            </w:pPr>
            <w:del w:id="360" w:author="Reihaneh Malekafzaliardakani" w:date="2025-04-15T11:28:00Z">
              <w:r w:rsidRPr="001141C9" w:rsidDel="00547C02">
                <w:rPr>
                  <w:rFonts w:eastAsia="DengXian"/>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532A1882" w14:textId="3DFDA31C" w:rsidR="00035147" w:rsidRPr="001141C9" w:rsidDel="00547C02" w:rsidRDefault="00035147" w:rsidP="00035147">
            <w:pPr>
              <w:pStyle w:val="TAC"/>
              <w:keepNext w:val="0"/>
              <w:keepLines w:val="0"/>
              <w:widowControl w:val="0"/>
              <w:rPr>
                <w:del w:id="361" w:author="Reihaneh Malekafzaliardakani" w:date="2025-04-15T11:28:00Z"/>
                <w:lang w:eastAsia="zh-CN" w:bidi="ar"/>
              </w:rPr>
            </w:pPr>
            <w:del w:id="362" w:author="Reihaneh Malekafzaliardakani" w:date="2025-04-15T11:28:00Z">
              <w:r w:rsidRPr="001141C9" w:rsidDel="00547C02">
                <w:rPr>
                  <w:lang w:eastAsia="zh-CN" w:bidi="ar"/>
                </w:rPr>
                <w:delText>5, 10, 15, 20, 25, 30, 40</w:delText>
              </w:r>
            </w:del>
          </w:p>
        </w:tc>
        <w:tc>
          <w:tcPr>
            <w:tcW w:w="1837" w:type="dxa"/>
            <w:tcBorders>
              <w:top w:val="single" w:sz="4" w:space="0" w:color="auto"/>
              <w:left w:val="single" w:sz="4" w:space="0" w:color="auto"/>
              <w:bottom w:val="nil"/>
              <w:right w:val="single" w:sz="4" w:space="0" w:color="auto"/>
            </w:tcBorders>
          </w:tcPr>
          <w:p w14:paraId="10FB23C6" w14:textId="028E1B40" w:rsidR="00035147" w:rsidRPr="001141C9" w:rsidDel="00547C02" w:rsidRDefault="00035147" w:rsidP="00035147">
            <w:pPr>
              <w:pStyle w:val="TAC"/>
              <w:keepNext w:val="0"/>
              <w:keepLines w:val="0"/>
              <w:widowControl w:val="0"/>
              <w:rPr>
                <w:del w:id="363" w:author="Reihaneh Malekafzaliardakani" w:date="2025-04-15T11:28:00Z"/>
                <w:lang w:eastAsia="zh-CN" w:bidi="ar"/>
              </w:rPr>
            </w:pPr>
            <w:del w:id="364" w:author="Reihaneh Malekafzaliardakani" w:date="2025-04-15T11:28:00Z">
              <w:r w:rsidRPr="001141C9" w:rsidDel="00547C02">
                <w:rPr>
                  <w:lang w:eastAsia="zh-CN" w:bidi="ar"/>
                </w:rPr>
                <w:delText>3</w:delText>
              </w:r>
            </w:del>
          </w:p>
        </w:tc>
      </w:tr>
      <w:tr w:rsidR="00035147" w:rsidRPr="001141C9" w:rsidDel="00547C02" w14:paraId="509E2A80" w14:textId="6DB24AE0" w:rsidTr="00C97A3E">
        <w:trPr>
          <w:jc w:val="center"/>
          <w:del w:id="365" w:author="Reihaneh Malekafzaliardakani" w:date="2025-04-15T11:28:00Z"/>
        </w:trPr>
        <w:tc>
          <w:tcPr>
            <w:tcW w:w="1959" w:type="dxa"/>
            <w:tcBorders>
              <w:top w:val="nil"/>
              <w:left w:val="single" w:sz="4" w:space="0" w:color="auto"/>
              <w:bottom w:val="nil"/>
              <w:right w:val="single" w:sz="4" w:space="0" w:color="auto"/>
            </w:tcBorders>
          </w:tcPr>
          <w:p w14:paraId="1D9DB118" w14:textId="4F362379" w:rsidR="00035147" w:rsidRPr="001141C9" w:rsidDel="00547C02" w:rsidRDefault="00035147" w:rsidP="00035147">
            <w:pPr>
              <w:pStyle w:val="TAC"/>
              <w:keepNext w:val="0"/>
              <w:keepLines w:val="0"/>
              <w:widowControl w:val="0"/>
              <w:rPr>
                <w:del w:id="366"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59FB25F" w14:textId="6AFBADA0" w:rsidR="00035147" w:rsidRPr="001141C9" w:rsidDel="00547C02" w:rsidRDefault="00035147" w:rsidP="00035147">
            <w:pPr>
              <w:pStyle w:val="TAC"/>
              <w:keepNext w:val="0"/>
              <w:keepLines w:val="0"/>
              <w:widowControl w:val="0"/>
              <w:rPr>
                <w:del w:id="367"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8AB963" w14:textId="51AE00AA" w:rsidR="00035147" w:rsidRPr="001141C9" w:rsidDel="00547C02" w:rsidRDefault="00035147" w:rsidP="00035147">
            <w:pPr>
              <w:pStyle w:val="TAC"/>
              <w:keepNext w:val="0"/>
              <w:keepLines w:val="0"/>
              <w:widowControl w:val="0"/>
              <w:rPr>
                <w:del w:id="368" w:author="Reihaneh Malekafzaliardakani" w:date="2025-04-15T11:28:00Z"/>
                <w:lang w:eastAsia="zh-CN" w:bidi="ar"/>
              </w:rPr>
            </w:pPr>
            <w:del w:id="369" w:author="Reihaneh Malekafzaliardakani" w:date="2025-04-15T11:28:00Z">
              <w:r w:rsidRPr="001141C9" w:rsidDel="00547C02">
                <w:rPr>
                  <w:rFonts w:eastAsia="DengXian"/>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56F6BA65" w14:textId="412DB8AD" w:rsidR="00035147" w:rsidRPr="001141C9" w:rsidDel="00547C02" w:rsidRDefault="00035147" w:rsidP="00035147">
            <w:pPr>
              <w:pStyle w:val="TAC"/>
              <w:keepNext w:val="0"/>
              <w:keepLines w:val="0"/>
              <w:widowControl w:val="0"/>
              <w:rPr>
                <w:del w:id="370" w:author="Reihaneh Malekafzaliardakani" w:date="2025-04-15T11:28:00Z"/>
                <w:lang w:eastAsia="zh-CN" w:bidi="ar"/>
              </w:rPr>
            </w:pPr>
            <w:del w:id="371" w:author="Reihaneh Malekafzaliardakani" w:date="2025-04-15T11:28:00Z">
              <w:r w:rsidRPr="001141C9" w:rsidDel="00547C02">
                <w:rPr>
                  <w:lang w:eastAsia="zh-CN" w:bidi="ar"/>
                </w:rPr>
                <w:delText>5, 10, 15, 20, 25</w:delText>
              </w:r>
            </w:del>
          </w:p>
        </w:tc>
        <w:tc>
          <w:tcPr>
            <w:tcW w:w="1837" w:type="dxa"/>
            <w:tcBorders>
              <w:top w:val="nil"/>
              <w:left w:val="single" w:sz="4" w:space="0" w:color="auto"/>
              <w:bottom w:val="nil"/>
              <w:right w:val="single" w:sz="4" w:space="0" w:color="auto"/>
            </w:tcBorders>
          </w:tcPr>
          <w:p w14:paraId="52598DB5" w14:textId="12129387" w:rsidR="00035147" w:rsidRPr="001141C9" w:rsidDel="00547C02" w:rsidRDefault="00035147" w:rsidP="00035147">
            <w:pPr>
              <w:pStyle w:val="TAC"/>
              <w:keepNext w:val="0"/>
              <w:keepLines w:val="0"/>
              <w:widowControl w:val="0"/>
              <w:rPr>
                <w:del w:id="372" w:author="Reihaneh Malekafzaliardakani" w:date="2025-04-15T11:28:00Z"/>
                <w:lang w:eastAsia="zh-CN" w:bidi="ar"/>
              </w:rPr>
            </w:pPr>
          </w:p>
        </w:tc>
      </w:tr>
      <w:tr w:rsidR="00035147" w:rsidRPr="001141C9" w:rsidDel="00547C02" w14:paraId="109B4848" w14:textId="7E7690C1" w:rsidTr="00C97A3E">
        <w:trPr>
          <w:jc w:val="center"/>
          <w:del w:id="373" w:author="Reihaneh Malekafzaliardakani" w:date="2025-04-15T11:28:00Z"/>
        </w:trPr>
        <w:tc>
          <w:tcPr>
            <w:tcW w:w="1959" w:type="dxa"/>
            <w:tcBorders>
              <w:top w:val="nil"/>
              <w:left w:val="single" w:sz="4" w:space="0" w:color="auto"/>
              <w:bottom w:val="nil"/>
              <w:right w:val="single" w:sz="4" w:space="0" w:color="auto"/>
            </w:tcBorders>
          </w:tcPr>
          <w:p w14:paraId="5ED150DB" w14:textId="6BEF735A" w:rsidR="00035147" w:rsidRPr="001141C9" w:rsidDel="00547C02" w:rsidRDefault="00035147" w:rsidP="00035147">
            <w:pPr>
              <w:pStyle w:val="TAC"/>
              <w:keepNext w:val="0"/>
              <w:keepLines w:val="0"/>
              <w:widowControl w:val="0"/>
              <w:rPr>
                <w:del w:id="374"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1F17D207" w14:textId="5C2926D3" w:rsidR="00035147" w:rsidRPr="001141C9" w:rsidDel="00547C02" w:rsidRDefault="00035147" w:rsidP="00035147">
            <w:pPr>
              <w:pStyle w:val="TAC"/>
              <w:keepNext w:val="0"/>
              <w:keepLines w:val="0"/>
              <w:widowControl w:val="0"/>
              <w:rPr>
                <w:del w:id="375"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E122AB" w14:textId="2D400CC1" w:rsidR="00035147" w:rsidRPr="001141C9" w:rsidDel="00547C02" w:rsidRDefault="00035147" w:rsidP="00035147">
            <w:pPr>
              <w:pStyle w:val="TAC"/>
              <w:keepNext w:val="0"/>
              <w:keepLines w:val="0"/>
              <w:widowControl w:val="0"/>
              <w:rPr>
                <w:del w:id="376" w:author="Reihaneh Malekafzaliardakani" w:date="2025-04-15T11:28:00Z"/>
                <w:lang w:eastAsia="zh-CN" w:bidi="ar"/>
              </w:rPr>
            </w:pPr>
            <w:del w:id="377" w:author="Reihaneh Malekafzaliardakani" w:date="2025-04-15T11:28:00Z">
              <w:r w:rsidRPr="001141C9" w:rsidDel="00547C02">
                <w:rPr>
                  <w:rFonts w:eastAsia="DengXian"/>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2AFBE8F1" w14:textId="6F9C2C80" w:rsidR="00035147" w:rsidRPr="001141C9" w:rsidDel="00547C02" w:rsidRDefault="00035147" w:rsidP="00035147">
            <w:pPr>
              <w:pStyle w:val="TAC"/>
              <w:keepNext w:val="0"/>
              <w:keepLines w:val="0"/>
              <w:widowControl w:val="0"/>
              <w:rPr>
                <w:del w:id="378" w:author="Reihaneh Malekafzaliardakani" w:date="2025-04-15T11:28:00Z"/>
                <w:lang w:eastAsia="zh-CN" w:bidi="ar"/>
              </w:rPr>
            </w:pPr>
            <w:del w:id="379" w:author="Reihaneh Malekafzaliardakani" w:date="2025-04-15T11:28:00Z">
              <w:r w:rsidRPr="001141C9" w:rsidDel="00547C02">
                <w:rPr>
                  <w:lang w:eastAsia="zh-CN" w:bidi="ar"/>
                </w:rPr>
                <w:delText>CA_n48B_BCS2</w:delText>
              </w:r>
            </w:del>
          </w:p>
        </w:tc>
        <w:tc>
          <w:tcPr>
            <w:tcW w:w="1837" w:type="dxa"/>
            <w:tcBorders>
              <w:top w:val="nil"/>
              <w:left w:val="single" w:sz="4" w:space="0" w:color="auto"/>
              <w:bottom w:val="nil"/>
              <w:right w:val="single" w:sz="4" w:space="0" w:color="auto"/>
            </w:tcBorders>
          </w:tcPr>
          <w:p w14:paraId="1D2431E8" w14:textId="5564289A" w:rsidR="00035147" w:rsidRPr="001141C9" w:rsidDel="00547C02" w:rsidRDefault="00035147" w:rsidP="00035147">
            <w:pPr>
              <w:pStyle w:val="TAC"/>
              <w:keepNext w:val="0"/>
              <w:keepLines w:val="0"/>
              <w:widowControl w:val="0"/>
              <w:rPr>
                <w:del w:id="380" w:author="Reihaneh Malekafzaliardakani" w:date="2025-04-15T11:28:00Z"/>
                <w:lang w:eastAsia="zh-CN" w:bidi="ar"/>
              </w:rPr>
            </w:pPr>
          </w:p>
        </w:tc>
      </w:tr>
      <w:tr w:rsidR="00035147" w:rsidRPr="001141C9" w:rsidDel="00547C02" w14:paraId="5C73A673" w14:textId="7D28164D" w:rsidTr="00C97A3E">
        <w:trPr>
          <w:jc w:val="center"/>
          <w:del w:id="381" w:author="Reihaneh Malekafzaliardakani" w:date="2025-04-15T11:28:00Z"/>
        </w:trPr>
        <w:tc>
          <w:tcPr>
            <w:tcW w:w="1959" w:type="dxa"/>
            <w:tcBorders>
              <w:top w:val="nil"/>
              <w:left w:val="single" w:sz="4" w:space="0" w:color="auto"/>
              <w:bottom w:val="nil"/>
              <w:right w:val="single" w:sz="4" w:space="0" w:color="auto"/>
            </w:tcBorders>
          </w:tcPr>
          <w:p w14:paraId="3030B212" w14:textId="259C4323" w:rsidR="00035147" w:rsidRPr="001141C9" w:rsidDel="00547C02" w:rsidRDefault="00035147" w:rsidP="00035147">
            <w:pPr>
              <w:pStyle w:val="TAC"/>
              <w:keepNext w:val="0"/>
              <w:keepLines w:val="0"/>
              <w:widowControl w:val="0"/>
              <w:rPr>
                <w:del w:id="382"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572C340E" w14:textId="76C8557A" w:rsidR="00035147" w:rsidRPr="001141C9" w:rsidDel="00547C02" w:rsidRDefault="00035147" w:rsidP="00035147">
            <w:pPr>
              <w:pStyle w:val="TAC"/>
              <w:keepNext w:val="0"/>
              <w:keepLines w:val="0"/>
              <w:widowControl w:val="0"/>
              <w:rPr>
                <w:del w:id="383"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5DCEB" w14:textId="2CCA0791" w:rsidR="00035147" w:rsidRPr="001141C9" w:rsidDel="00547C02" w:rsidRDefault="00035147" w:rsidP="00035147">
            <w:pPr>
              <w:pStyle w:val="TAC"/>
              <w:keepNext w:val="0"/>
              <w:keepLines w:val="0"/>
              <w:widowControl w:val="0"/>
              <w:rPr>
                <w:del w:id="384" w:author="Reihaneh Malekafzaliardakani" w:date="2025-04-15T11:28:00Z"/>
                <w:lang w:eastAsia="zh-CN" w:bidi="ar"/>
              </w:rPr>
            </w:pPr>
            <w:del w:id="385" w:author="Reihaneh Malekafzaliardakani" w:date="2025-04-15T11:28:00Z">
              <w:r w:rsidRPr="001141C9" w:rsidDel="00547C02">
                <w:rPr>
                  <w:rFonts w:eastAsia="DengXian"/>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0889096D" w14:textId="218472DF" w:rsidR="00035147" w:rsidRPr="001141C9" w:rsidDel="00547C02" w:rsidRDefault="00035147" w:rsidP="00035147">
            <w:pPr>
              <w:pStyle w:val="TAC"/>
              <w:keepNext w:val="0"/>
              <w:keepLines w:val="0"/>
              <w:widowControl w:val="0"/>
              <w:rPr>
                <w:del w:id="386" w:author="Reihaneh Malekafzaliardakani" w:date="2025-04-15T11:28:00Z"/>
                <w:lang w:eastAsia="zh-CN" w:bidi="ar"/>
              </w:rPr>
            </w:pPr>
            <w:del w:id="387" w:author="Reihaneh Malekafzaliardakani" w:date="2025-04-15T11:28:00Z">
              <w:r w:rsidRPr="001141C9" w:rsidDel="00547C02">
                <w:rPr>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0C3B5D36" w14:textId="71379A51" w:rsidR="00035147" w:rsidRPr="001141C9" w:rsidDel="00547C02" w:rsidRDefault="00035147" w:rsidP="00035147">
            <w:pPr>
              <w:pStyle w:val="TAC"/>
              <w:keepNext w:val="0"/>
              <w:keepLines w:val="0"/>
              <w:widowControl w:val="0"/>
              <w:rPr>
                <w:del w:id="388" w:author="Reihaneh Malekafzaliardakani" w:date="2025-04-15T11:28:00Z"/>
                <w:lang w:eastAsia="zh-CN" w:bidi="ar"/>
              </w:rPr>
            </w:pPr>
          </w:p>
        </w:tc>
      </w:tr>
      <w:tr w:rsidR="00035147" w:rsidRPr="001141C9" w:rsidDel="00547C02" w14:paraId="01C1ED84" w14:textId="0ABA04A9" w:rsidTr="00C97A3E">
        <w:trPr>
          <w:jc w:val="center"/>
          <w:del w:id="389" w:author="Reihaneh Malekafzaliardakani" w:date="2025-04-15T11:28:00Z"/>
        </w:trPr>
        <w:tc>
          <w:tcPr>
            <w:tcW w:w="1959" w:type="dxa"/>
            <w:tcBorders>
              <w:top w:val="nil"/>
              <w:left w:val="single" w:sz="4" w:space="0" w:color="auto"/>
              <w:bottom w:val="nil"/>
              <w:right w:val="single" w:sz="4" w:space="0" w:color="auto"/>
            </w:tcBorders>
          </w:tcPr>
          <w:p w14:paraId="5BC56EB4" w14:textId="05EC7200" w:rsidR="00035147" w:rsidRPr="001141C9" w:rsidDel="00547C02" w:rsidRDefault="00035147" w:rsidP="00035147">
            <w:pPr>
              <w:pStyle w:val="TAC"/>
              <w:keepNext w:val="0"/>
              <w:keepLines w:val="0"/>
              <w:widowControl w:val="0"/>
              <w:rPr>
                <w:del w:id="390"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034E2EE" w14:textId="16402171" w:rsidR="00035147" w:rsidDel="00547C02" w:rsidRDefault="00035147" w:rsidP="00035147">
            <w:pPr>
              <w:pStyle w:val="TAC"/>
              <w:keepNext w:val="0"/>
              <w:keepLines w:val="0"/>
              <w:widowControl w:val="0"/>
              <w:spacing w:line="256" w:lineRule="auto"/>
              <w:rPr>
                <w:del w:id="391" w:author="Reihaneh Malekafzaliardakani" w:date="2025-04-15T11:28:00Z"/>
                <w:rFonts w:eastAsia="DengXian"/>
                <w:lang w:eastAsia="zh-CN"/>
              </w:rPr>
            </w:pPr>
            <w:del w:id="392" w:author="Reihaneh Malekafzaliardakani" w:date="2025-04-15T11:28:00Z">
              <w:r w:rsidDel="00547C02">
                <w:rPr>
                  <w:rFonts w:eastAsia="DengXian"/>
                  <w:lang w:eastAsia="zh-CN"/>
                </w:rPr>
                <w:delText>CA_n48B</w:delText>
              </w:r>
            </w:del>
          </w:p>
          <w:p w14:paraId="47F2A1BF" w14:textId="4EACE16A" w:rsidR="00035147" w:rsidDel="00547C02" w:rsidRDefault="00035147" w:rsidP="00035147">
            <w:pPr>
              <w:pStyle w:val="TAC"/>
              <w:keepNext w:val="0"/>
              <w:keepLines w:val="0"/>
              <w:widowControl w:val="0"/>
              <w:spacing w:line="256" w:lineRule="auto"/>
              <w:rPr>
                <w:del w:id="393" w:author="Reihaneh Malekafzaliardakani" w:date="2025-04-15T11:28:00Z"/>
                <w:rFonts w:eastAsia="DengXian"/>
                <w:lang w:eastAsia="zh-CN"/>
              </w:rPr>
            </w:pPr>
            <w:del w:id="394" w:author="Reihaneh Malekafzaliardakani" w:date="2025-04-15T11:28:00Z">
              <w:r w:rsidDel="00547C02">
                <w:rPr>
                  <w:rFonts w:eastAsia="DengXian"/>
                  <w:lang w:eastAsia="zh-CN"/>
                </w:rPr>
                <w:delText>CA_n2A-n5A</w:delText>
              </w:r>
            </w:del>
          </w:p>
          <w:p w14:paraId="4233FBB2" w14:textId="0259F9D5" w:rsidR="00035147" w:rsidDel="00547C02" w:rsidRDefault="00035147" w:rsidP="00035147">
            <w:pPr>
              <w:pStyle w:val="TAC"/>
              <w:keepNext w:val="0"/>
              <w:keepLines w:val="0"/>
              <w:widowControl w:val="0"/>
              <w:spacing w:line="256" w:lineRule="auto"/>
              <w:rPr>
                <w:del w:id="395" w:author="Reihaneh Malekafzaliardakani" w:date="2025-04-15T11:28:00Z"/>
                <w:rFonts w:eastAsia="DengXian"/>
                <w:lang w:eastAsia="zh-CN"/>
              </w:rPr>
            </w:pPr>
            <w:del w:id="396" w:author="Reihaneh Malekafzaliardakani" w:date="2025-04-15T11:28:00Z">
              <w:r w:rsidDel="00547C02">
                <w:rPr>
                  <w:rFonts w:eastAsia="DengXian"/>
                  <w:lang w:eastAsia="zh-CN"/>
                </w:rPr>
                <w:delText>CA_n2A-n48A</w:delText>
              </w:r>
            </w:del>
          </w:p>
          <w:p w14:paraId="5F4BB74D" w14:textId="24FD597F" w:rsidR="00035147" w:rsidDel="00547C02" w:rsidRDefault="00035147" w:rsidP="00035147">
            <w:pPr>
              <w:pStyle w:val="TAC"/>
              <w:keepNext w:val="0"/>
              <w:keepLines w:val="0"/>
              <w:widowControl w:val="0"/>
              <w:spacing w:line="256" w:lineRule="auto"/>
              <w:rPr>
                <w:del w:id="397" w:author="Reihaneh Malekafzaliardakani" w:date="2025-04-15T11:28:00Z"/>
                <w:rFonts w:eastAsia="DengXian"/>
                <w:lang w:eastAsia="zh-CN"/>
              </w:rPr>
            </w:pPr>
            <w:del w:id="398" w:author="Reihaneh Malekafzaliardakani" w:date="2025-04-15T11:28:00Z">
              <w:r w:rsidDel="00547C02">
                <w:rPr>
                  <w:rFonts w:eastAsia="DengXian"/>
                  <w:lang w:eastAsia="zh-CN"/>
                </w:rPr>
                <w:delText>CA_n2A-n66A</w:delText>
              </w:r>
            </w:del>
          </w:p>
          <w:p w14:paraId="76C3E46E" w14:textId="29913740" w:rsidR="00035147" w:rsidDel="00547C02" w:rsidRDefault="00035147" w:rsidP="00035147">
            <w:pPr>
              <w:pStyle w:val="TAC"/>
              <w:keepNext w:val="0"/>
              <w:keepLines w:val="0"/>
              <w:widowControl w:val="0"/>
              <w:spacing w:line="256" w:lineRule="auto"/>
              <w:rPr>
                <w:del w:id="399" w:author="Reihaneh Malekafzaliardakani" w:date="2025-04-15T11:28:00Z"/>
                <w:rFonts w:eastAsia="DengXian"/>
                <w:lang w:eastAsia="zh-CN"/>
              </w:rPr>
            </w:pPr>
            <w:del w:id="400" w:author="Reihaneh Malekafzaliardakani" w:date="2025-04-15T11:28:00Z">
              <w:r w:rsidDel="00547C02">
                <w:rPr>
                  <w:rFonts w:eastAsia="DengXian"/>
                  <w:lang w:eastAsia="zh-CN"/>
                </w:rPr>
                <w:delText>CA_n5A-n48A</w:delText>
              </w:r>
            </w:del>
          </w:p>
          <w:p w14:paraId="541F3989" w14:textId="25A8820B" w:rsidR="00035147" w:rsidDel="00547C02" w:rsidRDefault="00035147" w:rsidP="00035147">
            <w:pPr>
              <w:pStyle w:val="TAC"/>
              <w:keepNext w:val="0"/>
              <w:keepLines w:val="0"/>
              <w:widowControl w:val="0"/>
              <w:spacing w:line="256" w:lineRule="auto"/>
              <w:rPr>
                <w:del w:id="401" w:author="Reihaneh Malekafzaliardakani" w:date="2025-04-15T11:28:00Z"/>
                <w:rFonts w:eastAsia="DengXian"/>
                <w:lang w:eastAsia="zh-CN"/>
              </w:rPr>
            </w:pPr>
            <w:del w:id="402" w:author="Reihaneh Malekafzaliardakani" w:date="2025-04-15T11:28:00Z">
              <w:r w:rsidDel="00547C02">
                <w:rPr>
                  <w:rFonts w:eastAsia="DengXian"/>
                  <w:lang w:eastAsia="zh-CN"/>
                </w:rPr>
                <w:delText>CA_n5A-n66A</w:delText>
              </w:r>
            </w:del>
          </w:p>
          <w:p w14:paraId="4CEF140F" w14:textId="0934EABA" w:rsidR="00035147" w:rsidRPr="001141C9" w:rsidDel="00547C02" w:rsidRDefault="00035147" w:rsidP="00035147">
            <w:pPr>
              <w:pStyle w:val="TAC"/>
              <w:keepNext w:val="0"/>
              <w:keepLines w:val="0"/>
              <w:widowControl w:val="0"/>
              <w:rPr>
                <w:del w:id="403" w:author="Reihaneh Malekafzaliardakani" w:date="2025-04-15T11:28:00Z"/>
                <w:lang w:eastAsia="zh-CN" w:bidi="ar"/>
              </w:rPr>
            </w:pPr>
            <w:del w:id="404" w:author="Reihaneh Malekafzaliardakani" w:date="2025-04-15T11:28:00Z">
              <w:r w:rsidDel="00547C02">
                <w:rPr>
                  <w:rFonts w:eastAsia="DengXian"/>
                  <w:lang w:eastAsia="zh-CN"/>
                </w:rPr>
                <w:delText>CA_n48A-n66A</w:delText>
              </w:r>
            </w:del>
          </w:p>
        </w:tc>
        <w:tc>
          <w:tcPr>
            <w:tcW w:w="950" w:type="dxa"/>
            <w:tcBorders>
              <w:top w:val="single" w:sz="4" w:space="0" w:color="auto"/>
              <w:left w:val="single" w:sz="4" w:space="0" w:color="auto"/>
              <w:bottom w:val="single" w:sz="4" w:space="0" w:color="auto"/>
              <w:right w:val="single" w:sz="4" w:space="0" w:color="auto"/>
            </w:tcBorders>
          </w:tcPr>
          <w:p w14:paraId="0AE174BF" w14:textId="5EA12DE7" w:rsidR="00035147" w:rsidRPr="001141C9" w:rsidDel="00547C02" w:rsidRDefault="00035147" w:rsidP="00035147">
            <w:pPr>
              <w:pStyle w:val="TAC"/>
              <w:keepNext w:val="0"/>
              <w:keepLines w:val="0"/>
              <w:widowControl w:val="0"/>
              <w:rPr>
                <w:del w:id="405" w:author="Reihaneh Malekafzaliardakani" w:date="2025-04-15T11:28:00Z"/>
                <w:rFonts w:eastAsia="DengXian"/>
                <w:lang w:eastAsia="zh-CN"/>
              </w:rPr>
            </w:pPr>
            <w:del w:id="406" w:author="Reihaneh Malekafzaliardakani" w:date="2025-04-15T11:28:00Z">
              <w:r w:rsidDel="00547C02">
                <w:rPr>
                  <w:rFonts w:eastAsia="DengXian"/>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06486914" w14:textId="66CE7D84" w:rsidR="00035147" w:rsidRPr="001141C9" w:rsidDel="00547C02" w:rsidRDefault="00035147" w:rsidP="00035147">
            <w:pPr>
              <w:pStyle w:val="TAC"/>
              <w:keepNext w:val="0"/>
              <w:keepLines w:val="0"/>
              <w:widowControl w:val="0"/>
              <w:rPr>
                <w:del w:id="407" w:author="Reihaneh Malekafzaliardakani" w:date="2025-04-15T11:28:00Z"/>
                <w:lang w:eastAsia="zh-CN" w:bidi="ar"/>
              </w:rPr>
            </w:pPr>
            <w:del w:id="408" w:author="Reihaneh Malekafzaliardakani" w:date="2025-04-15T11:28:00Z">
              <w:r w:rsidDel="00547C02">
                <w:rPr>
                  <w:rFonts w:cs="Arial"/>
                  <w:szCs w:val="18"/>
                  <w:lang w:bidi="ar"/>
                </w:rPr>
                <w:delText xml:space="preserve"> n2 channel bandwidths in Table 5.3.5-1</w:delText>
              </w:r>
            </w:del>
          </w:p>
        </w:tc>
        <w:tc>
          <w:tcPr>
            <w:tcW w:w="1837" w:type="dxa"/>
            <w:tcBorders>
              <w:top w:val="single" w:sz="4" w:space="0" w:color="auto"/>
              <w:left w:val="single" w:sz="4" w:space="0" w:color="auto"/>
              <w:bottom w:val="nil"/>
              <w:right w:val="single" w:sz="4" w:space="0" w:color="auto"/>
            </w:tcBorders>
          </w:tcPr>
          <w:p w14:paraId="22F3E5C1" w14:textId="3C6BB2E0" w:rsidR="00035147" w:rsidRPr="001141C9" w:rsidDel="00547C02" w:rsidRDefault="00035147" w:rsidP="00035147">
            <w:pPr>
              <w:pStyle w:val="TAC"/>
              <w:keepNext w:val="0"/>
              <w:keepLines w:val="0"/>
              <w:widowControl w:val="0"/>
              <w:rPr>
                <w:del w:id="409" w:author="Reihaneh Malekafzaliardakani" w:date="2025-04-15T11:28:00Z"/>
                <w:lang w:eastAsia="zh-CN" w:bidi="ar"/>
              </w:rPr>
            </w:pPr>
            <w:del w:id="410" w:author="Reihaneh Malekafzaliardakani" w:date="2025-04-15T11:28:00Z">
              <w:r w:rsidDel="00547C02">
                <w:rPr>
                  <w:lang w:val="en-US" w:eastAsia="zh-CN" w:bidi="ar"/>
                </w:rPr>
                <w:delText>4 and 5</w:delText>
              </w:r>
            </w:del>
          </w:p>
        </w:tc>
      </w:tr>
      <w:tr w:rsidR="00035147" w:rsidRPr="001141C9" w:rsidDel="00547C02" w14:paraId="4ADCB402" w14:textId="1E2B8C97" w:rsidTr="00C97A3E">
        <w:trPr>
          <w:jc w:val="center"/>
          <w:del w:id="411" w:author="Reihaneh Malekafzaliardakani" w:date="2025-04-15T11:28:00Z"/>
        </w:trPr>
        <w:tc>
          <w:tcPr>
            <w:tcW w:w="1959" w:type="dxa"/>
            <w:tcBorders>
              <w:top w:val="nil"/>
              <w:left w:val="single" w:sz="4" w:space="0" w:color="auto"/>
              <w:bottom w:val="nil"/>
              <w:right w:val="single" w:sz="4" w:space="0" w:color="auto"/>
            </w:tcBorders>
          </w:tcPr>
          <w:p w14:paraId="07C1909C" w14:textId="1D516D3C" w:rsidR="00035147" w:rsidRPr="001141C9" w:rsidDel="00547C02" w:rsidRDefault="00035147" w:rsidP="00035147">
            <w:pPr>
              <w:pStyle w:val="TAC"/>
              <w:keepNext w:val="0"/>
              <w:keepLines w:val="0"/>
              <w:widowControl w:val="0"/>
              <w:rPr>
                <w:del w:id="412"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7D5783C" w14:textId="57D86638" w:rsidR="00035147" w:rsidRPr="001141C9" w:rsidDel="00547C02" w:rsidRDefault="00035147" w:rsidP="00035147">
            <w:pPr>
              <w:pStyle w:val="TAC"/>
              <w:keepNext w:val="0"/>
              <w:keepLines w:val="0"/>
              <w:widowControl w:val="0"/>
              <w:rPr>
                <w:del w:id="413"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724BD0" w14:textId="724ED50D" w:rsidR="00035147" w:rsidRPr="001141C9" w:rsidDel="00547C02" w:rsidRDefault="00035147" w:rsidP="00035147">
            <w:pPr>
              <w:pStyle w:val="TAC"/>
              <w:keepNext w:val="0"/>
              <w:keepLines w:val="0"/>
              <w:widowControl w:val="0"/>
              <w:rPr>
                <w:del w:id="414" w:author="Reihaneh Malekafzaliardakani" w:date="2025-04-15T11:28:00Z"/>
                <w:rFonts w:eastAsia="DengXian"/>
                <w:lang w:eastAsia="zh-CN"/>
              </w:rPr>
            </w:pPr>
            <w:del w:id="415" w:author="Reihaneh Malekafzaliardakani" w:date="2025-04-15T11:28:00Z">
              <w:r w:rsidDel="00547C02">
                <w:rPr>
                  <w:rFonts w:eastAsia="DengXian"/>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12D333BC" w14:textId="01E4E890" w:rsidR="00035147" w:rsidRPr="001141C9" w:rsidDel="00547C02" w:rsidRDefault="00035147" w:rsidP="00035147">
            <w:pPr>
              <w:pStyle w:val="TAC"/>
              <w:keepNext w:val="0"/>
              <w:keepLines w:val="0"/>
              <w:widowControl w:val="0"/>
              <w:rPr>
                <w:del w:id="416" w:author="Reihaneh Malekafzaliardakani" w:date="2025-04-15T11:28:00Z"/>
                <w:lang w:eastAsia="zh-CN" w:bidi="ar"/>
              </w:rPr>
            </w:pPr>
            <w:del w:id="417" w:author="Reihaneh Malekafzaliardakani" w:date="2025-04-15T11:28:00Z">
              <w:r w:rsidDel="00547C02">
                <w:rPr>
                  <w:rFonts w:cs="Arial"/>
                  <w:szCs w:val="18"/>
                  <w:lang w:bidi="ar"/>
                </w:rPr>
                <w:delText xml:space="preserve"> n5 channel bandwidths in Table 5.3.5-1</w:delText>
              </w:r>
            </w:del>
          </w:p>
        </w:tc>
        <w:tc>
          <w:tcPr>
            <w:tcW w:w="1837" w:type="dxa"/>
            <w:tcBorders>
              <w:top w:val="nil"/>
              <w:left w:val="single" w:sz="4" w:space="0" w:color="auto"/>
              <w:bottom w:val="nil"/>
              <w:right w:val="single" w:sz="4" w:space="0" w:color="auto"/>
            </w:tcBorders>
          </w:tcPr>
          <w:p w14:paraId="4B7461E7" w14:textId="45BA7BC8" w:rsidR="00035147" w:rsidRPr="001141C9" w:rsidDel="00547C02" w:rsidRDefault="00035147" w:rsidP="00035147">
            <w:pPr>
              <w:pStyle w:val="TAC"/>
              <w:keepNext w:val="0"/>
              <w:keepLines w:val="0"/>
              <w:widowControl w:val="0"/>
              <w:rPr>
                <w:del w:id="418" w:author="Reihaneh Malekafzaliardakani" w:date="2025-04-15T11:28:00Z"/>
                <w:lang w:eastAsia="zh-CN" w:bidi="ar"/>
              </w:rPr>
            </w:pPr>
          </w:p>
        </w:tc>
      </w:tr>
      <w:tr w:rsidR="00035147" w:rsidRPr="001141C9" w:rsidDel="00547C02" w14:paraId="0038CDA7" w14:textId="14EE85CB" w:rsidTr="00C97A3E">
        <w:trPr>
          <w:jc w:val="center"/>
          <w:del w:id="419" w:author="Reihaneh Malekafzaliardakani" w:date="2025-04-15T11:28:00Z"/>
        </w:trPr>
        <w:tc>
          <w:tcPr>
            <w:tcW w:w="1959" w:type="dxa"/>
            <w:tcBorders>
              <w:top w:val="nil"/>
              <w:left w:val="single" w:sz="4" w:space="0" w:color="auto"/>
              <w:bottom w:val="nil"/>
              <w:right w:val="single" w:sz="4" w:space="0" w:color="auto"/>
            </w:tcBorders>
          </w:tcPr>
          <w:p w14:paraId="0FF28972" w14:textId="07BD3AAD" w:rsidR="00035147" w:rsidRPr="001141C9" w:rsidDel="00547C02" w:rsidRDefault="00035147" w:rsidP="00035147">
            <w:pPr>
              <w:pStyle w:val="TAC"/>
              <w:keepNext w:val="0"/>
              <w:keepLines w:val="0"/>
              <w:widowControl w:val="0"/>
              <w:rPr>
                <w:del w:id="420"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68F9049" w14:textId="0180ACB5" w:rsidR="00035147" w:rsidRPr="001141C9" w:rsidDel="00547C02" w:rsidRDefault="00035147" w:rsidP="00035147">
            <w:pPr>
              <w:pStyle w:val="TAC"/>
              <w:keepNext w:val="0"/>
              <w:keepLines w:val="0"/>
              <w:widowControl w:val="0"/>
              <w:rPr>
                <w:del w:id="421"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9F315D" w14:textId="63D3D13E" w:rsidR="00035147" w:rsidRPr="001141C9" w:rsidDel="00547C02" w:rsidRDefault="00035147" w:rsidP="00035147">
            <w:pPr>
              <w:pStyle w:val="TAC"/>
              <w:keepNext w:val="0"/>
              <w:keepLines w:val="0"/>
              <w:widowControl w:val="0"/>
              <w:rPr>
                <w:del w:id="422" w:author="Reihaneh Malekafzaliardakani" w:date="2025-04-15T11:28:00Z"/>
                <w:rFonts w:eastAsia="DengXian"/>
                <w:lang w:eastAsia="zh-CN"/>
              </w:rPr>
            </w:pPr>
            <w:del w:id="423" w:author="Reihaneh Malekafzaliardakani" w:date="2025-04-15T11:28:00Z">
              <w:r w:rsidDel="00547C02">
                <w:rPr>
                  <w:rFonts w:eastAsia="DengXian"/>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72358563" w14:textId="6E9DFCFF" w:rsidR="00035147" w:rsidRPr="001141C9" w:rsidDel="00547C02" w:rsidRDefault="00035147" w:rsidP="00035147">
            <w:pPr>
              <w:pStyle w:val="TAC"/>
              <w:keepNext w:val="0"/>
              <w:keepLines w:val="0"/>
              <w:widowControl w:val="0"/>
              <w:rPr>
                <w:del w:id="424" w:author="Reihaneh Malekafzaliardakani" w:date="2025-04-15T11:28:00Z"/>
                <w:lang w:eastAsia="zh-CN" w:bidi="ar"/>
              </w:rPr>
            </w:pPr>
            <w:del w:id="425" w:author="Reihaneh Malekafzaliardakani" w:date="2025-04-15T11:28:00Z">
              <w:r w:rsidDel="00547C02">
                <w:rPr>
                  <w:rFonts w:cs="Arial"/>
                  <w:szCs w:val="18"/>
                  <w:lang w:bidi="ar"/>
                </w:rPr>
                <w:delText>CA_n48B_BCS 4 and 5</w:delText>
              </w:r>
            </w:del>
          </w:p>
        </w:tc>
        <w:tc>
          <w:tcPr>
            <w:tcW w:w="1837" w:type="dxa"/>
            <w:tcBorders>
              <w:top w:val="nil"/>
              <w:left w:val="single" w:sz="4" w:space="0" w:color="auto"/>
              <w:bottom w:val="nil"/>
              <w:right w:val="single" w:sz="4" w:space="0" w:color="auto"/>
            </w:tcBorders>
          </w:tcPr>
          <w:p w14:paraId="0A4B278C" w14:textId="3DFFAF22" w:rsidR="00035147" w:rsidRPr="001141C9" w:rsidDel="00547C02" w:rsidRDefault="00035147" w:rsidP="00035147">
            <w:pPr>
              <w:pStyle w:val="TAC"/>
              <w:keepNext w:val="0"/>
              <w:keepLines w:val="0"/>
              <w:widowControl w:val="0"/>
              <w:rPr>
                <w:del w:id="426" w:author="Reihaneh Malekafzaliardakani" w:date="2025-04-15T11:28:00Z"/>
                <w:lang w:eastAsia="zh-CN" w:bidi="ar"/>
              </w:rPr>
            </w:pPr>
          </w:p>
        </w:tc>
      </w:tr>
      <w:tr w:rsidR="00035147" w:rsidRPr="001141C9" w:rsidDel="00547C02" w14:paraId="4C3B307B" w14:textId="585E0E9F" w:rsidTr="007014F3">
        <w:trPr>
          <w:jc w:val="center"/>
          <w:del w:id="427" w:author="Reihaneh Malekafzaliardakani" w:date="2025-04-15T11:28:00Z"/>
        </w:trPr>
        <w:tc>
          <w:tcPr>
            <w:tcW w:w="1959" w:type="dxa"/>
            <w:tcBorders>
              <w:top w:val="nil"/>
              <w:left w:val="single" w:sz="4" w:space="0" w:color="auto"/>
              <w:bottom w:val="single" w:sz="4" w:space="0" w:color="auto"/>
              <w:right w:val="single" w:sz="4" w:space="0" w:color="auto"/>
            </w:tcBorders>
          </w:tcPr>
          <w:p w14:paraId="1E361E17" w14:textId="1D8F7971" w:rsidR="00035147" w:rsidRPr="001141C9" w:rsidDel="00547C02" w:rsidRDefault="00035147" w:rsidP="00035147">
            <w:pPr>
              <w:pStyle w:val="TAC"/>
              <w:keepNext w:val="0"/>
              <w:keepLines w:val="0"/>
              <w:widowControl w:val="0"/>
              <w:rPr>
                <w:del w:id="428"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1D2D2875" w14:textId="24329C79" w:rsidR="00035147" w:rsidRPr="001141C9" w:rsidDel="00547C02" w:rsidRDefault="00035147" w:rsidP="00035147">
            <w:pPr>
              <w:pStyle w:val="TAC"/>
              <w:keepNext w:val="0"/>
              <w:keepLines w:val="0"/>
              <w:widowControl w:val="0"/>
              <w:rPr>
                <w:del w:id="429"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75D908" w14:textId="3A4C7DA8" w:rsidR="00035147" w:rsidRPr="001141C9" w:rsidDel="00547C02" w:rsidRDefault="00035147" w:rsidP="00035147">
            <w:pPr>
              <w:pStyle w:val="TAC"/>
              <w:keepNext w:val="0"/>
              <w:keepLines w:val="0"/>
              <w:widowControl w:val="0"/>
              <w:rPr>
                <w:del w:id="430" w:author="Reihaneh Malekafzaliardakani" w:date="2025-04-15T11:28:00Z"/>
                <w:rFonts w:eastAsia="DengXian"/>
                <w:lang w:eastAsia="zh-CN"/>
              </w:rPr>
            </w:pPr>
            <w:del w:id="431" w:author="Reihaneh Malekafzaliardakani" w:date="2025-04-15T11:28:00Z">
              <w:r w:rsidDel="00547C02">
                <w:rPr>
                  <w:rFonts w:eastAsia="DengXian"/>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0C140185" w14:textId="1A70DB45" w:rsidR="00035147" w:rsidRPr="001141C9" w:rsidDel="00547C02" w:rsidRDefault="00035147" w:rsidP="00035147">
            <w:pPr>
              <w:pStyle w:val="TAC"/>
              <w:keepNext w:val="0"/>
              <w:keepLines w:val="0"/>
              <w:widowControl w:val="0"/>
              <w:rPr>
                <w:del w:id="432" w:author="Reihaneh Malekafzaliardakani" w:date="2025-04-15T11:28:00Z"/>
                <w:lang w:eastAsia="zh-CN" w:bidi="ar"/>
              </w:rPr>
            </w:pPr>
            <w:del w:id="433" w:author="Reihaneh Malekafzaliardakani" w:date="2025-04-15T11:28:00Z">
              <w:r w:rsidDel="00547C02">
                <w:rPr>
                  <w:rFonts w:cs="Arial"/>
                  <w:szCs w:val="18"/>
                  <w:lang w:bidi="ar"/>
                </w:rPr>
                <w:delText xml:space="preserve"> n66 channel bandwidths in Table 5.3.5-1</w:delText>
              </w:r>
            </w:del>
          </w:p>
        </w:tc>
        <w:tc>
          <w:tcPr>
            <w:tcW w:w="1837" w:type="dxa"/>
            <w:tcBorders>
              <w:top w:val="nil"/>
              <w:left w:val="single" w:sz="4" w:space="0" w:color="auto"/>
              <w:bottom w:val="single" w:sz="4" w:space="0" w:color="auto"/>
              <w:right w:val="single" w:sz="4" w:space="0" w:color="auto"/>
            </w:tcBorders>
          </w:tcPr>
          <w:p w14:paraId="768AF739" w14:textId="7698A0CF" w:rsidR="00035147" w:rsidRPr="001141C9" w:rsidDel="00547C02" w:rsidRDefault="00035147" w:rsidP="00035147">
            <w:pPr>
              <w:pStyle w:val="TAC"/>
              <w:keepNext w:val="0"/>
              <w:keepLines w:val="0"/>
              <w:widowControl w:val="0"/>
              <w:rPr>
                <w:del w:id="434" w:author="Reihaneh Malekafzaliardakani" w:date="2025-04-15T11:28:00Z"/>
                <w:lang w:eastAsia="zh-CN" w:bidi="ar"/>
              </w:rPr>
            </w:pPr>
          </w:p>
        </w:tc>
      </w:tr>
      <w:tr w:rsidR="00547C02" w:rsidRPr="001141C9" w14:paraId="566B0EDE" w14:textId="77777777" w:rsidTr="007014F3">
        <w:trPr>
          <w:jc w:val="center"/>
          <w:ins w:id="435" w:author="Reihaneh Malekafzaliardakani" w:date="2025-04-15T11:28:00Z"/>
        </w:trPr>
        <w:tc>
          <w:tcPr>
            <w:tcW w:w="1959" w:type="dxa"/>
            <w:tcBorders>
              <w:top w:val="single" w:sz="4" w:space="0" w:color="auto"/>
              <w:left w:val="single" w:sz="4" w:space="0" w:color="auto"/>
              <w:bottom w:val="nil"/>
              <w:right w:val="single" w:sz="4" w:space="0" w:color="auto"/>
            </w:tcBorders>
          </w:tcPr>
          <w:p w14:paraId="56915911" w14:textId="44AF1E63" w:rsidR="00547C02" w:rsidRPr="001141C9" w:rsidRDefault="00547C02" w:rsidP="00547C02">
            <w:pPr>
              <w:pStyle w:val="TAC"/>
              <w:keepNext w:val="0"/>
              <w:keepLines w:val="0"/>
              <w:widowControl w:val="0"/>
              <w:rPr>
                <w:ins w:id="436" w:author="Reihaneh Malekafzaliardakani" w:date="2025-04-15T11:28:00Z"/>
                <w:lang w:eastAsia="zh-CN" w:bidi="ar"/>
              </w:rPr>
            </w:pPr>
            <w:ins w:id="437" w:author="Reihaneh Malekafzaliardakani" w:date="2025-04-15T11:28:00Z">
              <w:r>
                <w:rPr>
                  <w:lang w:eastAsia="zh-CN"/>
                </w:rPr>
                <w:t>CA_n2A-n5A-n48B-n66A</w:t>
              </w:r>
            </w:ins>
          </w:p>
        </w:tc>
        <w:tc>
          <w:tcPr>
            <w:tcW w:w="2036" w:type="dxa"/>
            <w:tcBorders>
              <w:top w:val="single" w:sz="4" w:space="0" w:color="auto"/>
              <w:left w:val="single" w:sz="4" w:space="0" w:color="auto"/>
              <w:bottom w:val="nil"/>
              <w:right w:val="single" w:sz="4" w:space="0" w:color="auto"/>
            </w:tcBorders>
          </w:tcPr>
          <w:p w14:paraId="2112BC37" w14:textId="0D2D839A" w:rsidR="00547C02" w:rsidRPr="001141C9" w:rsidRDefault="00547C02" w:rsidP="00547C02">
            <w:pPr>
              <w:pStyle w:val="TAC"/>
              <w:keepNext w:val="0"/>
              <w:keepLines w:val="0"/>
              <w:widowControl w:val="0"/>
              <w:rPr>
                <w:ins w:id="438" w:author="Reihaneh Malekafzaliardakani" w:date="2025-04-15T11:28:00Z"/>
                <w:lang w:eastAsia="zh-CN" w:bidi="ar"/>
              </w:rPr>
            </w:pPr>
            <w:ins w:id="439" w:author="Reihaneh Malekafzaliardakani" w:date="2025-04-15T11:28:00Z">
              <w:r>
                <w:rPr>
                  <w:lang w:eastAsia="zh-CN"/>
                </w:rPr>
                <w:t>-</w:t>
              </w:r>
            </w:ins>
          </w:p>
        </w:tc>
        <w:tc>
          <w:tcPr>
            <w:tcW w:w="950" w:type="dxa"/>
            <w:tcBorders>
              <w:top w:val="single" w:sz="4" w:space="0" w:color="auto"/>
              <w:left w:val="single" w:sz="4" w:space="0" w:color="auto"/>
              <w:bottom w:val="single" w:sz="4" w:space="0" w:color="auto"/>
              <w:right w:val="single" w:sz="4" w:space="0" w:color="auto"/>
            </w:tcBorders>
          </w:tcPr>
          <w:p w14:paraId="66CB580E" w14:textId="261E50F0" w:rsidR="00547C02" w:rsidRDefault="00547C02" w:rsidP="00547C02">
            <w:pPr>
              <w:pStyle w:val="TAC"/>
              <w:keepNext w:val="0"/>
              <w:keepLines w:val="0"/>
              <w:widowControl w:val="0"/>
              <w:rPr>
                <w:ins w:id="440" w:author="Reihaneh Malekafzaliardakani" w:date="2025-04-15T11:28:00Z"/>
                <w:rFonts w:eastAsia="DengXian"/>
                <w:lang w:eastAsia="zh-CN"/>
              </w:rPr>
            </w:pPr>
            <w:ins w:id="441" w:author="Reihaneh Malekafzaliardakani" w:date="2025-04-15T11:28:00Z">
              <w:r>
                <w:rPr>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1FDF544" w14:textId="7413BE2F" w:rsidR="00547C02" w:rsidRDefault="00547C02" w:rsidP="00547C02">
            <w:pPr>
              <w:pStyle w:val="TAC"/>
              <w:keepNext w:val="0"/>
              <w:keepLines w:val="0"/>
              <w:widowControl w:val="0"/>
              <w:rPr>
                <w:ins w:id="442" w:author="Reihaneh Malekafzaliardakani" w:date="2025-04-15T11:28:00Z"/>
                <w:rFonts w:cs="Arial"/>
                <w:szCs w:val="18"/>
                <w:lang w:bidi="ar"/>
              </w:rPr>
            </w:pPr>
            <w:ins w:id="443" w:author="Reihaneh Malekafzaliardakani" w:date="2025-04-15T11:28:00Z">
              <w:r>
                <w:rPr>
                  <w:lang w:val="en-US" w:eastAsia="zh-CN" w:bidi="ar"/>
                </w:rPr>
                <w:t>5, 10, 15, 20</w:t>
              </w:r>
            </w:ins>
          </w:p>
        </w:tc>
        <w:tc>
          <w:tcPr>
            <w:tcW w:w="1837" w:type="dxa"/>
            <w:tcBorders>
              <w:top w:val="single" w:sz="4" w:space="0" w:color="auto"/>
              <w:left w:val="single" w:sz="4" w:space="0" w:color="auto"/>
              <w:bottom w:val="nil"/>
              <w:right w:val="single" w:sz="4" w:space="0" w:color="auto"/>
            </w:tcBorders>
          </w:tcPr>
          <w:p w14:paraId="26B705ED" w14:textId="3473F75A" w:rsidR="00547C02" w:rsidRPr="001141C9" w:rsidRDefault="00547C02" w:rsidP="00547C02">
            <w:pPr>
              <w:pStyle w:val="TAC"/>
              <w:keepNext w:val="0"/>
              <w:keepLines w:val="0"/>
              <w:widowControl w:val="0"/>
              <w:rPr>
                <w:ins w:id="444" w:author="Reihaneh Malekafzaliardakani" w:date="2025-04-15T11:28:00Z"/>
                <w:lang w:eastAsia="zh-CN" w:bidi="ar"/>
              </w:rPr>
            </w:pPr>
            <w:ins w:id="445" w:author="Reihaneh Malekafzaliardakani" w:date="2025-04-15T11:28:00Z">
              <w:r>
                <w:rPr>
                  <w:lang w:val="en-US" w:eastAsia="zh-CN" w:bidi="ar"/>
                </w:rPr>
                <w:t>0</w:t>
              </w:r>
            </w:ins>
          </w:p>
        </w:tc>
      </w:tr>
      <w:tr w:rsidR="00547C02" w:rsidRPr="001141C9" w14:paraId="0E6C5B94" w14:textId="77777777" w:rsidTr="007014F3">
        <w:trPr>
          <w:jc w:val="center"/>
          <w:ins w:id="446" w:author="Reihaneh Malekafzaliardakani" w:date="2025-04-15T11:28:00Z"/>
        </w:trPr>
        <w:tc>
          <w:tcPr>
            <w:tcW w:w="1959" w:type="dxa"/>
            <w:tcBorders>
              <w:top w:val="nil"/>
              <w:left w:val="single" w:sz="4" w:space="0" w:color="auto"/>
              <w:bottom w:val="nil"/>
              <w:right w:val="single" w:sz="4" w:space="0" w:color="auto"/>
            </w:tcBorders>
          </w:tcPr>
          <w:p w14:paraId="64263635" w14:textId="77777777" w:rsidR="00547C02" w:rsidRPr="001141C9" w:rsidRDefault="00547C02" w:rsidP="00547C02">
            <w:pPr>
              <w:pStyle w:val="TAC"/>
              <w:keepNext w:val="0"/>
              <w:keepLines w:val="0"/>
              <w:widowControl w:val="0"/>
              <w:rPr>
                <w:ins w:id="447"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8FA8E1C" w14:textId="77777777" w:rsidR="00547C02" w:rsidRPr="001141C9" w:rsidRDefault="00547C02" w:rsidP="00547C02">
            <w:pPr>
              <w:pStyle w:val="TAC"/>
              <w:keepNext w:val="0"/>
              <w:keepLines w:val="0"/>
              <w:widowControl w:val="0"/>
              <w:rPr>
                <w:ins w:id="448"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2A8F81" w14:textId="5FE50F49" w:rsidR="00547C02" w:rsidRDefault="00547C02" w:rsidP="00547C02">
            <w:pPr>
              <w:pStyle w:val="TAC"/>
              <w:keepNext w:val="0"/>
              <w:keepLines w:val="0"/>
              <w:widowControl w:val="0"/>
              <w:rPr>
                <w:ins w:id="449" w:author="Reihaneh Malekafzaliardakani" w:date="2025-04-15T11:28:00Z"/>
                <w:rFonts w:eastAsia="DengXian"/>
                <w:lang w:eastAsia="zh-CN"/>
              </w:rPr>
            </w:pPr>
            <w:ins w:id="450" w:author="Reihaneh Malekafzaliardakani" w:date="2025-04-15T11:28:00Z">
              <w:r>
                <w:rPr>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0ED01EB5" w14:textId="71884A52" w:rsidR="00547C02" w:rsidRDefault="00547C02" w:rsidP="00547C02">
            <w:pPr>
              <w:pStyle w:val="TAC"/>
              <w:keepNext w:val="0"/>
              <w:keepLines w:val="0"/>
              <w:widowControl w:val="0"/>
              <w:rPr>
                <w:ins w:id="451" w:author="Reihaneh Malekafzaliardakani" w:date="2025-04-15T11:28:00Z"/>
                <w:rFonts w:cs="Arial"/>
                <w:szCs w:val="18"/>
                <w:lang w:bidi="ar"/>
              </w:rPr>
            </w:pPr>
            <w:ins w:id="452" w:author="Reihaneh Malekafzaliardakani" w:date="2025-04-15T11:28:00Z">
              <w:r>
                <w:rPr>
                  <w:lang w:val="en-US" w:eastAsia="zh-CN" w:bidi="ar"/>
                </w:rPr>
                <w:t>5, 10, 15, 20</w:t>
              </w:r>
            </w:ins>
          </w:p>
        </w:tc>
        <w:tc>
          <w:tcPr>
            <w:tcW w:w="1837" w:type="dxa"/>
            <w:tcBorders>
              <w:top w:val="nil"/>
              <w:left w:val="single" w:sz="4" w:space="0" w:color="auto"/>
              <w:bottom w:val="nil"/>
              <w:right w:val="single" w:sz="4" w:space="0" w:color="auto"/>
            </w:tcBorders>
          </w:tcPr>
          <w:p w14:paraId="6136CD3C" w14:textId="77777777" w:rsidR="00547C02" w:rsidRPr="001141C9" w:rsidRDefault="00547C02" w:rsidP="00547C02">
            <w:pPr>
              <w:pStyle w:val="TAC"/>
              <w:keepNext w:val="0"/>
              <w:keepLines w:val="0"/>
              <w:widowControl w:val="0"/>
              <w:rPr>
                <w:ins w:id="453" w:author="Reihaneh Malekafzaliardakani" w:date="2025-04-15T11:28:00Z"/>
                <w:lang w:eastAsia="zh-CN" w:bidi="ar"/>
              </w:rPr>
            </w:pPr>
          </w:p>
        </w:tc>
      </w:tr>
      <w:tr w:rsidR="00547C02" w:rsidRPr="001141C9" w14:paraId="13BC3EFF" w14:textId="77777777" w:rsidTr="007014F3">
        <w:trPr>
          <w:jc w:val="center"/>
          <w:ins w:id="454" w:author="Reihaneh Malekafzaliardakani" w:date="2025-04-15T11:28:00Z"/>
        </w:trPr>
        <w:tc>
          <w:tcPr>
            <w:tcW w:w="1959" w:type="dxa"/>
            <w:tcBorders>
              <w:top w:val="nil"/>
              <w:left w:val="single" w:sz="4" w:space="0" w:color="auto"/>
              <w:bottom w:val="nil"/>
              <w:right w:val="single" w:sz="4" w:space="0" w:color="auto"/>
            </w:tcBorders>
          </w:tcPr>
          <w:p w14:paraId="6E01FC01" w14:textId="77777777" w:rsidR="00547C02" w:rsidRPr="001141C9" w:rsidRDefault="00547C02" w:rsidP="00547C02">
            <w:pPr>
              <w:pStyle w:val="TAC"/>
              <w:keepNext w:val="0"/>
              <w:keepLines w:val="0"/>
              <w:widowControl w:val="0"/>
              <w:rPr>
                <w:ins w:id="455"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D2D97E4" w14:textId="77777777" w:rsidR="00547C02" w:rsidRPr="001141C9" w:rsidRDefault="00547C02" w:rsidP="00547C02">
            <w:pPr>
              <w:pStyle w:val="TAC"/>
              <w:keepNext w:val="0"/>
              <w:keepLines w:val="0"/>
              <w:widowControl w:val="0"/>
              <w:rPr>
                <w:ins w:id="456"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28E477" w14:textId="14980DB9" w:rsidR="00547C02" w:rsidRDefault="00547C02" w:rsidP="00547C02">
            <w:pPr>
              <w:pStyle w:val="TAC"/>
              <w:keepNext w:val="0"/>
              <w:keepLines w:val="0"/>
              <w:widowControl w:val="0"/>
              <w:rPr>
                <w:ins w:id="457" w:author="Reihaneh Malekafzaliardakani" w:date="2025-04-15T11:28:00Z"/>
                <w:rFonts w:eastAsia="DengXian"/>
                <w:lang w:eastAsia="zh-CN"/>
              </w:rPr>
            </w:pPr>
            <w:ins w:id="458" w:author="Reihaneh Malekafzaliardakani" w:date="2025-04-15T11:28:00Z">
              <w:r>
                <w:rPr>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70D16C83" w14:textId="28533545" w:rsidR="00547C02" w:rsidRDefault="00547C02" w:rsidP="00547C02">
            <w:pPr>
              <w:pStyle w:val="TAC"/>
              <w:keepNext w:val="0"/>
              <w:keepLines w:val="0"/>
              <w:widowControl w:val="0"/>
              <w:rPr>
                <w:ins w:id="459" w:author="Reihaneh Malekafzaliardakani" w:date="2025-04-15T11:28:00Z"/>
                <w:rFonts w:cs="Arial"/>
                <w:szCs w:val="18"/>
                <w:lang w:bidi="ar"/>
              </w:rPr>
            </w:pPr>
            <w:ins w:id="460" w:author="Reihaneh Malekafzaliardakani" w:date="2025-04-15T11:28:00Z">
              <w:r>
                <w:rPr>
                  <w:lang w:val="en-US" w:eastAsia="zh-CN" w:bidi="ar"/>
                </w:rPr>
                <w:t>CA_n48B_BCS2</w:t>
              </w:r>
            </w:ins>
          </w:p>
        </w:tc>
        <w:tc>
          <w:tcPr>
            <w:tcW w:w="1837" w:type="dxa"/>
            <w:tcBorders>
              <w:top w:val="nil"/>
              <w:left w:val="single" w:sz="4" w:space="0" w:color="auto"/>
              <w:bottom w:val="nil"/>
              <w:right w:val="single" w:sz="4" w:space="0" w:color="auto"/>
            </w:tcBorders>
          </w:tcPr>
          <w:p w14:paraId="2D3CE224" w14:textId="77777777" w:rsidR="00547C02" w:rsidRPr="001141C9" w:rsidRDefault="00547C02" w:rsidP="00547C02">
            <w:pPr>
              <w:pStyle w:val="TAC"/>
              <w:keepNext w:val="0"/>
              <w:keepLines w:val="0"/>
              <w:widowControl w:val="0"/>
              <w:rPr>
                <w:ins w:id="461" w:author="Reihaneh Malekafzaliardakani" w:date="2025-04-15T11:28:00Z"/>
                <w:lang w:eastAsia="zh-CN" w:bidi="ar"/>
              </w:rPr>
            </w:pPr>
          </w:p>
        </w:tc>
      </w:tr>
      <w:tr w:rsidR="00547C02" w:rsidRPr="001141C9" w14:paraId="3D81F1C1" w14:textId="77777777" w:rsidTr="007014F3">
        <w:trPr>
          <w:jc w:val="center"/>
          <w:ins w:id="462" w:author="Reihaneh Malekafzaliardakani" w:date="2025-04-15T11:28:00Z"/>
        </w:trPr>
        <w:tc>
          <w:tcPr>
            <w:tcW w:w="1959" w:type="dxa"/>
            <w:tcBorders>
              <w:top w:val="nil"/>
              <w:left w:val="single" w:sz="4" w:space="0" w:color="auto"/>
              <w:bottom w:val="nil"/>
              <w:right w:val="single" w:sz="4" w:space="0" w:color="auto"/>
            </w:tcBorders>
          </w:tcPr>
          <w:p w14:paraId="37C96DCA" w14:textId="77777777" w:rsidR="00547C02" w:rsidRPr="001141C9" w:rsidRDefault="00547C02" w:rsidP="00547C02">
            <w:pPr>
              <w:pStyle w:val="TAC"/>
              <w:keepNext w:val="0"/>
              <w:keepLines w:val="0"/>
              <w:widowControl w:val="0"/>
              <w:rPr>
                <w:ins w:id="463"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4585BE37" w14:textId="77777777" w:rsidR="00547C02" w:rsidRPr="001141C9" w:rsidRDefault="00547C02" w:rsidP="00547C02">
            <w:pPr>
              <w:pStyle w:val="TAC"/>
              <w:keepNext w:val="0"/>
              <w:keepLines w:val="0"/>
              <w:widowControl w:val="0"/>
              <w:rPr>
                <w:ins w:id="464"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F2A09" w14:textId="1B2F6159" w:rsidR="00547C02" w:rsidRDefault="00547C02" w:rsidP="00547C02">
            <w:pPr>
              <w:pStyle w:val="TAC"/>
              <w:keepNext w:val="0"/>
              <w:keepLines w:val="0"/>
              <w:widowControl w:val="0"/>
              <w:rPr>
                <w:ins w:id="465" w:author="Reihaneh Malekafzaliardakani" w:date="2025-04-15T11:28:00Z"/>
                <w:rFonts w:eastAsia="DengXian"/>
                <w:lang w:eastAsia="zh-CN"/>
              </w:rPr>
            </w:pPr>
            <w:ins w:id="466" w:author="Reihaneh Malekafzaliardakani" w:date="2025-04-15T11:28:00Z">
              <w:r>
                <w:rPr>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2A5C5DE2" w14:textId="03B65F8A" w:rsidR="00547C02" w:rsidRDefault="00547C02" w:rsidP="00547C02">
            <w:pPr>
              <w:pStyle w:val="TAC"/>
              <w:keepNext w:val="0"/>
              <w:keepLines w:val="0"/>
              <w:widowControl w:val="0"/>
              <w:rPr>
                <w:ins w:id="467" w:author="Reihaneh Malekafzaliardakani" w:date="2025-04-15T11:28:00Z"/>
                <w:rFonts w:cs="Arial"/>
                <w:szCs w:val="18"/>
                <w:lang w:bidi="ar"/>
              </w:rPr>
            </w:pPr>
            <w:ins w:id="468" w:author="Reihaneh Malekafzaliardakani" w:date="2025-04-15T11:28:00Z">
              <w:r>
                <w:rPr>
                  <w:lang w:val="en-US" w:eastAsia="zh-CN" w:bidi="ar"/>
                </w:rPr>
                <w:t>10, 15, 20, 25, 30, 40</w:t>
              </w:r>
            </w:ins>
          </w:p>
        </w:tc>
        <w:tc>
          <w:tcPr>
            <w:tcW w:w="1837" w:type="dxa"/>
            <w:tcBorders>
              <w:top w:val="nil"/>
              <w:left w:val="single" w:sz="4" w:space="0" w:color="auto"/>
              <w:bottom w:val="single" w:sz="4" w:space="0" w:color="auto"/>
              <w:right w:val="single" w:sz="4" w:space="0" w:color="auto"/>
            </w:tcBorders>
          </w:tcPr>
          <w:p w14:paraId="348A6CF0" w14:textId="77777777" w:rsidR="00547C02" w:rsidRPr="001141C9" w:rsidRDefault="00547C02" w:rsidP="00547C02">
            <w:pPr>
              <w:pStyle w:val="TAC"/>
              <w:keepNext w:val="0"/>
              <w:keepLines w:val="0"/>
              <w:widowControl w:val="0"/>
              <w:rPr>
                <w:ins w:id="469" w:author="Reihaneh Malekafzaliardakani" w:date="2025-04-15T11:28:00Z"/>
                <w:lang w:eastAsia="zh-CN" w:bidi="ar"/>
              </w:rPr>
            </w:pPr>
          </w:p>
        </w:tc>
      </w:tr>
      <w:tr w:rsidR="00547C02" w:rsidRPr="001141C9" w14:paraId="2F3DC5B5" w14:textId="77777777" w:rsidTr="007014F3">
        <w:trPr>
          <w:jc w:val="center"/>
          <w:ins w:id="470" w:author="Reihaneh Malekafzaliardakani" w:date="2025-04-15T11:28:00Z"/>
        </w:trPr>
        <w:tc>
          <w:tcPr>
            <w:tcW w:w="1959" w:type="dxa"/>
            <w:tcBorders>
              <w:top w:val="nil"/>
              <w:left w:val="single" w:sz="4" w:space="0" w:color="auto"/>
              <w:bottom w:val="nil"/>
              <w:right w:val="single" w:sz="4" w:space="0" w:color="auto"/>
            </w:tcBorders>
          </w:tcPr>
          <w:p w14:paraId="3D24464A" w14:textId="77777777" w:rsidR="00547C02" w:rsidRPr="001141C9" w:rsidRDefault="00547C02" w:rsidP="00547C02">
            <w:pPr>
              <w:pStyle w:val="TAC"/>
              <w:keepNext w:val="0"/>
              <w:keepLines w:val="0"/>
              <w:widowControl w:val="0"/>
              <w:rPr>
                <w:ins w:id="471" w:author="Reihaneh Malekafzaliardakani" w:date="2025-04-15T11:28:00Z"/>
                <w:lang w:eastAsia="zh-CN" w:bidi="ar"/>
              </w:rPr>
            </w:pPr>
          </w:p>
        </w:tc>
        <w:tc>
          <w:tcPr>
            <w:tcW w:w="2036" w:type="dxa"/>
            <w:tcBorders>
              <w:top w:val="single" w:sz="4" w:space="0" w:color="auto"/>
              <w:left w:val="single" w:sz="4" w:space="0" w:color="auto"/>
              <w:bottom w:val="nil"/>
              <w:right w:val="single" w:sz="4" w:space="0" w:color="auto"/>
            </w:tcBorders>
          </w:tcPr>
          <w:p w14:paraId="067BDA33" w14:textId="77777777" w:rsidR="00547C02" w:rsidRDefault="00547C02" w:rsidP="00547C02">
            <w:pPr>
              <w:pStyle w:val="TAC"/>
              <w:keepNext w:val="0"/>
              <w:keepLines w:val="0"/>
              <w:widowControl w:val="0"/>
              <w:rPr>
                <w:ins w:id="472" w:author="Reihaneh Malekafzaliardakani" w:date="2025-04-15T11:28:00Z"/>
                <w:rFonts w:eastAsia="DengXian"/>
                <w:lang w:eastAsia="zh-CN"/>
              </w:rPr>
            </w:pPr>
            <w:ins w:id="473" w:author="Reihaneh Malekafzaliardakani" w:date="2025-04-15T11:28:00Z">
              <w:r>
                <w:rPr>
                  <w:rFonts w:eastAsia="DengXian"/>
                  <w:lang w:eastAsia="zh-CN"/>
                </w:rPr>
                <w:t>CA_n2A-n5A</w:t>
              </w:r>
            </w:ins>
          </w:p>
          <w:p w14:paraId="586E7852" w14:textId="77777777" w:rsidR="00547C02" w:rsidRDefault="00547C02" w:rsidP="00547C02">
            <w:pPr>
              <w:pStyle w:val="TAC"/>
              <w:keepNext w:val="0"/>
              <w:keepLines w:val="0"/>
              <w:widowControl w:val="0"/>
              <w:rPr>
                <w:ins w:id="474" w:author="Reihaneh Malekafzaliardakani" w:date="2025-04-15T11:28:00Z"/>
                <w:rFonts w:eastAsia="DengXian"/>
                <w:lang w:eastAsia="zh-CN"/>
              </w:rPr>
            </w:pPr>
            <w:ins w:id="475" w:author="Reihaneh Malekafzaliardakani" w:date="2025-04-15T11:28:00Z">
              <w:r>
                <w:rPr>
                  <w:rFonts w:eastAsia="DengXian"/>
                  <w:lang w:eastAsia="zh-CN"/>
                </w:rPr>
                <w:t>CA_n2A-n48A</w:t>
              </w:r>
            </w:ins>
          </w:p>
          <w:p w14:paraId="210AB88F" w14:textId="77777777" w:rsidR="00547C02" w:rsidRDefault="00547C02" w:rsidP="00547C02">
            <w:pPr>
              <w:pStyle w:val="TAC"/>
              <w:keepNext w:val="0"/>
              <w:keepLines w:val="0"/>
              <w:widowControl w:val="0"/>
              <w:rPr>
                <w:ins w:id="476" w:author="Reihaneh Malekafzaliardakani" w:date="2025-04-15T11:28:00Z"/>
                <w:rFonts w:eastAsia="DengXian"/>
                <w:lang w:eastAsia="zh-CN"/>
              </w:rPr>
            </w:pPr>
            <w:ins w:id="477" w:author="Reihaneh Malekafzaliardakani" w:date="2025-04-15T11:28:00Z">
              <w:r>
                <w:rPr>
                  <w:rFonts w:eastAsia="DengXian"/>
                  <w:lang w:eastAsia="zh-CN"/>
                </w:rPr>
                <w:t>CA_n2A-n66A</w:t>
              </w:r>
            </w:ins>
          </w:p>
          <w:p w14:paraId="33570677" w14:textId="77777777" w:rsidR="00547C02" w:rsidRDefault="00547C02" w:rsidP="00547C02">
            <w:pPr>
              <w:pStyle w:val="TAC"/>
              <w:keepNext w:val="0"/>
              <w:keepLines w:val="0"/>
              <w:widowControl w:val="0"/>
              <w:rPr>
                <w:ins w:id="478" w:author="Reihaneh Malekafzaliardakani" w:date="2025-04-15T11:28:00Z"/>
                <w:rFonts w:eastAsia="DengXian"/>
                <w:lang w:eastAsia="zh-CN"/>
              </w:rPr>
            </w:pPr>
            <w:ins w:id="479" w:author="Reihaneh Malekafzaliardakani" w:date="2025-04-15T11:28:00Z">
              <w:r>
                <w:rPr>
                  <w:rFonts w:eastAsia="DengXian"/>
                  <w:lang w:eastAsia="zh-CN"/>
                </w:rPr>
                <w:t>CA_n5A-n48A</w:t>
              </w:r>
            </w:ins>
          </w:p>
          <w:p w14:paraId="2C9FC5C5" w14:textId="77777777" w:rsidR="00547C02" w:rsidRDefault="00547C02" w:rsidP="00547C02">
            <w:pPr>
              <w:pStyle w:val="TAC"/>
              <w:keepNext w:val="0"/>
              <w:keepLines w:val="0"/>
              <w:widowControl w:val="0"/>
              <w:rPr>
                <w:ins w:id="480" w:author="Reihaneh Malekafzaliardakani" w:date="2025-04-15T11:28:00Z"/>
                <w:rFonts w:eastAsia="DengXian"/>
                <w:lang w:eastAsia="zh-CN"/>
              </w:rPr>
            </w:pPr>
            <w:ins w:id="481" w:author="Reihaneh Malekafzaliardakani" w:date="2025-04-15T11:28:00Z">
              <w:r>
                <w:rPr>
                  <w:rFonts w:eastAsia="DengXian"/>
                  <w:lang w:eastAsia="zh-CN"/>
                </w:rPr>
                <w:t>CA_n5A-n66A</w:t>
              </w:r>
            </w:ins>
          </w:p>
          <w:p w14:paraId="33A9622B" w14:textId="0872D56F" w:rsidR="00547C02" w:rsidRPr="001141C9" w:rsidRDefault="00547C02" w:rsidP="00547C02">
            <w:pPr>
              <w:pStyle w:val="TAC"/>
              <w:keepNext w:val="0"/>
              <w:keepLines w:val="0"/>
              <w:widowControl w:val="0"/>
              <w:rPr>
                <w:ins w:id="482" w:author="Reihaneh Malekafzaliardakani" w:date="2025-04-15T11:28:00Z"/>
                <w:lang w:eastAsia="zh-CN" w:bidi="ar"/>
              </w:rPr>
            </w:pPr>
            <w:ins w:id="483" w:author="Reihaneh Malekafzaliardakani" w:date="2025-04-15T11:28:00Z">
              <w:r>
                <w:rPr>
                  <w:rFonts w:eastAsia="DengXian"/>
                  <w:lang w:eastAsia="zh-CN"/>
                </w:rPr>
                <w:t>CA_n48A-n66A</w:t>
              </w:r>
            </w:ins>
          </w:p>
        </w:tc>
        <w:tc>
          <w:tcPr>
            <w:tcW w:w="950" w:type="dxa"/>
            <w:tcBorders>
              <w:top w:val="single" w:sz="4" w:space="0" w:color="auto"/>
              <w:left w:val="single" w:sz="4" w:space="0" w:color="auto"/>
              <w:bottom w:val="single" w:sz="4" w:space="0" w:color="auto"/>
              <w:right w:val="single" w:sz="4" w:space="0" w:color="auto"/>
            </w:tcBorders>
          </w:tcPr>
          <w:p w14:paraId="0427EAEF" w14:textId="3872C603" w:rsidR="00547C02" w:rsidRDefault="00547C02" w:rsidP="00547C02">
            <w:pPr>
              <w:pStyle w:val="TAC"/>
              <w:keepNext w:val="0"/>
              <w:keepLines w:val="0"/>
              <w:widowControl w:val="0"/>
              <w:rPr>
                <w:ins w:id="484" w:author="Reihaneh Malekafzaliardakani" w:date="2025-04-15T11:28:00Z"/>
                <w:rFonts w:eastAsia="DengXian"/>
                <w:lang w:eastAsia="zh-CN"/>
              </w:rPr>
            </w:pPr>
            <w:ins w:id="485" w:author="Reihaneh Malekafzaliardakani" w:date="2025-04-15T11:28:00Z">
              <w:r>
                <w:rPr>
                  <w:rFonts w:eastAsia="DengXian"/>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0A6C881A" w14:textId="26232DE5" w:rsidR="00547C02" w:rsidRDefault="00547C02" w:rsidP="00547C02">
            <w:pPr>
              <w:pStyle w:val="TAC"/>
              <w:keepNext w:val="0"/>
              <w:keepLines w:val="0"/>
              <w:widowControl w:val="0"/>
              <w:rPr>
                <w:ins w:id="486" w:author="Reihaneh Malekafzaliardakani" w:date="2025-04-15T11:28:00Z"/>
                <w:rFonts w:cs="Arial"/>
                <w:szCs w:val="18"/>
                <w:lang w:bidi="ar"/>
              </w:rPr>
            </w:pPr>
            <w:ins w:id="487" w:author="Reihaneh Malekafzaliardakani" w:date="2025-04-15T11:28:00Z">
              <w:r>
                <w:rPr>
                  <w:lang w:val="en-US" w:eastAsia="zh-CN" w:bidi="ar"/>
                </w:rPr>
                <w:t>5, 10, 15, 20, 25, 30, 40</w:t>
              </w:r>
            </w:ins>
          </w:p>
        </w:tc>
        <w:tc>
          <w:tcPr>
            <w:tcW w:w="1837" w:type="dxa"/>
            <w:tcBorders>
              <w:top w:val="single" w:sz="4" w:space="0" w:color="auto"/>
              <w:left w:val="single" w:sz="4" w:space="0" w:color="auto"/>
              <w:bottom w:val="nil"/>
              <w:right w:val="single" w:sz="4" w:space="0" w:color="auto"/>
            </w:tcBorders>
          </w:tcPr>
          <w:p w14:paraId="00AE068B" w14:textId="2EA464A3" w:rsidR="00547C02" w:rsidRPr="001141C9" w:rsidRDefault="00547C02" w:rsidP="00547C02">
            <w:pPr>
              <w:pStyle w:val="TAC"/>
              <w:keepNext w:val="0"/>
              <w:keepLines w:val="0"/>
              <w:widowControl w:val="0"/>
              <w:rPr>
                <w:ins w:id="488" w:author="Reihaneh Malekafzaliardakani" w:date="2025-04-15T11:28:00Z"/>
                <w:lang w:eastAsia="zh-CN" w:bidi="ar"/>
              </w:rPr>
            </w:pPr>
            <w:ins w:id="489" w:author="Reihaneh Malekafzaliardakani" w:date="2025-04-15T11:28:00Z">
              <w:r>
                <w:rPr>
                  <w:lang w:val="en-US" w:eastAsia="zh-CN" w:bidi="ar"/>
                </w:rPr>
                <w:t>1</w:t>
              </w:r>
            </w:ins>
          </w:p>
        </w:tc>
      </w:tr>
      <w:tr w:rsidR="00547C02" w:rsidRPr="001141C9" w14:paraId="187A5972" w14:textId="77777777" w:rsidTr="007014F3">
        <w:trPr>
          <w:jc w:val="center"/>
          <w:ins w:id="490" w:author="Reihaneh Malekafzaliardakani" w:date="2025-04-15T11:28:00Z"/>
        </w:trPr>
        <w:tc>
          <w:tcPr>
            <w:tcW w:w="1959" w:type="dxa"/>
            <w:tcBorders>
              <w:top w:val="nil"/>
              <w:left w:val="single" w:sz="4" w:space="0" w:color="auto"/>
              <w:bottom w:val="nil"/>
              <w:right w:val="single" w:sz="4" w:space="0" w:color="auto"/>
            </w:tcBorders>
          </w:tcPr>
          <w:p w14:paraId="6FD687F8" w14:textId="77777777" w:rsidR="00547C02" w:rsidRPr="001141C9" w:rsidRDefault="00547C02" w:rsidP="00547C02">
            <w:pPr>
              <w:pStyle w:val="TAC"/>
              <w:keepNext w:val="0"/>
              <w:keepLines w:val="0"/>
              <w:widowControl w:val="0"/>
              <w:rPr>
                <w:ins w:id="491"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142B2AEC" w14:textId="77777777" w:rsidR="00547C02" w:rsidRPr="001141C9" w:rsidRDefault="00547C02" w:rsidP="00547C02">
            <w:pPr>
              <w:pStyle w:val="TAC"/>
              <w:keepNext w:val="0"/>
              <w:keepLines w:val="0"/>
              <w:widowControl w:val="0"/>
              <w:rPr>
                <w:ins w:id="492"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1A584E" w14:textId="73B58EC3" w:rsidR="00547C02" w:rsidRDefault="00547C02" w:rsidP="00547C02">
            <w:pPr>
              <w:pStyle w:val="TAC"/>
              <w:keepNext w:val="0"/>
              <w:keepLines w:val="0"/>
              <w:widowControl w:val="0"/>
              <w:rPr>
                <w:ins w:id="493" w:author="Reihaneh Malekafzaliardakani" w:date="2025-04-15T11:28:00Z"/>
                <w:rFonts w:eastAsia="DengXian"/>
                <w:lang w:eastAsia="zh-CN"/>
              </w:rPr>
            </w:pPr>
            <w:ins w:id="494" w:author="Reihaneh Malekafzaliardakani" w:date="2025-04-15T11:28:00Z">
              <w:r w:rsidRPr="001141C9">
                <w:rPr>
                  <w:rFonts w:eastAsia="DengXian"/>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28BA877F" w14:textId="1732CEF8" w:rsidR="00547C02" w:rsidRDefault="00547C02" w:rsidP="00547C02">
            <w:pPr>
              <w:pStyle w:val="TAC"/>
              <w:keepNext w:val="0"/>
              <w:keepLines w:val="0"/>
              <w:widowControl w:val="0"/>
              <w:rPr>
                <w:ins w:id="495" w:author="Reihaneh Malekafzaliardakani" w:date="2025-04-15T11:28:00Z"/>
                <w:rFonts w:cs="Arial"/>
                <w:szCs w:val="18"/>
                <w:lang w:bidi="ar"/>
              </w:rPr>
            </w:pPr>
            <w:ins w:id="496" w:author="Reihaneh Malekafzaliardakani" w:date="2025-04-15T11:28:00Z">
              <w:r w:rsidRPr="001141C9">
                <w:rPr>
                  <w:lang w:eastAsia="zh-CN" w:bidi="ar"/>
                </w:rPr>
                <w:t>5, 10, 15, 20, 25</w:t>
              </w:r>
            </w:ins>
          </w:p>
        </w:tc>
        <w:tc>
          <w:tcPr>
            <w:tcW w:w="1837" w:type="dxa"/>
            <w:tcBorders>
              <w:top w:val="nil"/>
              <w:left w:val="single" w:sz="4" w:space="0" w:color="auto"/>
              <w:bottom w:val="nil"/>
              <w:right w:val="single" w:sz="4" w:space="0" w:color="auto"/>
            </w:tcBorders>
          </w:tcPr>
          <w:p w14:paraId="16ECE0D7" w14:textId="77777777" w:rsidR="00547C02" w:rsidRPr="001141C9" w:rsidRDefault="00547C02" w:rsidP="00547C02">
            <w:pPr>
              <w:pStyle w:val="TAC"/>
              <w:keepNext w:val="0"/>
              <w:keepLines w:val="0"/>
              <w:widowControl w:val="0"/>
              <w:rPr>
                <w:ins w:id="497" w:author="Reihaneh Malekafzaliardakani" w:date="2025-04-15T11:28:00Z"/>
                <w:lang w:eastAsia="zh-CN" w:bidi="ar"/>
              </w:rPr>
            </w:pPr>
          </w:p>
        </w:tc>
      </w:tr>
      <w:tr w:rsidR="00547C02" w:rsidRPr="001141C9" w14:paraId="5F95565F" w14:textId="77777777" w:rsidTr="007014F3">
        <w:trPr>
          <w:jc w:val="center"/>
          <w:ins w:id="498" w:author="Reihaneh Malekafzaliardakani" w:date="2025-04-15T11:28:00Z"/>
        </w:trPr>
        <w:tc>
          <w:tcPr>
            <w:tcW w:w="1959" w:type="dxa"/>
            <w:tcBorders>
              <w:top w:val="nil"/>
              <w:left w:val="single" w:sz="4" w:space="0" w:color="auto"/>
              <w:bottom w:val="nil"/>
              <w:right w:val="single" w:sz="4" w:space="0" w:color="auto"/>
            </w:tcBorders>
          </w:tcPr>
          <w:p w14:paraId="28C62CE1" w14:textId="77777777" w:rsidR="00547C02" w:rsidRPr="001141C9" w:rsidRDefault="00547C02" w:rsidP="00547C02">
            <w:pPr>
              <w:pStyle w:val="TAC"/>
              <w:keepNext w:val="0"/>
              <w:keepLines w:val="0"/>
              <w:widowControl w:val="0"/>
              <w:rPr>
                <w:ins w:id="499"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5B46BA2" w14:textId="77777777" w:rsidR="00547C02" w:rsidRPr="001141C9" w:rsidRDefault="00547C02" w:rsidP="00547C02">
            <w:pPr>
              <w:pStyle w:val="TAC"/>
              <w:keepNext w:val="0"/>
              <w:keepLines w:val="0"/>
              <w:widowControl w:val="0"/>
              <w:rPr>
                <w:ins w:id="500"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921307" w14:textId="133ACAF3" w:rsidR="00547C02" w:rsidRDefault="00547C02" w:rsidP="00547C02">
            <w:pPr>
              <w:pStyle w:val="TAC"/>
              <w:keepNext w:val="0"/>
              <w:keepLines w:val="0"/>
              <w:widowControl w:val="0"/>
              <w:rPr>
                <w:ins w:id="501" w:author="Reihaneh Malekafzaliardakani" w:date="2025-04-15T11:28:00Z"/>
                <w:rFonts w:eastAsia="DengXian"/>
                <w:lang w:eastAsia="zh-CN"/>
              </w:rPr>
            </w:pPr>
            <w:ins w:id="502" w:author="Reihaneh Malekafzaliardakani" w:date="2025-04-15T11:28:00Z">
              <w:r w:rsidRPr="001141C9">
                <w:rPr>
                  <w:rFonts w:eastAsia="DengXian"/>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4FF0999B" w14:textId="5188915C" w:rsidR="00547C02" w:rsidRDefault="00547C02" w:rsidP="00547C02">
            <w:pPr>
              <w:pStyle w:val="TAC"/>
              <w:keepNext w:val="0"/>
              <w:keepLines w:val="0"/>
              <w:widowControl w:val="0"/>
              <w:rPr>
                <w:ins w:id="503" w:author="Reihaneh Malekafzaliardakani" w:date="2025-04-15T11:28:00Z"/>
                <w:rFonts w:cs="Arial"/>
                <w:szCs w:val="18"/>
                <w:lang w:bidi="ar"/>
              </w:rPr>
            </w:pPr>
            <w:ins w:id="504" w:author="Reihaneh Malekafzaliardakani" w:date="2025-04-15T11:28:00Z">
              <w:r w:rsidRPr="001141C9">
                <w:rPr>
                  <w:lang w:eastAsia="zh-CN" w:bidi="ar"/>
                </w:rPr>
                <w:t>CA_n48B_BCS0</w:t>
              </w:r>
            </w:ins>
          </w:p>
        </w:tc>
        <w:tc>
          <w:tcPr>
            <w:tcW w:w="1837" w:type="dxa"/>
            <w:tcBorders>
              <w:top w:val="nil"/>
              <w:left w:val="single" w:sz="4" w:space="0" w:color="auto"/>
              <w:bottom w:val="nil"/>
              <w:right w:val="single" w:sz="4" w:space="0" w:color="auto"/>
            </w:tcBorders>
          </w:tcPr>
          <w:p w14:paraId="5C41B3A3" w14:textId="77777777" w:rsidR="00547C02" w:rsidRPr="001141C9" w:rsidRDefault="00547C02" w:rsidP="00547C02">
            <w:pPr>
              <w:pStyle w:val="TAC"/>
              <w:keepNext w:val="0"/>
              <w:keepLines w:val="0"/>
              <w:widowControl w:val="0"/>
              <w:rPr>
                <w:ins w:id="505" w:author="Reihaneh Malekafzaliardakani" w:date="2025-04-15T11:28:00Z"/>
                <w:lang w:eastAsia="zh-CN" w:bidi="ar"/>
              </w:rPr>
            </w:pPr>
          </w:p>
        </w:tc>
      </w:tr>
      <w:tr w:rsidR="00547C02" w:rsidRPr="001141C9" w14:paraId="525EC2A6" w14:textId="77777777" w:rsidTr="007014F3">
        <w:trPr>
          <w:jc w:val="center"/>
          <w:ins w:id="506" w:author="Reihaneh Malekafzaliardakani" w:date="2025-04-15T11:28:00Z"/>
        </w:trPr>
        <w:tc>
          <w:tcPr>
            <w:tcW w:w="1959" w:type="dxa"/>
            <w:tcBorders>
              <w:top w:val="nil"/>
              <w:left w:val="single" w:sz="4" w:space="0" w:color="auto"/>
              <w:bottom w:val="nil"/>
              <w:right w:val="single" w:sz="4" w:space="0" w:color="auto"/>
            </w:tcBorders>
          </w:tcPr>
          <w:p w14:paraId="7F1F5266" w14:textId="77777777" w:rsidR="00547C02" w:rsidRPr="001141C9" w:rsidRDefault="00547C02" w:rsidP="00547C02">
            <w:pPr>
              <w:pStyle w:val="TAC"/>
              <w:keepNext w:val="0"/>
              <w:keepLines w:val="0"/>
              <w:widowControl w:val="0"/>
              <w:rPr>
                <w:ins w:id="507"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FA915BA" w14:textId="77777777" w:rsidR="00547C02" w:rsidRPr="001141C9" w:rsidRDefault="00547C02" w:rsidP="00547C02">
            <w:pPr>
              <w:pStyle w:val="TAC"/>
              <w:keepNext w:val="0"/>
              <w:keepLines w:val="0"/>
              <w:widowControl w:val="0"/>
              <w:rPr>
                <w:ins w:id="508"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37861" w14:textId="7F3D6264" w:rsidR="00547C02" w:rsidRDefault="00547C02" w:rsidP="00547C02">
            <w:pPr>
              <w:pStyle w:val="TAC"/>
              <w:keepNext w:val="0"/>
              <w:keepLines w:val="0"/>
              <w:widowControl w:val="0"/>
              <w:rPr>
                <w:ins w:id="509" w:author="Reihaneh Malekafzaliardakani" w:date="2025-04-15T11:28:00Z"/>
                <w:rFonts w:eastAsia="DengXian"/>
                <w:lang w:eastAsia="zh-CN"/>
              </w:rPr>
            </w:pPr>
            <w:ins w:id="510" w:author="Reihaneh Malekafzaliardakani" w:date="2025-04-15T11:28:00Z">
              <w:r w:rsidRPr="001141C9">
                <w:rPr>
                  <w:rFonts w:eastAsia="DengXian"/>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341E0C29" w14:textId="70F48CB6" w:rsidR="00547C02" w:rsidRDefault="00547C02" w:rsidP="00547C02">
            <w:pPr>
              <w:pStyle w:val="TAC"/>
              <w:keepNext w:val="0"/>
              <w:keepLines w:val="0"/>
              <w:widowControl w:val="0"/>
              <w:rPr>
                <w:ins w:id="511" w:author="Reihaneh Malekafzaliardakani" w:date="2025-04-15T11:28:00Z"/>
                <w:rFonts w:cs="Arial"/>
                <w:szCs w:val="18"/>
                <w:lang w:bidi="ar"/>
              </w:rPr>
            </w:pPr>
            <w:ins w:id="512" w:author="Reihaneh Malekafzaliardakani" w:date="2025-04-15T11:28:00Z">
              <w:r w:rsidRPr="001141C9">
                <w:rPr>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7FC56273" w14:textId="77777777" w:rsidR="00547C02" w:rsidRPr="001141C9" w:rsidRDefault="00547C02" w:rsidP="00547C02">
            <w:pPr>
              <w:pStyle w:val="TAC"/>
              <w:keepNext w:val="0"/>
              <w:keepLines w:val="0"/>
              <w:widowControl w:val="0"/>
              <w:rPr>
                <w:ins w:id="513" w:author="Reihaneh Malekafzaliardakani" w:date="2025-04-15T11:28:00Z"/>
                <w:lang w:eastAsia="zh-CN" w:bidi="ar"/>
              </w:rPr>
            </w:pPr>
          </w:p>
        </w:tc>
      </w:tr>
      <w:tr w:rsidR="00547C02" w:rsidRPr="001141C9" w14:paraId="201BE2B5" w14:textId="77777777" w:rsidTr="007014F3">
        <w:trPr>
          <w:jc w:val="center"/>
          <w:ins w:id="514" w:author="Reihaneh Malekafzaliardakani" w:date="2025-04-15T11:28:00Z"/>
        </w:trPr>
        <w:tc>
          <w:tcPr>
            <w:tcW w:w="1959" w:type="dxa"/>
            <w:tcBorders>
              <w:top w:val="nil"/>
              <w:left w:val="single" w:sz="4" w:space="0" w:color="auto"/>
              <w:bottom w:val="nil"/>
              <w:right w:val="single" w:sz="4" w:space="0" w:color="auto"/>
            </w:tcBorders>
          </w:tcPr>
          <w:p w14:paraId="185E314D" w14:textId="77777777" w:rsidR="00547C02" w:rsidRPr="001141C9" w:rsidRDefault="00547C02" w:rsidP="00547C02">
            <w:pPr>
              <w:pStyle w:val="TAC"/>
              <w:keepNext w:val="0"/>
              <w:keepLines w:val="0"/>
              <w:widowControl w:val="0"/>
              <w:rPr>
                <w:ins w:id="515"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70960606" w14:textId="77777777" w:rsidR="00547C02" w:rsidRPr="001141C9" w:rsidRDefault="00547C02" w:rsidP="00547C02">
            <w:pPr>
              <w:pStyle w:val="TAC"/>
              <w:keepNext w:val="0"/>
              <w:keepLines w:val="0"/>
              <w:widowControl w:val="0"/>
              <w:rPr>
                <w:ins w:id="516"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721714" w14:textId="70C72204" w:rsidR="00547C02" w:rsidRDefault="00547C02" w:rsidP="00547C02">
            <w:pPr>
              <w:pStyle w:val="TAC"/>
              <w:keepNext w:val="0"/>
              <w:keepLines w:val="0"/>
              <w:widowControl w:val="0"/>
              <w:rPr>
                <w:ins w:id="517" w:author="Reihaneh Malekafzaliardakani" w:date="2025-04-15T11:28:00Z"/>
                <w:rFonts w:eastAsia="DengXian"/>
                <w:lang w:eastAsia="zh-CN"/>
              </w:rPr>
            </w:pPr>
            <w:ins w:id="518" w:author="Reihaneh Malekafzaliardakani" w:date="2025-04-15T11:28:00Z">
              <w:r w:rsidRPr="001141C9">
                <w:rPr>
                  <w:rFonts w:eastAsia="DengXian"/>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1EC40B2" w14:textId="2270F60E" w:rsidR="00547C02" w:rsidRDefault="00547C02" w:rsidP="00547C02">
            <w:pPr>
              <w:pStyle w:val="TAC"/>
              <w:keepNext w:val="0"/>
              <w:keepLines w:val="0"/>
              <w:widowControl w:val="0"/>
              <w:rPr>
                <w:ins w:id="519" w:author="Reihaneh Malekafzaliardakani" w:date="2025-04-15T11:28:00Z"/>
                <w:rFonts w:cs="Arial"/>
                <w:szCs w:val="18"/>
                <w:lang w:bidi="ar"/>
              </w:rPr>
            </w:pPr>
            <w:ins w:id="520" w:author="Reihaneh Malekafzaliardakani" w:date="2025-04-15T11:28:00Z">
              <w:r w:rsidRPr="001141C9">
                <w:rPr>
                  <w:lang w:eastAsia="zh-CN" w:bidi="ar"/>
                </w:rPr>
                <w:t>5, 10, 15, 20, 25, 30, 40</w:t>
              </w:r>
            </w:ins>
          </w:p>
        </w:tc>
        <w:tc>
          <w:tcPr>
            <w:tcW w:w="1837" w:type="dxa"/>
            <w:tcBorders>
              <w:top w:val="single" w:sz="4" w:space="0" w:color="auto"/>
              <w:left w:val="single" w:sz="4" w:space="0" w:color="auto"/>
              <w:bottom w:val="nil"/>
              <w:right w:val="single" w:sz="4" w:space="0" w:color="auto"/>
            </w:tcBorders>
          </w:tcPr>
          <w:p w14:paraId="7F7AABC0" w14:textId="629C41A3" w:rsidR="00547C02" w:rsidRPr="001141C9" w:rsidRDefault="00547C02" w:rsidP="00547C02">
            <w:pPr>
              <w:pStyle w:val="TAC"/>
              <w:keepNext w:val="0"/>
              <w:keepLines w:val="0"/>
              <w:widowControl w:val="0"/>
              <w:rPr>
                <w:ins w:id="521" w:author="Reihaneh Malekafzaliardakani" w:date="2025-04-15T11:28:00Z"/>
                <w:lang w:eastAsia="zh-CN" w:bidi="ar"/>
              </w:rPr>
            </w:pPr>
            <w:ins w:id="522" w:author="Reihaneh Malekafzaliardakani" w:date="2025-04-15T11:28:00Z">
              <w:r w:rsidRPr="001141C9">
                <w:rPr>
                  <w:lang w:eastAsia="zh-CN" w:bidi="ar"/>
                </w:rPr>
                <w:t>2</w:t>
              </w:r>
            </w:ins>
          </w:p>
        </w:tc>
      </w:tr>
      <w:tr w:rsidR="00547C02" w:rsidRPr="001141C9" w14:paraId="37542217" w14:textId="77777777" w:rsidTr="007014F3">
        <w:trPr>
          <w:jc w:val="center"/>
          <w:ins w:id="523" w:author="Reihaneh Malekafzaliardakani" w:date="2025-04-15T11:28:00Z"/>
        </w:trPr>
        <w:tc>
          <w:tcPr>
            <w:tcW w:w="1959" w:type="dxa"/>
            <w:tcBorders>
              <w:top w:val="nil"/>
              <w:left w:val="single" w:sz="4" w:space="0" w:color="auto"/>
              <w:bottom w:val="nil"/>
              <w:right w:val="single" w:sz="4" w:space="0" w:color="auto"/>
            </w:tcBorders>
          </w:tcPr>
          <w:p w14:paraId="68D4FA44" w14:textId="77777777" w:rsidR="00547C02" w:rsidRPr="001141C9" w:rsidRDefault="00547C02" w:rsidP="00547C02">
            <w:pPr>
              <w:pStyle w:val="TAC"/>
              <w:keepNext w:val="0"/>
              <w:keepLines w:val="0"/>
              <w:widowControl w:val="0"/>
              <w:rPr>
                <w:ins w:id="524"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D91EB9A" w14:textId="77777777" w:rsidR="00547C02" w:rsidRPr="001141C9" w:rsidRDefault="00547C02" w:rsidP="00547C02">
            <w:pPr>
              <w:pStyle w:val="TAC"/>
              <w:keepNext w:val="0"/>
              <w:keepLines w:val="0"/>
              <w:widowControl w:val="0"/>
              <w:rPr>
                <w:ins w:id="525"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08582C" w14:textId="1F8F0027" w:rsidR="00547C02" w:rsidRDefault="00547C02" w:rsidP="00547C02">
            <w:pPr>
              <w:pStyle w:val="TAC"/>
              <w:keepNext w:val="0"/>
              <w:keepLines w:val="0"/>
              <w:widowControl w:val="0"/>
              <w:rPr>
                <w:ins w:id="526" w:author="Reihaneh Malekafzaliardakani" w:date="2025-04-15T11:28:00Z"/>
                <w:rFonts w:eastAsia="DengXian"/>
                <w:lang w:eastAsia="zh-CN"/>
              </w:rPr>
            </w:pPr>
            <w:ins w:id="527" w:author="Reihaneh Malekafzaliardakani" w:date="2025-04-15T11:28:00Z">
              <w:r w:rsidRPr="001141C9">
                <w:rPr>
                  <w:rFonts w:eastAsia="DengXian"/>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452B7909" w14:textId="4C05AE43" w:rsidR="00547C02" w:rsidRDefault="00547C02" w:rsidP="00547C02">
            <w:pPr>
              <w:pStyle w:val="TAC"/>
              <w:keepNext w:val="0"/>
              <w:keepLines w:val="0"/>
              <w:widowControl w:val="0"/>
              <w:rPr>
                <w:ins w:id="528" w:author="Reihaneh Malekafzaliardakani" w:date="2025-04-15T11:28:00Z"/>
                <w:rFonts w:cs="Arial"/>
                <w:szCs w:val="18"/>
                <w:lang w:bidi="ar"/>
              </w:rPr>
            </w:pPr>
            <w:ins w:id="529" w:author="Reihaneh Malekafzaliardakani" w:date="2025-04-15T11:28:00Z">
              <w:r w:rsidRPr="001141C9">
                <w:rPr>
                  <w:lang w:eastAsia="zh-CN" w:bidi="ar"/>
                </w:rPr>
                <w:t>5, 10, 15, 20, 25</w:t>
              </w:r>
            </w:ins>
          </w:p>
        </w:tc>
        <w:tc>
          <w:tcPr>
            <w:tcW w:w="1837" w:type="dxa"/>
            <w:tcBorders>
              <w:top w:val="nil"/>
              <w:left w:val="single" w:sz="4" w:space="0" w:color="auto"/>
              <w:bottom w:val="nil"/>
              <w:right w:val="single" w:sz="4" w:space="0" w:color="auto"/>
            </w:tcBorders>
          </w:tcPr>
          <w:p w14:paraId="2FCF1B39" w14:textId="77777777" w:rsidR="00547C02" w:rsidRPr="001141C9" w:rsidRDefault="00547C02" w:rsidP="00547C02">
            <w:pPr>
              <w:pStyle w:val="TAC"/>
              <w:keepNext w:val="0"/>
              <w:keepLines w:val="0"/>
              <w:widowControl w:val="0"/>
              <w:rPr>
                <w:ins w:id="530" w:author="Reihaneh Malekafzaliardakani" w:date="2025-04-15T11:28:00Z"/>
                <w:lang w:eastAsia="zh-CN" w:bidi="ar"/>
              </w:rPr>
            </w:pPr>
          </w:p>
        </w:tc>
      </w:tr>
      <w:tr w:rsidR="00547C02" w:rsidRPr="001141C9" w14:paraId="4EC6ED01" w14:textId="77777777" w:rsidTr="007014F3">
        <w:trPr>
          <w:jc w:val="center"/>
          <w:ins w:id="531" w:author="Reihaneh Malekafzaliardakani" w:date="2025-04-15T11:28:00Z"/>
        </w:trPr>
        <w:tc>
          <w:tcPr>
            <w:tcW w:w="1959" w:type="dxa"/>
            <w:tcBorders>
              <w:top w:val="nil"/>
              <w:left w:val="single" w:sz="4" w:space="0" w:color="auto"/>
              <w:bottom w:val="nil"/>
              <w:right w:val="single" w:sz="4" w:space="0" w:color="auto"/>
            </w:tcBorders>
          </w:tcPr>
          <w:p w14:paraId="31AC91AA" w14:textId="77777777" w:rsidR="00547C02" w:rsidRPr="001141C9" w:rsidRDefault="00547C02" w:rsidP="00547C02">
            <w:pPr>
              <w:pStyle w:val="TAC"/>
              <w:keepNext w:val="0"/>
              <w:keepLines w:val="0"/>
              <w:widowControl w:val="0"/>
              <w:rPr>
                <w:ins w:id="532"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45D0145" w14:textId="77777777" w:rsidR="00547C02" w:rsidRPr="001141C9" w:rsidRDefault="00547C02" w:rsidP="00547C02">
            <w:pPr>
              <w:pStyle w:val="TAC"/>
              <w:keepNext w:val="0"/>
              <w:keepLines w:val="0"/>
              <w:widowControl w:val="0"/>
              <w:rPr>
                <w:ins w:id="533"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069E17" w14:textId="10FB0EDE" w:rsidR="00547C02" w:rsidRDefault="00547C02" w:rsidP="00547C02">
            <w:pPr>
              <w:pStyle w:val="TAC"/>
              <w:keepNext w:val="0"/>
              <w:keepLines w:val="0"/>
              <w:widowControl w:val="0"/>
              <w:rPr>
                <w:ins w:id="534" w:author="Reihaneh Malekafzaliardakani" w:date="2025-04-15T11:28:00Z"/>
                <w:rFonts w:eastAsia="DengXian"/>
                <w:lang w:eastAsia="zh-CN"/>
              </w:rPr>
            </w:pPr>
            <w:ins w:id="535" w:author="Reihaneh Malekafzaliardakani" w:date="2025-04-15T11:28:00Z">
              <w:r w:rsidRPr="001141C9">
                <w:rPr>
                  <w:rFonts w:eastAsia="DengXian"/>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7BEBB304" w14:textId="0A761BEA" w:rsidR="00547C02" w:rsidRDefault="00547C02" w:rsidP="00547C02">
            <w:pPr>
              <w:pStyle w:val="TAC"/>
              <w:keepNext w:val="0"/>
              <w:keepLines w:val="0"/>
              <w:widowControl w:val="0"/>
              <w:rPr>
                <w:ins w:id="536" w:author="Reihaneh Malekafzaliardakani" w:date="2025-04-15T11:28:00Z"/>
                <w:rFonts w:cs="Arial"/>
                <w:szCs w:val="18"/>
                <w:lang w:bidi="ar"/>
              </w:rPr>
            </w:pPr>
            <w:ins w:id="537" w:author="Reihaneh Malekafzaliardakani" w:date="2025-04-15T11:28:00Z">
              <w:r w:rsidRPr="001141C9">
                <w:rPr>
                  <w:lang w:eastAsia="zh-CN" w:bidi="ar"/>
                </w:rPr>
                <w:t>CA_n48B_BCS1</w:t>
              </w:r>
            </w:ins>
          </w:p>
        </w:tc>
        <w:tc>
          <w:tcPr>
            <w:tcW w:w="1837" w:type="dxa"/>
            <w:tcBorders>
              <w:top w:val="nil"/>
              <w:left w:val="single" w:sz="4" w:space="0" w:color="auto"/>
              <w:bottom w:val="nil"/>
              <w:right w:val="single" w:sz="4" w:space="0" w:color="auto"/>
            </w:tcBorders>
          </w:tcPr>
          <w:p w14:paraId="1C3F986A" w14:textId="77777777" w:rsidR="00547C02" w:rsidRPr="001141C9" w:rsidRDefault="00547C02" w:rsidP="00547C02">
            <w:pPr>
              <w:pStyle w:val="TAC"/>
              <w:keepNext w:val="0"/>
              <w:keepLines w:val="0"/>
              <w:widowControl w:val="0"/>
              <w:rPr>
                <w:ins w:id="538" w:author="Reihaneh Malekafzaliardakani" w:date="2025-04-15T11:28:00Z"/>
                <w:lang w:eastAsia="zh-CN" w:bidi="ar"/>
              </w:rPr>
            </w:pPr>
          </w:p>
        </w:tc>
      </w:tr>
      <w:tr w:rsidR="00547C02" w:rsidRPr="001141C9" w14:paraId="4414A5CD" w14:textId="77777777" w:rsidTr="007014F3">
        <w:trPr>
          <w:jc w:val="center"/>
          <w:ins w:id="539" w:author="Reihaneh Malekafzaliardakani" w:date="2025-04-15T11:28:00Z"/>
        </w:trPr>
        <w:tc>
          <w:tcPr>
            <w:tcW w:w="1959" w:type="dxa"/>
            <w:tcBorders>
              <w:top w:val="nil"/>
              <w:left w:val="single" w:sz="4" w:space="0" w:color="auto"/>
              <w:bottom w:val="nil"/>
              <w:right w:val="single" w:sz="4" w:space="0" w:color="auto"/>
            </w:tcBorders>
          </w:tcPr>
          <w:p w14:paraId="407F18AE" w14:textId="77777777" w:rsidR="00547C02" w:rsidRPr="001141C9" w:rsidRDefault="00547C02" w:rsidP="00547C02">
            <w:pPr>
              <w:pStyle w:val="TAC"/>
              <w:keepNext w:val="0"/>
              <w:keepLines w:val="0"/>
              <w:widowControl w:val="0"/>
              <w:rPr>
                <w:ins w:id="540"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6E29277" w14:textId="77777777" w:rsidR="00547C02" w:rsidRPr="001141C9" w:rsidRDefault="00547C02" w:rsidP="00547C02">
            <w:pPr>
              <w:pStyle w:val="TAC"/>
              <w:keepNext w:val="0"/>
              <w:keepLines w:val="0"/>
              <w:widowControl w:val="0"/>
              <w:rPr>
                <w:ins w:id="541"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19D578" w14:textId="70199B80" w:rsidR="00547C02" w:rsidRDefault="00547C02" w:rsidP="00547C02">
            <w:pPr>
              <w:pStyle w:val="TAC"/>
              <w:keepNext w:val="0"/>
              <w:keepLines w:val="0"/>
              <w:widowControl w:val="0"/>
              <w:rPr>
                <w:ins w:id="542" w:author="Reihaneh Malekafzaliardakani" w:date="2025-04-15T11:28:00Z"/>
                <w:rFonts w:eastAsia="DengXian"/>
                <w:lang w:eastAsia="zh-CN"/>
              </w:rPr>
            </w:pPr>
            <w:ins w:id="543" w:author="Reihaneh Malekafzaliardakani" w:date="2025-04-15T11:28:00Z">
              <w:r w:rsidRPr="001141C9">
                <w:rPr>
                  <w:rFonts w:eastAsia="DengXian"/>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031F2833" w14:textId="216F5FE2" w:rsidR="00547C02" w:rsidRDefault="00547C02" w:rsidP="00547C02">
            <w:pPr>
              <w:pStyle w:val="TAC"/>
              <w:keepNext w:val="0"/>
              <w:keepLines w:val="0"/>
              <w:widowControl w:val="0"/>
              <w:rPr>
                <w:ins w:id="544" w:author="Reihaneh Malekafzaliardakani" w:date="2025-04-15T11:28:00Z"/>
                <w:rFonts w:cs="Arial"/>
                <w:szCs w:val="18"/>
                <w:lang w:bidi="ar"/>
              </w:rPr>
            </w:pPr>
            <w:ins w:id="545" w:author="Reihaneh Malekafzaliardakani" w:date="2025-04-15T11:28:00Z">
              <w:r w:rsidRPr="001141C9">
                <w:rPr>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5D55EA91" w14:textId="77777777" w:rsidR="00547C02" w:rsidRPr="001141C9" w:rsidRDefault="00547C02" w:rsidP="00547C02">
            <w:pPr>
              <w:pStyle w:val="TAC"/>
              <w:keepNext w:val="0"/>
              <w:keepLines w:val="0"/>
              <w:widowControl w:val="0"/>
              <w:rPr>
                <w:ins w:id="546" w:author="Reihaneh Malekafzaliardakani" w:date="2025-04-15T11:28:00Z"/>
                <w:lang w:eastAsia="zh-CN" w:bidi="ar"/>
              </w:rPr>
            </w:pPr>
          </w:p>
        </w:tc>
      </w:tr>
      <w:tr w:rsidR="00547C02" w:rsidRPr="001141C9" w14:paraId="55E056EC" w14:textId="77777777" w:rsidTr="007014F3">
        <w:trPr>
          <w:jc w:val="center"/>
          <w:ins w:id="547" w:author="Reihaneh Malekafzaliardakani" w:date="2025-04-15T11:28:00Z"/>
        </w:trPr>
        <w:tc>
          <w:tcPr>
            <w:tcW w:w="1959" w:type="dxa"/>
            <w:tcBorders>
              <w:top w:val="nil"/>
              <w:left w:val="single" w:sz="4" w:space="0" w:color="auto"/>
              <w:bottom w:val="nil"/>
              <w:right w:val="single" w:sz="4" w:space="0" w:color="auto"/>
            </w:tcBorders>
          </w:tcPr>
          <w:p w14:paraId="6729943E" w14:textId="77777777" w:rsidR="00547C02" w:rsidRPr="001141C9" w:rsidRDefault="00547C02" w:rsidP="00547C02">
            <w:pPr>
              <w:pStyle w:val="TAC"/>
              <w:keepNext w:val="0"/>
              <w:keepLines w:val="0"/>
              <w:widowControl w:val="0"/>
              <w:rPr>
                <w:ins w:id="548"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1290882" w14:textId="77777777" w:rsidR="00547C02" w:rsidRPr="001141C9" w:rsidRDefault="00547C02" w:rsidP="00547C02">
            <w:pPr>
              <w:pStyle w:val="TAC"/>
              <w:keepNext w:val="0"/>
              <w:keepLines w:val="0"/>
              <w:widowControl w:val="0"/>
              <w:rPr>
                <w:ins w:id="549"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831FA" w14:textId="48BE279C" w:rsidR="00547C02" w:rsidRDefault="00547C02" w:rsidP="00547C02">
            <w:pPr>
              <w:pStyle w:val="TAC"/>
              <w:keepNext w:val="0"/>
              <w:keepLines w:val="0"/>
              <w:widowControl w:val="0"/>
              <w:rPr>
                <w:ins w:id="550" w:author="Reihaneh Malekafzaliardakani" w:date="2025-04-15T11:28:00Z"/>
                <w:rFonts w:eastAsia="DengXian"/>
                <w:lang w:eastAsia="zh-CN"/>
              </w:rPr>
            </w:pPr>
            <w:ins w:id="551" w:author="Reihaneh Malekafzaliardakani" w:date="2025-04-15T11:28:00Z">
              <w:r w:rsidRPr="001141C9">
                <w:rPr>
                  <w:rFonts w:eastAsia="DengXian"/>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CE219FD" w14:textId="42026297" w:rsidR="00547C02" w:rsidRDefault="00547C02" w:rsidP="00547C02">
            <w:pPr>
              <w:pStyle w:val="TAC"/>
              <w:keepNext w:val="0"/>
              <w:keepLines w:val="0"/>
              <w:widowControl w:val="0"/>
              <w:rPr>
                <w:ins w:id="552" w:author="Reihaneh Malekafzaliardakani" w:date="2025-04-15T11:28:00Z"/>
                <w:rFonts w:cs="Arial"/>
                <w:szCs w:val="18"/>
                <w:lang w:bidi="ar"/>
              </w:rPr>
            </w:pPr>
            <w:ins w:id="553" w:author="Reihaneh Malekafzaliardakani" w:date="2025-04-15T11:28:00Z">
              <w:r w:rsidRPr="001141C9">
                <w:rPr>
                  <w:lang w:eastAsia="zh-CN" w:bidi="ar"/>
                </w:rPr>
                <w:t>5, 10, 15, 20, 25, 30, 40</w:t>
              </w:r>
            </w:ins>
          </w:p>
        </w:tc>
        <w:tc>
          <w:tcPr>
            <w:tcW w:w="1837" w:type="dxa"/>
            <w:tcBorders>
              <w:top w:val="single" w:sz="4" w:space="0" w:color="auto"/>
              <w:left w:val="single" w:sz="4" w:space="0" w:color="auto"/>
              <w:bottom w:val="nil"/>
              <w:right w:val="single" w:sz="4" w:space="0" w:color="auto"/>
            </w:tcBorders>
          </w:tcPr>
          <w:p w14:paraId="790BD466" w14:textId="708D094E" w:rsidR="00547C02" w:rsidRPr="001141C9" w:rsidRDefault="00547C02" w:rsidP="00547C02">
            <w:pPr>
              <w:pStyle w:val="TAC"/>
              <w:keepNext w:val="0"/>
              <w:keepLines w:val="0"/>
              <w:widowControl w:val="0"/>
              <w:rPr>
                <w:ins w:id="554" w:author="Reihaneh Malekafzaliardakani" w:date="2025-04-15T11:28:00Z"/>
                <w:lang w:eastAsia="zh-CN" w:bidi="ar"/>
              </w:rPr>
            </w:pPr>
            <w:ins w:id="555" w:author="Reihaneh Malekafzaliardakani" w:date="2025-04-15T11:28:00Z">
              <w:r w:rsidRPr="001141C9">
                <w:rPr>
                  <w:lang w:eastAsia="zh-CN" w:bidi="ar"/>
                </w:rPr>
                <w:t>3</w:t>
              </w:r>
            </w:ins>
          </w:p>
        </w:tc>
      </w:tr>
      <w:tr w:rsidR="00547C02" w:rsidRPr="001141C9" w14:paraId="0E3F079F" w14:textId="77777777" w:rsidTr="007014F3">
        <w:trPr>
          <w:jc w:val="center"/>
          <w:ins w:id="556" w:author="Reihaneh Malekafzaliardakani" w:date="2025-04-15T11:28:00Z"/>
        </w:trPr>
        <w:tc>
          <w:tcPr>
            <w:tcW w:w="1959" w:type="dxa"/>
            <w:tcBorders>
              <w:top w:val="nil"/>
              <w:left w:val="single" w:sz="4" w:space="0" w:color="auto"/>
              <w:bottom w:val="nil"/>
              <w:right w:val="single" w:sz="4" w:space="0" w:color="auto"/>
            </w:tcBorders>
          </w:tcPr>
          <w:p w14:paraId="1A737DF8" w14:textId="77777777" w:rsidR="00547C02" w:rsidRPr="001141C9" w:rsidRDefault="00547C02" w:rsidP="00547C02">
            <w:pPr>
              <w:pStyle w:val="TAC"/>
              <w:keepNext w:val="0"/>
              <w:keepLines w:val="0"/>
              <w:widowControl w:val="0"/>
              <w:rPr>
                <w:ins w:id="557"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BB44B97" w14:textId="77777777" w:rsidR="00547C02" w:rsidRPr="001141C9" w:rsidRDefault="00547C02" w:rsidP="00547C02">
            <w:pPr>
              <w:pStyle w:val="TAC"/>
              <w:keepNext w:val="0"/>
              <w:keepLines w:val="0"/>
              <w:widowControl w:val="0"/>
              <w:rPr>
                <w:ins w:id="558"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C4B80C" w14:textId="6DAAD5FE" w:rsidR="00547C02" w:rsidRDefault="00547C02" w:rsidP="00547C02">
            <w:pPr>
              <w:pStyle w:val="TAC"/>
              <w:keepNext w:val="0"/>
              <w:keepLines w:val="0"/>
              <w:widowControl w:val="0"/>
              <w:rPr>
                <w:ins w:id="559" w:author="Reihaneh Malekafzaliardakani" w:date="2025-04-15T11:28:00Z"/>
                <w:rFonts w:eastAsia="DengXian"/>
                <w:lang w:eastAsia="zh-CN"/>
              </w:rPr>
            </w:pPr>
            <w:ins w:id="560" w:author="Reihaneh Malekafzaliardakani" w:date="2025-04-15T11:28:00Z">
              <w:r w:rsidRPr="001141C9">
                <w:rPr>
                  <w:rFonts w:eastAsia="DengXian"/>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4BD5762E" w14:textId="4DE05766" w:rsidR="00547C02" w:rsidRDefault="00547C02" w:rsidP="00547C02">
            <w:pPr>
              <w:pStyle w:val="TAC"/>
              <w:keepNext w:val="0"/>
              <w:keepLines w:val="0"/>
              <w:widowControl w:val="0"/>
              <w:rPr>
                <w:ins w:id="561" w:author="Reihaneh Malekafzaliardakani" w:date="2025-04-15T11:28:00Z"/>
                <w:rFonts w:cs="Arial"/>
                <w:szCs w:val="18"/>
                <w:lang w:bidi="ar"/>
              </w:rPr>
            </w:pPr>
            <w:ins w:id="562" w:author="Reihaneh Malekafzaliardakani" w:date="2025-04-15T11:28:00Z">
              <w:r w:rsidRPr="001141C9">
                <w:rPr>
                  <w:lang w:eastAsia="zh-CN" w:bidi="ar"/>
                </w:rPr>
                <w:t>5, 10, 15, 20, 25</w:t>
              </w:r>
            </w:ins>
          </w:p>
        </w:tc>
        <w:tc>
          <w:tcPr>
            <w:tcW w:w="1837" w:type="dxa"/>
            <w:tcBorders>
              <w:top w:val="nil"/>
              <w:left w:val="single" w:sz="4" w:space="0" w:color="auto"/>
              <w:bottom w:val="nil"/>
              <w:right w:val="single" w:sz="4" w:space="0" w:color="auto"/>
            </w:tcBorders>
          </w:tcPr>
          <w:p w14:paraId="5723AA09" w14:textId="77777777" w:rsidR="00547C02" w:rsidRPr="001141C9" w:rsidRDefault="00547C02" w:rsidP="00547C02">
            <w:pPr>
              <w:pStyle w:val="TAC"/>
              <w:keepNext w:val="0"/>
              <w:keepLines w:val="0"/>
              <w:widowControl w:val="0"/>
              <w:rPr>
                <w:ins w:id="563" w:author="Reihaneh Malekafzaliardakani" w:date="2025-04-15T11:28:00Z"/>
                <w:lang w:eastAsia="zh-CN" w:bidi="ar"/>
              </w:rPr>
            </w:pPr>
          </w:p>
        </w:tc>
      </w:tr>
      <w:tr w:rsidR="00547C02" w:rsidRPr="001141C9" w14:paraId="1FB11E22" w14:textId="77777777" w:rsidTr="007014F3">
        <w:trPr>
          <w:jc w:val="center"/>
          <w:ins w:id="564" w:author="Reihaneh Malekafzaliardakani" w:date="2025-04-15T11:28:00Z"/>
        </w:trPr>
        <w:tc>
          <w:tcPr>
            <w:tcW w:w="1959" w:type="dxa"/>
            <w:tcBorders>
              <w:top w:val="nil"/>
              <w:left w:val="single" w:sz="4" w:space="0" w:color="auto"/>
              <w:bottom w:val="nil"/>
              <w:right w:val="single" w:sz="4" w:space="0" w:color="auto"/>
            </w:tcBorders>
          </w:tcPr>
          <w:p w14:paraId="231404E7" w14:textId="77777777" w:rsidR="00547C02" w:rsidRPr="001141C9" w:rsidRDefault="00547C02" w:rsidP="00547C02">
            <w:pPr>
              <w:pStyle w:val="TAC"/>
              <w:keepNext w:val="0"/>
              <w:keepLines w:val="0"/>
              <w:widowControl w:val="0"/>
              <w:rPr>
                <w:ins w:id="565"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20CD6DA" w14:textId="77777777" w:rsidR="00547C02" w:rsidRPr="001141C9" w:rsidRDefault="00547C02" w:rsidP="00547C02">
            <w:pPr>
              <w:pStyle w:val="TAC"/>
              <w:keepNext w:val="0"/>
              <w:keepLines w:val="0"/>
              <w:widowControl w:val="0"/>
              <w:rPr>
                <w:ins w:id="566"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9B473B" w14:textId="3285D413" w:rsidR="00547C02" w:rsidRDefault="00547C02" w:rsidP="00547C02">
            <w:pPr>
              <w:pStyle w:val="TAC"/>
              <w:keepNext w:val="0"/>
              <w:keepLines w:val="0"/>
              <w:widowControl w:val="0"/>
              <w:rPr>
                <w:ins w:id="567" w:author="Reihaneh Malekafzaliardakani" w:date="2025-04-15T11:28:00Z"/>
                <w:rFonts w:eastAsia="DengXian"/>
                <w:lang w:eastAsia="zh-CN"/>
              </w:rPr>
            </w:pPr>
            <w:ins w:id="568" w:author="Reihaneh Malekafzaliardakani" w:date="2025-04-15T11:28:00Z">
              <w:r w:rsidRPr="001141C9">
                <w:rPr>
                  <w:rFonts w:eastAsia="DengXian"/>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4D087AB3" w14:textId="5325A595" w:rsidR="00547C02" w:rsidRDefault="00547C02" w:rsidP="00547C02">
            <w:pPr>
              <w:pStyle w:val="TAC"/>
              <w:keepNext w:val="0"/>
              <w:keepLines w:val="0"/>
              <w:widowControl w:val="0"/>
              <w:rPr>
                <w:ins w:id="569" w:author="Reihaneh Malekafzaliardakani" w:date="2025-04-15T11:28:00Z"/>
                <w:rFonts w:cs="Arial"/>
                <w:szCs w:val="18"/>
                <w:lang w:bidi="ar"/>
              </w:rPr>
            </w:pPr>
            <w:ins w:id="570" w:author="Reihaneh Malekafzaliardakani" w:date="2025-04-15T11:28:00Z">
              <w:r w:rsidRPr="001141C9">
                <w:rPr>
                  <w:lang w:eastAsia="zh-CN" w:bidi="ar"/>
                </w:rPr>
                <w:t>CA_n48B_BCS2</w:t>
              </w:r>
            </w:ins>
          </w:p>
        </w:tc>
        <w:tc>
          <w:tcPr>
            <w:tcW w:w="1837" w:type="dxa"/>
            <w:tcBorders>
              <w:top w:val="nil"/>
              <w:left w:val="single" w:sz="4" w:space="0" w:color="auto"/>
              <w:bottom w:val="nil"/>
              <w:right w:val="single" w:sz="4" w:space="0" w:color="auto"/>
            </w:tcBorders>
          </w:tcPr>
          <w:p w14:paraId="5957FDD1" w14:textId="77777777" w:rsidR="00547C02" w:rsidRPr="001141C9" w:rsidRDefault="00547C02" w:rsidP="00547C02">
            <w:pPr>
              <w:pStyle w:val="TAC"/>
              <w:keepNext w:val="0"/>
              <w:keepLines w:val="0"/>
              <w:widowControl w:val="0"/>
              <w:rPr>
                <w:ins w:id="571" w:author="Reihaneh Malekafzaliardakani" w:date="2025-04-15T11:28:00Z"/>
                <w:lang w:eastAsia="zh-CN" w:bidi="ar"/>
              </w:rPr>
            </w:pPr>
          </w:p>
        </w:tc>
      </w:tr>
      <w:tr w:rsidR="00547C02" w:rsidRPr="001141C9" w14:paraId="37F322B2" w14:textId="77777777" w:rsidTr="007014F3">
        <w:trPr>
          <w:jc w:val="center"/>
          <w:ins w:id="572" w:author="Reihaneh Malekafzaliardakani" w:date="2025-04-15T11:28:00Z"/>
        </w:trPr>
        <w:tc>
          <w:tcPr>
            <w:tcW w:w="1959" w:type="dxa"/>
            <w:tcBorders>
              <w:top w:val="nil"/>
              <w:left w:val="single" w:sz="4" w:space="0" w:color="auto"/>
              <w:bottom w:val="nil"/>
              <w:right w:val="single" w:sz="4" w:space="0" w:color="auto"/>
            </w:tcBorders>
          </w:tcPr>
          <w:p w14:paraId="68DDC4B5" w14:textId="77777777" w:rsidR="00547C02" w:rsidRPr="001141C9" w:rsidRDefault="00547C02" w:rsidP="00547C02">
            <w:pPr>
              <w:pStyle w:val="TAC"/>
              <w:keepNext w:val="0"/>
              <w:keepLines w:val="0"/>
              <w:widowControl w:val="0"/>
              <w:rPr>
                <w:ins w:id="573"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1ED0431A" w14:textId="77777777" w:rsidR="00547C02" w:rsidRPr="001141C9" w:rsidRDefault="00547C02" w:rsidP="00547C02">
            <w:pPr>
              <w:pStyle w:val="TAC"/>
              <w:keepNext w:val="0"/>
              <w:keepLines w:val="0"/>
              <w:widowControl w:val="0"/>
              <w:rPr>
                <w:ins w:id="574"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AAECC6" w14:textId="664E264F" w:rsidR="00547C02" w:rsidRDefault="00547C02" w:rsidP="00547C02">
            <w:pPr>
              <w:pStyle w:val="TAC"/>
              <w:keepNext w:val="0"/>
              <w:keepLines w:val="0"/>
              <w:widowControl w:val="0"/>
              <w:rPr>
                <w:ins w:id="575" w:author="Reihaneh Malekafzaliardakani" w:date="2025-04-15T11:28:00Z"/>
                <w:rFonts w:eastAsia="DengXian"/>
                <w:lang w:eastAsia="zh-CN"/>
              </w:rPr>
            </w:pPr>
            <w:ins w:id="576" w:author="Reihaneh Malekafzaliardakani" w:date="2025-04-15T11:28:00Z">
              <w:r w:rsidRPr="001141C9">
                <w:rPr>
                  <w:rFonts w:eastAsia="DengXian"/>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564A47D6" w14:textId="5F209517" w:rsidR="00547C02" w:rsidRDefault="00547C02" w:rsidP="00547C02">
            <w:pPr>
              <w:pStyle w:val="TAC"/>
              <w:keepNext w:val="0"/>
              <w:keepLines w:val="0"/>
              <w:widowControl w:val="0"/>
              <w:rPr>
                <w:ins w:id="577" w:author="Reihaneh Malekafzaliardakani" w:date="2025-04-15T11:28:00Z"/>
                <w:rFonts w:cs="Arial"/>
                <w:szCs w:val="18"/>
                <w:lang w:bidi="ar"/>
              </w:rPr>
            </w:pPr>
            <w:ins w:id="578" w:author="Reihaneh Malekafzaliardakani" w:date="2025-04-15T11:28:00Z">
              <w:r w:rsidRPr="001141C9">
                <w:rPr>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7AB2C9C2" w14:textId="77777777" w:rsidR="00547C02" w:rsidRPr="001141C9" w:rsidRDefault="00547C02" w:rsidP="00547C02">
            <w:pPr>
              <w:pStyle w:val="TAC"/>
              <w:keepNext w:val="0"/>
              <w:keepLines w:val="0"/>
              <w:widowControl w:val="0"/>
              <w:rPr>
                <w:ins w:id="579" w:author="Reihaneh Malekafzaliardakani" w:date="2025-04-15T11:28:00Z"/>
                <w:lang w:eastAsia="zh-CN" w:bidi="ar"/>
              </w:rPr>
            </w:pPr>
          </w:p>
        </w:tc>
      </w:tr>
      <w:tr w:rsidR="00547C02" w:rsidRPr="001141C9" w14:paraId="58EA94C1" w14:textId="77777777" w:rsidTr="007014F3">
        <w:trPr>
          <w:jc w:val="center"/>
          <w:ins w:id="580" w:author="Reihaneh Malekafzaliardakani" w:date="2025-04-15T11:28:00Z"/>
        </w:trPr>
        <w:tc>
          <w:tcPr>
            <w:tcW w:w="1959" w:type="dxa"/>
            <w:tcBorders>
              <w:top w:val="nil"/>
              <w:left w:val="single" w:sz="4" w:space="0" w:color="auto"/>
              <w:bottom w:val="nil"/>
              <w:right w:val="single" w:sz="4" w:space="0" w:color="auto"/>
            </w:tcBorders>
          </w:tcPr>
          <w:p w14:paraId="0586CD07" w14:textId="77777777" w:rsidR="00547C02" w:rsidRPr="001141C9" w:rsidRDefault="00547C02" w:rsidP="00547C02">
            <w:pPr>
              <w:pStyle w:val="TAC"/>
              <w:keepNext w:val="0"/>
              <w:keepLines w:val="0"/>
              <w:widowControl w:val="0"/>
              <w:rPr>
                <w:ins w:id="581" w:author="Reihaneh Malekafzaliardakani" w:date="2025-04-15T11:28:00Z"/>
                <w:lang w:eastAsia="zh-CN" w:bidi="ar"/>
              </w:rPr>
            </w:pPr>
          </w:p>
        </w:tc>
        <w:tc>
          <w:tcPr>
            <w:tcW w:w="2036" w:type="dxa"/>
            <w:tcBorders>
              <w:top w:val="single" w:sz="4" w:space="0" w:color="auto"/>
              <w:left w:val="single" w:sz="4" w:space="0" w:color="auto"/>
              <w:bottom w:val="nil"/>
              <w:right w:val="single" w:sz="4" w:space="0" w:color="auto"/>
            </w:tcBorders>
          </w:tcPr>
          <w:p w14:paraId="00047EE2" w14:textId="77777777" w:rsidR="00547C02" w:rsidRDefault="00547C02" w:rsidP="00547C02">
            <w:pPr>
              <w:pStyle w:val="TAC"/>
              <w:keepNext w:val="0"/>
              <w:keepLines w:val="0"/>
              <w:widowControl w:val="0"/>
              <w:spacing w:line="256" w:lineRule="auto"/>
              <w:rPr>
                <w:ins w:id="582" w:author="Reihaneh Malekafzaliardakani" w:date="2025-04-15T11:28:00Z"/>
                <w:rFonts w:eastAsia="DengXian"/>
                <w:lang w:eastAsia="zh-CN"/>
              </w:rPr>
            </w:pPr>
            <w:ins w:id="583" w:author="Reihaneh Malekafzaliardakani" w:date="2025-04-15T11:28:00Z">
              <w:r>
                <w:rPr>
                  <w:rFonts w:eastAsia="DengXian"/>
                  <w:lang w:eastAsia="zh-CN"/>
                </w:rPr>
                <w:t>CA_n48B</w:t>
              </w:r>
            </w:ins>
          </w:p>
          <w:p w14:paraId="47844A51" w14:textId="77777777" w:rsidR="00547C02" w:rsidRDefault="00547C02" w:rsidP="00547C02">
            <w:pPr>
              <w:pStyle w:val="TAC"/>
              <w:keepNext w:val="0"/>
              <w:keepLines w:val="0"/>
              <w:widowControl w:val="0"/>
              <w:spacing w:line="256" w:lineRule="auto"/>
              <w:rPr>
                <w:ins w:id="584" w:author="Reihaneh Malekafzaliardakani" w:date="2025-04-15T11:28:00Z"/>
                <w:rFonts w:eastAsia="DengXian"/>
                <w:lang w:eastAsia="zh-CN"/>
              </w:rPr>
            </w:pPr>
            <w:ins w:id="585" w:author="Reihaneh Malekafzaliardakani" w:date="2025-04-15T11:28:00Z">
              <w:r>
                <w:rPr>
                  <w:rFonts w:eastAsia="DengXian"/>
                  <w:lang w:eastAsia="zh-CN"/>
                </w:rPr>
                <w:t>CA_n2A-n5A</w:t>
              </w:r>
            </w:ins>
          </w:p>
          <w:p w14:paraId="3923D155" w14:textId="77777777" w:rsidR="00547C02" w:rsidRDefault="00547C02" w:rsidP="00547C02">
            <w:pPr>
              <w:pStyle w:val="TAC"/>
              <w:keepNext w:val="0"/>
              <w:keepLines w:val="0"/>
              <w:widowControl w:val="0"/>
              <w:spacing w:line="256" w:lineRule="auto"/>
              <w:rPr>
                <w:ins w:id="586" w:author="Reihaneh Malekafzaliardakani" w:date="2025-04-15T11:28:00Z"/>
                <w:rFonts w:eastAsia="DengXian"/>
                <w:lang w:eastAsia="zh-CN"/>
              </w:rPr>
            </w:pPr>
            <w:ins w:id="587" w:author="Reihaneh Malekafzaliardakani" w:date="2025-04-15T11:28:00Z">
              <w:r>
                <w:rPr>
                  <w:rFonts w:eastAsia="DengXian"/>
                  <w:lang w:eastAsia="zh-CN"/>
                </w:rPr>
                <w:t>CA_n2A-n48A</w:t>
              </w:r>
            </w:ins>
          </w:p>
          <w:p w14:paraId="2E226B4B" w14:textId="77777777" w:rsidR="00547C02" w:rsidRDefault="00547C02" w:rsidP="00547C02">
            <w:pPr>
              <w:pStyle w:val="TAC"/>
              <w:keepNext w:val="0"/>
              <w:keepLines w:val="0"/>
              <w:widowControl w:val="0"/>
              <w:spacing w:line="256" w:lineRule="auto"/>
              <w:rPr>
                <w:ins w:id="588" w:author="Reihaneh Malekafzaliardakani" w:date="2025-04-15T11:28:00Z"/>
                <w:rFonts w:eastAsia="DengXian"/>
                <w:lang w:eastAsia="zh-CN"/>
              </w:rPr>
            </w:pPr>
            <w:ins w:id="589" w:author="Reihaneh Malekafzaliardakani" w:date="2025-04-15T11:28:00Z">
              <w:r>
                <w:rPr>
                  <w:rFonts w:eastAsia="DengXian"/>
                  <w:lang w:eastAsia="zh-CN"/>
                </w:rPr>
                <w:t>CA_n2A-n66A</w:t>
              </w:r>
            </w:ins>
          </w:p>
          <w:p w14:paraId="797AE5AC" w14:textId="77777777" w:rsidR="00547C02" w:rsidRDefault="00547C02" w:rsidP="00547C02">
            <w:pPr>
              <w:pStyle w:val="TAC"/>
              <w:keepNext w:val="0"/>
              <w:keepLines w:val="0"/>
              <w:widowControl w:val="0"/>
              <w:spacing w:line="256" w:lineRule="auto"/>
              <w:rPr>
                <w:ins w:id="590" w:author="Reihaneh Malekafzaliardakani" w:date="2025-04-15T11:28:00Z"/>
                <w:rFonts w:eastAsia="DengXian"/>
                <w:lang w:eastAsia="zh-CN"/>
              </w:rPr>
            </w:pPr>
            <w:ins w:id="591" w:author="Reihaneh Malekafzaliardakani" w:date="2025-04-15T11:28:00Z">
              <w:r>
                <w:rPr>
                  <w:rFonts w:eastAsia="DengXian"/>
                  <w:lang w:eastAsia="zh-CN"/>
                </w:rPr>
                <w:t>CA_n5A-n48A</w:t>
              </w:r>
            </w:ins>
          </w:p>
          <w:p w14:paraId="7AC9F7FC" w14:textId="77777777" w:rsidR="00547C02" w:rsidRDefault="00547C02" w:rsidP="00547C02">
            <w:pPr>
              <w:pStyle w:val="TAC"/>
              <w:keepNext w:val="0"/>
              <w:keepLines w:val="0"/>
              <w:widowControl w:val="0"/>
              <w:spacing w:line="256" w:lineRule="auto"/>
              <w:rPr>
                <w:ins w:id="592" w:author="Reihaneh Malekafzaliardakani" w:date="2025-04-15T11:28:00Z"/>
                <w:rFonts w:eastAsia="DengXian"/>
                <w:lang w:eastAsia="zh-CN"/>
              </w:rPr>
            </w:pPr>
            <w:ins w:id="593" w:author="Reihaneh Malekafzaliardakani" w:date="2025-04-15T11:28:00Z">
              <w:r>
                <w:rPr>
                  <w:rFonts w:eastAsia="DengXian"/>
                  <w:lang w:eastAsia="zh-CN"/>
                </w:rPr>
                <w:t>CA_n5A-n66A</w:t>
              </w:r>
            </w:ins>
          </w:p>
          <w:p w14:paraId="1F74282A" w14:textId="313B6C2B" w:rsidR="00547C02" w:rsidRPr="001141C9" w:rsidRDefault="00547C02" w:rsidP="00547C02">
            <w:pPr>
              <w:pStyle w:val="TAC"/>
              <w:keepNext w:val="0"/>
              <w:keepLines w:val="0"/>
              <w:widowControl w:val="0"/>
              <w:rPr>
                <w:ins w:id="594" w:author="Reihaneh Malekafzaliardakani" w:date="2025-04-15T11:28:00Z"/>
                <w:lang w:eastAsia="zh-CN" w:bidi="ar"/>
              </w:rPr>
            </w:pPr>
            <w:ins w:id="595" w:author="Reihaneh Malekafzaliardakani" w:date="2025-04-15T11:28:00Z">
              <w:r>
                <w:rPr>
                  <w:rFonts w:eastAsia="DengXian"/>
                  <w:lang w:eastAsia="zh-CN"/>
                </w:rPr>
                <w:t>CA_n48A-n66A</w:t>
              </w:r>
            </w:ins>
          </w:p>
        </w:tc>
        <w:tc>
          <w:tcPr>
            <w:tcW w:w="950" w:type="dxa"/>
            <w:tcBorders>
              <w:top w:val="single" w:sz="4" w:space="0" w:color="auto"/>
              <w:left w:val="single" w:sz="4" w:space="0" w:color="auto"/>
              <w:bottom w:val="single" w:sz="4" w:space="0" w:color="auto"/>
              <w:right w:val="single" w:sz="4" w:space="0" w:color="auto"/>
            </w:tcBorders>
          </w:tcPr>
          <w:p w14:paraId="46358396" w14:textId="4FB17D92" w:rsidR="00547C02" w:rsidRDefault="00547C02" w:rsidP="00547C02">
            <w:pPr>
              <w:pStyle w:val="TAC"/>
              <w:keepNext w:val="0"/>
              <w:keepLines w:val="0"/>
              <w:widowControl w:val="0"/>
              <w:rPr>
                <w:ins w:id="596" w:author="Reihaneh Malekafzaliardakani" w:date="2025-04-15T11:28:00Z"/>
                <w:rFonts w:eastAsia="DengXian"/>
                <w:lang w:eastAsia="zh-CN"/>
              </w:rPr>
            </w:pPr>
            <w:ins w:id="597" w:author="Reihaneh Malekafzaliardakani" w:date="2025-04-15T11:28:00Z">
              <w:r>
                <w:rPr>
                  <w:rFonts w:eastAsia="DengXian"/>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0E05F167" w14:textId="672B1C9C" w:rsidR="00547C02" w:rsidRDefault="00547C02" w:rsidP="00547C02">
            <w:pPr>
              <w:pStyle w:val="TAC"/>
              <w:keepNext w:val="0"/>
              <w:keepLines w:val="0"/>
              <w:widowControl w:val="0"/>
              <w:rPr>
                <w:ins w:id="598" w:author="Reihaneh Malekafzaliardakani" w:date="2025-04-15T11:28:00Z"/>
                <w:rFonts w:cs="Arial"/>
                <w:szCs w:val="18"/>
                <w:lang w:bidi="ar"/>
              </w:rPr>
            </w:pPr>
            <w:ins w:id="599" w:author="Reihaneh Malekafzaliardakani" w:date="2025-04-15T11:28:00Z">
              <w:r>
                <w:rPr>
                  <w:rFonts w:cs="Arial"/>
                  <w:szCs w:val="18"/>
                  <w:lang w:bidi="ar"/>
                </w:rPr>
                <w:t xml:space="preserve"> n2 channel bandwidths in Table 5.3.5-1</w:t>
              </w:r>
            </w:ins>
          </w:p>
        </w:tc>
        <w:tc>
          <w:tcPr>
            <w:tcW w:w="1837" w:type="dxa"/>
            <w:tcBorders>
              <w:top w:val="single" w:sz="4" w:space="0" w:color="auto"/>
              <w:left w:val="single" w:sz="4" w:space="0" w:color="auto"/>
              <w:bottom w:val="nil"/>
              <w:right w:val="single" w:sz="4" w:space="0" w:color="auto"/>
            </w:tcBorders>
          </w:tcPr>
          <w:p w14:paraId="150AC314" w14:textId="7BF56CF4" w:rsidR="00547C02" w:rsidRPr="001141C9" w:rsidRDefault="00547C02" w:rsidP="00547C02">
            <w:pPr>
              <w:pStyle w:val="TAC"/>
              <w:keepNext w:val="0"/>
              <w:keepLines w:val="0"/>
              <w:widowControl w:val="0"/>
              <w:rPr>
                <w:ins w:id="600" w:author="Reihaneh Malekafzaliardakani" w:date="2025-04-15T11:28:00Z"/>
                <w:lang w:eastAsia="zh-CN" w:bidi="ar"/>
              </w:rPr>
            </w:pPr>
            <w:ins w:id="601" w:author="Reihaneh Malekafzaliardakani" w:date="2025-04-15T11:28:00Z">
              <w:r>
                <w:rPr>
                  <w:lang w:val="en-US" w:eastAsia="zh-CN" w:bidi="ar"/>
                </w:rPr>
                <w:t>4 and 5</w:t>
              </w:r>
            </w:ins>
          </w:p>
        </w:tc>
      </w:tr>
      <w:tr w:rsidR="00547C02" w:rsidRPr="001141C9" w14:paraId="0F453282" w14:textId="77777777" w:rsidTr="007014F3">
        <w:trPr>
          <w:jc w:val="center"/>
          <w:ins w:id="602" w:author="Reihaneh Malekafzaliardakani" w:date="2025-04-15T11:28:00Z"/>
        </w:trPr>
        <w:tc>
          <w:tcPr>
            <w:tcW w:w="1959" w:type="dxa"/>
            <w:tcBorders>
              <w:top w:val="nil"/>
              <w:left w:val="single" w:sz="4" w:space="0" w:color="auto"/>
              <w:bottom w:val="nil"/>
              <w:right w:val="single" w:sz="4" w:space="0" w:color="auto"/>
            </w:tcBorders>
          </w:tcPr>
          <w:p w14:paraId="3A599CAF" w14:textId="77777777" w:rsidR="00547C02" w:rsidRPr="001141C9" w:rsidRDefault="00547C02" w:rsidP="00547C02">
            <w:pPr>
              <w:pStyle w:val="TAC"/>
              <w:keepNext w:val="0"/>
              <w:keepLines w:val="0"/>
              <w:widowControl w:val="0"/>
              <w:rPr>
                <w:ins w:id="603"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1ADCC6FC" w14:textId="77777777" w:rsidR="00547C02" w:rsidRPr="001141C9" w:rsidRDefault="00547C02" w:rsidP="00547C02">
            <w:pPr>
              <w:pStyle w:val="TAC"/>
              <w:keepNext w:val="0"/>
              <w:keepLines w:val="0"/>
              <w:widowControl w:val="0"/>
              <w:rPr>
                <w:ins w:id="604"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CA6A1F" w14:textId="1161B625" w:rsidR="00547C02" w:rsidRDefault="00547C02" w:rsidP="00547C02">
            <w:pPr>
              <w:pStyle w:val="TAC"/>
              <w:keepNext w:val="0"/>
              <w:keepLines w:val="0"/>
              <w:widowControl w:val="0"/>
              <w:rPr>
                <w:ins w:id="605" w:author="Reihaneh Malekafzaliardakani" w:date="2025-04-15T11:28:00Z"/>
                <w:rFonts w:eastAsia="DengXian"/>
                <w:lang w:eastAsia="zh-CN"/>
              </w:rPr>
            </w:pPr>
            <w:ins w:id="606" w:author="Reihaneh Malekafzaliardakani" w:date="2025-04-15T11:28:00Z">
              <w:r>
                <w:rPr>
                  <w:rFonts w:eastAsia="DengXian"/>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4A55E00F" w14:textId="6C955353" w:rsidR="00547C02" w:rsidRDefault="00547C02" w:rsidP="00547C02">
            <w:pPr>
              <w:pStyle w:val="TAC"/>
              <w:keepNext w:val="0"/>
              <w:keepLines w:val="0"/>
              <w:widowControl w:val="0"/>
              <w:rPr>
                <w:ins w:id="607" w:author="Reihaneh Malekafzaliardakani" w:date="2025-04-15T11:28:00Z"/>
                <w:rFonts w:cs="Arial"/>
                <w:szCs w:val="18"/>
                <w:lang w:bidi="ar"/>
              </w:rPr>
            </w:pPr>
            <w:ins w:id="608" w:author="Reihaneh Malekafzaliardakani" w:date="2025-04-15T11:28:00Z">
              <w:r>
                <w:rPr>
                  <w:rFonts w:cs="Arial"/>
                  <w:szCs w:val="18"/>
                  <w:lang w:bidi="ar"/>
                </w:rPr>
                <w:t xml:space="preserve"> n5 channel bandwidths in Table 5.3.5-1</w:t>
              </w:r>
            </w:ins>
          </w:p>
        </w:tc>
        <w:tc>
          <w:tcPr>
            <w:tcW w:w="1837" w:type="dxa"/>
            <w:tcBorders>
              <w:top w:val="nil"/>
              <w:left w:val="single" w:sz="4" w:space="0" w:color="auto"/>
              <w:bottom w:val="nil"/>
              <w:right w:val="single" w:sz="4" w:space="0" w:color="auto"/>
            </w:tcBorders>
          </w:tcPr>
          <w:p w14:paraId="5B816D26" w14:textId="77777777" w:rsidR="00547C02" w:rsidRPr="001141C9" w:rsidRDefault="00547C02" w:rsidP="00547C02">
            <w:pPr>
              <w:pStyle w:val="TAC"/>
              <w:keepNext w:val="0"/>
              <w:keepLines w:val="0"/>
              <w:widowControl w:val="0"/>
              <w:rPr>
                <w:ins w:id="609" w:author="Reihaneh Malekafzaliardakani" w:date="2025-04-15T11:28:00Z"/>
                <w:lang w:eastAsia="zh-CN" w:bidi="ar"/>
              </w:rPr>
            </w:pPr>
          </w:p>
        </w:tc>
      </w:tr>
      <w:tr w:rsidR="00547C02" w:rsidRPr="001141C9" w14:paraId="55AFE914" w14:textId="77777777" w:rsidTr="007014F3">
        <w:trPr>
          <w:jc w:val="center"/>
          <w:ins w:id="610" w:author="Reihaneh Malekafzaliardakani" w:date="2025-04-15T11:28:00Z"/>
        </w:trPr>
        <w:tc>
          <w:tcPr>
            <w:tcW w:w="1959" w:type="dxa"/>
            <w:tcBorders>
              <w:top w:val="nil"/>
              <w:left w:val="single" w:sz="4" w:space="0" w:color="auto"/>
              <w:bottom w:val="nil"/>
              <w:right w:val="single" w:sz="4" w:space="0" w:color="auto"/>
            </w:tcBorders>
          </w:tcPr>
          <w:p w14:paraId="6CAF67B0" w14:textId="77777777" w:rsidR="00547C02" w:rsidRPr="001141C9" w:rsidRDefault="00547C02" w:rsidP="00547C02">
            <w:pPr>
              <w:pStyle w:val="TAC"/>
              <w:keepNext w:val="0"/>
              <w:keepLines w:val="0"/>
              <w:widowControl w:val="0"/>
              <w:rPr>
                <w:ins w:id="611"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029A933" w14:textId="77777777" w:rsidR="00547C02" w:rsidRPr="001141C9" w:rsidRDefault="00547C02" w:rsidP="00547C02">
            <w:pPr>
              <w:pStyle w:val="TAC"/>
              <w:keepNext w:val="0"/>
              <w:keepLines w:val="0"/>
              <w:widowControl w:val="0"/>
              <w:rPr>
                <w:ins w:id="612"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CD07B" w14:textId="37AA8599" w:rsidR="00547C02" w:rsidRDefault="00547C02" w:rsidP="00547C02">
            <w:pPr>
              <w:pStyle w:val="TAC"/>
              <w:keepNext w:val="0"/>
              <w:keepLines w:val="0"/>
              <w:widowControl w:val="0"/>
              <w:rPr>
                <w:ins w:id="613" w:author="Reihaneh Malekafzaliardakani" w:date="2025-04-15T11:28:00Z"/>
                <w:rFonts w:eastAsia="DengXian"/>
                <w:lang w:eastAsia="zh-CN"/>
              </w:rPr>
            </w:pPr>
            <w:ins w:id="614" w:author="Reihaneh Malekafzaliardakani" w:date="2025-04-15T11:28:00Z">
              <w:r>
                <w:rPr>
                  <w:rFonts w:eastAsia="DengXian"/>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12E6FF6A" w14:textId="23D40E88" w:rsidR="00547C02" w:rsidRDefault="00547C02" w:rsidP="00547C02">
            <w:pPr>
              <w:pStyle w:val="TAC"/>
              <w:keepNext w:val="0"/>
              <w:keepLines w:val="0"/>
              <w:widowControl w:val="0"/>
              <w:rPr>
                <w:ins w:id="615" w:author="Reihaneh Malekafzaliardakani" w:date="2025-04-15T11:28:00Z"/>
                <w:rFonts w:cs="Arial"/>
                <w:szCs w:val="18"/>
                <w:lang w:bidi="ar"/>
              </w:rPr>
            </w:pPr>
            <w:ins w:id="616" w:author="Reihaneh Malekafzaliardakani" w:date="2025-04-15T11:28:00Z">
              <w:r>
                <w:rPr>
                  <w:rFonts w:cs="Arial"/>
                  <w:szCs w:val="18"/>
                  <w:lang w:bidi="ar"/>
                </w:rPr>
                <w:t>CA_n48B_BCS 4 and 5</w:t>
              </w:r>
            </w:ins>
          </w:p>
        </w:tc>
        <w:tc>
          <w:tcPr>
            <w:tcW w:w="1837" w:type="dxa"/>
            <w:tcBorders>
              <w:top w:val="nil"/>
              <w:left w:val="single" w:sz="4" w:space="0" w:color="auto"/>
              <w:bottom w:val="nil"/>
              <w:right w:val="single" w:sz="4" w:space="0" w:color="auto"/>
            </w:tcBorders>
          </w:tcPr>
          <w:p w14:paraId="42E13B62" w14:textId="77777777" w:rsidR="00547C02" w:rsidRPr="001141C9" w:rsidRDefault="00547C02" w:rsidP="00547C02">
            <w:pPr>
              <w:pStyle w:val="TAC"/>
              <w:keepNext w:val="0"/>
              <w:keepLines w:val="0"/>
              <w:widowControl w:val="0"/>
              <w:rPr>
                <w:ins w:id="617" w:author="Reihaneh Malekafzaliardakani" w:date="2025-04-15T11:28:00Z"/>
                <w:lang w:eastAsia="zh-CN" w:bidi="ar"/>
              </w:rPr>
            </w:pPr>
          </w:p>
        </w:tc>
      </w:tr>
      <w:tr w:rsidR="00547C02" w:rsidRPr="001141C9" w14:paraId="12F53BB2" w14:textId="77777777" w:rsidTr="00C97A3E">
        <w:trPr>
          <w:jc w:val="center"/>
          <w:ins w:id="618" w:author="Reihaneh Malekafzaliardakani" w:date="2025-04-15T11:28:00Z"/>
        </w:trPr>
        <w:tc>
          <w:tcPr>
            <w:tcW w:w="1959" w:type="dxa"/>
            <w:tcBorders>
              <w:top w:val="nil"/>
              <w:left w:val="single" w:sz="4" w:space="0" w:color="auto"/>
              <w:bottom w:val="single" w:sz="4" w:space="0" w:color="auto"/>
              <w:right w:val="single" w:sz="4" w:space="0" w:color="auto"/>
            </w:tcBorders>
          </w:tcPr>
          <w:p w14:paraId="588D933C" w14:textId="77777777" w:rsidR="00547C02" w:rsidRPr="001141C9" w:rsidRDefault="00547C02" w:rsidP="00547C02">
            <w:pPr>
              <w:pStyle w:val="TAC"/>
              <w:keepNext w:val="0"/>
              <w:keepLines w:val="0"/>
              <w:widowControl w:val="0"/>
              <w:rPr>
                <w:ins w:id="619"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4A563F03" w14:textId="77777777" w:rsidR="00547C02" w:rsidRPr="001141C9" w:rsidRDefault="00547C02" w:rsidP="00547C02">
            <w:pPr>
              <w:pStyle w:val="TAC"/>
              <w:keepNext w:val="0"/>
              <w:keepLines w:val="0"/>
              <w:widowControl w:val="0"/>
              <w:rPr>
                <w:ins w:id="620"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BC243D" w14:textId="193E49FB" w:rsidR="00547C02" w:rsidRDefault="00547C02" w:rsidP="00547C02">
            <w:pPr>
              <w:pStyle w:val="TAC"/>
              <w:keepNext w:val="0"/>
              <w:keepLines w:val="0"/>
              <w:widowControl w:val="0"/>
              <w:rPr>
                <w:ins w:id="621" w:author="Reihaneh Malekafzaliardakani" w:date="2025-04-15T11:28:00Z"/>
                <w:rFonts w:eastAsia="DengXian"/>
                <w:lang w:eastAsia="zh-CN"/>
              </w:rPr>
            </w:pPr>
            <w:ins w:id="622" w:author="Reihaneh Malekafzaliardakani" w:date="2025-04-15T11:28:00Z">
              <w:r>
                <w:rPr>
                  <w:rFonts w:eastAsia="DengXian"/>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71C7234E" w14:textId="05A8DC1B" w:rsidR="00547C02" w:rsidRDefault="00547C02" w:rsidP="00547C02">
            <w:pPr>
              <w:pStyle w:val="TAC"/>
              <w:keepNext w:val="0"/>
              <w:keepLines w:val="0"/>
              <w:widowControl w:val="0"/>
              <w:rPr>
                <w:ins w:id="623" w:author="Reihaneh Malekafzaliardakani" w:date="2025-04-15T11:28:00Z"/>
                <w:rFonts w:cs="Arial"/>
                <w:szCs w:val="18"/>
                <w:lang w:bidi="ar"/>
              </w:rPr>
            </w:pPr>
            <w:ins w:id="624" w:author="Reihaneh Malekafzaliardakani" w:date="2025-04-15T11:28:00Z">
              <w:r>
                <w:rPr>
                  <w:rFonts w:cs="Arial"/>
                  <w:szCs w:val="18"/>
                  <w:lang w:bidi="ar"/>
                </w:rPr>
                <w:t xml:space="preserve"> n66 channel bandwidths in Table 5.3.5-1</w:t>
              </w:r>
            </w:ins>
          </w:p>
        </w:tc>
        <w:tc>
          <w:tcPr>
            <w:tcW w:w="1837" w:type="dxa"/>
            <w:tcBorders>
              <w:top w:val="nil"/>
              <w:left w:val="single" w:sz="4" w:space="0" w:color="auto"/>
              <w:bottom w:val="single" w:sz="4" w:space="0" w:color="auto"/>
              <w:right w:val="single" w:sz="4" w:space="0" w:color="auto"/>
            </w:tcBorders>
          </w:tcPr>
          <w:p w14:paraId="7FA25DCB" w14:textId="77777777" w:rsidR="00547C02" w:rsidRPr="001141C9" w:rsidRDefault="00547C02" w:rsidP="00547C02">
            <w:pPr>
              <w:pStyle w:val="TAC"/>
              <w:keepNext w:val="0"/>
              <w:keepLines w:val="0"/>
              <w:widowControl w:val="0"/>
              <w:rPr>
                <w:ins w:id="625" w:author="Reihaneh Malekafzaliardakani" w:date="2025-04-15T11:28:00Z"/>
                <w:lang w:eastAsia="zh-CN" w:bidi="ar"/>
              </w:rPr>
            </w:pPr>
          </w:p>
        </w:tc>
      </w:tr>
      <w:tr w:rsidR="00035147" w:rsidRPr="001141C9" w14:paraId="3F9AEEF1" w14:textId="77777777" w:rsidTr="00C97A3E">
        <w:trPr>
          <w:jc w:val="center"/>
        </w:trPr>
        <w:tc>
          <w:tcPr>
            <w:tcW w:w="1959" w:type="dxa"/>
            <w:tcBorders>
              <w:top w:val="single" w:sz="4" w:space="0" w:color="auto"/>
              <w:left w:val="single" w:sz="4" w:space="0" w:color="auto"/>
              <w:bottom w:val="nil"/>
              <w:right w:val="single" w:sz="4" w:space="0" w:color="auto"/>
            </w:tcBorders>
          </w:tcPr>
          <w:p w14:paraId="15BFB262" w14:textId="77777777" w:rsidR="00035147" w:rsidRPr="001141C9" w:rsidRDefault="00035147" w:rsidP="00035147">
            <w:pPr>
              <w:pStyle w:val="TAC"/>
              <w:keepNext w:val="0"/>
              <w:keepLines w:val="0"/>
              <w:widowControl w:val="0"/>
              <w:rPr>
                <w:lang w:eastAsia="zh-CN" w:bidi="ar"/>
              </w:rPr>
            </w:pPr>
            <w:r>
              <w:rPr>
                <w:lang w:eastAsia="zh-CN"/>
              </w:rPr>
              <w:lastRenderedPageBreak/>
              <w:t>CA_n2A-n5B-n48B-n66A</w:t>
            </w:r>
          </w:p>
        </w:tc>
        <w:tc>
          <w:tcPr>
            <w:tcW w:w="2036" w:type="dxa"/>
            <w:tcBorders>
              <w:top w:val="nil"/>
              <w:left w:val="single" w:sz="4" w:space="0" w:color="auto"/>
              <w:bottom w:val="nil"/>
              <w:right w:val="single" w:sz="4" w:space="0" w:color="auto"/>
            </w:tcBorders>
          </w:tcPr>
          <w:p w14:paraId="762B08F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C03710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5B14D5A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955C1C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79F80C7D"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3C041AC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04836E5B"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12D3F6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E6EC1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FB6693"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B39C4B0" w14:textId="77777777" w:rsidTr="00C97A3E">
        <w:trPr>
          <w:jc w:val="center"/>
        </w:trPr>
        <w:tc>
          <w:tcPr>
            <w:tcW w:w="1959" w:type="dxa"/>
            <w:tcBorders>
              <w:top w:val="nil"/>
              <w:left w:val="single" w:sz="4" w:space="0" w:color="auto"/>
              <w:bottom w:val="nil"/>
              <w:right w:val="single" w:sz="4" w:space="0" w:color="auto"/>
            </w:tcBorders>
          </w:tcPr>
          <w:p w14:paraId="35CD6F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4382F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05170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5034D7"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007EDC7" w14:textId="77777777" w:rsidR="00035147" w:rsidRPr="001141C9" w:rsidRDefault="00035147" w:rsidP="00035147">
            <w:pPr>
              <w:pStyle w:val="TAC"/>
              <w:keepNext w:val="0"/>
              <w:keepLines w:val="0"/>
              <w:widowControl w:val="0"/>
              <w:rPr>
                <w:lang w:eastAsia="zh-CN" w:bidi="ar"/>
              </w:rPr>
            </w:pPr>
          </w:p>
        </w:tc>
      </w:tr>
      <w:tr w:rsidR="00035147" w:rsidRPr="001141C9" w14:paraId="315D3B6C" w14:textId="77777777" w:rsidTr="00C97A3E">
        <w:trPr>
          <w:jc w:val="center"/>
        </w:trPr>
        <w:tc>
          <w:tcPr>
            <w:tcW w:w="1959" w:type="dxa"/>
            <w:tcBorders>
              <w:top w:val="nil"/>
              <w:left w:val="single" w:sz="4" w:space="0" w:color="auto"/>
              <w:bottom w:val="nil"/>
              <w:right w:val="single" w:sz="4" w:space="0" w:color="auto"/>
            </w:tcBorders>
          </w:tcPr>
          <w:p w14:paraId="423B3BC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71F33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CC40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49E164"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B589BC9" w14:textId="77777777" w:rsidR="00035147" w:rsidRPr="001141C9" w:rsidRDefault="00035147" w:rsidP="00035147">
            <w:pPr>
              <w:pStyle w:val="TAC"/>
              <w:keepNext w:val="0"/>
              <w:keepLines w:val="0"/>
              <w:widowControl w:val="0"/>
              <w:rPr>
                <w:lang w:eastAsia="zh-CN" w:bidi="ar"/>
              </w:rPr>
            </w:pPr>
          </w:p>
        </w:tc>
      </w:tr>
      <w:tr w:rsidR="00035147" w:rsidRPr="001141C9" w14:paraId="1E293318" w14:textId="77777777" w:rsidTr="00C97A3E">
        <w:trPr>
          <w:jc w:val="center"/>
        </w:trPr>
        <w:tc>
          <w:tcPr>
            <w:tcW w:w="1959" w:type="dxa"/>
            <w:tcBorders>
              <w:top w:val="nil"/>
              <w:left w:val="single" w:sz="4" w:space="0" w:color="auto"/>
              <w:bottom w:val="single" w:sz="4" w:space="0" w:color="auto"/>
              <w:right w:val="single" w:sz="4" w:space="0" w:color="auto"/>
            </w:tcBorders>
          </w:tcPr>
          <w:p w14:paraId="60BD6A0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9ABAC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B813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99D60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2B5A935" w14:textId="77777777" w:rsidR="00035147" w:rsidRPr="001141C9" w:rsidRDefault="00035147" w:rsidP="00035147">
            <w:pPr>
              <w:pStyle w:val="TAC"/>
              <w:keepNext w:val="0"/>
              <w:keepLines w:val="0"/>
              <w:widowControl w:val="0"/>
              <w:rPr>
                <w:lang w:eastAsia="zh-CN" w:bidi="ar"/>
              </w:rPr>
            </w:pPr>
          </w:p>
        </w:tc>
      </w:tr>
      <w:tr w:rsidR="00035147" w:rsidRPr="001141C9" w14:paraId="6E5A0CFA" w14:textId="77777777" w:rsidTr="00C97A3E">
        <w:trPr>
          <w:jc w:val="center"/>
        </w:trPr>
        <w:tc>
          <w:tcPr>
            <w:tcW w:w="1959" w:type="dxa"/>
            <w:tcBorders>
              <w:top w:val="single" w:sz="4" w:space="0" w:color="auto"/>
              <w:left w:val="single" w:sz="4" w:space="0" w:color="auto"/>
              <w:bottom w:val="nil"/>
              <w:right w:val="single" w:sz="4" w:space="0" w:color="auto"/>
            </w:tcBorders>
          </w:tcPr>
          <w:p w14:paraId="2D99D538" w14:textId="77777777" w:rsidR="00035147" w:rsidRPr="001141C9" w:rsidRDefault="00035147" w:rsidP="00035147">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01959359" w14:textId="77777777" w:rsidR="00035147" w:rsidRPr="001141C9" w:rsidRDefault="00035147" w:rsidP="0003514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242742E" w14:textId="77777777" w:rsidR="00035147" w:rsidRPr="001141C9" w:rsidRDefault="00035147" w:rsidP="0003514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6FE10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199AF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75173BF" w14:textId="77777777" w:rsidTr="00C97A3E">
        <w:trPr>
          <w:jc w:val="center"/>
        </w:trPr>
        <w:tc>
          <w:tcPr>
            <w:tcW w:w="1959" w:type="dxa"/>
            <w:tcBorders>
              <w:top w:val="nil"/>
              <w:left w:val="single" w:sz="4" w:space="0" w:color="auto"/>
              <w:bottom w:val="nil"/>
              <w:right w:val="single" w:sz="4" w:space="0" w:color="auto"/>
            </w:tcBorders>
          </w:tcPr>
          <w:p w14:paraId="0FB0D59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E1A8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C9ABC"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D91B8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00EB58" w14:textId="77777777" w:rsidR="00035147" w:rsidRPr="001141C9" w:rsidRDefault="00035147" w:rsidP="00035147">
            <w:pPr>
              <w:pStyle w:val="TAC"/>
              <w:keepNext w:val="0"/>
              <w:keepLines w:val="0"/>
              <w:widowControl w:val="0"/>
              <w:rPr>
                <w:lang w:eastAsia="zh-CN" w:bidi="ar"/>
              </w:rPr>
            </w:pPr>
          </w:p>
        </w:tc>
      </w:tr>
      <w:tr w:rsidR="00035147" w:rsidRPr="001141C9" w14:paraId="39B54DEB" w14:textId="77777777" w:rsidTr="00C97A3E">
        <w:trPr>
          <w:jc w:val="center"/>
        </w:trPr>
        <w:tc>
          <w:tcPr>
            <w:tcW w:w="1959" w:type="dxa"/>
            <w:tcBorders>
              <w:top w:val="nil"/>
              <w:left w:val="single" w:sz="4" w:space="0" w:color="auto"/>
              <w:bottom w:val="nil"/>
              <w:right w:val="single" w:sz="4" w:space="0" w:color="auto"/>
            </w:tcBorders>
          </w:tcPr>
          <w:p w14:paraId="6AD24C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BCEE5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0F2724"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5D4CC5"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957005A" w14:textId="77777777" w:rsidR="00035147" w:rsidRPr="001141C9" w:rsidRDefault="00035147" w:rsidP="00035147">
            <w:pPr>
              <w:pStyle w:val="TAC"/>
              <w:keepNext w:val="0"/>
              <w:keepLines w:val="0"/>
              <w:widowControl w:val="0"/>
              <w:rPr>
                <w:lang w:eastAsia="zh-CN" w:bidi="ar"/>
              </w:rPr>
            </w:pPr>
          </w:p>
        </w:tc>
      </w:tr>
      <w:tr w:rsidR="00035147" w:rsidRPr="001141C9" w14:paraId="024B1A46" w14:textId="77777777" w:rsidTr="00C97A3E">
        <w:trPr>
          <w:jc w:val="center"/>
        </w:trPr>
        <w:tc>
          <w:tcPr>
            <w:tcW w:w="1959" w:type="dxa"/>
            <w:tcBorders>
              <w:top w:val="nil"/>
              <w:left w:val="single" w:sz="4" w:space="0" w:color="auto"/>
              <w:bottom w:val="nil"/>
              <w:right w:val="single" w:sz="4" w:space="0" w:color="auto"/>
            </w:tcBorders>
          </w:tcPr>
          <w:p w14:paraId="7B7B064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AE120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5ED1B" w14:textId="77777777" w:rsidR="00035147" w:rsidRPr="001141C9" w:rsidRDefault="00035147" w:rsidP="00035147">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9613D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6847360" w14:textId="77777777" w:rsidR="00035147" w:rsidRPr="001141C9" w:rsidRDefault="00035147" w:rsidP="00035147">
            <w:pPr>
              <w:pStyle w:val="TAC"/>
              <w:keepNext w:val="0"/>
              <w:keepLines w:val="0"/>
              <w:widowControl w:val="0"/>
              <w:rPr>
                <w:lang w:eastAsia="zh-CN" w:bidi="ar"/>
              </w:rPr>
            </w:pPr>
          </w:p>
        </w:tc>
      </w:tr>
      <w:tr w:rsidR="00035147" w:rsidRPr="001141C9" w14:paraId="30AEE910" w14:textId="77777777" w:rsidTr="00C97A3E">
        <w:trPr>
          <w:jc w:val="center"/>
        </w:trPr>
        <w:tc>
          <w:tcPr>
            <w:tcW w:w="1959" w:type="dxa"/>
            <w:tcBorders>
              <w:top w:val="nil"/>
              <w:left w:val="single" w:sz="4" w:space="0" w:color="auto"/>
              <w:bottom w:val="nil"/>
              <w:right w:val="single" w:sz="4" w:space="0" w:color="auto"/>
            </w:tcBorders>
          </w:tcPr>
          <w:p w14:paraId="163B8E3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5CC13A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CA_n2A-n5A</w:t>
            </w:r>
          </w:p>
          <w:p w14:paraId="011AAA3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CA_n2A-n48A</w:t>
            </w:r>
          </w:p>
          <w:p w14:paraId="7700AA7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CA_n2A-n66A</w:t>
            </w:r>
          </w:p>
          <w:p w14:paraId="6F9870B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CA_n5A-n48A</w:t>
            </w:r>
          </w:p>
          <w:p w14:paraId="46283D6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CA_n5A-n66A</w:t>
            </w:r>
          </w:p>
          <w:p w14:paraId="10C838B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3482F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9150A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D06B3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983761D" w14:textId="77777777" w:rsidTr="00C97A3E">
        <w:trPr>
          <w:jc w:val="center"/>
        </w:trPr>
        <w:tc>
          <w:tcPr>
            <w:tcW w:w="1959" w:type="dxa"/>
            <w:tcBorders>
              <w:top w:val="nil"/>
              <w:left w:val="single" w:sz="4" w:space="0" w:color="auto"/>
              <w:bottom w:val="nil"/>
              <w:right w:val="single" w:sz="4" w:space="0" w:color="auto"/>
            </w:tcBorders>
          </w:tcPr>
          <w:p w14:paraId="412FE5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91AA4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DFD3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292E1C"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DAA1F2" w14:textId="77777777" w:rsidR="00035147" w:rsidRPr="001141C9" w:rsidRDefault="00035147" w:rsidP="00035147">
            <w:pPr>
              <w:pStyle w:val="TAC"/>
              <w:keepNext w:val="0"/>
              <w:keepLines w:val="0"/>
              <w:widowControl w:val="0"/>
              <w:rPr>
                <w:lang w:eastAsia="zh-CN" w:bidi="ar"/>
              </w:rPr>
            </w:pPr>
          </w:p>
        </w:tc>
      </w:tr>
      <w:tr w:rsidR="00035147" w:rsidRPr="001141C9" w14:paraId="4F0BE990" w14:textId="77777777" w:rsidTr="00C97A3E">
        <w:trPr>
          <w:jc w:val="center"/>
        </w:trPr>
        <w:tc>
          <w:tcPr>
            <w:tcW w:w="1959" w:type="dxa"/>
            <w:tcBorders>
              <w:top w:val="nil"/>
              <w:left w:val="single" w:sz="4" w:space="0" w:color="auto"/>
              <w:bottom w:val="nil"/>
              <w:right w:val="single" w:sz="4" w:space="0" w:color="auto"/>
            </w:tcBorders>
          </w:tcPr>
          <w:p w14:paraId="03570F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E846E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F3D63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6DE9D4" w14:textId="77777777" w:rsidR="00035147" w:rsidRPr="001141C9" w:rsidRDefault="00035147" w:rsidP="0003514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26B0286F" w14:textId="77777777" w:rsidR="00035147" w:rsidRPr="001141C9" w:rsidRDefault="00035147" w:rsidP="00035147">
            <w:pPr>
              <w:pStyle w:val="TAC"/>
              <w:keepNext w:val="0"/>
              <w:keepLines w:val="0"/>
              <w:widowControl w:val="0"/>
              <w:rPr>
                <w:lang w:eastAsia="zh-CN" w:bidi="ar"/>
              </w:rPr>
            </w:pPr>
          </w:p>
        </w:tc>
      </w:tr>
      <w:tr w:rsidR="00035147" w:rsidRPr="001141C9" w14:paraId="1B6D1984" w14:textId="77777777" w:rsidTr="00C97A3E">
        <w:trPr>
          <w:jc w:val="center"/>
        </w:trPr>
        <w:tc>
          <w:tcPr>
            <w:tcW w:w="1959" w:type="dxa"/>
            <w:tcBorders>
              <w:top w:val="nil"/>
              <w:left w:val="single" w:sz="4" w:space="0" w:color="auto"/>
              <w:bottom w:val="nil"/>
              <w:right w:val="single" w:sz="4" w:space="0" w:color="auto"/>
            </w:tcBorders>
          </w:tcPr>
          <w:p w14:paraId="170C1ED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07FCA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4E87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05F2F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47E019" w14:textId="77777777" w:rsidR="00035147" w:rsidRPr="001141C9" w:rsidRDefault="00035147" w:rsidP="00035147">
            <w:pPr>
              <w:pStyle w:val="TAC"/>
              <w:keepNext w:val="0"/>
              <w:keepLines w:val="0"/>
              <w:widowControl w:val="0"/>
              <w:rPr>
                <w:lang w:eastAsia="zh-CN" w:bidi="ar"/>
              </w:rPr>
            </w:pPr>
          </w:p>
        </w:tc>
      </w:tr>
      <w:tr w:rsidR="00035147" w:rsidRPr="001141C9" w14:paraId="7B62204A" w14:textId="77777777" w:rsidTr="00C97A3E">
        <w:trPr>
          <w:jc w:val="center"/>
        </w:trPr>
        <w:tc>
          <w:tcPr>
            <w:tcW w:w="1959" w:type="dxa"/>
            <w:tcBorders>
              <w:top w:val="nil"/>
              <w:left w:val="single" w:sz="4" w:space="0" w:color="auto"/>
              <w:bottom w:val="nil"/>
              <w:right w:val="single" w:sz="4" w:space="0" w:color="auto"/>
            </w:tcBorders>
          </w:tcPr>
          <w:p w14:paraId="4378AF4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E9E85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83943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D9114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791687"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79648958" w14:textId="77777777" w:rsidTr="00C97A3E">
        <w:trPr>
          <w:jc w:val="center"/>
        </w:trPr>
        <w:tc>
          <w:tcPr>
            <w:tcW w:w="1959" w:type="dxa"/>
            <w:tcBorders>
              <w:top w:val="nil"/>
              <w:left w:val="single" w:sz="4" w:space="0" w:color="auto"/>
              <w:bottom w:val="nil"/>
              <w:right w:val="single" w:sz="4" w:space="0" w:color="auto"/>
            </w:tcBorders>
          </w:tcPr>
          <w:p w14:paraId="7E7DC2C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A604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09F20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97286C"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2F69950" w14:textId="77777777" w:rsidR="00035147" w:rsidRPr="001141C9" w:rsidRDefault="00035147" w:rsidP="00035147">
            <w:pPr>
              <w:pStyle w:val="TAC"/>
              <w:keepNext w:val="0"/>
              <w:keepLines w:val="0"/>
              <w:widowControl w:val="0"/>
              <w:rPr>
                <w:lang w:eastAsia="zh-CN" w:bidi="ar"/>
              </w:rPr>
            </w:pPr>
          </w:p>
        </w:tc>
      </w:tr>
      <w:tr w:rsidR="00035147" w:rsidRPr="001141C9" w14:paraId="3ACEF5BF" w14:textId="77777777" w:rsidTr="00C97A3E">
        <w:trPr>
          <w:jc w:val="center"/>
        </w:trPr>
        <w:tc>
          <w:tcPr>
            <w:tcW w:w="1959" w:type="dxa"/>
            <w:tcBorders>
              <w:top w:val="nil"/>
              <w:left w:val="single" w:sz="4" w:space="0" w:color="auto"/>
              <w:bottom w:val="nil"/>
              <w:right w:val="single" w:sz="4" w:space="0" w:color="auto"/>
            </w:tcBorders>
          </w:tcPr>
          <w:p w14:paraId="20F5FB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C85F5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FECEA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4B6131"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4DC845F" w14:textId="77777777" w:rsidR="00035147" w:rsidRPr="001141C9" w:rsidRDefault="00035147" w:rsidP="00035147">
            <w:pPr>
              <w:pStyle w:val="TAC"/>
              <w:keepNext w:val="0"/>
              <w:keepLines w:val="0"/>
              <w:widowControl w:val="0"/>
              <w:rPr>
                <w:lang w:eastAsia="zh-CN" w:bidi="ar"/>
              </w:rPr>
            </w:pPr>
          </w:p>
        </w:tc>
      </w:tr>
      <w:tr w:rsidR="00035147" w:rsidRPr="001141C9" w14:paraId="03EBC090" w14:textId="77777777" w:rsidTr="00C97A3E">
        <w:trPr>
          <w:jc w:val="center"/>
        </w:trPr>
        <w:tc>
          <w:tcPr>
            <w:tcW w:w="1959" w:type="dxa"/>
            <w:tcBorders>
              <w:top w:val="nil"/>
              <w:left w:val="single" w:sz="4" w:space="0" w:color="auto"/>
              <w:bottom w:val="nil"/>
              <w:right w:val="single" w:sz="4" w:space="0" w:color="auto"/>
            </w:tcBorders>
          </w:tcPr>
          <w:p w14:paraId="30B673E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8A5F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82979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FE9DB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F4C30D" w14:textId="77777777" w:rsidR="00035147" w:rsidRPr="001141C9" w:rsidRDefault="00035147" w:rsidP="00035147">
            <w:pPr>
              <w:pStyle w:val="TAC"/>
              <w:keepNext w:val="0"/>
              <w:keepLines w:val="0"/>
              <w:widowControl w:val="0"/>
              <w:rPr>
                <w:lang w:eastAsia="zh-CN" w:bidi="ar"/>
              </w:rPr>
            </w:pPr>
          </w:p>
        </w:tc>
      </w:tr>
      <w:tr w:rsidR="00035147" w:rsidRPr="001141C9" w14:paraId="69FD33F4" w14:textId="77777777" w:rsidTr="00C97A3E">
        <w:trPr>
          <w:jc w:val="center"/>
        </w:trPr>
        <w:tc>
          <w:tcPr>
            <w:tcW w:w="1959" w:type="dxa"/>
            <w:tcBorders>
              <w:top w:val="nil"/>
              <w:left w:val="single" w:sz="4" w:space="0" w:color="auto"/>
              <w:bottom w:val="nil"/>
              <w:right w:val="single" w:sz="4" w:space="0" w:color="auto"/>
            </w:tcBorders>
          </w:tcPr>
          <w:p w14:paraId="06470B17"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811C5D"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A29FFA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841FB8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65BD4B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BFC6CC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2DE641F9"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57DB6F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E0DC7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776F762"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20A654D" w14:textId="77777777" w:rsidTr="00C97A3E">
        <w:trPr>
          <w:jc w:val="center"/>
        </w:trPr>
        <w:tc>
          <w:tcPr>
            <w:tcW w:w="1959" w:type="dxa"/>
            <w:tcBorders>
              <w:top w:val="nil"/>
              <w:left w:val="single" w:sz="4" w:space="0" w:color="auto"/>
              <w:bottom w:val="nil"/>
              <w:right w:val="single" w:sz="4" w:space="0" w:color="auto"/>
            </w:tcBorders>
          </w:tcPr>
          <w:p w14:paraId="31BF112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2B6A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25ED3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B0990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903CE33" w14:textId="77777777" w:rsidR="00035147" w:rsidRPr="001141C9" w:rsidRDefault="00035147" w:rsidP="00035147">
            <w:pPr>
              <w:pStyle w:val="TAC"/>
              <w:keepNext w:val="0"/>
              <w:keepLines w:val="0"/>
              <w:widowControl w:val="0"/>
              <w:rPr>
                <w:lang w:eastAsia="zh-CN" w:bidi="ar"/>
              </w:rPr>
            </w:pPr>
          </w:p>
        </w:tc>
      </w:tr>
      <w:tr w:rsidR="00035147" w:rsidRPr="001141C9" w14:paraId="10EF8B51" w14:textId="77777777" w:rsidTr="00C97A3E">
        <w:trPr>
          <w:jc w:val="center"/>
        </w:trPr>
        <w:tc>
          <w:tcPr>
            <w:tcW w:w="1959" w:type="dxa"/>
            <w:tcBorders>
              <w:top w:val="nil"/>
              <w:left w:val="single" w:sz="4" w:space="0" w:color="auto"/>
              <w:bottom w:val="nil"/>
              <w:right w:val="single" w:sz="4" w:space="0" w:color="auto"/>
            </w:tcBorders>
          </w:tcPr>
          <w:p w14:paraId="03DD0EA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888BD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69892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BF7308"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DAD0041" w14:textId="77777777" w:rsidR="00035147" w:rsidRPr="001141C9" w:rsidRDefault="00035147" w:rsidP="00035147">
            <w:pPr>
              <w:pStyle w:val="TAC"/>
              <w:keepNext w:val="0"/>
              <w:keepLines w:val="0"/>
              <w:widowControl w:val="0"/>
              <w:rPr>
                <w:lang w:eastAsia="zh-CN" w:bidi="ar"/>
              </w:rPr>
            </w:pPr>
          </w:p>
        </w:tc>
      </w:tr>
      <w:tr w:rsidR="00035147" w:rsidRPr="001141C9" w14:paraId="16F64D56" w14:textId="77777777" w:rsidTr="00C97A3E">
        <w:trPr>
          <w:jc w:val="center"/>
        </w:trPr>
        <w:tc>
          <w:tcPr>
            <w:tcW w:w="1959" w:type="dxa"/>
            <w:tcBorders>
              <w:top w:val="nil"/>
              <w:left w:val="single" w:sz="4" w:space="0" w:color="auto"/>
              <w:bottom w:val="single" w:sz="4" w:space="0" w:color="auto"/>
              <w:right w:val="single" w:sz="4" w:space="0" w:color="auto"/>
            </w:tcBorders>
          </w:tcPr>
          <w:p w14:paraId="50C063C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C018A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F100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9656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28BC44C" w14:textId="77777777" w:rsidR="00035147" w:rsidRPr="001141C9" w:rsidRDefault="00035147" w:rsidP="00035147">
            <w:pPr>
              <w:pStyle w:val="TAC"/>
              <w:keepNext w:val="0"/>
              <w:keepLines w:val="0"/>
              <w:widowControl w:val="0"/>
              <w:rPr>
                <w:lang w:eastAsia="zh-CN" w:bidi="ar"/>
              </w:rPr>
            </w:pPr>
          </w:p>
        </w:tc>
      </w:tr>
      <w:tr w:rsidR="00035147" w:rsidRPr="001141C9" w14:paraId="65AC5275" w14:textId="77777777" w:rsidTr="00C97A3E">
        <w:trPr>
          <w:jc w:val="center"/>
        </w:trPr>
        <w:tc>
          <w:tcPr>
            <w:tcW w:w="1959" w:type="dxa"/>
            <w:tcBorders>
              <w:top w:val="single" w:sz="4" w:space="0" w:color="auto"/>
              <w:left w:val="single" w:sz="4" w:space="0" w:color="auto"/>
              <w:bottom w:val="nil"/>
              <w:right w:val="single" w:sz="4" w:space="0" w:color="auto"/>
            </w:tcBorders>
          </w:tcPr>
          <w:p w14:paraId="020198CA" w14:textId="77777777" w:rsidR="00035147" w:rsidRPr="001141C9" w:rsidRDefault="00035147" w:rsidP="00035147">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124F27DF" w14:textId="77777777" w:rsidR="00035147" w:rsidRDefault="00035147" w:rsidP="00035147">
            <w:pPr>
              <w:pStyle w:val="TAC"/>
              <w:widowControl w:val="0"/>
              <w:spacing w:line="256" w:lineRule="auto"/>
              <w:rPr>
                <w:lang w:eastAsia="zh-CN"/>
              </w:rPr>
            </w:pPr>
            <w:r>
              <w:rPr>
                <w:lang w:eastAsia="zh-CN"/>
              </w:rPr>
              <w:t>CA_n2A-n5A</w:t>
            </w:r>
          </w:p>
          <w:p w14:paraId="01B9491F" w14:textId="77777777" w:rsidR="00035147" w:rsidRDefault="00035147" w:rsidP="00035147">
            <w:pPr>
              <w:pStyle w:val="TAC"/>
              <w:widowControl w:val="0"/>
              <w:spacing w:line="256" w:lineRule="auto"/>
              <w:rPr>
                <w:lang w:eastAsia="zh-CN"/>
              </w:rPr>
            </w:pPr>
            <w:r>
              <w:rPr>
                <w:lang w:eastAsia="zh-CN"/>
              </w:rPr>
              <w:t>CA_n2A-n66A</w:t>
            </w:r>
          </w:p>
          <w:p w14:paraId="3C36C9BB" w14:textId="77777777" w:rsidR="00035147" w:rsidRDefault="00035147" w:rsidP="00035147">
            <w:pPr>
              <w:pStyle w:val="TAC"/>
              <w:widowControl w:val="0"/>
              <w:spacing w:line="256" w:lineRule="auto"/>
              <w:rPr>
                <w:lang w:eastAsia="zh-CN"/>
              </w:rPr>
            </w:pPr>
            <w:r>
              <w:rPr>
                <w:lang w:eastAsia="zh-CN"/>
              </w:rPr>
              <w:t>CA_n2A-n48A</w:t>
            </w:r>
          </w:p>
          <w:p w14:paraId="1CE5EFDE" w14:textId="77777777" w:rsidR="00035147" w:rsidRDefault="00035147" w:rsidP="00035147">
            <w:pPr>
              <w:pStyle w:val="TAC"/>
              <w:widowControl w:val="0"/>
              <w:spacing w:line="256" w:lineRule="auto"/>
              <w:rPr>
                <w:lang w:eastAsia="zh-CN"/>
              </w:rPr>
            </w:pPr>
            <w:r>
              <w:rPr>
                <w:lang w:eastAsia="zh-CN"/>
              </w:rPr>
              <w:t>CA_n5A-n66A</w:t>
            </w:r>
          </w:p>
          <w:p w14:paraId="3C2FD577" w14:textId="77777777" w:rsidR="00035147" w:rsidRDefault="00035147" w:rsidP="00035147">
            <w:pPr>
              <w:pStyle w:val="TAC"/>
              <w:widowControl w:val="0"/>
              <w:spacing w:line="256" w:lineRule="auto"/>
              <w:rPr>
                <w:lang w:eastAsia="zh-CN"/>
              </w:rPr>
            </w:pPr>
            <w:r>
              <w:rPr>
                <w:lang w:eastAsia="zh-CN"/>
              </w:rPr>
              <w:t>CA_n5A-n48A</w:t>
            </w:r>
          </w:p>
          <w:p w14:paraId="121D0A74" w14:textId="77777777" w:rsidR="00035147" w:rsidRPr="001141C9" w:rsidRDefault="00035147" w:rsidP="0003514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F26BDE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506F36" w14:textId="77777777" w:rsidR="00035147" w:rsidRPr="001141C9" w:rsidRDefault="00035147" w:rsidP="00035147">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4C71CE6"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3943E9A" w14:textId="77777777" w:rsidTr="00C97A3E">
        <w:trPr>
          <w:jc w:val="center"/>
        </w:trPr>
        <w:tc>
          <w:tcPr>
            <w:tcW w:w="1959" w:type="dxa"/>
            <w:tcBorders>
              <w:top w:val="nil"/>
              <w:left w:val="single" w:sz="4" w:space="0" w:color="auto"/>
              <w:bottom w:val="nil"/>
              <w:right w:val="single" w:sz="4" w:space="0" w:color="auto"/>
            </w:tcBorders>
          </w:tcPr>
          <w:p w14:paraId="1EE447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968E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2126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B842B9"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CE4761D" w14:textId="77777777" w:rsidR="00035147" w:rsidRPr="001141C9" w:rsidRDefault="00035147" w:rsidP="00035147">
            <w:pPr>
              <w:pStyle w:val="TAC"/>
              <w:keepNext w:val="0"/>
              <w:keepLines w:val="0"/>
              <w:widowControl w:val="0"/>
              <w:rPr>
                <w:lang w:eastAsia="zh-CN" w:bidi="ar"/>
              </w:rPr>
            </w:pPr>
          </w:p>
        </w:tc>
      </w:tr>
      <w:tr w:rsidR="00035147" w:rsidRPr="001141C9" w14:paraId="5979C0EB" w14:textId="77777777" w:rsidTr="00C97A3E">
        <w:trPr>
          <w:jc w:val="center"/>
        </w:trPr>
        <w:tc>
          <w:tcPr>
            <w:tcW w:w="1959" w:type="dxa"/>
            <w:tcBorders>
              <w:top w:val="nil"/>
              <w:left w:val="single" w:sz="4" w:space="0" w:color="auto"/>
              <w:bottom w:val="nil"/>
              <w:right w:val="single" w:sz="4" w:space="0" w:color="auto"/>
            </w:tcBorders>
          </w:tcPr>
          <w:p w14:paraId="493294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817EC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E9DA9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735FB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92CDF27" w14:textId="77777777" w:rsidR="00035147" w:rsidRPr="001141C9" w:rsidRDefault="00035147" w:rsidP="00035147">
            <w:pPr>
              <w:pStyle w:val="TAC"/>
              <w:keepNext w:val="0"/>
              <w:keepLines w:val="0"/>
              <w:widowControl w:val="0"/>
              <w:rPr>
                <w:lang w:eastAsia="zh-CN" w:bidi="ar"/>
              </w:rPr>
            </w:pPr>
          </w:p>
        </w:tc>
      </w:tr>
      <w:tr w:rsidR="00035147" w:rsidRPr="001141C9" w14:paraId="5FB4BBD2" w14:textId="77777777" w:rsidTr="00C97A3E">
        <w:trPr>
          <w:jc w:val="center"/>
        </w:trPr>
        <w:tc>
          <w:tcPr>
            <w:tcW w:w="1959" w:type="dxa"/>
            <w:tcBorders>
              <w:top w:val="nil"/>
              <w:left w:val="single" w:sz="4" w:space="0" w:color="auto"/>
              <w:bottom w:val="single" w:sz="4" w:space="0" w:color="auto"/>
              <w:right w:val="single" w:sz="4" w:space="0" w:color="auto"/>
            </w:tcBorders>
          </w:tcPr>
          <w:p w14:paraId="2EEAEAD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3FEA1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0324E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AAA70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4D58DFC" w14:textId="77777777" w:rsidR="00035147" w:rsidRPr="001141C9" w:rsidRDefault="00035147" w:rsidP="00035147">
            <w:pPr>
              <w:pStyle w:val="TAC"/>
              <w:keepNext w:val="0"/>
              <w:keepLines w:val="0"/>
              <w:widowControl w:val="0"/>
              <w:rPr>
                <w:lang w:eastAsia="zh-CN" w:bidi="ar"/>
              </w:rPr>
            </w:pPr>
          </w:p>
        </w:tc>
      </w:tr>
      <w:tr w:rsidR="00035147" w:rsidRPr="001141C9" w14:paraId="1DDF538C" w14:textId="77777777" w:rsidTr="00C97A3E">
        <w:trPr>
          <w:jc w:val="center"/>
        </w:trPr>
        <w:tc>
          <w:tcPr>
            <w:tcW w:w="1959" w:type="dxa"/>
            <w:tcBorders>
              <w:top w:val="single" w:sz="4" w:space="0" w:color="auto"/>
              <w:left w:val="single" w:sz="4" w:space="0" w:color="auto"/>
              <w:bottom w:val="nil"/>
              <w:right w:val="single" w:sz="4" w:space="0" w:color="auto"/>
            </w:tcBorders>
          </w:tcPr>
          <w:p w14:paraId="3396637C" w14:textId="77777777" w:rsidR="00035147" w:rsidRPr="001141C9" w:rsidRDefault="00035147" w:rsidP="00035147">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2B73555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029D43B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63BB94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1C3F543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48EFC7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3C78B222"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D5685B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47C4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330454B"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6076EF5" w14:textId="77777777" w:rsidTr="00C97A3E">
        <w:trPr>
          <w:jc w:val="center"/>
        </w:trPr>
        <w:tc>
          <w:tcPr>
            <w:tcW w:w="1959" w:type="dxa"/>
            <w:tcBorders>
              <w:top w:val="nil"/>
              <w:left w:val="single" w:sz="4" w:space="0" w:color="auto"/>
              <w:bottom w:val="nil"/>
              <w:right w:val="single" w:sz="4" w:space="0" w:color="auto"/>
            </w:tcBorders>
          </w:tcPr>
          <w:p w14:paraId="1B94DAB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980C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8538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1924E0"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9A8A67A" w14:textId="77777777" w:rsidR="00035147" w:rsidRPr="001141C9" w:rsidRDefault="00035147" w:rsidP="00035147">
            <w:pPr>
              <w:pStyle w:val="TAC"/>
              <w:keepNext w:val="0"/>
              <w:keepLines w:val="0"/>
              <w:widowControl w:val="0"/>
              <w:rPr>
                <w:lang w:eastAsia="zh-CN" w:bidi="ar"/>
              </w:rPr>
            </w:pPr>
          </w:p>
        </w:tc>
      </w:tr>
      <w:tr w:rsidR="00035147" w:rsidRPr="001141C9" w14:paraId="6DAF49ED" w14:textId="77777777" w:rsidTr="00C97A3E">
        <w:trPr>
          <w:jc w:val="center"/>
        </w:trPr>
        <w:tc>
          <w:tcPr>
            <w:tcW w:w="1959" w:type="dxa"/>
            <w:tcBorders>
              <w:top w:val="nil"/>
              <w:left w:val="single" w:sz="4" w:space="0" w:color="auto"/>
              <w:bottom w:val="nil"/>
              <w:right w:val="single" w:sz="4" w:space="0" w:color="auto"/>
            </w:tcBorders>
          </w:tcPr>
          <w:p w14:paraId="4638A8A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A43D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F8712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19E944"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716B875" w14:textId="77777777" w:rsidR="00035147" w:rsidRPr="001141C9" w:rsidRDefault="00035147" w:rsidP="00035147">
            <w:pPr>
              <w:pStyle w:val="TAC"/>
              <w:keepNext w:val="0"/>
              <w:keepLines w:val="0"/>
              <w:widowControl w:val="0"/>
              <w:rPr>
                <w:lang w:eastAsia="zh-CN" w:bidi="ar"/>
              </w:rPr>
            </w:pPr>
          </w:p>
        </w:tc>
      </w:tr>
      <w:tr w:rsidR="00035147" w:rsidRPr="001141C9" w14:paraId="427959E8" w14:textId="77777777" w:rsidTr="00C97A3E">
        <w:trPr>
          <w:jc w:val="center"/>
        </w:trPr>
        <w:tc>
          <w:tcPr>
            <w:tcW w:w="1959" w:type="dxa"/>
            <w:tcBorders>
              <w:top w:val="nil"/>
              <w:left w:val="single" w:sz="4" w:space="0" w:color="auto"/>
              <w:bottom w:val="single" w:sz="4" w:space="0" w:color="auto"/>
              <w:right w:val="single" w:sz="4" w:space="0" w:color="auto"/>
            </w:tcBorders>
          </w:tcPr>
          <w:p w14:paraId="78B3F8B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5A5D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D095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1B08F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F32FF4F" w14:textId="77777777" w:rsidR="00035147" w:rsidRPr="001141C9" w:rsidRDefault="00035147" w:rsidP="00035147">
            <w:pPr>
              <w:pStyle w:val="TAC"/>
              <w:keepNext w:val="0"/>
              <w:keepLines w:val="0"/>
              <w:widowControl w:val="0"/>
              <w:rPr>
                <w:lang w:eastAsia="zh-CN" w:bidi="ar"/>
              </w:rPr>
            </w:pPr>
          </w:p>
        </w:tc>
      </w:tr>
      <w:tr w:rsidR="00035147" w:rsidRPr="001141C9" w14:paraId="71D01477" w14:textId="77777777" w:rsidTr="00C97A3E">
        <w:trPr>
          <w:jc w:val="center"/>
        </w:trPr>
        <w:tc>
          <w:tcPr>
            <w:tcW w:w="1959" w:type="dxa"/>
            <w:tcBorders>
              <w:top w:val="single" w:sz="4" w:space="0" w:color="auto"/>
              <w:left w:val="single" w:sz="4" w:space="0" w:color="auto"/>
              <w:bottom w:val="nil"/>
              <w:right w:val="single" w:sz="4" w:space="0" w:color="auto"/>
            </w:tcBorders>
          </w:tcPr>
          <w:p w14:paraId="447AFBD0" w14:textId="77777777" w:rsidR="00035147" w:rsidRPr="001141C9" w:rsidRDefault="00035147" w:rsidP="00035147">
            <w:pPr>
              <w:pStyle w:val="TAC"/>
              <w:keepNext w:val="0"/>
              <w:keepLines w:val="0"/>
              <w:widowControl w:val="0"/>
              <w:rPr>
                <w:lang w:eastAsia="zh-CN" w:bidi="ar"/>
              </w:rPr>
            </w:pPr>
            <w:r>
              <w:rPr>
                <w:lang w:eastAsia="zh-CN"/>
              </w:rPr>
              <w:t>CA_n2(2A)-n5A-</w:t>
            </w:r>
            <w:r>
              <w:rPr>
                <w:lang w:eastAsia="zh-CN"/>
              </w:rPr>
              <w:lastRenderedPageBreak/>
              <w:t>n48(2A)-n66A</w:t>
            </w:r>
          </w:p>
        </w:tc>
        <w:tc>
          <w:tcPr>
            <w:tcW w:w="2036" w:type="dxa"/>
            <w:tcBorders>
              <w:top w:val="single" w:sz="4" w:space="0" w:color="auto"/>
              <w:left w:val="single" w:sz="4" w:space="0" w:color="auto"/>
              <w:bottom w:val="nil"/>
              <w:right w:val="single" w:sz="4" w:space="0" w:color="auto"/>
            </w:tcBorders>
          </w:tcPr>
          <w:p w14:paraId="3D1B2EE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lastRenderedPageBreak/>
              <w:t>CA_n2A-n5A</w:t>
            </w:r>
          </w:p>
          <w:p w14:paraId="56E44E8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0FA58ABB"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5CC7DAC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7A221DD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9E00832"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2A70B1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D61D358"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CF583D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16476A4" w14:textId="77777777" w:rsidTr="00C97A3E">
        <w:trPr>
          <w:jc w:val="center"/>
        </w:trPr>
        <w:tc>
          <w:tcPr>
            <w:tcW w:w="1959" w:type="dxa"/>
            <w:tcBorders>
              <w:top w:val="nil"/>
              <w:left w:val="single" w:sz="4" w:space="0" w:color="auto"/>
              <w:bottom w:val="nil"/>
              <w:right w:val="single" w:sz="4" w:space="0" w:color="auto"/>
            </w:tcBorders>
          </w:tcPr>
          <w:p w14:paraId="56AE042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E22DC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3DEF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8CE33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6F5DE77" w14:textId="77777777" w:rsidR="00035147" w:rsidRPr="001141C9" w:rsidRDefault="00035147" w:rsidP="00035147">
            <w:pPr>
              <w:pStyle w:val="TAC"/>
              <w:keepNext w:val="0"/>
              <w:keepLines w:val="0"/>
              <w:widowControl w:val="0"/>
              <w:rPr>
                <w:lang w:eastAsia="zh-CN" w:bidi="ar"/>
              </w:rPr>
            </w:pPr>
          </w:p>
        </w:tc>
      </w:tr>
      <w:tr w:rsidR="00035147" w:rsidRPr="001141C9" w14:paraId="36EE6F46" w14:textId="77777777" w:rsidTr="00C97A3E">
        <w:trPr>
          <w:jc w:val="center"/>
        </w:trPr>
        <w:tc>
          <w:tcPr>
            <w:tcW w:w="1959" w:type="dxa"/>
            <w:tcBorders>
              <w:top w:val="nil"/>
              <w:left w:val="single" w:sz="4" w:space="0" w:color="auto"/>
              <w:bottom w:val="nil"/>
              <w:right w:val="single" w:sz="4" w:space="0" w:color="auto"/>
            </w:tcBorders>
          </w:tcPr>
          <w:p w14:paraId="06282B4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10F10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B5B4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E9F3E3"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053E0264" w14:textId="77777777" w:rsidR="00035147" w:rsidRPr="001141C9" w:rsidRDefault="00035147" w:rsidP="00035147">
            <w:pPr>
              <w:pStyle w:val="TAC"/>
              <w:keepNext w:val="0"/>
              <w:keepLines w:val="0"/>
              <w:widowControl w:val="0"/>
              <w:rPr>
                <w:lang w:eastAsia="zh-CN" w:bidi="ar"/>
              </w:rPr>
            </w:pPr>
          </w:p>
        </w:tc>
      </w:tr>
      <w:tr w:rsidR="00035147" w:rsidRPr="001141C9" w14:paraId="7EA1E8C8" w14:textId="77777777" w:rsidTr="00C97A3E">
        <w:trPr>
          <w:jc w:val="center"/>
        </w:trPr>
        <w:tc>
          <w:tcPr>
            <w:tcW w:w="1959" w:type="dxa"/>
            <w:tcBorders>
              <w:top w:val="nil"/>
              <w:left w:val="single" w:sz="4" w:space="0" w:color="auto"/>
              <w:bottom w:val="single" w:sz="4" w:space="0" w:color="auto"/>
              <w:right w:val="single" w:sz="4" w:space="0" w:color="auto"/>
            </w:tcBorders>
          </w:tcPr>
          <w:p w14:paraId="742FAC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E8E7A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0B1B9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2DBB8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78118D2" w14:textId="77777777" w:rsidR="00035147" w:rsidRPr="001141C9" w:rsidRDefault="00035147" w:rsidP="00035147">
            <w:pPr>
              <w:pStyle w:val="TAC"/>
              <w:keepNext w:val="0"/>
              <w:keepLines w:val="0"/>
              <w:widowControl w:val="0"/>
              <w:rPr>
                <w:lang w:eastAsia="zh-CN" w:bidi="ar"/>
              </w:rPr>
            </w:pPr>
          </w:p>
        </w:tc>
      </w:tr>
      <w:tr w:rsidR="00035147" w:rsidRPr="001141C9" w14:paraId="519076F4" w14:textId="77777777" w:rsidTr="00C97A3E">
        <w:trPr>
          <w:jc w:val="center"/>
        </w:trPr>
        <w:tc>
          <w:tcPr>
            <w:tcW w:w="1959" w:type="dxa"/>
            <w:tcBorders>
              <w:top w:val="single" w:sz="4" w:space="0" w:color="auto"/>
              <w:left w:val="single" w:sz="4" w:space="0" w:color="auto"/>
              <w:bottom w:val="nil"/>
              <w:right w:val="single" w:sz="4" w:space="0" w:color="auto"/>
            </w:tcBorders>
          </w:tcPr>
          <w:p w14:paraId="246C3F36" w14:textId="77777777" w:rsidR="00035147" w:rsidRPr="001141C9" w:rsidRDefault="00035147" w:rsidP="00035147">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67C1CC8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10CFABE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0A01E555"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05C79465"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5494A81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6601DD3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7091474C"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0691C2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69F397"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AB29F2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4259974" w14:textId="77777777" w:rsidTr="00C97A3E">
        <w:trPr>
          <w:jc w:val="center"/>
        </w:trPr>
        <w:tc>
          <w:tcPr>
            <w:tcW w:w="1959" w:type="dxa"/>
            <w:tcBorders>
              <w:top w:val="nil"/>
              <w:left w:val="single" w:sz="4" w:space="0" w:color="auto"/>
              <w:bottom w:val="nil"/>
              <w:right w:val="single" w:sz="4" w:space="0" w:color="auto"/>
            </w:tcBorders>
          </w:tcPr>
          <w:p w14:paraId="2E305C0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47A6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CF39E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ED82E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C48B6C" w14:textId="77777777" w:rsidR="00035147" w:rsidRPr="001141C9" w:rsidRDefault="00035147" w:rsidP="00035147">
            <w:pPr>
              <w:pStyle w:val="TAC"/>
              <w:keepNext w:val="0"/>
              <w:keepLines w:val="0"/>
              <w:widowControl w:val="0"/>
              <w:rPr>
                <w:lang w:eastAsia="zh-CN" w:bidi="ar"/>
              </w:rPr>
            </w:pPr>
          </w:p>
        </w:tc>
      </w:tr>
      <w:tr w:rsidR="00035147" w:rsidRPr="001141C9" w14:paraId="562C5E3B" w14:textId="77777777" w:rsidTr="00C97A3E">
        <w:trPr>
          <w:jc w:val="center"/>
        </w:trPr>
        <w:tc>
          <w:tcPr>
            <w:tcW w:w="1959" w:type="dxa"/>
            <w:tcBorders>
              <w:top w:val="nil"/>
              <w:left w:val="single" w:sz="4" w:space="0" w:color="auto"/>
              <w:bottom w:val="nil"/>
              <w:right w:val="single" w:sz="4" w:space="0" w:color="auto"/>
            </w:tcBorders>
          </w:tcPr>
          <w:p w14:paraId="117CF49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BF616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096B0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5B38D1"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09F9BE5" w14:textId="77777777" w:rsidR="00035147" w:rsidRPr="001141C9" w:rsidRDefault="00035147" w:rsidP="00035147">
            <w:pPr>
              <w:pStyle w:val="TAC"/>
              <w:keepNext w:val="0"/>
              <w:keepLines w:val="0"/>
              <w:widowControl w:val="0"/>
              <w:rPr>
                <w:lang w:eastAsia="zh-CN" w:bidi="ar"/>
              </w:rPr>
            </w:pPr>
          </w:p>
        </w:tc>
      </w:tr>
      <w:tr w:rsidR="00035147" w:rsidRPr="001141C9" w14:paraId="270559DF" w14:textId="77777777" w:rsidTr="00C97A3E">
        <w:trPr>
          <w:jc w:val="center"/>
        </w:trPr>
        <w:tc>
          <w:tcPr>
            <w:tcW w:w="1959" w:type="dxa"/>
            <w:tcBorders>
              <w:top w:val="nil"/>
              <w:left w:val="single" w:sz="4" w:space="0" w:color="auto"/>
              <w:bottom w:val="single" w:sz="4" w:space="0" w:color="auto"/>
              <w:right w:val="single" w:sz="4" w:space="0" w:color="auto"/>
            </w:tcBorders>
          </w:tcPr>
          <w:p w14:paraId="7F27E6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C4CFB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1A2A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AAC913"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7F0AC0E" w14:textId="77777777" w:rsidR="00035147" w:rsidRPr="001141C9" w:rsidRDefault="00035147" w:rsidP="00035147">
            <w:pPr>
              <w:pStyle w:val="TAC"/>
              <w:keepNext w:val="0"/>
              <w:keepLines w:val="0"/>
              <w:widowControl w:val="0"/>
              <w:rPr>
                <w:lang w:eastAsia="zh-CN" w:bidi="ar"/>
              </w:rPr>
            </w:pPr>
          </w:p>
        </w:tc>
      </w:tr>
      <w:tr w:rsidR="00035147" w:rsidRPr="001141C9" w14:paraId="48D58210" w14:textId="77777777" w:rsidTr="00C97A3E">
        <w:trPr>
          <w:jc w:val="center"/>
        </w:trPr>
        <w:tc>
          <w:tcPr>
            <w:tcW w:w="1959" w:type="dxa"/>
            <w:tcBorders>
              <w:top w:val="single" w:sz="4" w:space="0" w:color="auto"/>
              <w:left w:val="single" w:sz="4" w:space="0" w:color="auto"/>
              <w:bottom w:val="nil"/>
              <w:right w:val="single" w:sz="4" w:space="0" w:color="auto"/>
            </w:tcBorders>
          </w:tcPr>
          <w:p w14:paraId="1355901D" w14:textId="77777777" w:rsidR="00035147" w:rsidRPr="001141C9" w:rsidRDefault="00035147" w:rsidP="00035147">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48662AE" w14:textId="77777777" w:rsidR="00035147" w:rsidRPr="001141C9" w:rsidRDefault="00035147" w:rsidP="0003514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284854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8D27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B041B5"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73F0B10" w14:textId="77777777" w:rsidTr="00C97A3E">
        <w:trPr>
          <w:jc w:val="center"/>
        </w:trPr>
        <w:tc>
          <w:tcPr>
            <w:tcW w:w="1959" w:type="dxa"/>
            <w:tcBorders>
              <w:top w:val="nil"/>
              <w:left w:val="single" w:sz="4" w:space="0" w:color="auto"/>
              <w:bottom w:val="nil"/>
              <w:right w:val="single" w:sz="4" w:space="0" w:color="auto"/>
            </w:tcBorders>
          </w:tcPr>
          <w:p w14:paraId="41EB7A5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C0AC2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9A15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24E5B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8C7A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45B01B" w14:textId="77777777" w:rsidTr="00C97A3E">
        <w:trPr>
          <w:jc w:val="center"/>
        </w:trPr>
        <w:tc>
          <w:tcPr>
            <w:tcW w:w="1959" w:type="dxa"/>
            <w:tcBorders>
              <w:top w:val="nil"/>
              <w:left w:val="single" w:sz="4" w:space="0" w:color="auto"/>
              <w:bottom w:val="nil"/>
              <w:right w:val="single" w:sz="4" w:space="0" w:color="auto"/>
            </w:tcBorders>
          </w:tcPr>
          <w:p w14:paraId="4898576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5CF3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F68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63B9AA" w14:textId="77777777" w:rsidR="00035147" w:rsidRPr="001141C9" w:rsidRDefault="00035147" w:rsidP="00035147">
            <w:pPr>
              <w:pStyle w:val="TAC"/>
              <w:keepNext w:val="0"/>
              <w:keepLines w:val="0"/>
              <w:widowControl w:val="0"/>
              <w:rPr>
                <w:rFonts w:ascii="Calibri" w:hAnsi="Calibri"/>
                <w:kern w:val="2"/>
                <w:sz w:val="21"/>
                <w:lang w:eastAsia="zh-CN"/>
              </w:rPr>
            </w:pPr>
            <w:bookmarkStart w:id="626" w:name="_Hlk100662179"/>
            <w:r w:rsidRPr="001141C9">
              <w:rPr>
                <w:lang w:eastAsia="zh-CN" w:bidi="ar"/>
              </w:rPr>
              <w:t>CA_</w:t>
            </w:r>
            <w:r w:rsidRPr="001141C9">
              <w:rPr>
                <w:lang w:eastAsia="en-GB"/>
              </w:rPr>
              <w:t>n48(A-B)</w:t>
            </w:r>
            <w:r w:rsidRPr="001141C9">
              <w:rPr>
                <w:lang w:eastAsia="zh-CN" w:bidi="ar"/>
              </w:rPr>
              <w:t>_BCS1</w:t>
            </w:r>
            <w:bookmarkEnd w:id="626"/>
          </w:p>
        </w:tc>
        <w:tc>
          <w:tcPr>
            <w:tcW w:w="1837" w:type="dxa"/>
            <w:tcBorders>
              <w:top w:val="nil"/>
              <w:left w:val="single" w:sz="4" w:space="0" w:color="auto"/>
              <w:bottom w:val="nil"/>
              <w:right w:val="single" w:sz="4" w:space="0" w:color="auto"/>
            </w:tcBorders>
          </w:tcPr>
          <w:p w14:paraId="04D69603"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268231" w14:textId="77777777" w:rsidTr="00C97A3E">
        <w:trPr>
          <w:jc w:val="center"/>
        </w:trPr>
        <w:tc>
          <w:tcPr>
            <w:tcW w:w="1959" w:type="dxa"/>
            <w:tcBorders>
              <w:top w:val="nil"/>
              <w:left w:val="single" w:sz="4" w:space="0" w:color="auto"/>
              <w:bottom w:val="nil"/>
              <w:right w:val="single" w:sz="4" w:space="0" w:color="auto"/>
            </w:tcBorders>
          </w:tcPr>
          <w:p w14:paraId="0781CC6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8C82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5F9A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C78EE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6C20A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C1C0A8" w14:textId="77777777" w:rsidTr="00C97A3E">
        <w:trPr>
          <w:jc w:val="center"/>
        </w:trPr>
        <w:tc>
          <w:tcPr>
            <w:tcW w:w="1959" w:type="dxa"/>
            <w:tcBorders>
              <w:top w:val="nil"/>
              <w:left w:val="single" w:sz="4" w:space="0" w:color="auto"/>
              <w:bottom w:val="nil"/>
              <w:right w:val="single" w:sz="4" w:space="0" w:color="auto"/>
            </w:tcBorders>
          </w:tcPr>
          <w:p w14:paraId="095D7276"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0FCD87B" w14:textId="77777777" w:rsidR="00035147" w:rsidRDefault="00035147" w:rsidP="00035147">
            <w:pPr>
              <w:pStyle w:val="TAC"/>
              <w:widowControl w:val="0"/>
              <w:spacing w:line="256" w:lineRule="auto"/>
              <w:rPr>
                <w:lang w:val="en-US" w:eastAsia="zh-CN" w:bidi="ar"/>
              </w:rPr>
            </w:pPr>
            <w:r>
              <w:rPr>
                <w:lang w:val="en-US" w:eastAsia="zh-CN" w:bidi="ar"/>
              </w:rPr>
              <w:t>CA_n2A-n5A</w:t>
            </w:r>
          </w:p>
          <w:p w14:paraId="5F09C8B0" w14:textId="77777777" w:rsidR="00035147" w:rsidRDefault="00035147" w:rsidP="00035147">
            <w:pPr>
              <w:pStyle w:val="TAC"/>
              <w:widowControl w:val="0"/>
              <w:spacing w:line="256" w:lineRule="auto"/>
              <w:rPr>
                <w:lang w:val="en-US" w:eastAsia="zh-CN" w:bidi="ar"/>
              </w:rPr>
            </w:pPr>
            <w:r>
              <w:rPr>
                <w:lang w:val="en-US" w:eastAsia="zh-CN" w:bidi="ar"/>
              </w:rPr>
              <w:t>CA_n2A-n48A</w:t>
            </w:r>
          </w:p>
          <w:p w14:paraId="1564F842" w14:textId="77777777" w:rsidR="00035147" w:rsidRDefault="00035147" w:rsidP="00035147">
            <w:pPr>
              <w:pStyle w:val="TAC"/>
              <w:widowControl w:val="0"/>
              <w:spacing w:line="256" w:lineRule="auto"/>
              <w:rPr>
                <w:lang w:val="en-US" w:eastAsia="zh-CN" w:bidi="ar"/>
              </w:rPr>
            </w:pPr>
            <w:r>
              <w:rPr>
                <w:lang w:val="en-US" w:eastAsia="zh-CN" w:bidi="ar"/>
              </w:rPr>
              <w:t>CA_n2A-n66A</w:t>
            </w:r>
          </w:p>
          <w:p w14:paraId="5D94BA2A" w14:textId="77777777" w:rsidR="00035147" w:rsidRDefault="00035147" w:rsidP="00035147">
            <w:pPr>
              <w:pStyle w:val="TAC"/>
              <w:widowControl w:val="0"/>
              <w:spacing w:line="256" w:lineRule="auto"/>
              <w:rPr>
                <w:lang w:val="en-US" w:eastAsia="zh-CN" w:bidi="ar"/>
              </w:rPr>
            </w:pPr>
            <w:r>
              <w:rPr>
                <w:lang w:val="en-US" w:eastAsia="zh-CN" w:bidi="ar"/>
              </w:rPr>
              <w:t>CA_n5A-n48A</w:t>
            </w:r>
          </w:p>
          <w:p w14:paraId="2DB6D452" w14:textId="77777777" w:rsidR="00035147" w:rsidRDefault="00035147" w:rsidP="00035147">
            <w:pPr>
              <w:pStyle w:val="TAC"/>
              <w:widowControl w:val="0"/>
              <w:spacing w:line="256" w:lineRule="auto"/>
              <w:rPr>
                <w:lang w:val="en-US" w:eastAsia="zh-CN" w:bidi="ar"/>
              </w:rPr>
            </w:pPr>
            <w:r>
              <w:rPr>
                <w:lang w:val="en-US" w:eastAsia="zh-CN" w:bidi="ar"/>
              </w:rPr>
              <w:t>CA_n5A-n66A</w:t>
            </w:r>
          </w:p>
          <w:p w14:paraId="59FC1951" w14:textId="77777777" w:rsidR="00035147" w:rsidRPr="001141C9" w:rsidRDefault="00035147" w:rsidP="00035147">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76415DD" w14:textId="77777777" w:rsidR="00035147" w:rsidRPr="001141C9" w:rsidRDefault="00035147" w:rsidP="00035147">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A7862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D2F30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0496CE12" w14:textId="77777777" w:rsidTr="00C97A3E">
        <w:trPr>
          <w:jc w:val="center"/>
        </w:trPr>
        <w:tc>
          <w:tcPr>
            <w:tcW w:w="1959" w:type="dxa"/>
            <w:tcBorders>
              <w:top w:val="nil"/>
              <w:left w:val="single" w:sz="4" w:space="0" w:color="auto"/>
              <w:bottom w:val="nil"/>
              <w:right w:val="single" w:sz="4" w:space="0" w:color="auto"/>
            </w:tcBorders>
          </w:tcPr>
          <w:p w14:paraId="2508F5E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F598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AAF82C" w14:textId="77777777" w:rsidR="00035147" w:rsidRPr="001141C9" w:rsidRDefault="00035147" w:rsidP="00035147">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FF7F2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DBF07B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BDE02D6" w14:textId="77777777" w:rsidTr="00C97A3E">
        <w:trPr>
          <w:jc w:val="center"/>
        </w:trPr>
        <w:tc>
          <w:tcPr>
            <w:tcW w:w="1959" w:type="dxa"/>
            <w:tcBorders>
              <w:top w:val="nil"/>
              <w:left w:val="single" w:sz="4" w:space="0" w:color="auto"/>
              <w:bottom w:val="nil"/>
              <w:right w:val="single" w:sz="4" w:space="0" w:color="auto"/>
            </w:tcBorders>
          </w:tcPr>
          <w:p w14:paraId="286C47E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042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664A1" w14:textId="77777777" w:rsidR="00035147" w:rsidRPr="001141C9" w:rsidRDefault="00035147" w:rsidP="00035147">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DF57EB"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2D3CADA3"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38CD61" w14:textId="77777777" w:rsidTr="00C97A3E">
        <w:trPr>
          <w:jc w:val="center"/>
        </w:trPr>
        <w:tc>
          <w:tcPr>
            <w:tcW w:w="1959" w:type="dxa"/>
            <w:tcBorders>
              <w:top w:val="nil"/>
              <w:left w:val="single" w:sz="4" w:space="0" w:color="auto"/>
              <w:bottom w:val="single" w:sz="4" w:space="0" w:color="auto"/>
              <w:right w:val="single" w:sz="4" w:space="0" w:color="auto"/>
            </w:tcBorders>
          </w:tcPr>
          <w:p w14:paraId="5F1F7D3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12BC8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D69CCC" w14:textId="77777777" w:rsidR="00035147" w:rsidRPr="001141C9" w:rsidRDefault="00035147" w:rsidP="00035147">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4A0237"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543FC7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178AE2" w14:textId="77777777" w:rsidTr="00C97A3E">
        <w:trPr>
          <w:jc w:val="center"/>
        </w:trPr>
        <w:tc>
          <w:tcPr>
            <w:tcW w:w="1959" w:type="dxa"/>
            <w:tcBorders>
              <w:top w:val="single" w:sz="4" w:space="0" w:color="auto"/>
              <w:left w:val="single" w:sz="4" w:space="0" w:color="auto"/>
              <w:bottom w:val="nil"/>
              <w:right w:val="single" w:sz="4" w:space="0" w:color="auto"/>
            </w:tcBorders>
          </w:tcPr>
          <w:p w14:paraId="4A2BB08B" w14:textId="77777777" w:rsidR="00035147" w:rsidRPr="001141C9" w:rsidRDefault="00035147" w:rsidP="00035147">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920A814" w14:textId="77777777" w:rsidR="00035147" w:rsidRPr="001141C9" w:rsidRDefault="00035147" w:rsidP="0003514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DCCA1A" w14:textId="77777777" w:rsidR="00035147" w:rsidRPr="001141C9" w:rsidRDefault="00035147" w:rsidP="0003514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42222E"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263DA4"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79BF611C" w14:textId="77777777" w:rsidTr="00C97A3E">
        <w:trPr>
          <w:jc w:val="center"/>
        </w:trPr>
        <w:tc>
          <w:tcPr>
            <w:tcW w:w="1959" w:type="dxa"/>
            <w:tcBorders>
              <w:top w:val="nil"/>
              <w:left w:val="single" w:sz="4" w:space="0" w:color="auto"/>
              <w:bottom w:val="nil"/>
              <w:right w:val="single" w:sz="4" w:space="0" w:color="auto"/>
            </w:tcBorders>
          </w:tcPr>
          <w:p w14:paraId="7D37AC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DFF2B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6F848A"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3C7A1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24F45C" w14:textId="77777777" w:rsidR="00035147" w:rsidRPr="001141C9" w:rsidRDefault="00035147" w:rsidP="00035147">
            <w:pPr>
              <w:pStyle w:val="TAC"/>
              <w:keepNext w:val="0"/>
              <w:keepLines w:val="0"/>
              <w:widowControl w:val="0"/>
              <w:rPr>
                <w:lang w:eastAsia="zh-CN" w:bidi="ar"/>
              </w:rPr>
            </w:pPr>
          </w:p>
        </w:tc>
      </w:tr>
      <w:tr w:rsidR="00035147" w:rsidRPr="001141C9" w14:paraId="48D11A51" w14:textId="77777777" w:rsidTr="00C97A3E">
        <w:trPr>
          <w:jc w:val="center"/>
        </w:trPr>
        <w:tc>
          <w:tcPr>
            <w:tcW w:w="1959" w:type="dxa"/>
            <w:tcBorders>
              <w:top w:val="nil"/>
              <w:left w:val="single" w:sz="4" w:space="0" w:color="auto"/>
              <w:bottom w:val="nil"/>
              <w:right w:val="single" w:sz="4" w:space="0" w:color="auto"/>
            </w:tcBorders>
          </w:tcPr>
          <w:p w14:paraId="3DFD5A6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81ABD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9EDBB"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121998"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36C9D09" w14:textId="77777777" w:rsidR="00035147" w:rsidRPr="001141C9" w:rsidRDefault="00035147" w:rsidP="00035147">
            <w:pPr>
              <w:pStyle w:val="TAC"/>
              <w:keepNext w:val="0"/>
              <w:keepLines w:val="0"/>
              <w:widowControl w:val="0"/>
              <w:rPr>
                <w:lang w:eastAsia="zh-CN" w:bidi="ar"/>
              </w:rPr>
            </w:pPr>
          </w:p>
        </w:tc>
      </w:tr>
      <w:tr w:rsidR="00035147" w:rsidRPr="001141C9" w14:paraId="7E162151" w14:textId="77777777" w:rsidTr="00C97A3E">
        <w:trPr>
          <w:jc w:val="center"/>
        </w:trPr>
        <w:tc>
          <w:tcPr>
            <w:tcW w:w="1959" w:type="dxa"/>
            <w:tcBorders>
              <w:top w:val="nil"/>
              <w:left w:val="single" w:sz="4" w:space="0" w:color="auto"/>
              <w:bottom w:val="nil"/>
              <w:right w:val="single" w:sz="4" w:space="0" w:color="auto"/>
            </w:tcBorders>
          </w:tcPr>
          <w:p w14:paraId="18EB6A2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54DE2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BFCB3"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7A3A2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154C1F" w14:textId="77777777" w:rsidR="00035147" w:rsidRPr="001141C9" w:rsidRDefault="00035147" w:rsidP="00035147">
            <w:pPr>
              <w:pStyle w:val="TAC"/>
              <w:keepNext w:val="0"/>
              <w:keepLines w:val="0"/>
              <w:widowControl w:val="0"/>
              <w:rPr>
                <w:lang w:eastAsia="zh-CN" w:bidi="ar"/>
              </w:rPr>
            </w:pPr>
          </w:p>
        </w:tc>
      </w:tr>
      <w:tr w:rsidR="00035147" w:rsidRPr="001141C9" w14:paraId="6EC3F5EA" w14:textId="77777777" w:rsidTr="00C97A3E">
        <w:trPr>
          <w:jc w:val="center"/>
        </w:trPr>
        <w:tc>
          <w:tcPr>
            <w:tcW w:w="1959" w:type="dxa"/>
            <w:tcBorders>
              <w:top w:val="nil"/>
              <w:left w:val="single" w:sz="4" w:space="0" w:color="auto"/>
              <w:bottom w:val="nil"/>
              <w:right w:val="single" w:sz="4" w:space="0" w:color="auto"/>
            </w:tcBorders>
          </w:tcPr>
          <w:p w14:paraId="32091B62"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26C5B4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31F6F3CF" w14:textId="77777777" w:rsidR="00035147" w:rsidRPr="001141C9" w:rsidRDefault="00035147" w:rsidP="00035147">
            <w:pPr>
              <w:pStyle w:val="TAC"/>
              <w:keepNext w:val="0"/>
              <w:keepLines w:val="0"/>
              <w:widowControl w:val="0"/>
              <w:rPr>
                <w:lang w:eastAsia="zh-CN"/>
              </w:rPr>
            </w:pPr>
            <w:r w:rsidRPr="001141C9">
              <w:rPr>
                <w:lang w:eastAsia="zh-CN"/>
              </w:rPr>
              <w:t>CA_n2A-n5A</w:t>
            </w:r>
          </w:p>
          <w:p w14:paraId="69F42270"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55DA2583"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CDDF1FA"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5998C010"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D012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F1F8C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E0D7D0"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FCE320B" w14:textId="77777777" w:rsidTr="00C97A3E">
        <w:trPr>
          <w:jc w:val="center"/>
        </w:trPr>
        <w:tc>
          <w:tcPr>
            <w:tcW w:w="1959" w:type="dxa"/>
            <w:tcBorders>
              <w:top w:val="nil"/>
              <w:left w:val="single" w:sz="4" w:space="0" w:color="auto"/>
              <w:bottom w:val="nil"/>
              <w:right w:val="single" w:sz="4" w:space="0" w:color="auto"/>
            </w:tcBorders>
          </w:tcPr>
          <w:p w14:paraId="6EBE0A6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280D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34929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E87B55"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4D022A7" w14:textId="77777777" w:rsidR="00035147" w:rsidRPr="001141C9" w:rsidRDefault="00035147" w:rsidP="00035147">
            <w:pPr>
              <w:pStyle w:val="TAC"/>
              <w:keepNext w:val="0"/>
              <w:keepLines w:val="0"/>
              <w:widowControl w:val="0"/>
              <w:rPr>
                <w:lang w:eastAsia="zh-CN" w:bidi="ar"/>
              </w:rPr>
            </w:pPr>
          </w:p>
        </w:tc>
      </w:tr>
      <w:tr w:rsidR="00035147" w:rsidRPr="001141C9" w14:paraId="0FE18D91" w14:textId="77777777" w:rsidTr="00C97A3E">
        <w:trPr>
          <w:jc w:val="center"/>
        </w:trPr>
        <w:tc>
          <w:tcPr>
            <w:tcW w:w="1959" w:type="dxa"/>
            <w:tcBorders>
              <w:top w:val="nil"/>
              <w:left w:val="single" w:sz="4" w:space="0" w:color="auto"/>
              <w:bottom w:val="nil"/>
              <w:right w:val="single" w:sz="4" w:space="0" w:color="auto"/>
            </w:tcBorders>
          </w:tcPr>
          <w:p w14:paraId="14628D8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BB9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60893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7D502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3780EED" w14:textId="77777777" w:rsidR="00035147" w:rsidRPr="001141C9" w:rsidRDefault="00035147" w:rsidP="00035147">
            <w:pPr>
              <w:pStyle w:val="TAC"/>
              <w:keepNext w:val="0"/>
              <w:keepLines w:val="0"/>
              <w:widowControl w:val="0"/>
              <w:rPr>
                <w:lang w:eastAsia="zh-CN" w:bidi="ar"/>
              </w:rPr>
            </w:pPr>
          </w:p>
        </w:tc>
      </w:tr>
      <w:tr w:rsidR="00035147" w:rsidRPr="001141C9" w14:paraId="5075EF61" w14:textId="77777777" w:rsidTr="00C97A3E">
        <w:trPr>
          <w:jc w:val="center"/>
        </w:trPr>
        <w:tc>
          <w:tcPr>
            <w:tcW w:w="1959" w:type="dxa"/>
            <w:tcBorders>
              <w:top w:val="nil"/>
              <w:left w:val="single" w:sz="4" w:space="0" w:color="auto"/>
              <w:bottom w:val="nil"/>
              <w:right w:val="single" w:sz="4" w:space="0" w:color="auto"/>
            </w:tcBorders>
          </w:tcPr>
          <w:p w14:paraId="5B00A3A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23AE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EB24A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E93DD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5EC46" w14:textId="77777777" w:rsidR="00035147" w:rsidRPr="001141C9" w:rsidRDefault="00035147" w:rsidP="00035147">
            <w:pPr>
              <w:pStyle w:val="TAC"/>
              <w:keepNext w:val="0"/>
              <w:keepLines w:val="0"/>
              <w:widowControl w:val="0"/>
              <w:rPr>
                <w:lang w:eastAsia="zh-CN" w:bidi="ar"/>
              </w:rPr>
            </w:pPr>
          </w:p>
        </w:tc>
      </w:tr>
      <w:tr w:rsidR="00035147" w:rsidRPr="001141C9" w14:paraId="62E0FE90" w14:textId="77777777" w:rsidTr="00C97A3E">
        <w:trPr>
          <w:jc w:val="center"/>
        </w:trPr>
        <w:tc>
          <w:tcPr>
            <w:tcW w:w="1959" w:type="dxa"/>
            <w:tcBorders>
              <w:top w:val="nil"/>
              <w:left w:val="single" w:sz="4" w:space="0" w:color="auto"/>
              <w:bottom w:val="nil"/>
              <w:right w:val="single" w:sz="4" w:space="0" w:color="auto"/>
            </w:tcBorders>
          </w:tcPr>
          <w:p w14:paraId="576D2DAF"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7E7D6D" w14:textId="77777777" w:rsidR="00035147" w:rsidRDefault="00035147" w:rsidP="00035147">
            <w:pPr>
              <w:pStyle w:val="TAC"/>
              <w:keepNext w:val="0"/>
              <w:keepLines w:val="0"/>
              <w:widowControl w:val="0"/>
              <w:spacing w:line="256" w:lineRule="auto"/>
              <w:rPr>
                <w:lang w:eastAsia="zh-CN"/>
              </w:rPr>
            </w:pPr>
            <w:r>
              <w:rPr>
                <w:lang w:eastAsia="zh-CN"/>
              </w:rPr>
              <w:t>CA_n2A-n5A</w:t>
            </w:r>
          </w:p>
          <w:p w14:paraId="199E72D3"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6EA7D347"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376147B3"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A087013"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0C05EC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08B8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F66DD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18245675" w14:textId="77777777" w:rsidTr="00C97A3E">
        <w:trPr>
          <w:jc w:val="center"/>
        </w:trPr>
        <w:tc>
          <w:tcPr>
            <w:tcW w:w="1959" w:type="dxa"/>
            <w:tcBorders>
              <w:top w:val="nil"/>
              <w:left w:val="single" w:sz="4" w:space="0" w:color="auto"/>
              <w:bottom w:val="nil"/>
              <w:right w:val="single" w:sz="4" w:space="0" w:color="auto"/>
            </w:tcBorders>
          </w:tcPr>
          <w:p w14:paraId="6C92C74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30CD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4144B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F4FBF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13720486" w14:textId="77777777" w:rsidR="00035147" w:rsidRPr="001141C9" w:rsidRDefault="00035147" w:rsidP="00035147">
            <w:pPr>
              <w:pStyle w:val="TAC"/>
              <w:keepNext w:val="0"/>
              <w:keepLines w:val="0"/>
              <w:widowControl w:val="0"/>
              <w:rPr>
                <w:lang w:eastAsia="zh-CN" w:bidi="ar"/>
              </w:rPr>
            </w:pPr>
          </w:p>
        </w:tc>
      </w:tr>
      <w:tr w:rsidR="00035147" w:rsidRPr="001141C9" w14:paraId="5A78DE5D" w14:textId="77777777" w:rsidTr="00C97A3E">
        <w:trPr>
          <w:jc w:val="center"/>
        </w:trPr>
        <w:tc>
          <w:tcPr>
            <w:tcW w:w="1959" w:type="dxa"/>
            <w:tcBorders>
              <w:top w:val="nil"/>
              <w:left w:val="single" w:sz="4" w:space="0" w:color="auto"/>
              <w:bottom w:val="nil"/>
              <w:right w:val="single" w:sz="4" w:space="0" w:color="auto"/>
            </w:tcBorders>
          </w:tcPr>
          <w:p w14:paraId="45158EC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147FE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B9F8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A4CDD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27AC233" w14:textId="77777777" w:rsidR="00035147" w:rsidRPr="001141C9" w:rsidRDefault="00035147" w:rsidP="00035147">
            <w:pPr>
              <w:pStyle w:val="TAC"/>
              <w:keepNext w:val="0"/>
              <w:keepLines w:val="0"/>
              <w:widowControl w:val="0"/>
              <w:rPr>
                <w:lang w:eastAsia="zh-CN" w:bidi="ar"/>
              </w:rPr>
            </w:pPr>
          </w:p>
        </w:tc>
      </w:tr>
      <w:tr w:rsidR="00035147" w:rsidRPr="001141C9" w14:paraId="672533D4" w14:textId="77777777" w:rsidTr="00C97A3E">
        <w:trPr>
          <w:jc w:val="center"/>
        </w:trPr>
        <w:tc>
          <w:tcPr>
            <w:tcW w:w="1959" w:type="dxa"/>
            <w:tcBorders>
              <w:top w:val="nil"/>
              <w:left w:val="single" w:sz="4" w:space="0" w:color="auto"/>
              <w:bottom w:val="nil"/>
              <w:right w:val="single" w:sz="4" w:space="0" w:color="auto"/>
            </w:tcBorders>
          </w:tcPr>
          <w:p w14:paraId="69F78CB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DD6C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CCF1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C0F86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1063B7F" w14:textId="77777777" w:rsidR="00035147" w:rsidRPr="001141C9" w:rsidRDefault="00035147" w:rsidP="00035147">
            <w:pPr>
              <w:pStyle w:val="TAC"/>
              <w:keepNext w:val="0"/>
              <w:keepLines w:val="0"/>
              <w:widowControl w:val="0"/>
              <w:rPr>
                <w:lang w:eastAsia="zh-CN" w:bidi="ar"/>
              </w:rPr>
            </w:pPr>
          </w:p>
        </w:tc>
      </w:tr>
      <w:tr w:rsidR="00035147" w:rsidRPr="001141C9" w14:paraId="2AA6F28C" w14:textId="77777777" w:rsidTr="00C97A3E">
        <w:trPr>
          <w:jc w:val="center"/>
        </w:trPr>
        <w:tc>
          <w:tcPr>
            <w:tcW w:w="1959" w:type="dxa"/>
            <w:tcBorders>
              <w:top w:val="single" w:sz="4" w:space="0" w:color="auto"/>
              <w:left w:val="single" w:sz="4" w:space="0" w:color="auto"/>
              <w:bottom w:val="nil"/>
              <w:right w:val="single" w:sz="4" w:space="0" w:color="auto"/>
            </w:tcBorders>
          </w:tcPr>
          <w:p w14:paraId="19422ACE" w14:textId="77777777" w:rsidR="00035147" w:rsidRPr="001141C9" w:rsidRDefault="00035147" w:rsidP="00035147">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1A70D729"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5FB0DD1" w14:textId="77777777" w:rsidR="00035147" w:rsidRPr="001141C9" w:rsidRDefault="00035147" w:rsidP="00035147">
            <w:pPr>
              <w:pStyle w:val="TAC"/>
              <w:keepNext w:val="0"/>
              <w:keepLines w:val="0"/>
              <w:widowControl w:val="0"/>
              <w:rPr>
                <w:lang w:eastAsia="zh-CN"/>
              </w:rPr>
            </w:pPr>
            <w:r w:rsidRPr="001141C9">
              <w:rPr>
                <w:lang w:eastAsia="zh-CN"/>
              </w:rPr>
              <w:t>CA_n77C</w:t>
            </w:r>
          </w:p>
          <w:p w14:paraId="3B4E0788"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3B83C8F1"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49C0ABE7"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F8F9B66"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43499A21"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AACA6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2429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E6A9A1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0AC6EE8" w14:textId="77777777" w:rsidTr="00C97A3E">
        <w:trPr>
          <w:jc w:val="center"/>
        </w:trPr>
        <w:tc>
          <w:tcPr>
            <w:tcW w:w="1959" w:type="dxa"/>
            <w:tcBorders>
              <w:top w:val="nil"/>
              <w:left w:val="single" w:sz="4" w:space="0" w:color="auto"/>
              <w:bottom w:val="nil"/>
              <w:right w:val="single" w:sz="4" w:space="0" w:color="auto"/>
            </w:tcBorders>
          </w:tcPr>
          <w:p w14:paraId="61B3BE8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A1EA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BF9AA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9C2CB1"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06B5519" w14:textId="77777777" w:rsidR="00035147" w:rsidRPr="001141C9" w:rsidRDefault="00035147" w:rsidP="00035147">
            <w:pPr>
              <w:pStyle w:val="TAC"/>
              <w:keepNext w:val="0"/>
              <w:keepLines w:val="0"/>
              <w:widowControl w:val="0"/>
              <w:rPr>
                <w:lang w:eastAsia="zh-CN" w:bidi="ar"/>
              </w:rPr>
            </w:pPr>
          </w:p>
        </w:tc>
      </w:tr>
      <w:tr w:rsidR="00035147" w:rsidRPr="001141C9" w14:paraId="28DD5606" w14:textId="77777777" w:rsidTr="00C97A3E">
        <w:trPr>
          <w:jc w:val="center"/>
        </w:trPr>
        <w:tc>
          <w:tcPr>
            <w:tcW w:w="1959" w:type="dxa"/>
            <w:tcBorders>
              <w:top w:val="nil"/>
              <w:left w:val="single" w:sz="4" w:space="0" w:color="auto"/>
              <w:bottom w:val="nil"/>
              <w:right w:val="single" w:sz="4" w:space="0" w:color="auto"/>
            </w:tcBorders>
          </w:tcPr>
          <w:p w14:paraId="0227976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E8B53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7DEF6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563821"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1B43189" w14:textId="77777777" w:rsidR="00035147" w:rsidRPr="001141C9" w:rsidRDefault="00035147" w:rsidP="00035147">
            <w:pPr>
              <w:pStyle w:val="TAC"/>
              <w:keepNext w:val="0"/>
              <w:keepLines w:val="0"/>
              <w:widowControl w:val="0"/>
              <w:rPr>
                <w:lang w:eastAsia="zh-CN" w:bidi="ar"/>
              </w:rPr>
            </w:pPr>
          </w:p>
        </w:tc>
      </w:tr>
      <w:tr w:rsidR="00035147" w:rsidRPr="001141C9" w14:paraId="136069A2" w14:textId="77777777" w:rsidTr="00C97A3E">
        <w:trPr>
          <w:jc w:val="center"/>
        </w:trPr>
        <w:tc>
          <w:tcPr>
            <w:tcW w:w="1959" w:type="dxa"/>
            <w:tcBorders>
              <w:top w:val="nil"/>
              <w:left w:val="single" w:sz="4" w:space="0" w:color="auto"/>
              <w:bottom w:val="nil"/>
              <w:right w:val="single" w:sz="4" w:space="0" w:color="auto"/>
            </w:tcBorders>
          </w:tcPr>
          <w:p w14:paraId="4E39E46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FBC3B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0393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EEF45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320FB96" w14:textId="77777777" w:rsidR="00035147" w:rsidRPr="001141C9" w:rsidRDefault="00035147" w:rsidP="00035147">
            <w:pPr>
              <w:pStyle w:val="TAC"/>
              <w:keepNext w:val="0"/>
              <w:keepLines w:val="0"/>
              <w:widowControl w:val="0"/>
              <w:rPr>
                <w:lang w:eastAsia="zh-CN" w:bidi="ar"/>
              </w:rPr>
            </w:pPr>
          </w:p>
        </w:tc>
      </w:tr>
      <w:tr w:rsidR="00035147" w:rsidRPr="001141C9" w14:paraId="0FEED6CB" w14:textId="77777777" w:rsidTr="00C97A3E">
        <w:trPr>
          <w:jc w:val="center"/>
        </w:trPr>
        <w:tc>
          <w:tcPr>
            <w:tcW w:w="1959" w:type="dxa"/>
            <w:tcBorders>
              <w:top w:val="nil"/>
              <w:left w:val="single" w:sz="4" w:space="0" w:color="auto"/>
              <w:bottom w:val="nil"/>
              <w:right w:val="single" w:sz="4" w:space="0" w:color="auto"/>
            </w:tcBorders>
          </w:tcPr>
          <w:p w14:paraId="74C131E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A48B1E" w14:textId="77777777" w:rsidR="00035147" w:rsidRPr="001141C9" w:rsidRDefault="00035147" w:rsidP="0003514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D79BED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9BEA4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7725B7"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2BDAFFF" w14:textId="77777777" w:rsidTr="00C97A3E">
        <w:trPr>
          <w:jc w:val="center"/>
        </w:trPr>
        <w:tc>
          <w:tcPr>
            <w:tcW w:w="1959" w:type="dxa"/>
            <w:tcBorders>
              <w:top w:val="nil"/>
              <w:left w:val="single" w:sz="4" w:space="0" w:color="auto"/>
              <w:bottom w:val="nil"/>
              <w:right w:val="single" w:sz="4" w:space="0" w:color="auto"/>
            </w:tcBorders>
          </w:tcPr>
          <w:p w14:paraId="58B2E0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4DC05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8755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1B4D9F"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F7DA8B3" w14:textId="77777777" w:rsidR="00035147" w:rsidRPr="001141C9" w:rsidRDefault="00035147" w:rsidP="00035147">
            <w:pPr>
              <w:pStyle w:val="TAC"/>
              <w:keepNext w:val="0"/>
              <w:keepLines w:val="0"/>
              <w:widowControl w:val="0"/>
              <w:rPr>
                <w:lang w:eastAsia="zh-CN" w:bidi="ar"/>
              </w:rPr>
            </w:pPr>
          </w:p>
        </w:tc>
      </w:tr>
      <w:tr w:rsidR="00035147" w:rsidRPr="001141C9" w14:paraId="65D1C02E" w14:textId="77777777" w:rsidTr="00C97A3E">
        <w:trPr>
          <w:jc w:val="center"/>
        </w:trPr>
        <w:tc>
          <w:tcPr>
            <w:tcW w:w="1959" w:type="dxa"/>
            <w:tcBorders>
              <w:top w:val="nil"/>
              <w:left w:val="single" w:sz="4" w:space="0" w:color="auto"/>
              <w:bottom w:val="nil"/>
              <w:right w:val="single" w:sz="4" w:space="0" w:color="auto"/>
            </w:tcBorders>
          </w:tcPr>
          <w:p w14:paraId="3215A2B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1092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8D6C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E39AF6"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12BC889E" w14:textId="77777777" w:rsidR="00035147" w:rsidRPr="001141C9" w:rsidRDefault="00035147" w:rsidP="00035147">
            <w:pPr>
              <w:pStyle w:val="TAC"/>
              <w:keepNext w:val="0"/>
              <w:keepLines w:val="0"/>
              <w:widowControl w:val="0"/>
              <w:rPr>
                <w:lang w:eastAsia="zh-CN" w:bidi="ar"/>
              </w:rPr>
            </w:pPr>
          </w:p>
        </w:tc>
      </w:tr>
      <w:tr w:rsidR="00035147" w:rsidRPr="001141C9" w14:paraId="277E9435" w14:textId="77777777" w:rsidTr="00C97A3E">
        <w:trPr>
          <w:jc w:val="center"/>
        </w:trPr>
        <w:tc>
          <w:tcPr>
            <w:tcW w:w="1959" w:type="dxa"/>
            <w:tcBorders>
              <w:top w:val="nil"/>
              <w:left w:val="single" w:sz="4" w:space="0" w:color="auto"/>
              <w:bottom w:val="nil"/>
              <w:right w:val="single" w:sz="4" w:space="0" w:color="auto"/>
            </w:tcBorders>
          </w:tcPr>
          <w:p w14:paraId="3AC69A0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10A96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40D07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89D6C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A011B3B" w14:textId="77777777" w:rsidR="00035147" w:rsidRPr="001141C9" w:rsidRDefault="00035147" w:rsidP="00035147">
            <w:pPr>
              <w:pStyle w:val="TAC"/>
              <w:keepNext w:val="0"/>
              <w:keepLines w:val="0"/>
              <w:widowControl w:val="0"/>
              <w:rPr>
                <w:lang w:eastAsia="zh-CN" w:bidi="ar"/>
              </w:rPr>
            </w:pPr>
          </w:p>
        </w:tc>
      </w:tr>
      <w:tr w:rsidR="00035147" w:rsidRPr="001141C9" w14:paraId="316F97C1" w14:textId="77777777" w:rsidTr="00C97A3E">
        <w:trPr>
          <w:jc w:val="center"/>
        </w:trPr>
        <w:tc>
          <w:tcPr>
            <w:tcW w:w="1959" w:type="dxa"/>
            <w:tcBorders>
              <w:top w:val="nil"/>
              <w:left w:val="single" w:sz="4" w:space="0" w:color="auto"/>
              <w:bottom w:val="nil"/>
              <w:right w:val="single" w:sz="4" w:space="0" w:color="auto"/>
            </w:tcBorders>
          </w:tcPr>
          <w:p w14:paraId="3E086CB4"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3EF8C0" w14:textId="77777777" w:rsidR="00035147" w:rsidRDefault="00035147" w:rsidP="00035147">
            <w:pPr>
              <w:pStyle w:val="TAC"/>
              <w:keepNext w:val="0"/>
              <w:keepLines w:val="0"/>
              <w:widowControl w:val="0"/>
              <w:spacing w:line="256" w:lineRule="auto"/>
              <w:rPr>
                <w:lang w:eastAsia="zh-CN"/>
              </w:rPr>
            </w:pPr>
            <w:r>
              <w:rPr>
                <w:lang w:eastAsia="zh-CN"/>
              </w:rPr>
              <w:t>CA_n77C</w:t>
            </w:r>
          </w:p>
          <w:p w14:paraId="5ED9C2E7"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6316F9F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0381A2ED"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1F54182B"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782FFAB1"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63B146A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F0FD64"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235B50E"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5192F050" w14:textId="77777777" w:rsidTr="00C97A3E">
        <w:trPr>
          <w:jc w:val="center"/>
        </w:trPr>
        <w:tc>
          <w:tcPr>
            <w:tcW w:w="1959" w:type="dxa"/>
            <w:tcBorders>
              <w:top w:val="nil"/>
              <w:left w:val="single" w:sz="4" w:space="0" w:color="auto"/>
              <w:bottom w:val="nil"/>
              <w:right w:val="single" w:sz="4" w:space="0" w:color="auto"/>
            </w:tcBorders>
          </w:tcPr>
          <w:p w14:paraId="211D8D6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6441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2E1AF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CE3B71"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4BCB4E98" w14:textId="77777777" w:rsidR="00035147" w:rsidRPr="001141C9" w:rsidRDefault="00035147" w:rsidP="00035147">
            <w:pPr>
              <w:pStyle w:val="TAC"/>
              <w:keepNext w:val="0"/>
              <w:keepLines w:val="0"/>
              <w:widowControl w:val="0"/>
              <w:rPr>
                <w:lang w:eastAsia="zh-CN" w:bidi="ar"/>
              </w:rPr>
            </w:pPr>
          </w:p>
        </w:tc>
      </w:tr>
      <w:tr w:rsidR="00035147" w:rsidRPr="001141C9" w14:paraId="156BAAAF" w14:textId="77777777" w:rsidTr="00C97A3E">
        <w:trPr>
          <w:jc w:val="center"/>
        </w:trPr>
        <w:tc>
          <w:tcPr>
            <w:tcW w:w="1959" w:type="dxa"/>
            <w:tcBorders>
              <w:top w:val="nil"/>
              <w:left w:val="single" w:sz="4" w:space="0" w:color="auto"/>
              <w:bottom w:val="nil"/>
              <w:right w:val="single" w:sz="4" w:space="0" w:color="auto"/>
            </w:tcBorders>
          </w:tcPr>
          <w:p w14:paraId="0D1A17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0E607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9894A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8B53BC"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7182C64" w14:textId="77777777" w:rsidR="00035147" w:rsidRPr="001141C9" w:rsidRDefault="00035147" w:rsidP="00035147">
            <w:pPr>
              <w:pStyle w:val="TAC"/>
              <w:keepNext w:val="0"/>
              <w:keepLines w:val="0"/>
              <w:widowControl w:val="0"/>
              <w:rPr>
                <w:lang w:eastAsia="zh-CN" w:bidi="ar"/>
              </w:rPr>
            </w:pPr>
          </w:p>
        </w:tc>
      </w:tr>
      <w:tr w:rsidR="00035147" w:rsidRPr="001141C9" w14:paraId="72BCED0B" w14:textId="77777777" w:rsidTr="00C97A3E">
        <w:trPr>
          <w:jc w:val="center"/>
        </w:trPr>
        <w:tc>
          <w:tcPr>
            <w:tcW w:w="1959" w:type="dxa"/>
            <w:tcBorders>
              <w:top w:val="nil"/>
              <w:left w:val="single" w:sz="4" w:space="0" w:color="auto"/>
              <w:bottom w:val="nil"/>
              <w:right w:val="single" w:sz="4" w:space="0" w:color="auto"/>
            </w:tcBorders>
          </w:tcPr>
          <w:p w14:paraId="5E7FB17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C7534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D1D39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ED55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A3B5F1F" w14:textId="77777777" w:rsidR="00035147" w:rsidRPr="001141C9" w:rsidRDefault="00035147" w:rsidP="00035147">
            <w:pPr>
              <w:pStyle w:val="TAC"/>
              <w:keepNext w:val="0"/>
              <w:keepLines w:val="0"/>
              <w:widowControl w:val="0"/>
              <w:rPr>
                <w:lang w:eastAsia="zh-CN" w:bidi="ar"/>
              </w:rPr>
            </w:pPr>
          </w:p>
        </w:tc>
      </w:tr>
      <w:tr w:rsidR="00035147" w:rsidRPr="001141C9" w14:paraId="2E5948C1" w14:textId="77777777" w:rsidTr="00C97A3E">
        <w:trPr>
          <w:jc w:val="center"/>
        </w:trPr>
        <w:tc>
          <w:tcPr>
            <w:tcW w:w="1959" w:type="dxa"/>
            <w:tcBorders>
              <w:top w:val="single" w:sz="4" w:space="0" w:color="auto"/>
              <w:left w:val="single" w:sz="4" w:space="0" w:color="auto"/>
              <w:bottom w:val="nil"/>
              <w:right w:val="single" w:sz="4" w:space="0" w:color="auto"/>
            </w:tcBorders>
          </w:tcPr>
          <w:p w14:paraId="54DEB575" w14:textId="77777777" w:rsidR="00035147" w:rsidRPr="001141C9" w:rsidRDefault="00035147" w:rsidP="00035147">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7EE42A15"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22F6D01" w14:textId="77777777" w:rsidR="00035147" w:rsidRPr="001141C9" w:rsidRDefault="00035147" w:rsidP="0003514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757F2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9ADE9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A75DF63" w14:textId="77777777" w:rsidTr="00C97A3E">
        <w:trPr>
          <w:jc w:val="center"/>
        </w:trPr>
        <w:tc>
          <w:tcPr>
            <w:tcW w:w="1959" w:type="dxa"/>
            <w:tcBorders>
              <w:top w:val="nil"/>
              <w:left w:val="single" w:sz="4" w:space="0" w:color="auto"/>
              <w:bottom w:val="nil"/>
              <w:right w:val="single" w:sz="4" w:space="0" w:color="auto"/>
            </w:tcBorders>
          </w:tcPr>
          <w:p w14:paraId="3248D32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D869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87098"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E458C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2E90CD" w14:textId="77777777" w:rsidR="00035147" w:rsidRPr="001141C9" w:rsidRDefault="00035147" w:rsidP="00035147">
            <w:pPr>
              <w:pStyle w:val="TAC"/>
              <w:keepNext w:val="0"/>
              <w:keepLines w:val="0"/>
              <w:widowControl w:val="0"/>
              <w:rPr>
                <w:lang w:eastAsia="zh-CN" w:bidi="ar"/>
              </w:rPr>
            </w:pPr>
          </w:p>
        </w:tc>
      </w:tr>
      <w:tr w:rsidR="00035147" w:rsidRPr="001141C9" w14:paraId="6C9DDC08" w14:textId="77777777" w:rsidTr="00C97A3E">
        <w:trPr>
          <w:jc w:val="center"/>
        </w:trPr>
        <w:tc>
          <w:tcPr>
            <w:tcW w:w="1959" w:type="dxa"/>
            <w:tcBorders>
              <w:top w:val="nil"/>
              <w:left w:val="single" w:sz="4" w:space="0" w:color="auto"/>
              <w:bottom w:val="nil"/>
              <w:right w:val="single" w:sz="4" w:space="0" w:color="auto"/>
            </w:tcBorders>
          </w:tcPr>
          <w:p w14:paraId="4707CDC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6E2BF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8EF41"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1F729E" w14:textId="77777777" w:rsidR="00035147" w:rsidRPr="001141C9" w:rsidRDefault="00035147" w:rsidP="0003514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97D07B8" w14:textId="77777777" w:rsidR="00035147" w:rsidRPr="001141C9" w:rsidRDefault="00035147" w:rsidP="00035147">
            <w:pPr>
              <w:pStyle w:val="TAC"/>
              <w:keepNext w:val="0"/>
              <w:keepLines w:val="0"/>
              <w:widowControl w:val="0"/>
              <w:rPr>
                <w:lang w:eastAsia="zh-CN" w:bidi="ar"/>
              </w:rPr>
            </w:pPr>
          </w:p>
        </w:tc>
      </w:tr>
      <w:tr w:rsidR="00035147" w:rsidRPr="001141C9" w14:paraId="65284312" w14:textId="77777777" w:rsidTr="00C97A3E">
        <w:trPr>
          <w:jc w:val="center"/>
        </w:trPr>
        <w:tc>
          <w:tcPr>
            <w:tcW w:w="1959" w:type="dxa"/>
            <w:tcBorders>
              <w:top w:val="nil"/>
              <w:left w:val="single" w:sz="4" w:space="0" w:color="auto"/>
              <w:bottom w:val="nil"/>
              <w:right w:val="single" w:sz="4" w:space="0" w:color="auto"/>
            </w:tcBorders>
          </w:tcPr>
          <w:p w14:paraId="7F0F15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A96B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40F24"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C5C82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9D1B2C" w14:textId="77777777" w:rsidR="00035147" w:rsidRPr="001141C9" w:rsidRDefault="00035147" w:rsidP="00035147">
            <w:pPr>
              <w:pStyle w:val="TAC"/>
              <w:keepNext w:val="0"/>
              <w:keepLines w:val="0"/>
              <w:widowControl w:val="0"/>
              <w:rPr>
                <w:lang w:eastAsia="zh-CN" w:bidi="ar"/>
              </w:rPr>
            </w:pPr>
          </w:p>
        </w:tc>
      </w:tr>
      <w:tr w:rsidR="00035147" w:rsidRPr="001141C9" w14:paraId="62EE81A3" w14:textId="77777777" w:rsidTr="00C97A3E">
        <w:trPr>
          <w:jc w:val="center"/>
        </w:trPr>
        <w:tc>
          <w:tcPr>
            <w:tcW w:w="1959" w:type="dxa"/>
            <w:tcBorders>
              <w:top w:val="nil"/>
              <w:left w:val="single" w:sz="4" w:space="0" w:color="auto"/>
              <w:bottom w:val="nil"/>
              <w:right w:val="single" w:sz="4" w:space="0" w:color="auto"/>
            </w:tcBorders>
          </w:tcPr>
          <w:p w14:paraId="54A1EC72"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F8A243"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775BDCD"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AFF5D07" w14:textId="77777777" w:rsidR="00035147" w:rsidRPr="001141C9" w:rsidRDefault="00035147" w:rsidP="00035147">
            <w:pPr>
              <w:pStyle w:val="TAC"/>
              <w:keepNext w:val="0"/>
              <w:keepLines w:val="0"/>
              <w:widowControl w:val="0"/>
              <w:rPr>
                <w:lang w:eastAsia="zh-CN"/>
              </w:rPr>
            </w:pPr>
            <w:r w:rsidRPr="001141C9">
              <w:rPr>
                <w:lang w:eastAsia="zh-CN"/>
              </w:rPr>
              <w:t>CA_n2A-n48A</w:t>
            </w:r>
          </w:p>
          <w:p w14:paraId="31A0C39D"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7D316D" w14:textId="77777777" w:rsidR="00035147" w:rsidRPr="001141C9" w:rsidRDefault="00035147" w:rsidP="00035147">
            <w:pPr>
              <w:pStyle w:val="TAC"/>
              <w:keepNext w:val="0"/>
              <w:keepLines w:val="0"/>
              <w:widowControl w:val="0"/>
              <w:rPr>
                <w:lang w:eastAsia="zh-CN"/>
              </w:rPr>
            </w:pPr>
            <w:r w:rsidRPr="001141C9">
              <w:rPr>
                <w:lang w:eastAsia="zh-CN"/>
              </w:rPr>
              <w:t>CA_n5A-n48A</w:t>
            </w:r>
          </w:p>
          <w:p w14:paraId="00DE292C"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DE392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43618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01BE4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B375EE1" w14:textId="77777777" w:rsidTr="00C97A3E">
        <w:trPr>
          <w:jc w:val="center"/>
        </w:trPr>
        <w:tc>
          <w:tcPr>
            <w:tcW w:w="1959" w:type="dxa"/>
            <w:tcBorders>
              <w:top w:val="nil"/>
              <w:left w:val="single" w:sz="4" w:space="0" w:color="auto"/>
              <w:bottom w:val="nil"/>
              <w:right w:val="single" w:sz="4" w:space="0" w:color="auto"/>
            </w:tcBorders>
          </w:tcPr>
          <w:p w14:paraId="72F0391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CBBA6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BB6D3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59C8B9"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27630B5" w14:textId="77777777" w:rsidR="00035147" w:rsidRPr="001141C9" w:rsidRDefault="00035147" w:rsidP="00035147">
            <w:pPr>
              <w:pStyle w:val="TAC"/>
              <w:keepNext w:val="0"/>
              <w:keepLines w:val="0"/>
              <w:widowControl w:val="0"/>
              <w:rPr>
                <w:lang w:eastAsia="zh-CN" w:bidi="ar"/>
              </w:rPr>
            </w:pPr>
          </w:p>
        </w:tc>
      </w:tr>
      <w:tr w:rsidR="00035147" w:rsidRPr="001141C9" w14:paraId="25688201" w14:textId="77777777" w:rsidTr="00C97A3E">
        <w:trPr>
          <w:jc w:val="center"/>
        </w:trPr>
        <w:tc>
          <w:tcPr>
            <w:tcW w:w="1959" w:type="dxa"/>
            <w:tcBorders>
              <w:top w:val="nil"/>
              <w:left w:val="single" w:sz="4" w:space="0" w:color="auto"/>
              <w:bottom w:val="nil"/>
              <w:right w:val="single" w:sz="4" w:space="0" w:color="auto"/>
            </w:tcBorders>
          </w:tcPr>
          <w:p w14:paraId="063FB06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5E86D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683E9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55E07" w14:textId="77777777" w:rsidR="00035147" w:rsidRPr="001141C9" w:rsidRDefault="00035147" w:rsidP="0003514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7D64F719" w14:textId="77777777" w:rsidR="00035147" w:rsidRPr="001141C9" w:rsidRDefault="00035147" w:rsidP="00035147">
            <w:pPr>
              <w:pStyle w:val="TAC"/>
              <w:keepNext w:val="0"/>
              <w:keepLines w:val="0"/>
              <w:widowControl w:val="0"/>
              <w:rPr>
                <w:lang w:eastAsia="zh-CN" w:bidi="ar"/>
              </w:rPr>
            </w:pPr>
          </w:p>
        </w:tc>
      </w:tr>
      <w:tr w:rsidR="00035147" w:rsidRPr="001141C9" w14:paraId="00751F1A" w14:textId="77777777" w:rsidTr="00C97A3E">
        <w:trPr>
          <w:jc w:val="center"/>
        </w:trPr>
        <w:tc>
          <w:tcPr>
            <w:tcW w:w="1959" w:type="dxa"/>
            <w:tcBorders>
              <w:top w:val="nil"/>
              <w:left w:val="single" w:sz="4" w:space="0" w:color="auto"/>
              <w:bottom w:val="nil"/>
              <w:right w:val="single" w:sz="4" w:space="0" w:color="auto"/>
            </w:tcBorders>
          </w:tcPr>
          <w:p w14:paraId="3550270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5C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2CBFB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C2CAB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E760B1" w14:textId="77777777" w:rsidR="00035147" w:rsidRPr="001141C9" w:rsidRDefault="00035147" w:rsidP="00035147">
            <w:pPr>
              <w:pStyle w:val="TAC"/>
              <w:keepNext w:val="0"/>
              <w:keepLines w:val="0"/>
              <w:widowControl w:val="0"/>
              <w:rPr>
                <w:lang w:eastAsia="zh-CN" w:bidi="ar"/>
              </w:rPr>
            </w:pPr>
          </w:p>
        </w:tc>
      </w:tr>
      <w:tr w:rsidR="00035147" w:rsidRPr="001141C9" w14:paraId="68BDD3B7" w14:textId="77777777" w:rsidTr="00C97A3E">
        <w:trPr>
          <w:jc w:val="center"/>
        </w:trPr>
        <w:tc>
          <w:tcPr>
            <w:tcW w:w="1959" w:type="dxa"/>
            <w:tcBorders>
              <w:top w:val="nil"/>
              <w:left w:val="single" w:sz="4" w:space="0" w:color="auto"/>
              <w:bottom w:val="nil"/>
              <w:right w:val="single" w:sz="4" w:space="0" w:color="auto"/>
            </w:tcBorders>
          </w:tcPr>
          <w:p w14:paraId="2836CF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CE135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C97E6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02628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8B72C0"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6E57F8EF" w14:textId="77777777" w:rsidTr="00C97A3E">
        <w:trPr>
          <w:jc w:val="center"/>
        </w:trPr>
        <w:tc>
          <w:tcPr>
            <w:tcW w:w="1959" w:type="dxa"/>
            <w:tcBorders>
              <w:top w:val="nil"/>
              <w:left w:val="single" w:sz="4" w:space="0" w:color="auto"/>
              <w:bottom w:val="nil"/>
              <w:right w:val="single" w:sz="4" w:space="0" w:color="auto"/>
            </w:tcBorders>
          </w:tcPr>
          <w:p w14:paraId="556FF48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4280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121C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F901AB"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C1D011" w14:textId="77777777" w:rsidR="00035147" w:rsidRPr="001141C9" w:rsidRDefault="00035147" w:rsidP="00035147">
            <w:pPr>
              <w:pStyle w:val="TAC"/>
              <w:keepNext w:val="0"/>
              <w:keepLines w:val="0"/>
              <w:widowControl w:val="0"/>
              <w:rPr>
                <w:lang w:eastAsia="zh-CN" w:bidi="ar"/>
              </w:rPr>
            </w:pPr>
          </w:p>
        </w:tc>
      </w:tr>
      <w:tr w:rsidR="00035147" w:rsidRPr="001141C9" w14:paraId="312B6C08" w14:textId="77777777" w:rsidTr="00C97A3E">
        <w:trPr>
          <w:jc w:val="center"/>
        </w:trPr>
        <w:tc>
          <w:tcPr>
            <w:tcW w:w="1959" w:type="dxa"/>
            <w:tcBorders>
              <w:top w:val="nil"/>
              <w:left w:val="single" w:sz="4" w:space="0" w:color="auto"/>
              <w:bottom w:val="nil"/>
              <w:right w:val="single" w:sz="4" w:space="0" w:color="auto"/>
            </w:tcBorders>
          </w:tcPr>
          <w:p w14:paraId="3FF5E41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3BCB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7417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66FD3F" w14:textId="77777777" w:rsidR="00035147" w:rsidRPr="001141C9" w:rsidRDefault="00035147" w:rsidP="0003514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30E2843" w14:textId="77777777" w:rsidR="00035147" w:rsidRPr="001141C9" w:rsidRDefault="00035147" w:rsidP="00035147">
            <w:pPr>
              <w:pStyle w:val="TAC"/>
              <w:keepNext w:val="0"/>
              <w:keepLines w:val="0"/>
              <w:widowControl w:val="0"/>
              <w:rPr>
                <w:lang w:eastAsia="zh-CN" w:bidi="ar"/>
              </w:rPr>
            </w:pPr>
          </w:p>
        </w:tc>
      </w:tr>
      <w:tr w:rsidR="00035147" w:rsidRPr="001141C9" w14:paraId="26B2786E" w14:textId="77777777" w:rsidTr="00C97A3E">
        <w:trPr>
          <w:jc w:val="center"/>
        </w:trPr>
        <w:tc>
          <w:tcPr>
            <w:tcW w:w="1959" w:type="dxa"/>
            <w:tcBorders>
              <w:top w:val="nil"/>
              <w:left w:val="single" w:sz="4" w:space="0" w:color="auto"/>
              <w:bottom w:val="nil"/>
              <w:right w:val="single" w:sz="4" w:space="0" w:color="auto"/>
            </w:tcBorders>
          </w:tcPr>
          <w:p w14:paraId="69DC32A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8F9F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BA8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CC738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785DC7" w14:textId="77777777" w:rsidR="00035147" w:rsidRPr="001141C9" w:rsidRDefault="00035147" w:rsidP="00035147">
            <w:pPr>
              <w:pStyle w:val="TAC"/>
              <w:keepNext w:val="0"/>
              <w:keepLines w:val="0"/>
              <w:widowControl w:val="0"/>
              <w:rPr>
                <w:lang w:eastAsia="zh-CN" w:bidi="ar"/>
              </w:rPr>
            </w:pPr>
          </w:p>
        </w:tc>
      </w:tr>
      <w:tr w:rsidR="00035147" w:rsidRPr="001141C9" w14:paraId="0CA71F5E" w14:textId="77777777" w:rsidTr="00C97A3E">
        <w:trPr>
          <w:jc w:val="center"/>
        </w:trPr>
        <w:tc>
          <w:tcPr>
            <w:tcW w:w="1959" w:type="dxa"/>
            <w:tcBorders>
              <w:top w:val="nil"/>
              <w:left w:val="single" w:sz="4" w:space="0" w:color="auto"/>
              <w:bottom w:val="nil"/>
              <w:right w:val="single" w:sz="4" w:space="0" w:color="auto"/>
            </w:tcBorders>
          </w:tcPr>
          <w:p w14:paraId="27C2E55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E4D1C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4FDE3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0BA1B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46DD5D" w14:textId="77777777" w:rsidR="00035147" w:rsidRPr="001141C9" w:rsidRDefault="00035147" w:rsidP="00035147">
            <w:pPr>
              <w:pStyle w:val="TAC"/>
              <w:keepNext w:val="0"/>
              <w:keepLines w:val="0"/>
              <w:widowControl w:val="0"/>
              <w:rPr>
                <w:lang w:eastAsia="zh-CN" w:bidi="ar"/>
              </w:rPr>
            </w:pPr>
            <w:r w:rsidRPr="001141C9">
              <w:rPr>
                <w:lang w:eastAsia="zh-CN" w:bidi="ar"/>
              </w:rPr>
              <w:t>3</w:t>
            </w:r>
          </w:p>
        </w:tc>
      </w:tr>
      <w:tr w:rsidR="00035147" w:rsidRPr="001141C9" w14:paraId="1704B379" w14:textId="77777777" w:rsidTr="00C97A3E">
        <w:trPr>
          <w:jc w:val="center"/>
        </w:trPr>
        <w:tc>
          <w:tcPr>
            <w:tcW w:w="1959" w:type="dxa"/>
            <w:tcBorders>
              <w:top w:val="nil"/>
              <w:left w:val="single" w:sz="4" w:space="0" w:color="auto"/>
              <w:bottom w:val="nil"/>
              <w:right w:val="single" w:sz="4" w:space="0" w:color="auto"/>
            </w:tcBorders>
          </w:tcPr>
          <w:p w14:paraId="026AFF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E77D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D1451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544F42"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C7170E4" w14:textId="77777777" w:rsidR="00035147" w:rsidRPr="001141C9" w:rsidRDefault="00035147" w:rsidP="00035147">
            <w:pPr>
              <w:pStyle w:val="TAC"/>
              <w:keepNext w:val="0"/>
              <w:keepLines w:val="0"/>
              <w:widowControl w:val="0"/>
              <w:rPr>
                <w:lang w:eastAsia="zh-CN" w:bidi="ar"/>
              </w:rPr>
            </w:pPr>
          </w:p>
        </w:tc>
      </w:tr>
      <w:tr w:rsidR="00035147" w:rsidRPr="001141C9" w14:paraId="2D9E9A7A" w14:textId="77777777" w:rsidTr="00C97A3E">
        <w:trPr>
          <w:jc w:val="center"/>
        </w:trPr>
        <w:tc>
          <w:tcPr>
            <w:tcW w:w="1959" w:type="dxa"/>
            <w:tcBorders>
              <w:top w:val="nil"/>
              <w:left w:val="single" w:sz="4" w:space="0" w:color="auto"/>
              <w:bottom w:val="nil"/>
              <w:right w:val="single" w:sz="4" w:space="0" w:color="auto"/>
            </w:tcBorders>
          </w:tcPr>
          <w:p w14:paraId="2A65D7D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1707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9657B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AF2566" w14:textId="77777777" w:rsidR="00035147" w:rsidRPr="001141C9" w:rsidRDefault="00035147" w:rsidP="0003514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23A9CCF" w14:textId="77777777" w:rsidR="00035147" w:rsidRPr="001141C9" w:rsidRDefault="00035147" w:rsidP="00035147">
            <w:pPr>
              <w:pStyle w:val="TAC"/>
              <w:keepNext w:val="0"/>
              <w:keepLines w:val="0"/>
              <w:widowControl w:val="0"/>
              <w:rPr>
                <w:lang w:eastAsia="zh-CN" w:bidi="ar"/>
              </w:rPr>
            </w:pPr>
          </w:p>
        </w:tc>
      </w:tr>
      <w:tr w:rsidR="00035147" w:rsidRPr="001141C9" w14:paraId="302B5C0B" w14:textId="77777777" w:rsidTr="00C97A3E">
        <w:trPr>
          <w:jc w:val="center"/>
        </w:trPr>
        <w:tc>
          <w:tcPr>
            <w:tcW w:w="1959" w:type="dxa"/>
            <w:tcBorders>
              <w:top w:val="nil"/>
              <w:left w:val="single" w:sz="4" w:space="0" w:color="auto"/>
              <w:bottom w:val="nil"/>
              <w:right w:val="single" w:sz="4" w:space="0" w:color="auto"/>
            </w:tcBorders>
          </w:tcPr>
          <w:p w14:paraId="3898F5A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154F3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8C4C9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6225E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3DBFD" w14:textId="77777777" w:rsidR="00035147" w:rsidRPr="001141C9" w:rsidRDefault="00035147" w:rsidP="00035147">
            <w:pPr>
              <w:pStyle w:val="TAC"/>
              <w:keepNext w:val="0"/>
              <w:keepLines w:val="0"/>
              <w:widowControl w:val="0"/>
              <w:rPr>
                <w:lang w:eastAsia="zh-CN" w:bidi="ar"/>
              </w:rPr>
            </w:pPr>
          </w:p>
        </w:tc>
      </w:tr>
      <w:tr w:rsidR="00035147" w:rsidRPr="001141C9" w14:paraId="779D2C98" w14:textId="77777777" w:rsidTr="00C97A3E">
        <w:trPr>
          <w:jc w:val="center"/>
        </w:trPr>
        <w:tc>
          <w:tcPr>
            <w:tcW w:w="1959" w:type="dxa"/>
            <w:tcBorders>
              <w:top w:val="nil"/>
              <w:left w:val="single" w:sz="4" w:space="0" w:color="auto"/>
              <w:bottom w:val="nil"/>
              <w:right w:val="single" w:sz="4" w:space="0" w:color="auto"/>
            </w:tcBorders>
          </w:tcPr>
          <w:p w14:paraId="0A76D164"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4B9012" w14:textId="77777777" w:rsidR="00035147" w:rsidRDefault="00035147" w:rsidP="00035147">
            <w:pPr>
              <w:pStyle w:val="TAC"/>
              <w:keepNext w:val="0"/>
              <w:keepLines w:val="0"/>
              <w:widowControl w:val="0"/>
              <w:spacing w:line="256" w:lineRule="auto"/>
              <w:rPr>
                <w:lang w:eastAsia="zh-CN"/>
              </w:rPr>
            </w:pPr>
            <w:r>
              <w:rPr>
                <w:lang w:eastAsia="zh-CN"/>
              </w:rPr>
              <w:t>CA_n48B</w:t>
            </w:r>
          </w:p>
          <w:p w14:paraId="6CE2B27E" w14:textId="77777777" w:rsidR="00035147" w:rsidRDefault="00035147" w:rsidP="00035147">
            <w:pPr>
              <w:pStyle w:val="TAC"/>
              <w:keepNext w:val="0"/>
              <w:keepLines w:val="0"/>
              <w:widowControl w:val="0"/>
              <w:spacing w:line="256" w:lineRule="auto"/>
              <w:rPr>
                <w:lang w:eastAsia="zh-CN"/>
              </w:rPr>
            </w:pPr>
            <w:r>
              <w:rPr>
                <w:lang w:eastAsia="zh-CN"/>
              </w:rPr>
              <w:t>CA_n2A-n5A</w:t>
            </w:r>
          </w:p>
          <w:p w14:paraId="4FE66F34" w14:textId="77777777" w:rsidR="00035147" w:rsidRDefault="00035147" w:rsidP="00035147">
            <w:pPr>
              <w:pStyle w:val="TAC"/>
              <w:keepNext w:val="0"/>
              <w:keepLines w:val="0"/>
              <w:widowControl w:val="0"/>
              <w:spacing w:line="256" w:lineRule="auto"/>
              <w:rPr>
                <w:lang w:eastAsia="zh-CN"/>
              </w:rPr>
            </w:pPr>
            <w:r>
              <w:rPr>
                <w:lang w:eastAsia="zh-CN"/>
              </w:rPr>
              <w:t>CA_n2A-n48A</w:t>
            </w:r>
          </w:p>
          <w:p w14:paraId="5644F93A" w14:textId="77777777" w:rsidR="00035147" w:rsidRDefault="00035147" w:rsidP="00035147">
            <w:pPr>
              <w:pStyle w:val="TAC"/>
              <w:keepNext w:val="0"/>
              <w:keepLines w:val="0"/>
              <w:widowControl w:val="0"/>
              <w:spacing w:line="256" w:lineRule="auto"/>
              <w:rPr>
                <w:lang w:eastAsia="zh-CN"/>
              </w:rPr>
            </w:pPr>
            <w:r>
              <w:rPr>
                <w:lang w:eastAsia="zh-CN"/>
              </w:rPr>
              <w:t>CA_n2A-n77A</w:t>
            </w:r>
          </w:p>
          <w:p w14:paraId="2F1A1005" w14:textId="77777777" w:rsidR="00035147" w:rsidRDefault="00035147" w:rsidP="00035147">
            <w:pPr>
              <w:pStyle w:val="TAC"/>
              <w:keepNext w:val="0"/>
              <w:keepLines w:val="0"/>
              <w:widowControl w:val="0"/>
              <w:spacing w:line="256" w:lineRule="auto"/>
              <w:rPr>
                <w:lang w:eastAsia="zh-CN"/>
              </w:rPr>
            </w:pPr>
            <w:r>
              <w:rPr>
                <w:lang w:eastAsia="zh-CN"/>
              </w:rPr>
              <w:lastRenderedPageBreak/>
              <w:t>CA_n5A-n48A</w:t>
            </w:r>
          </w:p>
          <w:p w14:paraId="15E56384"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C276E4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FBF9EBF"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39DB4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053963D" w14:textId="77777777" w:rsidTr="00C97A3E">
        <w:trPr>
          <w:jc w:val="center"/>
        </w:trPr>
        <w:tc>
          <w:tcPr>
            <w:tcW w:w="1959" w:type="dxa"/>
            <w:tcBorders>
              <w:top w:val="nil"/>
              <w:left w:val="single" w:sz="4" w:space="0" w:color="auto"/>
              <w:bottom w:val="nil"/>
              <w:right w:val="single" w:sz="4" w:space="0" w:color="auto"/>
            </w:tcBorders>
          </w:tcPr>
          <w:p w14:paraId="63C4B7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B54CF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574C7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E5BAA"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9AF2CB9" w14:textId="77777777" w:rsidR="00035147" w:rsidRPr="001141C9" w:rsidRDefault="00035147" w:rsidP="00035147">
            <w:pPr>
              <w:pStyle w:val="TAC"/>
              <w:keepNext w:val="0"/>
              <w:keepLines w:val="0"/>
              <w:widowControl w:val="0"/>
              <w:rPr>
                <w:lang w:eastAsia="zh-CN" w:bidi="ar"/>
              </w:rPr>
            </w:pPr>
          </w:p>
        </w:tc>
      </w:tr>
      <w:tr w:rsidR="00035147" w:rsidRPr="001141C9" w14:paraId="2DF13592" w14:textId="77777777" w:rsidTr="00C97A3E">
        <w:trPr>
          <w:jc w:val="center"/>
        </w:trPr>
        <w:tc>
          <w:tcPr>
            <w:tcW w:w="1959" w:type="dxa"/>
            <w:tcBorders>
              <w:top w:val="nil"/>
              <w:left w:val="single" w:sz="4" w:space="0" w:color="auto"/>
              <w:bottom w:val="nil"/>
              <w:right w:val="single" w:sz="4" w:space="0" w:color="auto"/>
            </w:tcBorders>
          </w:tcPr>
          <w:p w14:paraId="01B7849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676EC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127A4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EAC5FE"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7BAA24D" w14:textId="77777777" w:rsidR="00035147" w:rsidRPr="001141C9" w:rsidRDefault="00035147" w:rsidP="00035147">
            <w:pPr>
              <w:pStyle w:val="TAC"/>
              <w:keepNext w:val="0"/>
              <w:keepLines w:val="0"/>
              <w:widowControl w:val="0"/>
              <w:rPr>
                <w:lang w:eastAsia="zh-CN" w:bidi="ar"/>
              </w:rPr>
            </w:pPr>
          </w:p>
        </w:tc>
      </w:tr>
      <w:tr w:rsidR="00035147" w:rsidRPr="001141C9" w14:paraId="24C36084" w14:textId="77777777" w:rsidTr="00C97A3E">
        <w:trPr>
          <w:jc w:val="center"/>
        </w:trPr>
        <w:tc>
          <w:tcPr>
            <w:tcW w:w="1959" w:type="dxa"/>
            <w:tcBorders>
              <w:top w:val="nil"/>
              <w:left w:val="single" w:sz="4" w:space="0" w:color="auto"/>
              <w:bottom w:val="single" w:sz="4" w:space="0" w:color="auto"/>
              <w:right w:val="single" w:sz="4" w:space="0" w:color="auto"/>
            </w:tcBorders>
          </w:tcPr>
          <w:p w14:paraId="19A0F47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CF25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37A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09EAEB" w14:textId="77777777" w:rsidR="00035147" w:rsidRPr="001141C9" w:rsidRDefault="00035147" w:rsidP="0003514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6862EEF" w14:textId="77777777" w:rsidR="00035147" w:rsidRPr="001141C9" w:rsidRDefault="00035147" w:rsidP="00035147">
            <w:pPr>
              <w:pStyle w:val="TAC"/>
              <w:keepNext w:val="0"/>
              <w:keepLines w:val="0"/>
              <w:widowControl w:val="0"/>
              <w:rPr>
                <w:lang w:eastAsia="zh-CN" w:bidi="ar"/>
              </w:rPr>
            </w:pPr>
          </w:p>
        </w:tc>
      </w:tr>
      <w:tr w:rsidR="00035147" w:rsidRPr="001141C9" w14:paraId="6BC44E92" w14:textId="77777777" w:rsidTr="00C97A3E">
        <w:trPr>
          <w:jc w:val="center"/>
        </w:trPr>
        <w:tc>
          <w:tcPr>
            <w:tcW w:w="1959" w:type="dxa"/>
            <w:tcBorders>
              <w:top w:val="single" w:sz="4" w:space="0" w:color="auto"/>
              <w:left w:val="single" w:sz="4" w:space="0" w:color="auto"/>
              <w:bottom w:val="nil"/>
              <w:right w:val="single" w:sz="4" w:space="0" w:color="auto"/>
            </w:tcBorders>
          </w:tcPr>
          <w:p w14:paraId="765A6BAF" w14:textId="77777777" w:rsidR="00035147" w:rsidRPr="001141C9" w:rsidRDefault="00035147" w:rsidP="00035147">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05E22093" w14:textId="77777777" w:rsidR="00035147" w:rsidRDefault="00035147" w:rsidP="00035147">
            <w:pPr>
              <w:pStyle w:val="TAC"/>
              <w:keepNext w:val="0"/>
              <w:keepLines w:val="0"/>
              <w:widowControl w:val="0"/>
              <w:spacing w:line="256" w:lineRule="auto"/>
              <w:rPr>
                <w:lang w:eastAsia="zh-CN"/>
              </w:rPr>
            </w:pPr>
            <w:r>
              <w:rPr>
                <w:lang w:eastAsia="zh-CN"/>
              </w:rPr>
              <w:t>CA_n48B</w:t>
            </w:r>
          </w:p>
          <w:p w14:paraId="4F084E97" w14:textId="77777777" w:rsidR="00035147" w:rsidRDefault="00035147" w:rsidP="00035147">
            <w:pPr>
              <w:pStyle w:val="TAC"/>
              <w:keepNext w:val="0"/>
              <w:keepLines w:val="0"/>
              <w:widowControl w:val="0"/>
              <w:spacing w:line="256" w:lineRule="auto"/>
              <w:rPr>
                <w:lang w:eastAsia="zh-CN"/>
              </w:rPr>
            </w:pPr>
            <w:r>
              <w:rPr>
                <w:lang w:eastAsia="zh-CN"/>
              </w:rPr>
              <w:t>CA_n77C</w:t>
            </w:r>
          </w:p>
          <w:p w14:paraId="0CBBD09F" w14:textId="77777777" w:rsidR="00035147" w:rsidRDefault="00035147" w:rsidP="00035147">
            <w:pPr>
              <w:pStyle w:val="TAC"/>
              <w:keepNext w:val="0"/>
              <w:keepLines w:val="0"/>
              <w:widowControl w:val="0"/>
              <w:spacing w:line="256" w:lineRule="auto"/>
              <w:rPr>
                <w:lang w:eastAsia="zh-CN"/>
              </w:rPr>
            </w:pPr>
            <w:r>
              <w:rPr>
                <w:lang w:eastAsia="zh-CN"/>
              </w:rPr>
              <w:t>CA_n2A-n5A</w:t>
            </w:r>
          </w:p>
          <w:p w14:paraId="1C3F2E78" w14:textId="77777777" w:rsidR="00035147" w:rsidRDefault="00035147" w:rsidP="00035147">
            <w:pPr>
              <w:pStyle w:val="TAC"/>
              <w:keepNext w:val="0"/>
              <w:keepLines w:val="0"/>
              <w:widowControl w:val="0"/>
              <w:spacing w:line="256" w:lineRule="auto"/>
              <w:rPr>
                <w:lang w:eastAsia="zh-CN"/>
              </w:rPr>
            </w:pPr>
            <w:r>
              <w:rPr>
                <w:lang w:eastAsia="zh-CN"/>
              </w:rPr>
              <w:t>CA_n2A-n48A</w:t>
            </w:r>
          </w:p>
          <w:p w14:paraId="3EE668BE" w14:textId="77777777" w:rsidR="00035147" w:rsidRDefault="00035147" w:rsidP="00035147">
            <w:pPr>
              <w:pStyle w:val="TAC"/>
              <w:keepNext w:val="0"/>
              <w:keepLines w:val="0"/>
              <w:widowControl w:val="0"/>
              <w:spacing w:line="256" w:lineRule="auto"/>
              <w:rPr>
                <w:lang w:eastAsia="zh-CN"/>
              </w:rPr>
            </w:pPr>
            <w:r>
              <w:rPr>
                <w:lang w:eastAsia="zh-CN"/>
              </w:rPr>
              <w:t>CA_n2A-n77A</w:t>
            </w:r>
          </w:p>
          <w:p w14:paraId="284D0EE0" w14:textId="77777777" w:rsidR="00035147" w:rsidRDefault="00035147" w:rsidP="00035147">
            <w:pPr>
              <w:pStyle w:val="TAC"/>
              <w:keepNext w:val="0"/>
              <w:keepLines w:val="0"/>
              <w:widowControl w:val="0"/>
              <w:spacing w:line="256" w:lineRule="auto"/>
              <w:rPr>
                <w:lang w:eastAsia="zh-CN"/>
              </w:rPr>
            </w:pPr>
            <w:r>
              <w:rPr>
                <w:lang w:eastAsia="zh-CN"/>
              </w:rPr>
              <w:t>CA_n5A-n48A</w:t>
            </w:r>
          </w:p>
          <w:p w14:paraId="2F4076A7"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7149E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204979"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AF8D15"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1C050E5" w14:textId="77777777" w:rsidTr="00C97A3E">
        <w:trPr>
          <w:jc w:val="center"/>
        </w:trPr>
        <w:tc>
          <w:tcPr>
            <w:tcW w:w="1959" w:type="dxa"/>
            <w:tcBorders>
              <w:top w:val="nil"/>
              <w:left w:val="single" w:sz="4" w:space="0" w:color="auto"/>
              <w:bottom w:val="nil"/>
              <w:right w:val="single" w:sz="4" w:space="0" w:color="auto"/>
            </w:tcBorders>
          </w:tcPr>
          <w:p w14:paraId="65071F1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4180E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FB61A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DD486A"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62FC5B4" w14:textId="77777777" w:rsidR="00035147" w:rsidRPr="001141C9" w:rsidRDefault="00035147" w:rsidP="00035147">
            <w:pPr>
              <w:pStyle w:val="TAC"/>
              <w:keepNext w:val="0"/>
              <w:keepLines w:val="0"/>
              <w:widowControl w:val="0"/>
              <w:rPr>
                <w:lang w:eastAsia="zh-CN" w:bidi="ar"/>
              </w:rPr>
            </w:pPr>
          </w:p>
        </w:tc>
      </w:tr>
      <w:tr w:rsidR="00035147" w:rsidRPr="001141C9" w14:paraId="165FB420" w14:textId="77777777" w:rsidTr="00C97A3E">
        <w:trPr>
          <w:jc w:val="center"/>
        </w:trPr>
        <w:tc>
          <w:tcPr>
            <w:tcW w:w="1959" w:type="dxa"/>
            <w:tcBorders>
              <w:top w:val="nil"/>
              <w:left w:val="single" w:sz="4" w:space="0" w:color="auto"/>
              <w:bottom w:val="nil"/>
              <w:right w:val="single" w:sz="4" w:space="0" w:color="auto"/>
            </w:tcBorders>
          </w:tcPr>
          <w:p w14:paraId="79EC5E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F1166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F5748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83B29C"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867EF9B" w14:textId="77777777" w:rsidR="00035147" w:rsidRPr="001141C9" w:rsidRDefault="00035147" w:rsidP="00035147">
            <w:pPr>
              <w:pStyle w:val="TAC"/>
              <w:keepNext w:val="0"/>
              <w:keepLines w:val="0"/>
              <w:widowControl w:val="0"/>
              <w:rPr>
                <w:lang w:eastAsia="zh-CN" w:bidi="ar"/>
              </w:rPr>
            </w:pPr>
          </w:p>
        </w:tc>
      </w:tr>
      <w:tr w:rsidR="00035147" w:rsidRPr="001141C9" w14:paraId="3B8A51C6" w14:textId="77777777" w:rsidTr="00C97A3E">
        <w:trPr>
          <w:jc w:val="center"/>
        </w:trPr>
        <w:tc>
          <w:tcPr>
            <w:tcW w:w="1959" w:type="dxa"/>
            <w:tcBorders>
              <w:top w:val="nil"/>
              <w:left w:val="single" w:sz="4" w:space="0" w:color="auto"/>
              <w:bottom w:val="nil"/>
              <w:right w:val="single" w:sz="4" w:space="0" w:color="auto"/>
            </w:tcBorders>
          </w:tcPr>
          <w:p w14:paraId="708DE68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D2682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F3154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83646F" w14:textId="77777777" w:rsidR="00035147" w:rsidRPr="001141C9" w:rsidRDefault="00035147" w:rsidP="0003514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BB0DFE6" w14:textId="77777777" w:rsidR="00035147" w:rsidRPr="001141C9" w:rsidRDefault="00035147" w:rsidP="00035147">
            <w:pPr>
              <w:pStyle w:val="TAC"/>
              <w:keepNext w:val="0"/>
              <w:keepLines w:val="0"/>
              <w:widowControl w:val="0"/>
              <w:rPr>
                <w:lang w:eastAsia="zh-CN" w:bidi="ar"/>
              </w:rPr>
            </w:pPr>
          </w:p>
        </w:tc>
      </w:tr>
      <w:tr w:rsidR="00035147" w:rsidRPr="001141C9" w14:paraId="618A10B3" w14:textId="77777777" w:rsidTr="00C97A3E">
        <w:trPr>
          <w:jc w:val="center"/>
        </w:trPr>
        <w:tc>
          <w:tcPr>
            <w:tcW w:w="1959" w:type="dxa"/>
            <w:tcBorders>
              <w:top w:val="single" w:sz="4" w:space="0" w:color="auto"/>
              <w:left w:val="single" w:sz="4" w:space="0" w:color="auto"/>
              <w:bottom w:val="nil"/>
              <w:right w:val="single" w:sz="4" w:space="0" w:color="auto"/>
            </w:tcBorders>
          </w:tcPr>
          <w:p w14:paraId="446FDCE4" w14:textId="77777777" w:rsidR="00035147" w:rsidRPr="001141C9" w:rsidRDefault="00035147" w:rsidP="00035147">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1279E701" w14:textId="77777777" w:rsidR="00035147" w:rsidRPr="001141C9" w:rsidRDefault="00035147" w:rsidP="0003514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99FD279" w14:textId="77777777" w:rsidR="00035147" w:rsidRPr="001141C9" w:rsidRDefault="00035147" w:rsidP="0003514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5A663E"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111CC9"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11C1782F" w14:textId="77777777" w:rsidTr="00C97A3E">
        <w:trPr>
          <w:jc w:val="center"/>
        </w:trPr>
        <w:tc>
          <w:tcPr>
            <w:tcW w:w="1959" w:type="dxa"/>
            <w:tcBorders>
              <w:top w:val="nil"/>
              <w:left w:val="single" w:sz="4" w:space="0" w:color="auto"/>
              <w:bottom w:val="nil"/>
              <w:right w:val="single" w:sz="4" w:space="0" w:color="auto"/>
            </w:tcBorders>
          </w:tcPr>
          <w:p w14:paraId="08AFA063"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4A8A505"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F8D5A" w14:textId="77777777" w:rsidR="00035147" w:rsidRPr="001141C9" w:rsidRDefault="00035147" w:rsidP="00035147">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6E9C0D"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6556D7" w14:textId="77777777" w:rsidR="00035147" w:rsidRPr="001141C9" w:rsidRDefault="00035147" w:rsidP="00035147">
            <w:pPr>
              <w:pStyle w:val="TAC"/>
              <w:keepLines w:val="0"/>
              <w:widowControl w:val="0"/>
              <w:rPr>
                <w:lang w:eastAsia="zh-CN" w:bidi="ar"/>
              </w:rPr>
            </w:pPr>
          </w:p>
        </w:tc>
      </w:tr>
      <w:tr w:rsidR="00035147" w:rsidRPr="001141C9" w14:paraId="07E989E7" w14:textId="77777777" w:rsidTr="00C97A3E">
        <w:trPr>
          <w:jc w:val="center"/>
        </w:trPr>
        <w:tc>
          <w:tcPr>
            <w:tcW w:w="1959" w:type="dxa"/>
            <w:tcBorders>
              <w:top w:val="nil"/>
              <w:left w:val="single" w:sz="4" w:space="0" w:color="auto"/>
              <w:bottom w:val="nil"/>
              <w:right w:val="single" w:sz="4" w:space="0" w:color="auto"/>
            </w:tcBorders>
          </w:tcPr>
          <w:p w14:paraId="462C632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E41B2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31836"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F4B66A"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B0708CD" w14:textId="77777777" w:rsidR="00035147" w:rsidRPr="001141C9" w:rsidRDefault="00035147" w:rsidP="00035147">
            <w:pPr>
              <w:pStyle w:val="TAC"/>
              <w:keepNext w:val="0"/>
              <w:keepLines w:val="0"/>
              <w:widowControl w:val="0"/>
              <w:rPr>
                <w:lang w:eastAsia="zh-CN" w:bidi="ar"/>
              </w:rPr>
            </w:pPr>
          </w:p>
        </w:tc>
      </w:tr>
      <w:tr w:rsidR="00035147" w:rsidRPr="001141C9" w14:paraId="39D35D18" w14:textId="77777777" w:rsidTr="00C97A3E">
        <w:trPr>
          <w:jc w:val="center"/>
        </w:trPr>
        <w:tc>
          <w:tcPr>
            <w:tcW w:w="1959" w:type="dxa"/>
            <w:tcBorders>
              <w:top w:val="nil"/>
              <w:left w:val="single" w:sz="4" w:space="0" w:color="auto"/>
              <w:bottom w:val="nil"/>
              <w:right w:val="single" w:sz="4" w:space="0" w:color="auto"/>
            </w:tcBorders>
          </w:tcPr>
          <w:p w14:paraId="255C05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5B8ED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2B33B"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22A6F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C24F9" w14:textId="77777777" w:rsidR="00035147" w:rsidRPr="001141C9" w:rsidRDefault="00035147" w:rsidP="00035147">
            <w:pPr>
              <w:pStyle w:val="TAC"/>
              <w:keepNext w:val="0"/>
              <w:keepLines w:val="0"/>
              <w:widowControl w:val="0"/>
              <w:rPr>
                <w:lang w:eastAsia="zh-CN" w:bidi="ar"/>
              </w:rPr>
            </w:pPr>
          </w:p>
        </w:tc>
      </w:tr>
      <w:tr w:rsidR="00035147" w:rsidRPr="001141C9" w14:paraId="046E8358" w14:textId="77777777" w:rsidTr="00C97A3E">
        <w:trPr>
          <w:jc w:val="center"/>
        </w:trPr>
        <w:tc>
          <w:tcPr>
            <w:tcW w:w="1959" w:type="dxa"/>
            <w:tcBorders>
              <w:top w:val="nil"/>
              <w:left w:val="single" w:sz="4" w:space="0" w:color="auto"/>
              <w:bottom w:val="nil"/>
              <w:right w:val="single" w:sz="4" w:space="0" w:color="auto"/>
            </w:tcBorders>
          </w:tcPr>
          <w:p w14:paraId="7CA7264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74535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0AE6A5B"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0E32E38D"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51505E6E"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343835F"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20138C16"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F1E0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49731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D0D455"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78A653E4" w14:textId="77777777" w:rsidTr="00C97A3E">
        <w:trPr>
          <w:jc w:val="center"/>
        </w:trPr>
        <w:tc>
          <w:tcPr>
            <w:tcW w:w="1959" w:type="dxa"/>
            <w:tcBorders>
              <w:top w:val="nil"/>
              <w:left w:val="single" w:sz="4" w:space="0" w:color="auto"/>
              <w:bottom w:val="nil"/>
              <w:right w:val="single" w:sz="4" w:space="0" w:color="auto"/>
            </w:tcBorders>
          </w:tcPr>
          <w:p w14:paraId="1EB17ED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5CD17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DC41EE"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DA2BCB"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5CEC69D" w14:textId="77777777" w:rsidR="00035147" w:rsidRPr="001141C9" w:rsidRDefault="00035147" w:rsidP="00035147">
            <w:pPr>
              <w:pStyle w:val="TAC"/>
              <w:keepNext w:val="0"/>
              <w:keepLines w:val="0"/>
              <w:widowControl w:val="0"/>
              <w:rPr>
                <w:lang w:eastAsia="zh-CN" w:bidi="ar"/>
              </w:rPr>
            </w:pPr>
          </w:p>
        </w:tc>
      </w:tr>
      <w:tr w:rsidR="00035147" w:rsidRPr="001141C9" w14:paraId="4B98BDB6" w14:textId="77777777" w:rsidTr="00C97A3E">
        <w:trPr>
          <w:jc w:val="center"/>
        </w:trPr>
        <w:tc>
          <w:tcPr>
            <w:tcW w:w="1959" w:type="dxa"/>
            <w:tcBorders>
              <w:top w:val="nil"/>
              <w:left w:val="single" w:sz="4" w:space="0" w:color="auto"/>
              <w:bottom w:val="nil"/>
              <w:right w:val="single" w:sz="4" w:space="0" w:color="auto"/>
            </w:tcBorders>
          </w:tcPr>
          <w:p w14:paraId="1FED5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31917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A7A36D"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359B31" w14:textId="77777777" w:rsidR="00035147" w:rsidRPr="001141C9" w:rsidRDefault="00035147" w:rsidP="0003514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238F4D64" w14:textId="77777777" w:rsidR="00035147" w:rsidRPr="001141C9" w:rsidRDefault="00035147" w:rsidP="00035147">
            <w:pPr>
              <w:pStyle w:val="TAC"/>
              <w:keepNext w:val="0"/>
              <w:keepLines w:val="0"/>
              <w:widowControl w:val="0"/>
              <w:rPr>
                <w:lang w:eastAsia="zh-CN" w:bidi="ar"/>
              </w:rPr>
            </w:pPr>
          </w:p>
        </w:tc>
      </w:tr>
      <w:tr w:rsidR="00035147" w:rsidRPr="001141C9" w14:paraId="62387D7E" w14:textId="77777777" w:rsidTr="00C97A3E">
        <w:trPr>
          <w:jc w:val="center"/>
        </w:trPr>
        <w:tc>
          <w:tcPr>
            <w:tcW w:w="1959" w:type="dxa"/>
            <w:tcBorders>
              <w:top w:val="nil"/>
              <w:left w:val="single" w:sz="4" w:space="0" w:color="auto"/>
              <w:bottom w:val="nil"/>
              <w:right w:val="single" w:sz="4" w:space="0" w:color="auto"/>
            </w:tcBorders>
          </w:tcPr>
          <w:p w14:paraId="3DB2C2D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87B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CE4B3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27DFC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FF575" w14:textId="77777777" w:rsidR="00035147" w:rsidRPr="001141C9" w:rsidRDefault="00035147" w:rsidP="00035147">
            <w:pPr>
              <w:pStyle w:val="TAC"/>
              <w:keepNext w:val="0"/>
              <w:keepLines w:val="0"/>
              <w:widowControl w:val="0"/>
              <w:rPr>
                <w:lang w:eastAsia="zh-CN" w:bidi="ar"/>
              </w:rPr>
            </w:pPr>
          </w:p>
        </w:tc>
      </w:tr>
      <w:tr w:rsidR="00035147" w:rsidRPr="001141C9" w14:paraId="1C0E31BF" w14:textId="77777777" w:rsidTr="00C97A3E">
        <w:trPr>
          <w:jc w:val="center"/>
        </w:trPr>
        <w:tc>
          <w:tcPr>
            <w:tcW w:w="1959" w:type="dxa"/>
            <w:tcBorders>
              <w:top w:val="nil"/>
              <w:left w:val="single" w:sz="4" w:space="0" w:color="auto"/>
              <w:bottom w:val="nil"/>
              <w:right w:val="single" w:sz="4" w:space="0" w:color="auto"/>
            </w:tcBorders>
          </w:tcPr>
          <w:p w14:paraId="2C332B8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18E0C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75431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9B6D5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BDC3D2"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5F172E3B" w14:textId="77777777" w:rsidTr="00C97A3E">
        <w:trPr>
          <w:jc w:val="center"/>
        </w:trPr>
        <w:tc>
          <w:tcPr>
            <w:tcW w:w="1959" w:type="dxa"/>
            <w:tcBorders>
              <w:top w:val="nil"/>
              <w:left w:val="single" w:sz="4" w:space="0" w:color="auto"/>
              <w:bottom w:val="nil"/>
              <w:right w:val="single" w:sz="4" w:space="0" w:color="auto"/>
            </w:tcBorders>
          </w:tcPr>
          <w:p w14:paraId="679739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90C6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10D89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50E914"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80A52CD" w14:textId="77777777" w:rsidR="00035147" w:rsidRPr="001141C9" w:rsidRDefault="00035147" w:rsidP="00035147">
            <w:pPr>
              <w:pStyle w:val="TAC"/>
              <w:keepNext w:val="0"/>
              <w:keepLines w:val="0"/>
              <w:widowControl w:val="0"/>
              <w:rPr>
                <w:lang w:eastAsia="zh-CN" w:bidi="ar"/>
              </w:rPr>
            </w:pPr>
          </w:p>
        </w:tc>
      </w:tr>
      <w:tr w:rsidR="00035147" w:rsidRPr="001141C9" w14:paraId="6373F6E3" w14:textId="77777777" w:rsidTr="00C97A3E">
        <w:trPr>
          <w:jc w:val="center"/>
        </w:trPr>
        <w:tc>
          <w:tcPr>
            <w:tcW w:w="1959" w:type="dxa"/>
            <w:tcBorders>
              <w:top w:val="nil"/>
              <w:left w:val="single" w:sz="4" w:space="0" w:color="auto"/>
              <w:bottom w:val="nil"/>
              <w:right w:val="single" w:sz="4" w:space="0" w:color="auto"/>
            </w:tcBorders>
          </w:tcPr>
          <w:p w14:paraId="175575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93F11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95CA9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8AC425"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993BAD9" w14:textId="77777777" w:rsidR="00035147" w:rsidRPr="001141C9" w:rsidRDefault="00035147" w:rsidP="00035147">
            <w:pPr>
              <w:pStyle w:val="TAC"/>
              <w:keepNext w:val="0"/>
              <w:keepLines w:val="0"/>
              <w:widowControl w:val="0"/>
              <w:rPr>
                <w:lang w:eastAsia="zh-CN" w:bidi="ar"/>
              </w:rPr>
            </w:pPr>
          </w:p>
        </w:tc>
      </w:tr>
      <w:tr w:rsidR="00035147" w:rsidRPr="001141C9" w14:paraId="16C795DD" w14:textId="77777777" w:rsidTr="00C97A3E">
        <w:trPr>
          <w:jc w:val="center"/>
        </w:trPr>
        <w:tc>
          <w:tcPr>
            <w:tcW w:w="1959" w:type="dxa"/>
            <w:tcBorders>
              <w:top w:val="nil"/>
              <w:left w:val="single" w:sz="4" w:space="0" w:color="auto"/>
              <w:bottom w:val="nil"/>
              <w:right w:val="single" w:sz="4" w:space="0" w:color="auto"/>
            </w:tcBorders>
          </w:tcPr>
          <w:p w14:paraId="72D35D6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B3D4D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94F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76D2B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FC579" w14:textId="77777777" w:rsidR="00035147" w:rsidRPr="001141C9" w:rsidRDefault="00035147" w:rsidP="00035147">
            <w:pPr>
              <w:pStyle w:val="TAC"/>
              <w:keepNext w:val="0"/>
              <w:keepLines w:val="0"/>
              <w:widowControl w:val="0"/>
              <w:rPr>
                <w:lang w:eastAsia="zh-CN" w:bidi="ar"/>
              </w:rPr>
            </w:pPr>
          </w:p>
        </w:tc>
      </w:tr>
      <w:tr w:rsidR="00035147" w:rsidRPr="001141C9" w14:paraId="2D692FAC" w14:textId="77777777" w:rsidTr="00C97A3E">
        <w:trPr>
          <w:jc w:val="center"/>
        </w:trPr>
        <w:tc>
          <w:tcPr>
            <w:tcW w:w="1959" w:type="dxa"/>
            <w:tcBorders>
              <w:top w:val="nil"/>
              <w:left w:val="single" w:sz="4" w:space="0" w:color="auto"/>
              <w:bottom w:val="nil"/>
              <w:right w:val="single" w:sz="4" w:space="0" w:color="auto"/>
            </w:tcBorders>
          </w:tcPr>
          <w:p w14:paraId="01CD1023"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F0C1D1"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5948441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446A37E5"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39EF35D7"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8F1574B"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DAE981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3E0D548A"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711617"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58AF1065" w14:textId="77777777" w:rsidTr="00C97A3E">
        <w:trPr>
          <w:jc w:val="center"/>
        </w:trPr>
        <w:tc>
          <w:tcPr>
            <w:tcW w:w="1959" w:type="dxa"/>
            <w:tcBorders>
              <w:top w:val="nil"/>
              <w:left w:val="single" w:sz="4" w:space="0" w:color="auto"/>
              <w:bottom w:val="nil"/>
              <w:right w:val="single" w:sz="4" w:space="0" w:color="auto"/>
            </w:tcBorders>
          </w:tcPr>
          <w:p w14:paraId="37569F9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64AD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1D6C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4FA2EE4"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3CE5D87D" w14:textId="77777777" w:rsidR="00035147" w:rsidRPr="001141C9" w:rsidRDefault="00035147" w:rsidP="00035147">
            <w:pPr>
              <w:pStyle w:val="TAC"/>
              <w:keepNext w:val="0"/>
              <w:keepLines w:val="0"/>
              <w:widowControl w:val="0"/>
              <w:rPr>
                <w:lang w:eastAsia="zh-CN" w:bidi="ar"/>
              </w:rPr>
            </w:pPr>
          </w:p>
        </w:tc>
      </w:tr>
      <w:tr w:rsidR="00035147" w:rsidRPr="001141C9" w14:paraId="7FE3ADC3" w14:textId="77777777" w:rsidTr="00C97A3E">
        <w:trPr>
          <w:jc w:val="center"/>
        </w:trPr>
        <w:tc>
          <w:tcPr>
            <w:tcW w:w="1959" w:type="dxa"/>
            <w:tcBorders>
              <w:top w:val="nil"/>
              <w:left w:val="single" w:sz="4" w:space="0" w:color="auto"/>
              <w:bottom w:val="nil"/>
              <w:right w:val="single" w:sz="4" w:space="0" w:color="auto"/>
            </w:tcBorders>
          </w:tcPr>
          <w:p w14:paraId="4F14DC7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5B938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7A65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63598" w14:textId="77777777" w:rsidR="00035147" w:rsidRPr="001141C9" w:rsidRDefault="00035147" w:rsidP="0003514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2772F311" w14:textId="77777777" w:rsidR="00035147" w:rsidRPr="001141C9" w:rsidRDefault="00035147" w:rsidP="00035147">
            <w:pPr>
              <w:pStyle w:val="TAC"/>
              <w:keepNext w:val="0"/>
              <w:keepLines w:val="0"/>
              <w:widowControl w:val="0"/>
              <w:rPr>
                <w:lang w:eastAsia="zh-CN" w:bidi="ar"/>
              </w:rPr>
            </w:pPr>
          </w:p>
        </w:tc>
      </w:tr>
      <w:tr w:rsidR="00035147" w:rsidRPr="001141C9" w14:paraId="0785AF2F" w14:textId="77777777" w:rsidTr="00C97A3E">
        <w:trPr>
          <w:jc w:val="center"/>
        </w:trPr>
        <w:tc>
          <w:tcPr>
            <w:tcW w:w="1959" w:type="dxa"/>
            <w:tcBorders>
              <w:top w:val="nil"/>
              <w:left w:val="single" w:sz="4" w:space="0" w:color="auto"/>
              <w:bottom w:val="single" w:sz="4" w:space="0" w:color="auto"/>
              <w:right w:val="single" w:sz="4" w:space="0" w:color="auto"/>
            </w:tcBorders>
          </w:tcPr>
          <w:p w14:paraId="5C8E02D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0F7BE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11DEB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9994A7" w14:textId="77777777" w:rsidR="00035147" w:rsidRPr="001141C9" w:rsidRDefault="00035147" w:rsidP="0003514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6E8AEC5" w14:textId="77777777" w:rsidR="00035147" w:rsidRPr="001141C9" w:rsidRDefault="00035147" w:rsidP="00035147">
            <w:pPr>
              <w:pStyle w:val="TAC"/>
              <w:keepNext w:val="0"/>
              <w:keepLines w:val="0"/>
              <w:widowControl w:val="0"/>
              <w:rPr>
                <w:lang w:eastAsia="zh-CN" w:bidi="ar"/>
              </w:rPr>
            </w:pPr>
          </w:p>
        </w:tc>
      </w:tr>
      <w:tr w:rsidR="00035147" w:rsidRPr="001141C9" w14:paraId="4294E899" w14:textId="77777777" w:rsidTr="00C97A3E">
        <w:trPr>
          <w:jc w:val="center"/>
        </w:trPr>
        <w:tc>
          <w:tcPr>
            <w:tcW w:w="1959" w:type="dxa"/>
            <w:tcBorders>
              <w:top w:val="single" w:sz="4" w:space="0" w:color="auto"/>
              <w:left w:val="single" w:sz="4" w:space="0" w:color="auto"/>
              <w:bottom w:val="nil"/>
              <w:right w:val="single" w:sz="4" w:space="0" w:color="auto"/>
            </w:tcBorders>
          </w:tcPr>
          <w:p w14:paraId="2E9E5BF7" w14:textId="77777777" w:rsidR="00035147" w:rsidRPr="001141C9" w:rsidRDefault="00035147" w:rsidP="00035147">
            <w:pPr>
              <w:pStyle w:val="TAC"/>
              <w:keepNext w:val="0"/>
              <w:keepLines w:val="0"/>
              <w:widowControl w:val="0"/>
              <w:rPr>
                <w:lang w:eastAsia="zh-CN" w:bidi="ar"/>
              </w:rPr>
            </w:pPr>
            <w:bookmarkStart w:id="627" w:name="_Hlk173424367"/>
            <w:r>
              <w:rPr>
                <w:lang w:eastAsia="zh-CN"/>
              </w:rPr>
              <w:t>CA_n2A-n5A-n48(2A)-n77C</w:t>
            </w:r>
            <w:bookmarkEnd w:id="627"/>
          </w:p>
        </w:tc>
        <w:tc>
          <w:tcPr>
            <w:tcW w:w="2036" w:type="dxa"/>
            <w:tcBorders>
              <w:top w:val="single" w:sz="4" w:space="0" w:color="auto"/>
              <w:left w:val="single" w:sz="4" w:space="0" w:color="auto"/>
              <w:bottom w:val="nil"/>
              <w:right w:val="single" w:sz="4" w:space="0" w:color="auto"/>
            </w:tcBorders>
          </w:tcPr>
          <w:p w14:paraId="0C3AEDEC" w14:textId="77777777" w:rsidR="00035147" w:rsidRDefault="00035147" w:rsidP="00035147">
            <w:pPr>
              <w:pStyle w:val="TAC"/>
              <w:keepNext w:val="0"/>
              <w:keepLines w:val="0"/>
              <w:widowControl w:val="0"/>
              <w:spacing w:line="256" w:lineRule="auto"/>
              <w:rPr>
                <w:lang w:eastAsia="zh-CN"/>
              </w:rPr>
            </w:pPr>
            <w:r>
              <w:rPr>
                <w:lang w:eastAsia="zh-CN"/>
              </w:rPr>
              <w:t>CA_n77C</w:t>
            </w:r>
          </w:p>
          <w:p w14:paraId="4BC62C62"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0CA1878B"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2BD98E1A"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542D5489"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6A10E47B"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51A454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BE0CBFF"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9FEE49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79D57CA" w14:textId="77777777" w:rsidTr="00C97A3E">
        <w:trPr>
          <w:jc w:val="center"/>
        </w:trPr>
        <w:tc>
          <w:tcPr>
            <w:tcW w:w="1959" w:type="dxa"/>
            <w:tcBorders>
              <w:top w:val="nil"/>
              <w:left w:val="single" w:sz="4" w:space="0" w:color="auto"/>
              <w:bottom w:val="nil"/>
              <w:right w:val="single" w:sz="4" w:space="0" w:color="auto"/>
            </w:tcBorders>
          </w:tcPr>
          <w:p w14:paraId="65AC0A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263BE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D5BF7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81E7C24"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48D30FF" w14:textId="77777777" w:rsidR="00035147" w:rsidRPr="001141C9" w:rsidRDefault="00035147" w:rsidP="00035147">
            <w:pPr>
              <w:pStyle w:val="TAC"/>
              <w:keepNext w:val="0"/>
              <w:keepLines w:val="0"/>
              <w:widowControl w:val="0"/>
              <w:rPr>
                <w:lang w:eastAsia="zh-CN" w:bidi="ar"/>
              </w:rPr>
            </w:pPr>
          </w:p>
        </w:tc>
      </w:tr>
      <w:tr w:rsidR="00035147" w:rsidRPr="001141C9" w14:paraId="78F62049" w14:textId="77777777" w:rsidTr="00C97A3E">
        <w:trPr>
          <w:jc w:val="center"/>
        </w:trPr>
        <w:tc>
          <w:tcPr>
            <w:tcW w:w="1959" w:type="dxa"/>
            <w:tcBorders>
              <w:top w:val="nil"/>
              <w:left w:val="single" w:sz="4" w:space="0" w:color="auto"/>
              <w:bottom w:val="nil"/>
              <w:right w:val="single" w:sz="4" w:space="0" w:color="auto"/>
            </w:tcBorders>
          </w:tcPr>
          <w:p w14:paraId="2A3DC03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03E40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4FEFE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B276F0"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08993C1" w14:textId="77777777" w:rsidR="00035147" w:rsidRPr="001141C9" w:rsidRDefault="00035147" w:rsidP="00035147">
            <w:pPr>
              <w:pStyle w:val="TAC"/>
              <w:keepNext w:val="0"/>
              <w:keepLines w:val="0"/>
              <w:widowControl w:val="0"/>
              <w:rPr>
                <w:lang w:eastAsia="zh-CN" w:bidi="ar"/>
              </w:rPr>
            </w:pPr>
          </w:p>
        </w:tc>
      </w:tr>
      <w:tr w:rsidR="00035147" w:rsidRPr="001141C9" w14:paraId="1115A97E" w14:textId="77777777" w:rsidTr="00C97A3E">
        <w:trPr>
          <w:jc w:val="center"/>
        </w:trPr>
        <w:tc>
          <w:tcPr>
            <w:tcW w:w="1959" w:type="dxa"/>
            <w:tcBorders>
              <w:top w:val="nil"/>
              <w:left w:val="single" w:sz="4" w:space="0" w:color="auto"/>
              <w:bottom w:val="single" w:sz="4" w:space="0" w:color="auto"/>
              <w:right w:val="single" w:sz="4" w:space="0" w:color="auto"/>
            </w:tcBorders>
          </w:tcPr>
          <w:p w14:paraId="1541942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DE150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8A9F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FD6A6E"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BE8E7E8" w14:textId="77777777" w:rsidR="00035147" w:rsidRPr="001141C9" w:rsidRDefault="00035147" w:rsidP="00035147">
            <w:pPr>
              <w:pStyle w:val="TAC"/>
              <w:keepNext w:val="0"/>
              <w:keepLines w:val="0"/>
              <w:widowControl w:val="0"/>
              <w:rPr>
                <w:lang w:eastAsia="zh-CN" w:bidi="ar"/>
              </w:rPr>
            </w:pPr>
          </w:p>
        </w:tc>
      </w:tr>
      <w:tr w:rsidR="00035147" w:rsidRPr="001141C9" w14:paraId="4730FB09" w14:textId="77777777" w:rsidTr="00C97A3E">
        <w:trPr>
          <w:jc w:val="center"/>
        </w:trPr>
        <w:tc>
          <w:tcPr>
            <w:tcW w:w="1959" w:type="dxa"/>
            <w:tcBorders>
              <w:top w:val="single" w:sz="4" w:space="0" w:color="auto"/>
              <w:left w:val="single" w:sz="4" w:space="0" w:color="auto"/>
              <w:bottom w:val="nil"/>
              <w:right w:val="single" w:sz="4" w:space="0" w:color="auto"/>
            </w:tcBorders>
          </w:tcPr>
          <w:p w14:paraId="07140412" w14:textId="77777777" w:rsidR="00035147" w:rsidRPr="001141C9" w:rsidRDefault="00035147" w:rsidP="00035147">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5ECC9FB"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080D78CE"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CA_n2A-n5A</w:t>
            </w:r>
          </w:p>
          <w:p w14:paraId="07E0296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CA_n2A-n66A</w:t>
            </w:r>
          </w:p>
          <w:p w14:paraId="3DA19249"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lastRenderedPageBreak/>
              <w:t>CA_n2A-n77A</w:t>
            </w:r>
            <w:r w:rsidRPr="001141C9">
              <w:rPr>
                <w:vertAlign w:val="superscript"/>
                <w:lang w:eastAsia="zh-CN"/>
              </w:rPr>
              <w:t>5</w:t>
            </w:r>
          </w:p>
          <w:p w14:paraId="7A75DEFF"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CA_n5A-n66A</w:t>
            </w:r>
          </w:p>
          <w:p w14:paraId="16F8CCB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61D2F195" w14:textId="77777777" w:rsidR="00035147" w:rsidRPr="001141C9" w:rsidRDefault="00035147" w:rsidP="0003514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8ABE3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9AF283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A63AF8"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081E523" w14:textId="77777777" w:rsidTr="00C97A3E">
        <w:trPr>
          <w:jc w:val="center"/>
        </w:trPr>
        <w:tc>
          <w:tcPr>
            <w:tcW w:w="1959" w:type="dxa"/>
            <w:tcBorders>
              <w:top w:val="nil"/>
              <w:left w:val="single" w:sz="4" w:space="0" w:color="auto"/>
              <w:bottom w:val="nil"/>
              <w:right w:val="single" w:sz="4" w:space="0" w:color="auto"/>
            </w:tcBorders>
          </w:tcPr>
          <w:p w14:paraId="3D1B51E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2B9C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3DE87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0C5A5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F2F3D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B1BB8DF" w14:textId="77777777" w:rsidTr="00C97A3E">
        <w:trPr>
          <w:jc w:val="center"/>
        </w:trPr>
        <w:tc>
          <w:tcPr>
            <w:tcW w:w="1959" w:type="dxa"/>
            <w:tcBorders>
              <w:top w:val="nil"/>
              <w:left w:val="single" w:sz="4" w:space="0" w:color="auto"/>
              <w:bottom w:val="nil"/>
              <w:right w:val="single" w:sz="4" w:space="0" w:color="auto"/>
            </w:tcBorders>
          </w:tcPr>
          <w:p w14:paraId="52403B9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3BF65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533B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7D55A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4C02F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ABD39F" w14:textId="77777777" w:rsidTr="00C97A3E">
        <w:trPr>
          <w:jc w:val="center"/>
        </w:trPr>
        <w:tc>
          <w:tcPr>
            <w:tcW w:w="1959" w:type="dxa"/>
            <w:tcBorders>
              <w:top w:val="nil"/>
              <w:left w:val="single" w:sz="4" w:space="0" w:color="auto"/>
              <w:bottom w:val="nil"/>
              <w:right w:val="single" w:sz="4" w:space="0" w:color="auto"/>
            </w:tcBorders>
          </w:tcPr>
          <w:p w14:paraId="618FFA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85645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67E05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15FEA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D774E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A71CB5" w14:textId="77777777" w:rsidTr="00C97A3E">
        <w:trPr>
          <w:jc w:val="center"/>
        </w:trPr>
        <w:tc>
          <w:tcPr>
            <w:tcW w:w="1959" w:type="dxa"/>
            <w:tcBorders>
              <w:top w:val="nil"/>
              <w:left w:val="single" w:sz="4" w:space="0" w:color="auto"/>
              <w:bottom w:val="nil"/>
              <w:right w:val="single" w:sz="4" w:space="0" w:color="auto"/>
            </w:tcBorders>
          </w:tcPr>
          <w:p w14:paraId="47E26C94"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46C403B"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57E908CD"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2203737F"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79728C80"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3A8501A3"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1B9C9CDD"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23A8B2C"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F9FC5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3534C68"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16AA7DFE" w14:textId="77777777" w:rsidTr="00C97A3E">
        <w:trPr>
          <w:jc w:val="center"/>
        </w:trPr>
        <w:tc>
          <w:tcPr>
            <w:tcW w:w="1959" w:type="dxa"/>
            <w:tcBorders>
              <w:top w:val="nil"/>
              <w:left w:val="single" w:sz="4" w:space="0" w:color="auto"/>
              <w:bottom w:val="nil"/>
              <w:right w:val="single" w:sz="4" w:space="0" w:color="auto"/>
            </w:tcBorders>
          </w:tcPr>
          <w:p w14:paraId="5F0506F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85EC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891BF0"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0194A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DB011D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098C5B" w14:textId="77777777" w:rsidTr="00C97A3E">
        <w:trPr>
          <w:jc w:val="center"/>
        </w:trPr>
        <w:tc>
          <w:tcPr>
            <w:tcW w:w="1959" w:type="dxa"/>
            <w:tcBorders>
              <w:top w:val="nil"/>
              <w:left w:val="single" w:sz="4" w:space="0" w:color="auto"/>
              <w:bottom w:val="nil"/>
              <w:right w:val="single" w:sz="4" w:space="0" w:color="auto"/>
            </w:tcBorders>
          </w:tcPr>
          <w:p w14:paraId="25B034F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EDC5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2EF9A"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9E91B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84981E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2B1E13" w14:textId="77777777" w:rsidTr="00C97A3E">
        <w:trPr>
          <w:jc w:val="center"/>
        </w:trPr>
        <w:tc>
          <w:tcPr>
            <w:tcW w:w="1959" w:type="dxa"/>
            <w:tcBorders>
              <w:top w:val="nil"/>
              <w:left w:val="single" w:sz="4" w:space="0" w:color="auto"/>
              <w:bottom w:val="single" w:sz="4" w:space="0" w:color="auto"/>
              <w:right w:val="single" w:sz="4" w:space="0" w:color="auto"/>
            </w:tcBorders>
          </w:tcPr>
          <w:p w14:paraId="245A5F3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02B65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AE647"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00F92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46217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2120D7" w14:textId="77777777" w:rsidTr="00C97A3E">
        <w:trPr>
          <w:jc w:val="center"/>
        </w:trPr>
        <w:tc>
          <w:tcPr>
            <w:tcW w:w="1959" w:type="dxa"/>
            <w:tcBorders>
              <w:top w:val="single" w:sz="4" w:space="0" w:color="auto"/>
              <w:left w:val="single" w:sz="4" w:space="0" w:color="auto"/>
              <w:bottom w:val="nil"/>
              <w:right w:val="single" w:sz="4" w:space="0" w:color="auto"/>
            </w:tcBorders>
          </w:tcPr>
          <w:p w14:paraId="7B2DA3D4" w14:textId="77777777" w:rsidR="00035147" w:rsidRPr="001141C9" w:rsidRDefault="00035147" w:rsidP="00035147">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0F2EFA2"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22DFD7D2"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00674F16"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1651B086"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56EDBAA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791D924D"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E8281E4"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FBDF3A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390FD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18FB565" w14:textId="77777777" w:rsidTr="00C97A3E">
        <w:trPr>
          <w:jc w:val="center"/>
        </w:trPr>
        <w:tc>
          <w:tcPr>
            <w:tcW w:w="1959" w:type="dxa"/>
            <w:tcBorders>
              <w:top w:val="nil"/>
              <w:left w:val="single" w:sz="4" w:space="0" w:color="auto"/>
              <w:bottom w:val="nil"/>
              <w:right w:val="single" w:sz="4" w:space="0" w:color="auto"/>
            </w:tcBorders>
          </w:tcPr>
          <w:p w14:paraId="66F5B65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61FAF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E5556D"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0B414B"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7D4961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DCB230" w14:textId="77777777" w:rsidTr="00C97A3E">
        <w:trPr>
          <w:jc w:val="center"/>
        </w:trPr>
        <w:tc>
          <w:tcPr>
            <w:tcW w:w="1959" w:type="dxa"/>
            <w:tcBorders>
              <w:top w:val="nil"/>
              <w:left w:val="single" w:sz="4" w:space="0" w:color="auto"/>
              <w:bottom w:val="nil"/>
              <w:right w:val="single" w:sz="4" w:space="0" w:color="auto"/>
            </w:tcBorders>
          </w:tcPr>
          <w:p w14:paraId="712EBC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F05EA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C7EFE"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50AAF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BAC32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D0B6EC2" w14:textId="77777777" w:rsidTr="00C97A3E">
        <w:trPr>
          <w:jc w:val="center"/>
        </w:trPr>
        <w:tc>
          <w:tcPr>
            <w:tcW w:w="1959" w:type="dxa"/>
            <w:tcBorders>
              <w:top w:val="nil"/>
              <w:left w:val="single" w:sz="4" w:space="0" w:color="auto"/>
              <w:bottom w:val="single" w:sz="4" w:space="0" w:color="auto"/>
              <w:right w:val="single" w:sz="4" w:space="0" w:color="auto"/>
            </w:tcBorders>
          </w:tcPr>
          <w:p w14:paraId="7AACB62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D5B4E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8A4374"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E4AC02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BACB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37E71B" w14:textId="77777777" w:rsidTr="00C97A3E">
        <w:trPr>
          <w:jc w:val="center"/>
        </w:trPr>
        <w:tc>
          <w:tcPr>
            <w:tcW w:w="1959" w:type="dxa"/>
            <w:tcBorders>
              <w:top w:val="single" w:sz="4" w:space="0" w:color="auto"/>
              <w:left w:val="single" w:sz="4" w:space="0" w:color="auto"/>
              <w:bottom w:val="nil"/>
              <w:right w:val="single" w:sz="4" w:space="0" w:color="auto"/>
            </w:tcBorders>
          </w:tcPr>
          <w:p w14:paraId="6AA4F08D" w14:textId="77777777" w:rsidR="00035147" w:rsidRPr="001141C9" w:rsidRDefault="00035147" w:rsidP="00035147">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54AD369A"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148292"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71E1DF99"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014BD225"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4C975BC"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4FB69227"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A11B3D7" w14:textId="77777777" w:rsidR="00035147" w:rsidRPr="001141C9" w:rsidRDefault="00035147" w:rsidP="0003514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2D188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118E5C"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98F518A"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8533F5C" w14:textId="77777777" w:rsidTr="00C97A3E">
        <w:trPr>
          <w:jc w:val="center"/>
        </w:trPr>
        <w:tc>
          <w:tcPr>
            <w:tcW w:w="1959" w:type="dxa"/>
            <w:tcBorders>
              <w:top w:val="nil"/>
              <w:left w:val="single" w:sz="4" w:space="0" w:color="auto"/>
              <w:bottom w:val="nil"/>
              <w:right w:val="single" w:sz="4" w:space="0" w:color="auto"/>
            </w:tcBorders>
          </w:tcPr>
          <w:p w14:paraId="4DA9FE0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8433A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F76D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3E439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B4920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0AE67C3" w14:textId="77777777" w:rsidTr="00C97A3E">
        <w:trPr>
          <w:jc w:val="center"/>
        </w:trPr>
        <w:tc>
          <w:tcPr>
            <w:tcW w:w="1959" w:type="dxa"/>
            <w:tcBorders>
              <w:top w:val="nil"/>
              <w:left w:val="single" w:sz="4" w:space="0" w:color="auto"/>
              <w:bottom w:val="nil"/>
              <w:right w:val="single" w:sz="4" w:space="0" w:color="auto"/>
            </w:tcBorders>
          </w:tcPr>
          <w:p w14:paraId="0CB27FF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E3B8D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37CE79"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F8F0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05217C6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5B896B" w14:textId="77777777" w:rsidTr="00C97A3E">
        <w:trPr>
          <w:jc w:val="center"/>
        </w:trPr>
        <w:tc>
          <w:tcPr>
            <w:tcW w:w="1959" w:type="dxa"/>
            <w:tcBorders>
              <w:top w:val="nil"/>
              <w:left w:val="single" w:sz="4" w:space="0" w:color="auto"/>
              <w:bottom w:val="nil"/>
              <w:right w:val="single" w:sz="4" w:space="0" w:color="auto"/>
            </w:tcBorders>
          </w:tcPr>
          <w:p w14:paraId="6DCF96B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D562C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3AB7E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AE8D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6A31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D1264C" w14:textId="77777777" w:rsidTr="00C97A3E">
        <w:trPr>
          <w:jc w:val="center"/>
        </w:trPr>
        <w:tc>
          <w:tcPr>
            <w:tcW w:w="1959" w:type="dxa"/>
            <w:tcBorders>
              <w:top w:val="nil"/>
              <w:left w:val="single" w:sz="4" w:space="0" w:color="auto"/>
              <w:bottom w:val="nil"/>
              <w:right w:val="single" w:sz="4" w:space="0" w:color="auto"/>
            </w:tcBorders>
          </w:tcPr>
          <w:p w14:paraId="52B37C1A"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AACCE0F"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CA_n2A-n5A</w:t>
            </w:r>
          </w:p>
          <w:p w14:paraId="6269EACA"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CA_n2A-n66A</w:t>
            </w:r>
          </w:p>
          <w:p w14:paraId="14614351"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CA_n2A-n77A</w:t>
            </w:r>
          </w:p>
          <w:p w14:paraId="72603E88"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CA_n5A-n66A</w:t>
            </w:r>
          </w:p>
          <w:p w14:paraId="714BEBE0"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CA_n5A-n77A</w:t>
            </w:r>
          </w:p>
          <w:p w14:paraId="08A4F5FA" w14:textId="77777777" w:rsidR="00035147" w:rsidRPr="001141C9" w:rsidRDefault="00035147" w:rsidP="0003514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B7D2634"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2F5D13"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31286FA"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4D6BE8DD" w14:textId="77777777" w:rsidTr="00C97A3E">
        <w:trPr>
          <w:jc w:val="center"/>
        </w:trPr>
        <w:tc>
          <w:tcPr>
            <w:tcW w:w="1959" w:type="dxa"/>
            <w:tcBorders>
              <w:top w:val="nil"/>
              <w:left w:val="single" w:sz="4" w:space="0" w:color="auto"/>
              <w:bottom w:val="nil"/>
              <w:right w:val="single" w:sz="4" w:space="0" w:color="auto"/>
            </w:tcBorders>
          </w:tcPr>
          <w:p w14:paraId="7AB706A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714B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2F851"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D6CFF9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96E8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5B189E" w14:textId="77777777" w:rsidTr="00C97A3E">
        <w:trPr>
          <w:jc w:val="center"/>
        </w:trPr>
        <w:tc>
          <w:tcPr>
            <w:tcW w:w="1959" w:type="dxa"/>
            <w:tcBorders>
              <w:top w:val="nil"/>
              <w:left w:val="single" w:sz="4" w:space="0" w:color="auto"/>
              <w:bottom w:val="nil"/>
              <w:right w:val="single" w:sz="4" w:space="0" w:color="auto"/>
            </w:tcBorders>
          </w:tcPr>
          <w:p w14:paraId="3FD13B5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DDE59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D0CFF"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A86F4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6C0B1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B5523AC" w14:textId="77777777" w:rsidTr="00C97A3E">
        <w:trPr>
          <w:jc w:val="center"/>
        </w:trPr>
        <w:tc>
          <w:tcPr>
            <w:tcW w:w="1959" w:type="dxa"/>
            <w:tcBorders>
              <w:top w:val="nil"/>
              <w:left w:val="single" w:sz="4" w:space="0" w:color="auto"/>
              <w:bottom w:val="single" w:sz="4" w:space="0" w:color="auto"/>
              <w:right w:val="single" w:sz="4" w:space="0" w:color="auto"/>
            </w:tcBorders>
          </w:tcPr>
          <w:p w14:paraId="76CC417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F914F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A5A57D"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CA85E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F7EB7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6973E3D" w14:textId="77777777" w:rsidTr="00C97A3E">
        <w:trPr>
          <w:jc w:val="center"/>
        </w:trPr>
        <w:tc>
          <w:tcPr>
            <w:tcW w:w="1959" w:type="dxa"/>
            <w:tcBorders>
              <w:top w:val="single" w:sz="4" w:space="0" w:color="auto"/>
              <w:left w:val="single" w:sz="4" w:space="0" w:color="auto"/>
              <w:bottom w:val="nil"/>
              <w:right w:val="single" w:sz="4" w:space="0" w:color="auto"/>
            </w:tcBorders>
          </w:tcPr>
          <w:p w14:paraId="1C4649D7" w14:textId="77777777" w:rsidR="00035147" w:rsidRPr="001141C9" w:rsidRDefault="00035147" w:rsidP="00035147">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4F8B741A"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CA_n77C</w:t>
            </w:r>
          </w:p>
          <w:p w14:paraId="33F1EFB9"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CA_n2A-n5A</w:t>
            </w:r>
          </w:p>
          <w:p w14:paraId="638663B9"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CA_n2A-n66A</w:t>
            </w:r>
          </w:p>
          <w:p w14:paraId="35AC900B"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CA_n2A-n77A</w:t>
            </w:r>
          </w:p>
          <w:p w14:paraId="381EB5B0"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CA_n5A-n66A</w:t>
            </w:r>
          </w:p>
          <w:p w14:paraId="0D2CE38D"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CA_n5A-n77A</w:t>
            </w:r>
          </w:p>
          <w:p w14:paraId="0E225E0F" w14:textId="77777777" w:rsidR="00035147" w:rsidRPr="001141C9" w:rsidRDefault="00035147" w:rsidP="0003514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77F2403"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3957AA1"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88E4FC6"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21FB6EC3" w14:textId="77777777" w:rsidTr="00C97A3E">
        <w:trPr>
          <w:jc w:val="center"/>
        </w:trPr>
        <w:tc>
          <w:tcPr>
            <w:tcW w:w="1959" w:type="dxa"/>
            <w:tcBorders>
              <w:top w:val="nil"/>
              <w:left w:val="single" w:sz="4" w:space="0" w:color="auto"/>
              <w:bottom w:val="nil"/>
              <w:right w:val="single" w:sz="4" w:space="0" w:color="auto"/>
            </w:tcBorders>
          </w:tcPr>
          <w:p w14:paraId="533B85C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8C29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D1E3F"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09E547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251B438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6686F7" w14:textId="77777777" w:rsidTr="00C97A3E">
        <w:trPr>
          <w:jc w:val="center"/>
        </w:trPr>
        <w:tc>
          <w:tcPr>
            <w:tcW w:w="1959" w:type="dxa"/>
            <w:tcBorders>
              <w:top w:val="nil"/>
              <w:left w:val="single" w:sz="4" w:space="0" w:color="auto"/>
              <w:bottom w:val="nil"/>
              <w:right w:val="single" w:sz="4" w:space="0" w:color="auto"/>
            </w:tcBorders>
          </w:tcPr>
          <w:p w14:paraId="45D4EFF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637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E5393"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28F41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B28C6F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BDCBCD" w14:textId="77777777" w:rsidTr="00C97A3E">
        <w:trPr>
          <w:jc w:val="center"/>
        </w:trPr>
        <w:tc>
          <w:tcPr>
            <w:tcW w:w="1959" w:type="dxa"/>
            <w:tcBorders>
              <w:top w:val="nil"/>
              <w:left w:val="single" w:sz="4" w:space="0" w:color="auto"/>
              <w:bottom w:val="single" w:sz="4" w:space="0" w:color="auto"/>
              <w:right w:val="single" w:sz="4" w:space="0" w:color="auto"/>
            </w:tcBorders>
          </w:tcPr>
          <w:p w14:paraId="16548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E2AD0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15D092"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EF4CC1"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96048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2AE100" w14:textId="77777777" w:rsidTr="00C97A3E">
        <w:trPr>
          <w:jc w:val="center"/>
        </w:trPr>
        <w:tc>
          <w:tcPr>
            <w:tcW w:w="1959" w:type="dxa"/>
            <w:tcBorders>
              <w:top w:val="single" w:sz="4" w:space="0" w:color="auto"/>
              <w:left w:val="single" w:sz="4" w:space="0" w:color="auto"/>
              <w:bottom w:val="nil"/>
              <w:right w:val="single" w:sz="4" w:space="0" w:color="auto"/>
            </w:tcBorders>
          </w:tcPr>
          <w:p w14:paraId="35404F11" w14:textId="77777777" w:rsidR="00035147" w:rsidRPr="001141C9" w:rsidRDefault="00035147" w:rsidP="00035147">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7F25FF9C"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CC0BF7"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01F3EC29"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05B783E4"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C4B6EA3"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24E04583"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AD78948" w14:textId="77777777" w:rsidR="00035147" w:rsidRPr="001141C9" w:rsidRDefault="00035147" w:rsidP="0003514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BA6F1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3A5D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3DC13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418803E7" w14:textId="77777777" w:rsidTr="00C97A3E">
        <w:trPr>
          <w:jc w:val="center"/>
        </w:trPr>
        <w:tc>
          <w:tcPr>
            <w:tcW w:w="1959" w:type="dxa"/>
            <w:tcBorders>
              <w:top w:val="nil"/>
              <w:left w:val="single" w:sz="4" w:space="0" w:color="auto"/>
              <w:bottom w:val="nil"/>
              <w:right w:val="single" w:sz="4" w:space="0" w:color="auto"/>
            </w:tcBorders>
          </w:tcPr>
          <w:p w14:paraId="7206C4C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B7988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6245BD"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1A11F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3014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BC25A9" w14:textId="77777777" w:rsidTr="00C97A3E">
        <w:trPr>
          <w:jc w:val="center"/>
        </w:trPr>
        <w:tc>
          <w:tcPr>
            <w:tcW w:w="1959" w:type="dxa"/>
            <w:tcBorders>
              <w:top w:val="nil"/>
              <w:left w:val="single" w:sz="4" w:space="0" w:color="auto"/>
              <w:bottom w:val="nil"/>
              <w:right w:val="single" w:sz="4" w:space="0" w:color="auto"/>
            </w:tcBorders>
          </w:tcPr>
          <w:p w14:paraId="1A0A804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E8B31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C084C"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471E41" w14:textId="77777777" w:rsidR="00035147" w:rsidRPr="001141C9" w:rsidRDefault="00035147" w:rsidP="00035147">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0C608AD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A0D06" w14:textId="77777777" w:rsidTr="00C97A3E">
        <w:trPr>
          <w:jc w:val="center"/>
        </w:trPr>
        <w:tc>
          <w:tcPr>
            <w:tcW w:w="1959" w:type="dxa"/>
            <w:tcBorders>
              <w:top w:val="nil"/>
              <w:left w:val="single" w:sz="4" w:space="0" w:color="auto"/>
              <w:bottom w:val="nil"/>
              <w:right w:val="single" w:sz="4" w:space="0" w:color="auto"/>
            </w:tcBorders>
          </w:tcPr>
          <w:p w14:paraId="42FDBB6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0A632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8AFD7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2A11A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3E44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B84371" w14:textId="77777777" w:rsidTr="00C97A3E">
        <w:trPr>
          <w:jc w:val="center"/>
        </w:trPr>
        <w:tc>
          <w:tcPr>
            <w:tcW w:w="1959" w:type="dxa"/>
            <w:tcBorders>
              <w:top w:val="nil"/>
              <w:left w:val="single" w:sz="4" w:space="0" w:color="auto"/>
              <w:bottom w:val="nil"/>
              <w:right w:val="single" w:sz="4" w:space="0" w:color="auto"/>
            </w:tcBorders>
          </w:tcPr>
          <w:p w14:paraId="4122A214"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8B0BFB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5FB6CEC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032699B5"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7AE37530"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0313BABD"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26EF984A"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0B20821"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EEC223"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9AA4FC"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0515DB71" w14:textId="77777777" w:rsidTr="00C97A3E">
        <w:trPr>
          <w:jc w:val="center"/>
        </w:trPr>
        <w:tc>
          <w:tcPr>
            <w:tcW w:w="1959" w:type="dxa"/>
            <w:tcBorders>
              <w:top w:val="nil"/>
              <w:left w:val="single" w:sz="4" w:space="0" w:color="auto"/>
              <w:bottom w:val="nil"/>
              <w:right w:val="single" w:sz="4" w:space="0" w:color="auto"/>
            </w:tcBorders>
          </w:tcPr>
          <w:p w14:paraId="2D00357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01A5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EEB46"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D249F7D"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1076E0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C13B96" w14:textId="77777777" w:rsidTr="00C97A3E">
        <w:trPr>
          <w:jc w:val="center"/>
        </w:trPr>
        <w:tc>
          <w:tcPr>
            <w:tcW w:w="1959" w:type="dxa"/>
            <w:tcBorders>
              <w:top w:val="nil"/>
              <w:left w:val="single" w:sz="4" w:space="0" w:color="auto"/>
              <w:bottom w:val="nil"/>
              <w:right w:val="single" w:sz="4" w:space="0" w:color="auto"/>
            </w:tcBorders>
          </w:tcPr>
          <w:p w14:paraId="3290350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FF3A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428BBB"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F764C4"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3FE199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5751EA5" w14:textId="77777777" w:rsidTr="00C97A3E">
        <w:trPr>
          <w:jc w:val="center"/>
        </w:trPr>
        <w:tc>
          <w:tcPr>
            <w:tcW w:w="1959" w:type="dxa"/>
            <w:tcBorders>
              <w:top w:val="nil"/>
              <w:left w:val="single" w:sz="4" w:space="0" w:color="auto"/>
              <w:bottom w:val="single" w:sz="4" w:space="0" w:color="auto"/>
              <w:right w:val="single" w:sz="4" w:space="0" w:color="auto"/>
            </w:tcBorders>
          </w:tcPr>
          <w:p w14:paraId="2C17D5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6DA5D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102D2"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5635F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46017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9D0456" w14:textId="77777777" w:rsidTr="00C97A3E">
        <w:trPr>
          <w:jc w:val="center"/>
        </w:trPr>
        <w:tc>
          <w:tcPr>
            <w:tcW w:w="1959" w:type="dxa"/>
            <w:tcBorders>
              <w:top w:val="single" w:sz="4" w:space="0" w:color="auto"/>
              <w:left w:val="single" w:sz="4" w:space="0" w:color="auto"/>
              <w:bottom w:val="nil"/>
              <w:right w:val="single" w:sz="4" w:space="0" w:color="auto"/>
            </w:tcBorders>
          </w:tcPr>
          <w:p w14:paraId="39257B48" w14:textId="77777777" w:rsidR="00035147" w:rsidRPr="001141C9" w:rsidRDefault="00035147" w:rsidP="00035147">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6DF73CBD" w14:textId="77777777" w:rsidR="00035147" w:rsidRPr="001141C9" w:rsidRDefault="00035147" w:rsidP="0003514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0E218B8" w14:textId="77777777" w:rsidR="00035147" w:rsidRPr="001141C9" w:rsidRDefault="00035147" w:rsidP="00035147">
            <w:pPr>
              <w:pStyle w:val="TAC"/>
              <w:keepLines w:val="0"/>
              <w:widowControl w:val="0"/>
              <w:rPr>
                <w:lang w:eastAsia="zh-CN"/>
              </w:rPr>
            </w:pPr>
            <w:r w:rsidRPr="001141C9">
              <w:rPr>
                <w:lang w:eastAsia="zh-CN"/>
              </w:rPr>
              <w:t>CA_n2A-n5A</w:t>
            </w:r>
          </w:p>
          <w:p w14:paraId="3CDB20A3" w14:textId="77777777" w:rsidR="00035147" w:rsidRPr="001141C9" w:rsidRDefault="00035147" w:rsidP="00035147">
            <w:pPr>
              <w:pStyle w:val="TAC"/>
              <w:keepLines w:val="0"/>
              <w:widowControl w:val="0"/>
              <w:rPr>
                <w:lang w:eastAsia="zh-CN"/>
              </w:rPr>
            </w:pPr>
            <w:r w:rsidRPr="001141C9">
              <w:rPr>
                <w:lang w:eastAsia="zh-CN"/>
              </w:rPr>
              <w:t>CA_n2A-n66A</w:t>
            </w:r>
          </w:p>
          <w:p w14:paraId="3D7FE63B" w14:textId="77777777" w:rsidR="00035147" w:rsidRPr="001141C9" w:rsidRDefault="00035147" w:rsidP="00035147">
            <w:pPr>
              <w:pStyle w:val="TAC"/>
              <w:keepLines w:val="0"/>
              <w:widowControl w:val="0"/>
              <w:rPr>
                <w:lang w:eastAsia="zh-CN"/>
              </w:rPr>
            </w:pPr>
            <w:r w:rsidRPr="001141C9">
              <w:rPr>
                <w:lang w:eastAsia="zh-CN"/>
              </w:rPr>
              <w:t>CA_n2A-n77A</w:t>
            </w:r>
            <w:r w:rsidRPr="001141C9">
              <w:rPr>
                <w:vertAlign w:val="superscript"/>
                <w:lang w:eastAsia="zh-CN"/>
              </w:rPr>
              <w:t>5</w:t>
            </w:r>
          </w:p>
          <w:p w14:paraId="6EB0372E" w14:textId="77777777" w:rsidR="00035147" w:rsidRPr="001141C9" w:rsidRDefault="00035147" w:rsidP="00035147">
            <w:pPr>
              <w:pStyle w:val="TAC"/>
              <w:keepLines w:val="0"/>
              <w:widowControl w:val="0"/>
              <w:rPr>
                <w:lang w:eastAsia="zh-CN"/>
              </w:rPr>
            </w:pPr>
            <w:r w:rsidRPr="001141C9">
              <w:rPr>
                <w:lang w:eastAsia="zh-CN"/>
              </w:rPr>
              <w:t>CA_n5A-n66A</w:t>
            </w:r>
          </w:p>
          <w:p w14:paraId="7941C011" w14:textId="77777777" w:rsidR="00035147" w:rsidRPr="001141C9" w:rsidRDefault="00035147" w:rsidP="00035147">
            <w:pPr>
              <w:pStyle w:val="TAC"/>
              <w:keepLines w:val="0"/>
              <w:widowControl w:val="0"/>
              <w:rPr>
                <w:lang w:eastAsia="zh-CN"/>
              </w:rPr>
            </w:pPr>
            <w:r w:rsidRPr="001141C9">
              <w:rPr>
                <w:lang w:eastAsia="zh-CN"/>
              </w:rPr>
              <w:t>CA_n5A-n77A</w:t>
            </w:r>
            <w:r w:rsidRPr="001141C9">
              <w:rPr>
                <w:vertAlign w:val="superscript"/>
                <w:lang w:eastAsia="zh-CN"/>
              </w:rPr>
              <w:t>5</w:t>
            </w:r>
          </w:p>
          <w:p w14:paraId="6A723CCA" w14:textId="77777777" w:rsidR="00035147" w:rsidRPr="001141C9" w:rsidRDefault="00035147" w:rsidP="0003514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9311E3"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1F8A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4CC135"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05610431" w14:textId="77777777" w:rsidTr="00C97A3E">
        <w:trPr>
          <w:jc w:val="center"/>
        </w:trPr>
        <w:tc>
          <w:tcPr>
            <w:tcW w:w="1959" w:type="dxa"/>
            <w:tcBorders>
              <w:top w:val="nil"/>
              <w:left w:val="single" w:sz="4" w:space="0" w:color="auto"/>
              <w:bottom w:val="nil"/>
              <w:right w:val="single" w:sz="4" w:space="0" w:color="auto"/>
            </w:tcBorders>
          </w:tcPr>
          <w:p w14:paraId="17BC61A3"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0FA7093"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BD8063"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F3064C"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454B28" w14:textId="77777777" w:rsidR="00035147" w:rsidRPr="001141C9" w:rsidRDefault="00035147" w:rsidP="00035147">
            <w:pPr>
              <w:pStyle w:val="TAC"/>
              <w:keepLines w:val="0"/>
              <w:widowControl w:val="0"/>
              <w:rPr>
                <w:kern w:val="2"/>
                <w:szCs w:val="22"/>
                <w:lang w:eastAsia="zh-CN"/>
              </w:rPr>
            </w:pPr>
          </w:p>
        </w:tc>
      </w:tr>
      <w:tr w:rsidR="00035147" w:rsidRPr="001141C9" w14:paraId="5C32A942" w14:textId="77777777" w:rsidTr="00C97A3E">
        <w:trPr>
          <w:jc w:val="center"/>
        </w:trPr>
        <w:tc>
          <w:tcPr>
            <w:tcW w:w="1959" w:type="dxa"/>
            <w:tcBorders>
              <w:top w:val="nil"/>
              <w:left w:val="single" w:sz="4" w:space="0" w:color="auto"/>
              <w:bottom w:val="nil"/>
              <w:right w:val="single" w:sz="4" w:space="0" w:color="auto"/>
            </w:tcBorders>
          </w:tcPr>
          <w:p w14:paraId="75EA8A4A"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1C82574"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1B4A0"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8B1DA9"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FDDDCC" w14:textId="77777777" w:rsidR="00035147" w:rsidRPr="001141C9" w:rsidRDefault="00035147" w:rsidP="00035147">
            <w:pPr>
              <w:pStyle w:val="TAC"/>
              <w:keepLines w:val="0"/>
              <w:widowControl w:val="0"/>
              <w:rPr>
                <w:kern w:val="2"/>
                <w:szCs w:val="22"/>
                <w:lang w:eastAsia="zh-CN"/>
              </w:rPr>
            </w:pPr>
          </w:p>
        </w:tc>
      </w:tr>
      <w:tr w:rsidR="00035147" w:rsidRPr="001141C9" w14:paraId="05660BE2" w14:textId="77777777" w:rsidTr="00C97A3E">
        <w:trPr>
          <w:jc w:val="center"/>
        </w:trPr>
        <w:tc>
          <w:tcPr>
            <w:tcW w:w="1959" w:type="dxa"/>
            <w:tcBorders>
              <w:top w:val="nil"/>
              <w:left w:val="single" w:sz="4" w:space="0" w:color="auto"/>
              <w:bottom w:val="single" w:sz="4" w:space="0" w:color="auto"/>
              <w:right w:val="single" w:sz="4" w:space="0" w:color="auto"/>
            </w:tcBorders>
          </w:tcPr>
          <w:p w14:paraId="1E94342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A07FB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0BC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64908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709289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C6ED8" w14:textId="77777777" w:rsidTr="00C97A3E">
        <w:trPr>
          <w:jc w:val="center"/>
        </w:trPr>
        <w:tc>
          <w:tcPr>
            <w:tcW w:w="1959" w:type="dxa"/>
            <w:tcBorders>
              <w:top w:val="nil"/>
              <w:left w:val="single" w:sz="4" w:space="0" w:color="auto"/>
              <w:bottom w:val="nil"/>
              <w:right w:val="single" w:sz="4" w:space="0" w:color="auto"/>
            </w:tcBorders>
          </w:tcPr>
          <w:p w14:paraId="36E2A2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7A90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115D2B"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12FEE8D"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DF45FA"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5CFA1735" w14:textId="77777777" w:rsidTr="00C97A3E">
        <w:trPr>
          <w:jc w:val="center"/>
        </w:trPr>
        <w:tc>
          <w:tcPr>
            <w:tcW w:w="1959" w:type="dxa"/>
            <w:tcBorders>
              <w:top w:val="nil"/>
              <w:left w:val="single" w:sz="4" w:space="0" w:color="auto"/>
              <w:bottom w:val="nil"/>
              <w:right w:val="single" w:sz="4" w:space="0" w:color="auto"/>
            </w:tcBorders>
          </w:tcPr>
          <w:p w14:paraId="1C854B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A9AC4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29959"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01D3B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723A1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4C5339" w14:textId="77777777" w:rsidTr="00C97A3E">
        <w:trPr>
          <w:jc w:val="center"/>
        </w:trPr>
        <w:tc>
          <w:tcPr>
            <w:tcW w:w="1959" w:type="dxa"/>
            <w:tcBorders>
              <w:top w:val="nil"/>
              <w:left w:val="single" w:sz="4" w:space="0" w:color="auto"/>
              <w:bottom w:val="nil"/>
              <w:right w:val="single" w:sz="4" w:space="0" w:color="auto"/>
            </w:tcBorders>
          </w:tcPr>
          <w:p w14:paraId="01593CC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7E31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28298"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C8B2F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186C5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FFE90" w14:textId="77777777" w:rsidTr="00C97A3E">
        <w:trPr>
          <w:jc w:val="center"/>
        </w:trPr>
        <w:tc>
          <w:tcPr>
            <w:tcW w:w="1959" w:type="dxa"/>
            <w:tcBorders>
              <w:top w:val="nil"/>
              <w:left w:val="single" w:sz="4" w:space="0" w:color="auto"/>
              <w:bottom w:val="single" w:sz="4" w:space="0" w:color="auto"/>
              <w:right w:val="single" w:sz="4" w:space="0" w:color="auto"/>
            </w:tcBorders>
          </w:tcPr>
          <w:p w14:paraId="4D217E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F68D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F7F56"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8B4CF98" w14:textId="77777777" w:rsidR="00035147" w:rsidRPr="001141C9" w:rsidRDefault="00035147" w:rsidP="00035147">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4B8CF3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CE0C9E6" w14:textId="77777777" w:rsidTr="00C97A3E">
        <w:trPr>
          <w:jc w:val="center"/>
        </w:trPr>
        <w:tc>
          <w:tcPr>
            <w:tcW w:w="1959" w:type="dxa"/>
            <w:tcBorders>
              <w:top w:val="single" w:sz="4" w:space="0" w:color="auto"/>
              <w:left w:val="single" w:sz="4" w:space="0" w:color="auto"/>
              <w:bottom w:val="nil"/>
              <w:right w:val="single" w:sz="4" w:space="0" w:color="auto"/>
            </w:tcBorders>
          </w:tcPr>
          <w:p w14:paraId="5885D724" w14:textId="77777777" w:rsidR="00035147" w:rsidRPr="001141C9" w:rsidRDefault="00035147" w:rsidP="00035147">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219B7199" w14:textId="77777777" w:rsidR="00035147" w:rsidRPr="00DD4870" w:rsidRDefault="00035147" w:rsidP="0003514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361B52D"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CA_n2A-n5A</w:t>
            </w:r>
          </w:p>
          <w:p w14:paraId="36705AD6"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CA_n2A-n66A</w:t>
            </w:r>
          </w:p>
          <w:p w14:paraId="0F599544"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7AC01D27"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CA_n5A-n66A</w:t>
            </w:r>
          </w:p>
          <w:p w14:paraId="372B5E00"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5C1F128" w14:textId="77777777" w:rsidR="00035147" w:rsidRPr="001141C9" w:rsidRDefault="00035147" w:rsidP="0003514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4D462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88151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9ECB0F"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E34AC7C" w14:textId="77777777" w:rsidTr="00C97A3E">
        <w:trPr>
          <w:jc w:val="center"/>
        </w:trPr>
        <w:tc>
          <w:tcPr>
            <w:tcW w:w="1959" w:type="dxa"/>
            <w:tcBorders>
              <w:top w:val="nil"/>
              <w:left w:val="single" w:sz="4" w:space="0" w:color="auto"/>
              <w:bottom w:val="nil"/>
              <w:right w:val="single" w:sz="4" w:space="0" w:color="auto"/>
            </w:tcBorders>
          </w:tcPr>
          <w:p w14:paraId="06AE796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3961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52DDD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15F63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92BB9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F2930C" w14:textId="77777777" w:rsidTr="00C97A3E">
        <w:trPr>
          <w:jc w:val="center"/>
        </w:trPr>
        <w:tc>
          <w:tcPr>
            <w:tcW w:w="1959" w:type="dxa"/>
            <w:tcBorders>
              <w:top w:val="nil"/>
              <w:left w:val="single" w:sz="4" w:space="0" w:color="auto"/>
              <w:bottom w:val="nil"/>
              <w:right w:val="single" w:sz="4" w:space="0" w:color="auto"/>
            </w:tcBorders>
          </w:tcPr>
          <w:p w14:paraId="75C9F63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F6E4C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B2C56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4C2C4D"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B4C7A09"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AEA79E" w14:textId="77777777" w:rsidTr="00C97A3E">
        <w:trPr>
          <w:jc w:val="center"/>
        </w:trPr>
        <w:tc>
          <w:tcPr>
            <w:tcW w:w="1959" w:type="dxa"/>
            <w:tcBorders>
              <w:top w:val="nil"/>
              <w:left w:val="single" w:sz="4" w:space="0" w:color="auto"/>
              <w:bottom w:val="single" w:sz="4" w:space="0" w:color="auto"/>
              <w:right w:val="single" w:sz="4" w:space="0" w:color="auto"/>
            </w:tcBorders>
          </w:tcPr>
          <w:p w14:paraId="57FFFCD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948B6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B464C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8A0966"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09733E4" w14:textId="77777777" w:rsidR="00035147" w:rsidRPr="001141C9" w:rsidRDefault="00035147" w:rsidP="00035147">
            <w:pPr>
              <w:pStyle w:val="TAC"/>
              <w:keepNext w:val="0"/>
              <w:keepLines w:val="0"/>
              <w:widowControl w:val="0"/>
              <w:rPr>
                <w:kern w:val="2"/>
                <w:szCs w:val="22"/>
                <w:lang w:eastAsia="zh-CN"/>
              </w:rPr>
            </w:pPr>
          </w:p>
        </w:tc>
      </w:tr>
      <w:tr w:rsidR="00035147" w:rsidRPr="001141C9" w14:paraId="5D83D559" w14:textId="77777777" w:rsidTr="00C97A3E">
        <w:trPr>
          <w:jc w:val="center"/>
        </w:trPr>
        <w:tc>
          <w:tcPr>
            <w:tcW w:w="1959" w:type="dxa"/>
            <w:tcBorders>
              <w:top w:val="single" w:sz="4" w:space="0" w:color="auto"/>
              <w:left w:val="single" w:sz="4" w:space="0" w:color="auto"/>
              <w:bottom w:val="nil"/>
              <w:right w:val="single" w:sz="4" w:space="0" w:color="auto"/>
            </w:tcBorders>
          </w:tcPr>
          <w:p w14:paraId="7E61208D" w14:textId="77777777" w:rsidR="00035147" w:rsidRPr="001141C9" w:rsidRDefault="00035147" w:rsidP="00035147">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6F2ABE5A"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55D569B9"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7745AEC0"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474E0611"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74BA002"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4B461A6F"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B70E685"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48602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9C5D01"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DA8BDBD"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081616F" w14:textId="77777777" w:rsidTr="00C97A3E">
        <w:trPr>
          <w:jc w:val="center"/>
        </w:trPr>
        <w:tc>
          <w:tcPr>
            <w:tcW w:w="1959" w:type="dxa"/>
            <w:tcBorders>
              <w:top w:val="nil"/>
              <w:left w:val="single" w:sz="4" w:space="0" w:color="auto"/>
              <w:bottom w:val="nil"/>
              <w:right w:val="single" w:sz="4" w:space="0" w:color="auto"/>
            </w:tcBorders>
          </w:tcPr>
          <w:p w14:paraId="259CA16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E9DA9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3C6B2"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9A6D7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6616B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A9F8DA" w14:textId="77777777" w:rsidTr="00C97A3E">
        <w:trPr>
          <w:jc w:val="center"/>
        </w:trPr>
        <w:tc>
          <w:tcPr>
            <w:tcW w:w="1959" w:type="dxa"/>
            <w:tcBorders>
              <w:top w:val="nil"/>
              <w:left w:val="single" w:sz="4" w:space="0" w:color="auto"/>
              <w:bottom w:val="nil"/>
              <w:right w:val="single" w:sz="4" w:space="0" w:color="auto"/>
            </w:tcBorders>
          </w:tcPr>
          <w:p w14:paraId="5E83D70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DE3E5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09FB3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F7AA5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4E23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194111" w14:textId="77777777" w:rsidTr="00C97A3E">
        <w:trPr>
          <w:jc w:val="center"/>
        </w:trPr>
        <w:tc>
          <w:tcPr>
            <w:tcW w:w="1959" w:type="dxa"/>
            <w:tcBorders>
              <w:top w:val="nil"/>
              <w:left w:val="single" w:sz="4" w:space="0" w:color="auto"/>
              <w:bottom w:val="single" w:sz="4" w:space="0" w:color="auto"/>
              <w:right w:val="single" w:sz="4" w:space="0" w:color="auto"/>
            </w:tcBorders>
          </w:tcPr>
          <w:p w14:paraId="2BBCB76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D5067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6F75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2B060B"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693AB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42DE8F" w14:textId="77777777" w:rsidTr="00C97A3E">
        <w:trPr>
          <w:jc w:val="center"/>
        </w:trPr>
        <w:tc>
          <w:tcPr>
            <w:tcW w:w="1959" w:type="dxa"/>
            <w:tcBorders>
              <w:top w:val="single" w:sz="4" w:space="0" w:color="auto"/>
              <w:left w:val="single" w:sz="4" w:space="0" w:color="auto"/>
              <w:bottom w:val="nil"/>
              <w:right w:val="single" w:sz="4" w:space="0" w:color="auto"/>
            </w:tcBorders>
          </w:tcPr>
          <w:p w14:paraId="35E223D6" w14:textId="77777777" w:rsidR="00035147" w:rsidRPr="001141C9" w:rsidRDefault="00035147" w:rsidP="00035147">
            <w:pPr>
              <w:pStyle w:val="TAC"/>
              <w:keepNext w:val="0"/>
              <w:keepLines w:val="0"/>
              <w:widowControl w:val="0"/>
              <w:rPr>
                <w:lang w:eastAsia="zh-CN" w:bidi="ar"/>
              </w:rPr>
            </w:pPr>
            <w:r w:rsidRPr="001141C9">
              <w:rPr>
                <w:lang w:eastAsia="zh-CN"/>
              </w:rPr>
              <w:lastRenderedPageBreak/>
              <w:t>CA_n2A-n5A-n66A-n77C</w:t>
            </w:r>
          </w:p>
        </w:tc>
        <w:tc>
          <w:tcPr>
            <w:tcW w:w="2036" w:type="dxa"/>
            <w:tcBorders>
              <w:top w:val="single" w:sz="4" w:space="0" w:color="auto"/>
              <w:left w:val="single" w:sz="4" w:space="0" w:color="auto"/>
              <w:bottom w:val="nil"/>
              <w:right w:val="single" w:sz="4" w:space="0" w:color="auto"/>
            </w:tcBorders>
          </w:tcPr>
          <w:p w14:paraId="3F85898E"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00FAEB00" w14:textId="77777777" w:rsidR="00035147" w:rsidRPr="001141C9" w:rsidRDefault="00035147" w:rsidP="00035147">
            <w:pPr>
              <w:pStyle w:val="TAC"/>
              <w:keepNext w:val="0"/>
              <w:keepLines w:val="0"/>
              <w:widowControl w:val="0"/>
              <w:rPr>
                <w:lang w:eastAsia="zh-CN"/>
              </w:rPr>
            </w:pPr>
            <w:r w:rsidRPr="001141C9">
              <w:rPr>
                <w:lang w:eastAsia="zh-CN"/>
              </w:rPr>
              <w:t>CA_n77C</w:t>
            </w:r>
          </w:p>
          <w:p w14:paraId="35160D62" w14:textId="77777777" w:rsidR="00035147" w:rsidRPr="001141C9" w:rsidRDefault="00035147" w:rsidP="00035147">
            <w:pPr>
              <w:pStyle w:val="TAC"/>
              <w:keepNext w:val="0"/>
              <w:keepLines w:val="0"/>
              <w:widowControl w:val="0"/>
              <w:rPr>
                <w:lang w:eastAsia="zh-CN"/>
              </w:rPr>
            </w:pPr>
            <w:r w:rsidRPr="001141C9">
              <w:rPr>
                <w:lang w:eastAsia="zh-CN"/>
              </w:rPr>
              <w:t>CA_n2A-n5A</w:t>
            </w:r>
          </w:p>
          <w:p w14:paraId="2A0C2CCA"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301F0B9A"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0CD658"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187C36D" w14:textId="77777777" w:rsidR="00035147" w:rsidRPr="001141C9" w:rsidRDefault="00035147" w:rsidP="00035147">
            <w:pPr>
              <w:pStyle w:val="TAC"/>
              <w:keepNext w:val="0"/>
              <w:keepLines w:val="0"/>
              <w:widowControl w:val="0"/>
              <w:rPr>
                <w:lang w:eastAsia="zh-CN"/>
              </w:rPr>
            </w:pPr>
            <w:r w:rsidRPr="001141C9">
              <w:rPr>
                <w:lang w:eastAsia="zh-CN"/>
              </w:rPr>
              <w:t>CA_n5A-n66A</w:t>
            </w:r>
          </w:p>
          <w:p w14:paraId="4060F970"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4E0E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9A86D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32F08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2EE71012" w14:textId="77777777" w:rsidTr="00C97A3E">
        <w:trPr>
          <w:jc w:val="center"/>
        </w:trPr>
        <w:tc>
          <w:tcPr>
            <w:tcW w:w="1959" w:type="dxa"/>
            <w:tcBorders>
              <w:top w:val="nil"/>
              <w:left w:val="single" w:sz="4" w:space="0" w:color="auto"/>
              <w:bottom w:val="nil"/>
              <w:right w:val="single" w:sz="4" w:space="0" w:color="auto"/>
            </w:tcBorders>
          </w:tcPr>
          <w:p w14:paraId="3860FAA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7D99E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85678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E1FD7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C57A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D1A6FF" w14:textId="77777777" w:rsidTr="00C97A3E">
        <w:trPr>
          <w:jc w:val="center"/>
        </w:trPr>
        <w:tc>
          <w:tcPr>
            <w:tcW w:w="1959" w:type="dxa"/>
            <w:tcBorders>
              <w:top w:val="nil"/>
              <w:left w:val="single" w:sz="4" w:space="0" w:color="auto"/>
              <w:bottom w:val="nil"/>
              <w:right w:val="single" w:sz="4" w:space="0" w:color="auto"/>
            </w:tcBorders>
          </w:tcPr>
          <w:p w14:paraId="71605E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23A2A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23588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07080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CCEDF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28D49D" w14:textId="77777777" w:rsidTr="00C97A3E">
        <w:trPr>
          <w:jc w:val="center"/>
        </w:trPr>
        <w:tc>
          <w:tcPr>
            <w:tcW w:w="1959" w:type="dxa"/>
            <w:tcBorders>
              <w:top w:val="nil"/>
              <w:left w:val="single" w:sz="4" w:space="0" w:color="auto"/>
              <w:bottom w:val="nil"/>
              <w:right w:val="single" w:sz="4" w:space="0" w:color="auto"/>
            </w:tcBorders>
          </w:tcPr>
          <w:p w14:paraId="38005A0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8BA7A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AA651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F5E8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73D2EF0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7B2EEF" w14:textId="77777777" w:rsidTr="00C97A3E">
        <w:trPr>
          <w:jc w:val="center"/>
        </w:trPr>
        <w:tc>
          <w:tcPr>
            <w:tcW w:w="1959" w:type="dxa"/>
            <w:tcBorders>
              <w:top w:val="nil"/>
              <w:left w:val="single" w:sz="4" w:space="0" w:color="auto"/>
              <w:bottom w:val="nil"/>
              <w:right w:val="single" w:sz="4" w:space="0" w:color="auto"/>
            </w:tcBorders>
          </w:tcPr>
          <w:p w14:paraId="7F71975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C91FF5" w14:textId="77777777" w:rsidR="00035147" w:rsidRDefault="00035147" w:rsidP="00035147">
            <w:pPr>
              <w:pStyle w:val="TAC"/>
              <w:keepNext w:val="0"/>
              <w:keepLines w:val="0"/>
              <w:widowControl w:val="0"/>
              <w:spacing w:line="256" w:lineRule="auto"/>
              <w:rPr>
                <w:lang w:eastAsia="zh-CN"/>
              </w:rPr>
            </w:pPr>
            <w:r>
              <w:rPr>
                <w:lang w:eastAsia="zh-CN"/>
              </w:rPr>
              <w:t>CA_n77C</w:t>
            </w:r>
          </w:p>
          <w:p w14:paraId="15DBCB01" w14:textId="77777777" w:rsidR="00035147" w:rsidRDefault="00035147" w:rsidP="00035147">
            <w:pPr>
              <w:pStyle w:val="TAC"/>
              <w:keepNext w:val="0"/>
              <w:keepLines w:val="0"/>
              <w:widowControl w:val="0"/>
              <w:spacing w:line="256" w:lineRule="auto"/>
              <w:rPr>
                <w:lang w:eastAsia="zh-CN"/>
              </w:rPr>
            </w:pPr>
            <w:r>
              <w:rPr>
                <w:lang w:eastAsia="zh-CN"/>
              </w:rPr>
              <w:t>CA_n2A-n5A</w:t>
            </w:r>
          </w:p>
          <w:p w14:paraId="2C07A667" w14:textId="77777777" w:rsidR="00035147" w:rsidRDefault="00035147" w:rsidP="00035147">
            <w:pPr>
              <w:pStyle w:val="TAC"/>
              <w:keepNext w:val="0"/>
              <w:keepLines w:val="0"/>
              <w:widowControl w:val="0"/>
              <w:spacing w:line="256" w:lineRule="auto"/>
              <w:rPr>
                <w:lang w:eastAsia="zh-CN"/>
              </w:rPr>
            </w:pPr>
            <w:r>
              <w:rPr>
                <w:lang w:eastAsia="zh-CN"/>
              </w:rPr>
              <w:t>CA_n2A-n66A</w:t>
            </w:r>
          </w:p>
          <w:p w14:paraId="3C878A5F" w14:textId="77777777" w:rsidR="00035147" w:rsidRDefault="00035147" w:rsidP="00035147">
            <w:pPr>
              <w:pStyle w:val="TAC"/>
              <w:keepNext w:val="0"/>
              <w:keepLines w:val="0"/>
              <w:widowControl w:val="0"/>
              <w:spacing w:line="256" w:lineRule="auto"/>
              <w:rPr>
                <w:lang w:eastAsia="zh-CN"/>
              </w:rPr>
            </w:pPr>
            <w:r>
              <w:rPr>
                <w:lang w:eastAsia="zh-CN"/>
              </w:rPr>
              <w:t>CA_n2A-n77A</w:t>
            </w:r>
          </w:p>
          <w:p w14:paraId="36D426E5" w14:textId="77777777" w:rsidR="00035147" w:rsidRDefault="00035147" w:rsidP="00035147">
            <w:pPr>
              <w:pStyle w:val="TAC"/>
              <w:keepNext w:val="0"/>
              <w:keepLines w:val="0"/>
              <w:widowControl w:val="0"/>
              <w:spacing w:line="256" w:lineRule="auto"/>
              <w:rPr>
                <w:lang w:eastAsia="zh-CN"/>
              </w:rPr>
            </w:pPr>
            <w:r>
              <w:rPr>
                <w:lang w:eastAsia="zh-CN"/>
              </w:rPr>
              <w:t>CA_n5A-n77A</w:t>
            </w:r>
          </w:p>
          <w:p w14:paraId="03E4E481" w14:textId="77777777" w:rsidR="00035147" w:rsidRDefault="00035147" w:rsidP="00035147">
            <w:pPr>
              <w:pStyle w:val="TAC"/>
              <w:keepNext w:val="0"/>
              <w:keepLines w:val="0"/>
              <w:widowControl w:val="0"/>
              <w:spacing w:line="256" w:lineRule="auto"/>
              <w:rPr>
                <w:lang w:eastAsia="zh-CN"/>
              </w:rPr>
            </w:pPr>
            <w:r>
              <w:rPr>
                <w:lang w:eastAsia="zh-CN"/>
              </w:rPr>
              <w:t>CA_n5A-n66A</w:t>
            </w:r>
          </w:p>
          <w:p w14:paraId="7F1EDD03"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E11A61D"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1E814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5232FF"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4945465F" w14:textId="77777777" w:rsidTr="00C97A3E">
        <w:trPr>
          <w:jc w:val="center"/>
        </w:trPr>
        <w:tc>
          <w:tcPr>
            <w:tcW w:w="1959" w:type="dxa"/>
            <w:tcBorders>
              <w:top w:val="nil"/>
              <w:left w:val="single" w:sz="4" w:space="0" w:color="auto"/>
              <w:bottom w:val="nil"/>
              <w:right w:val="single" w:sz="4" w:space="0" w:color="auto"/>
            </w:tcBorders>
          </w:tcPr>
          <w:p w14:paraId="1FC47FE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6BD5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EA70C2"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3F4937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8CA705C"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31C87F" w14:textId="77777777" w:rsidTr="00C97A3E">
        <w:trPr>
          <w:jc w:val="center"/>
        </w:trPr>
        <w:tc>
          <w:tcPr>
            <w:tcW w:w="1959" w:type="dxa"/>
            <w:tcBorders>
              <w:top w:val="nil"/>
              <w:left w:val="single" w:sz="4" w:space="0" w:color="auto"/>
              <w:bottom w:val="nil"/>
              <w:right w:val="single" w:sz="4" w:space="0" w:color="auto"/>
            </w:tcBorders>
          </w:tcPr>
          <w:p w14:paraId="01A9994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693E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75108"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3C956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33C16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9EE731" w14:textId="77777777" w:rsidTr="00C97A3E">
        <w:trPr>
          <w:jc w:val="center"/>
        </w:trPr>
        <w:tc>
          <w:tcPr>
            <w:tcW w:w="1959" w:type="dxa"/>
            <w:tcBorders>
              <w:top w:val="nil"/>
              <w:left w:val="single" w:sz="4" w:space="0" w:color="auto"/>
              <w:bottom w:val="single" w:sz="4" w:space="0" w:color="auto"/>
              <w:right w:val="single" w:sz="4" w:space="0" w:color="auto"/>
            </w:tcBorders>
          </w:tcPr>
          <w:p w14:paraId="27E56F2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E5FBC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9764F"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3C8D30"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30158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C18995" w14:textId="77777777" w:rsidTr="00C97A3E">
        <w:trPr>
          <w:jc w:val="center"/>
        </w:trPr>
        <w:tc>
          <w:tcPr>
            <w:tcW w:w="1959" w:type="dxa"/>
            <w:tcBorders>
              <w:top w:val="single" w:sz="4" w:space="0" w:color="auto"/>
              <w:left w:val="single" w:sz="4" w:space="0" w:color="auto"/>
              <w:bottom w:val="nil"/>
              <w:right w:val="single" w:sz="4" w:space="0" w:color="auto"/>
            </w:tcBorders>
          </w:tcPr>
          <w:p w14:paraId="4C1830A5" w14:textId="77777777" w:rsidR="00035147" w:rsidRPr="001141C9" w:rsidRDefault="00035147" w:rsidP="00035147">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570F0EB8" w14:textId="77777777" w:rsidR="00035147" w:rsidRDefault="00035147" w:rsidP="00035147">
            <w:pPr>
              <w:pStyle w:val="TAC"/>
              <w:keepNext w:val="0"/>
              <w:keepLines w:val="0"/>
              <w:widowControl w:val="0"/>
              <w:spacing w:line="256" w:lineRule="auto"/>
              <w:rPr>
                <w:lang w:eastAsia="zh-CN"/>
              </w:rPr>
            </w:pPr>
            <w:r>
              <w:rPr>
                <w:lang w:eastAsia="zh-CN"/>
              </w:rPr>
              <w:t>CA_n77C</w:t>
            </w:r>
          </w:p>
          <w:p w14:paraId="77B48E72" w14:textId="77777777" w:rsidR="00035147" w:rsidRDefault="00035147" w:rsidP="00035147">
            <w:pPr>
              <w:pStyle w:val="TAC"/>
              <w:keepNext w:val="0"/>
              <w:keepLines w:val="0"/>
              <w:widowControl w:val="0"/>
              <w:spacing w:line="256" w:lineRule="auto"/>
              <w:rPr>
                <w:lang w:eastAsia="zh-CN"/>
              </w:rPr>
            </w:pPr>
            <w:r>
              <w:rPr>
                <w:lang w:eastAsia="zh-CN"/>
              </w:rPr>
              <w:t>CA_n2A-n5A</w:t>
            </w:r>
          </w:p>
          <w:p w14:paraId="64C990F1" w14:textId="77777777" w:rsidR="00035147" w:rsidRDefault="00035147" w:rsidP="00035147">
            <w:pPr>
              <w:pStyle w:val="TAC"/>
              <w:keepNext w:val="0"/>
              <w:keepLines w:val="0"/>
              <w:widowControl w:val="0"/>
              <w:spacing w:line="256" w:lineRule="auto"/>
              <w:rPr>
                <w:lang w:eastAsia="zh-CN"/>
              </w:rPr>
            </w:pPr>
            <w:r>
              <w:rPr>
                <w:lang w:eastAsia="zh-CN"/>
              </w:rPr>
              <w:t>CA_n2A-n66A</w:t>
            </w:r>
          </w:p>
          <w:p w14:paraId="23CA4C30" w14:textId="77777777" w:rsidR="00035147" w:rsidRDefault="00035147" w:rsidP="00035147">
            <w:pPr>
              <w:pStyle w:val="TAC"/>
              <w:keepNext w:val="0"/>
              <w:keepLines w:val="0"/>
              <w:widowControl w:val="0"/>
              <w:spacing w:line="256" w:lineRule="auto"/>
              <w:rPr>
                <w:lang w:eastAsia="zh-CN"/>
              </w:rPr>
            </w:pPr>
            <w:r>
              <w:rPr>
                <w:lang w:eastAsia="zh-CN"/>
              </w:rPr>
              <w:t>CA_n2A-n77A</w:t>
            </w:r>
          </w:p>
          <w:p w14:paraId="22D990BA" w14:textId="77777777" w:rsidR="00035147" w:rsidRDefault="00035147" w:rsidP="00035147">
            <w:pPr>
              <w:pStyle w:val="TAC"/>
              <w:keepNext w:val="0"/>
              <w:keepLines w:val="0"/>
              <w:widowControl w:val="0"/>
              <w:spacing w:line="256" w:lineRule="auto"/>
              <w:rPr>
                <w:lang w:eastAsia="zh-CN"/>
              </w:rPr>
            </w:pPr>
            <w:r>
              <w:rPr>
                <w:lang w:eastAsia="zh-CN"/>
              </w:rPr>
              <w:t>CA_n5A-n77A</w:t>
            </w:r>
          </w:p>
          <w:p w14:paraId="0F91E765" w14:textId="77777777" w:rsidR="00035147" w:rsidRDefault="00035147" w:rsidP="00035147">
            <w:pPr>
              <w:pStyle w:val="TAC"/>
              <w:keepNext w:val="0"/>
              <w:keepLines w:val="0"/>
              <w:widowControl w:val="0"/>
              <w:spacing w:line="256" w:lineRule="auto"/>
              <w:rPr>
                <w:lang w:eastAsia="zh-CN"/>
              </w:rPr>
            </w:pPr>
            <w:r>
              <w:rPr>
                <w:lang w:eastAsia="zh-CN"/>
              </w:rPr>
              <w:t>CA_n5A-n66A</w:t>
            </w:r>
          </w:p>
          <w:p w14:paraId="6B66CD87"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1E7AAF4"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9636A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BC2AC5"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E21A5C0" w14:textId="77777777" w:rsidTr="00C97A3E">
        <w:trPr>
          <w:jc w:val="center"/>
        </w:trPr>
        <w:tc>
          <w:tcPr>
            <w:tcW w:w="1959" w:type="dxa"/>
            <w:tcBorders>
              <w:top w:val="nil"/>
              <w:left w:val="single" w:sz="4" w:space="0" w:color="auto"/>
              <w:bottom w:val="nil"/>
              <w:right w:val="single" w:sz="4" w:space="0" w:color="auto"/>
            </w:tcBorders>
          </w:tcPr>
          <w:p w14:paraId="24C7CD9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26864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FB0228"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8E654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9CFA60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2E6F82" w14:textId="77777777" w:rsidTr="00C97A3E">
        <w:trPr>
          <w:jc w:val="center"/>
        </w:trPr>
        <w:tc>
          <w:tcPr>
            <w:tcW w:w="1959" w:type="dxa"/>
            <w:tcBorders>
              <w:top w:val="nil"/>
              <w:left w:val="single" w:sz="4" w:space="0" w:color="auto"/>
              <w:bottom w:val="nil"/>
              <w:right w:val="single" w:sz="4" w:space="0" w:color="auto"/>
            </w:tcBorders>
          </w:tcPr>
          <w:p w14:paraId="2BE0819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8DC6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BD44D"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5C5DFF"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258ED9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26CE18" w14:textId="77777777" w:rsidTr="00C97A3E">
        <w:trPr>
          <w:jc w:val="center"/>
        </w:trPr>
        <w:tc>
          <w:tcPr>
            <w:tcW w:w="1959" w:type="dxa"/>
            <w:tcBorders>
              <w:top w:val="nil"/>
              <w:left w:val="single" w:sz="4" w:space="0" w:color="auto"/>
              <w:bottom w:val="single" w:sz="4" w:space="0" w:color="auto"/>
              <w:right w:val="single" w:sz="4" w:space="0" w:color="auto"/>
            </w:tcBorders>
          </w:tcPr>
          <w:p w14:paraId="3478B81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3B8A4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373B3"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EA4138"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2D4B4B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670AFF" w14:textId="77777777" w:rsidTr="00C97A3E">
        <w:trPr>
          <w:jc w:val="center"/>
        </w:trPr>
        <w:tc>
          <w:tcPr>
            <w:tcW w:w="1959" w:type="dxa"/>
            <w:tcBorders>
              <w:top w:val="single" w:sz="4" w:space="0" w:color="auto"/>
              <w:left w:val="single" w:sz="4" w:space="0" w:color="auto"/>
              <w:bottom w:val="nil"/>
              <w:right w:val="single" w:sz="4" w:space="0" w:color="auto"/>
            </w:tcBorders>
          </w:tcPr>
          <w:p w14:paraId="5CBD25DD" w14:textId="77777777" w:rsidR="00035147" w:rsidRPr="001141C9" w:rsidRDefault="00035147" w:rsidP="00035147">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F62837F" w14:textId="77777777" w:rsidR="00035147" w:rsidRDefault="00035147" w:rsidP="00035147">
            <w:pPr>
              <w:pStyle w:val="TAC"/>
              <w:keepNext w:val="0"/>
              <w:keepLines w:val="0"/>
              <w:widowControl w:val="0"/>
              <w:spacing w:line="256" w:lineRule="auto"/>
              <w:rPr>
                <w:lang w:eastAsia="zh-CN"/>
              </w:rPr>
            </w:pPr>
            <w:r>
              <w:rPr>
                <w:lang w:eastAsia="zh-CN"/>
              </w:rPr>
              <w:t>CA_n77C</w:t>
            </w:r>
          </w:p>
          <w:p w14:paraId="615B94C6" w14:textId="77777777" w:rsidR="00035147" w:rsidRDefault="00035147" w:rsidP="00035147">
            <w:pPr>
              <w:pStyle w:val="TAC"/>
              <w:keepNext w:val="0"/>
              <w:keepLines w:val="0"/>
              <w:widowControl w:val="0"/>
              <w:spacing w:line="256" w:lineRule="auto"/>
              <w:rPr>
                <w:lang w:eastAsia="zh-CN"/>
              </w:rPr>
            </w:pPr>
            <w:r>
              <w:rPr>
                <w:lang w:eastAsia="zh-CN"/>
              </w:rPr>
              <w:t>CA_n2A-n5A</w:t>
            </w:r>
          </w:p>
          <w:p w14:paraId="11675084" w14:textId="77777777" w:rsidR="00035147" w:rsidRDefault="00035147" w:rsidP="00035147">
            <w:pPr>
              <w:pStyle w:val="TAC"/>
              <w:keepNext w:val="0"/>
              <w:keepLines w:val="0"/>
              <w:widowControl w:val="0"/>
              <w:spacing w:line="256" w:lineRule="auto"/>
              <w:rPr>
                <w:lang w:eastAsia="zh-CN"/>
              </w:rPr>
            </w:pPr>
            <w:r>
              <w:rPr>
                <w:lang w:eastAsia="zh-CN"/>
              </w:rPr>
              <w:t>CA_n2A-n66A</w:t>
            </w:r>
          </w:p>
          <w:p w14:paraId="43889099" w14:textId="77777777" w:rsidR="00035147" w:rsidRDefault="00035147" w:rsidP="00035147">
            <w:pPr>
              <w:pStyle w:val="TAC"/>
              <w:keepNext w:val="0"/>
              <w:keepLines w:val="0"/>
              <w:widowControl w:val="0"/>
              <w:spacing w:line="256" w:lineRule="auto"/>
              <w:rPr>
                <w:lang w:eastAsia="zh-CN"/>
              </w:rPr>
            </w:pPr>
            <w:r>
              <w:rPr>
                <w:lang w:eastAsia="zh-CN"/>
              </w:rPr>
              <w:t>CA_n2A-n77A</w:t>
            </w:r>
          </w:p>
          <w:p w14:paraId="692023B5" w14:textId="77777777" w:rsidR="00035147" w:rsidRDefault="00035147" w:rsidP="00035147">
            <w:pPr>
              <w:pStyle w:val="TAC"/>
              <w:keepNext w:val="0"/>
              <w:keepLines w:val="0"/>
              <w:widowControl w:val="0"/>
              <w:spacing w:line="256" w:lineRule="auto"/>
              <w:rPr>
                <w:lang w:eastAsia="zh-CN"/>
              </w:rPr>
            </w:pPr>
            <w:r>
              <w:rPr>
                <w:lang w:eastAsia="zh-CN"/>
              </w:rPr>
              <w:t>CA_n5A-n77A</w:t>
            </w:r>
          </w:p>
          <w:p w14:paraId="1106C6B3" w14:textId="77777777" w:rsidR="00035147" w:rsidRDefault="00035147" w:rsidP="00035147">
            <w:pPr>
              <w:pStyle w:val="TAC"/>
              <w:keepNext w:val="0"/>
              <w:keepLines w:val="0"/>
              <w:widowControl w:val="0"/>
              <w:spacing w:line="256" w:lineRule="auto"/>
              <w:rPr>
                <w:lang w:eastAsia="zh-CN"/>
              </w:rPr>
            </w:pPr>
            <w:r>
              <w:rPr>
                <w:lang w:eastAsia="zh-CN"/>
              </w:rPr>
              <w:t>CA_n5A-n66A</w:t>
            </w:r>
          </w:p>
          <w:p w14:paraId="4C0182BD"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10171F6"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F7DDA6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A2FD0B8"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0A9328B" w14:textId="77777777" w:rsidTr="00C97A3E">
        <w:trPr>
          <w:jc w:val="center"/>
        </w:trPr>
        <w:tc>
          <w:tcPr>
            <w:tcW w:w="1959" w:type="dxa"/>
            <w:tcBorders>
              <w:top w:val="nil"/>
              <w:left w:val="single" w:sz="4" w:space="0" w:color="auto"/>
              <w:bottom w:val="nil"/>
              <w:right w:val="single" w:sz="4" w:space="0" w:color="auto"/>
            </w:tcBorders>
          </w:tcPr>
          <w:p w14:paraId="671D9E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DE62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28D88"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90C5286"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8C6E0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901706" w14:textId="77777777" w:rsidTr="00C97A3E">
        <w:trPr>
          <w:jc w:val="center"/>
        </w:trPr>
        <w:tc>
          <w:tcPr>
            <w:tcW w:w="1959" w:type="dxa"/>
            <w:tcBorders>
              <w:top w:val="nil"/>
              <w:left w:val="single" w:sz="4" w:space="0" w:color="auto"/>
              <w:bottom w:val="nil"/>
              <w:right w:val="single" w:sz="4" w:space="0" w:color="auto"/>
            </w:tcBorders>
          </w:tcPr>
          <w:p w14:paraId="6604BD9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9FB1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23B6E"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BECCE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4C730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814474C" w14:textId="77777777" w:rsidTr="00C97A3E">
        <w:trPr>
          <w:jc w:val="center"/>
        </w:trPr>
        <w:tc>
          <w:tcPr>
            <w:tcW w:w="1959" w:type="dxa"/>
            <w:tcBorders>
              <w:top w:val="nil"/>
              <w:left w:val="single" w:sz="4" w:space="0" w:color="auto"/>
              <w:bottom w:val="single" w:sz="4" w:space="0" w:color="auto"/>
              <w:right w:val="single" w:sz="4" w:space="0" w:color="auto"/>
            </w:tcBorders>
          </w:tcPr>
          <w:p w14:paraId="5AD0118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3C50E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8ECAF"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9CE119"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7448A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BFE46B" w14:textId="77777777" w:rsidTr="00C97A3E">
        <w:trPr>
          <w:jc w:val="center"/>
        </w:trPr>
        <w:tc>
          <w:tcPr>
            <w:tcW w:w="1959" w:type="dxa"/>
            <w:tcBorders>
              <w:top w:val="single" w:sz="4" w:space="0" w:color="auto"/>
              <w:left w:val="single" w:sz="4" w:space="0" w:color="auto"/>
              <w:bottom w:val="nil"/>
              <w:right w:val="single" w:sz="4" w:space="0" w:color="auto"/>
            </w:tcBorders>
          </w:tcPr>
          <w:p w14:paraId="1D000887"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2553D552" w14:textId="77777777" w:rsidR="00035147" w:rsidRPr="001141C9" w:rsidRDefault="00035147" w:rsidP="00035147">
            <w:pPr>
              <w:pStyle w:val="TAC"/>
              <w:keepNext w:val="0"/>
              <w:keepLines w:val="0"/>
              <w:widowControl w:val="0"/>
              <w:rPr>
                <w:lang w:eastAsia="zh-CN"/>
              </w:rPr>
            </w:pPr>
            <w:r w:rsidRPr="001141C9">
              <w:rPr>
                <w:lang w:eastAsia="zh-CN"/>
              </w:rPr>
              <w:t>CA_n2A-n12A</w:t>
            </w:r>
          </w:p>
          <w:p w14:paraId="1C2B800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BDC8E0C"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74250F4" w14:textId="77777777" w:rsidR="00035147" w:rsidRPr="001141C9" w:rsidRDefault="00035147" w:rsidP="00035147">
            <w:pPr>
              <w:pStyle w:val="TAC"/>
              <w:keepNext w:val="0"/>
              <w:keepLines w:val="0"/>
              <w:widowControl w:val="0"/>
              <w:rPr>
                <w:lang w:eastAsia="zh-CN"/>
              </w:rPr>
            </w:pPr>
            <w:r w:rsidRPr="001141C9">
              <w:rPr>
                <w:lang w:eastAsia="zh-CN"/>
              </w:rPr>
              <w:t>CA_n12A-n30A</w:t>
            </w:r>
          </w:p>
          <w:p w14:paraId="76287E5F" w14:textId="77777777" w:rsidR="00035147" w:rsidRPr="001141C9" w:rsidRDefault="00035147" w:rsidP="00035147">
            <w:pPr>
              <w:pStyle w:val="TAC"/>
              <w:keepNext w:val="0"/>
              <w:keepLines w:val="0"/>
              <w:widowControl w:val="0"/>
              <w:rPr>
                <w:lang w:eastAsia="zh-CN"/>
              </w:rPr>
            </w:pPr>
            <w:r w:rsidRPr="001141C9">
              <w:rPr>
                <w:lang w:eastAsia="zh-CN"/>
              </w:rPr>
              <w:t>CA_n12A-n66A</w:t>
            </w:r>
          </w:p>
          <w:p w14:paraId="0A850BA2"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D1C08E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78EC24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C05D16"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5D031593" w14:textId="77777777" w:rsidTr="00C97A3E">
        <w:trPr>
          <w:jc w:val="center"/>
        </w:trPr>
        <w:tc>
          <w:tcPr>
            <w:tcW w:w="1959" w:type="dxa"/>
            <w:tcBorders>
              <w:top w:val="nil"/>
              <w:left w:val="single" w:sz="4" w:space="0" w:color="auto"/>
              <w:bottom w:val="nil"/>
              <w:right w:val="single" w:sz="4" w:space="0" w:color="auto"/>
            </w:tcBorders>
          </w:tcPr>
          <w:p w14:paraId="4CAAA5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89D44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2C19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9E90D4D"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B0283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9566C9" w14:textId="77777777" w:rsidTr="00C97A3E">
        <w:trPr>
          <w:jc w:val="center"/>
        </w:trPr>
        <w:tc>
          <w:tcPr>
            <w:tcW w:w="1959" w:type="dxa"/>
            <w:tcBorders>
              <w:top w:val="nil"/>
              <w:left w:val="single" w:sz="4" w:space="0" w:color="auto"/>
              <w:bottom w:val="nil"/>
              <w:right w:val="single" w:sz="4" w:space="0" w:color="auto"/>
            </w:tcBorders>
          </w:tcPr>
          <w:p w14:paraId="5A5F9B9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FEA7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33649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3A71B5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CD0F009"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753DA0" w14:textId="77777777" w:rsidTr="00C97A3E">
        <w:trPr>
          <w:jc w:val="center"/>
        </w:trPr>
        <w:tc>
          <w:tcPr>
            <w:tcW w:w="1959" w:type="dxa"/>
            <w:tcBorders>
              <w:top w:val="nil"/>
              <w:left w:val="single" w:sz="4" w:space="0" w:color="auto"/>
              <w:bottom w:val="single" w:sz="4" w:space="0" w:color="auto"/>
              <w:right w:val="single" w:sz="4" w:space="0" w:color="auto"/>
            </w:tcBorders>
          </w:tcPr>
          <w:p w14:paraId="2C94D48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A94E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5651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173B5A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F0C14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873BBF" w14:textId="77777777" w:rsidTr="00C97A3E">
        <w:trPr>
          <w:jc w:val="center"/>
        </w:trPr>
        <w:tc>
          <w:tcPr>
            <w:tcW w:w="1959" w:type="dxa"/>
            <w:tcBorders>
              <w:top w:val="single" w:sz="4" w:space="0" w:color="auto"/>
              <w:left w:val="single" w:sz="4" w:space="0" w:color="auto"/>
              <w:bottom w:val="nil"/>
              <w:right w:val="single" w:sz="4" w:space="0" w:color="auto"/>
            </w:tcBorders>
          </w:tcPr>
          <w:p w14:paraId="65C9EBE1"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0E6AFEE4" w14:textId="77777777" w:rsidR="00035147" w:rsidRPr="001141C9" w:rsidRDefault="00035147" w:rsidP="00035147">
            <w:pPr>
              <w:pStyle w:val="TAC"/>
              <w:keepNext w:val="0"/>
              <w:keepLines w:val="0"/>
              <w:widowControl w:val="0"/>
              <w:rPr>
                <w:lang w:eastAsia="zh-CN"/>
              </w:rPr>
            </w:pPr>
            <w:r w:rsidRPr="001141C9">
              <w:rPr>
                <w:lang w:eastAsia="zh-CN"/>
              </w:rPr>
              <w:t>CA_n2A-n12A</w:t>
            </w:r>
          </w:p>
          <w:p w14:paraId="39C136BD"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45DB632"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5A236538" w14:textId="77777777" w:rsidR="00035147" w:rsidRPr="001141C9" w:rsidRDefault="00035147" w:rsidP="00035147">
            <w:pPr>
              <w:pStyle w:val="TAC"/>
              <w:keepNext w:val="0"/>
              <w:keepLines w:val="0"/>
              <w:widowControl w:val="0"/>
              <w:rPr>
                <w:lang w:eastAsia="zh-CN"/>
              </w:rPr>
            </w:pPr>
            <w:r w:rsidRPr="001141C9">
              <w:rPr>
                <w:lang w:eastAsia="zh-CN"/>
              </w:rPr>
              <w:t>CA_n12A-n30A</w:t>
            </w:r>
          </w:p>
          <w:p w14:paraId="1AEEF302" w14:textId="77777777" w:rsidR="00035147" w:rsidRPr="001141C9" w:rsidRDefault="00035147" w:rsidP="00035147">
            <w:pPr>
              <w:pStyle w:val="TAC"/>
              <w:keepNext w:val="0"/>
              <w:keepLines w:val="0"/>
              <w:widowControl w:val="0"/>
              <w:rPr>
                <w:lang w:eastAsia="zh-CN"/>
              </w:rPr>
            </w:pPr>
            <w:r w:rsidRPr="001141C9">
              <w:rPr>
                <w:lang w:eastAsia="zh-CN"/>
              </w:rPr>
              <w:t>CA_n12A-n66A</w:t>
            </w:r>
          </w:p>
          <w:p w14:paraId="5BED4926"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91C243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7A599DD"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770C64E2"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209284F" w14:textId="77777777" w:rsidTr="00C97A3E">
        <w:trPr>
          <w:jc w:val="center"/>
        </w:trPr>
        <w:tc>
          <w:tcPr>
            <w:tcW w:w="1959" w:type="dxa"/>
            <w:tcBorders>
              <w:top w:val="nil"/>
              <w:left w:val="single" w:sz="4" w:space="0" w:color="auto"/>
              <w:bottom w:val="nil"/>
              <w:right w:val="single" w:sz="4" w:space="0" w:color="auto"/>
            </w:tcBorders>
          </w:tcPr>
          <w:p w14:paraId="2C0BDB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FBA03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3E0A9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C281312"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87094C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D2CC578" w14:textId="77777777" w:rsidTr="00C97A3E">
        <w:trPr>
          <w:jc w:val="center"/>
        </w:trPr>
        <w:tc>
          <w:tcPr>
            <w:tcW w:w="1959" w:type="dxa"/>
            <w:tcBorders>
              <w:top w:val="nil"/>
              <w:left w:val="single" w:sz="4" w:space="0" w:color="auto"/>
              <w:bottom w:val="nil"/>
              <w:right w:val="single" w:sz="4" w:space="0" w:color="auto"/>
            </w:tcBorders>
          </w:tcPr>
          <w:p w14:paraId="345C1C2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B068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B225A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B5BE1B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EF020F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FCB013" w14:textId="77777777" w:rsidTr="00C97A3E">
        <w:trPr>
          <w:jc w:val="center"/>
        </w:trPr>
        <w:tc>
          <w:tcPr>
            <w:tcW w:w="1959" w:type="dxa"/>
            <w:tcBorders>
              <w:top w:val="nil"/>
              <w:left w:val="single" w:sz="4" w:space="0" w:color="auto"/>
              <w:bottom w:val="single" w:sz="4" w:space="0" w:color="auto"/>
              <w:right w:val="single" w:sz="4" w:space="0" w:color="auto"/>
            </w:tcBorders>
          </w:tcPr>
          <w:p w14:paraId="49A0797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60A1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12FD4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8A874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67448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E0C1E8" w14:textId="77777777" w:rsidTr="00C97A3E">
        <w:trPr>
          <w:jc w:val="center"/>
        </w:trPr>
        <w:tc>
          <w:tcPr>
            <w:tcW w:w="1959" w:type="dxa"/>
            <w:tcBorders>
              <w:top w:val="single" w:sz="4" w:space="0" w:color="auto"/>
              <w:left w:val="single" w:sz="4" w:space="0" w:color="auto"/>
              <w:bottom w:val="nil"/>
              <w:right w:val="single" w:sz="4" w:space="0" w:color="auto"/>
            </w:tcBorders>
          </w:tcPr>
          <w:p w14:paraId="79FBC02F" w14:textId="77777777" w:rsidR="00035147" w:rsidRPr="001141C9" w:rsidRDefault="00035147" w:rsidP="00035147">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4A08D1DF" w14:textId="77777777" w:rsidR="00035147" w:rsidRPr="001141C9" w:rsidRDefault="00035147" w:rsidP="00035147">
            <w:pPr>
              <w:pStyle w:val="TAC"/>
              <w:keepLines w:val="0"/>
              <w:widowControl w:val="0"/>
              <w:rPr>
                <w:lang w:eastAsia="zh-CN"/>
              </w:rPr>
            </w:pPr>
            <w:r w:rsidRPr="001141C9">
              <w:rPr>
                <w:lang w:eastAsia="zh-CN"/>
              </w:rPr>
              <w:t>CA_n2A-n12A</w:t>
            </w:r>
          </w:p>
          <w:p w14:paraId="4F682929" w14:textId="77777777" w:rsidR="00035147" w:rsidRPr="001141C9" w:rsidRDefault="00035147" w:rsidP="00035147">
            <w:pPr>
              <w:pStyle w:val="TAC"/>
              <w:keepLines w:val="0"/>
              <w:widowControl w:val="0"/>
              <w:rPr>
                <w:lang w:eastAsia="zh-CN"/>
              </w:rPr>
            </w:pPr>
            <w:r w:rsidRPr="001141C9">
              <w:rPr>
                <w:lang w:eastAsia="zh-CN"/>
              </w:rPr>
              <w:t>CA_n2A-n30A</w:t>
            </w:r>
          </w:p>
          <w:p w14:paraId="69FFD8DE" w14:textId="77777777" w:rsidR="00035147" w:rsidRPr="001141C9" w:rsidRDefault="00035147" w:rsidP="00035147">
            <w:pPr>
              <w:pStyle w:val="TAC"/>
              <w:keepLines w:val="0"/>
              <w:widowControl w:val="0"/>
              <w:rPr>
                <w:lang w:eastAsia="zh-CN"/>
              </w:rPr>
            </w:pPr>
            <w:r w:rsidRPr="001141C9">
              <w:rPr>
                <w:lang w:eastAsia="zh-CN"/>
              </w:rPr>
              <w:t>CA_n2A-n66A</w:t>
            </w:r>
          </w:p>
          <w:p w14:paraId="172FA7B9" w14:textId="77777777" w:rsidR="00035147" w:rsidRPr="001141C9" w:rsidRDefault="00035147" w:rsidP="00035147">
            <w:pPr>
              <w:pStyle w:val="TAC"/>
              <w:keepLines w:val="0"/>
              <w:widowControl w:val="0"/>
              <w:rPr>
                <w:lang w:eastAsia="zh-CN"/>
              </w:rPr>
            </w:pPr>
            <w:r w:rsidRPr="001141C9">
              <w:rPr>
                <w:lang w:eastAsia="zh-CN"/>
              </w:rPr>
              <w:t>CA_n12A-n30A</w:t>
            </w:r>
          </w:p>
          <w:p w14:paraId="1A422D57" w14:textId="77777777" w:rsidR="00035147" w:rsidRPr="001141C9" w:rsidRDefault="00035147" w:rsidP="00035147">
            <w:pPr>
              <w:pStyle w:val="TAC"/>
              <w:keepLines w:val="0"/>
              <w:widowControl w:val="0"/>
              <w:rPr>
                <w:lang w:eastAsia="zh-CN"/>
              </w:rPr>
            </w:pPr>
            <w:r w:rsidRPr="001141C9">
              <w:rPr>
                <w:lang w:eastAsia="zh-CN"/>
              </w:rPr>
              <w:t>CA_n12A-n66A</w:t>
            </w:r>
          </w:p>
          <w:p w14:paraId="77D220DE" w14:textId="77777777" w:rsidR="00035147" w:rsidRPr="001141C9" w:rsidRDefault="00035147" w:rsidP="00035147">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343E2AD"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E5BF4C4"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C9EEF3"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4001A564" w14:textId="77777777" w:rsidTr="00C97A3E">
        <w:trPr>
          <w:jc w:val="center"/>
        </w:trPr>
        <w:tc>
          <w:tcPr>
            <w:tcW w:w="1959" w:type="dxa"/>
            <w:tcBorders>
              <w:top w:val="nil"/>
              <w:left w:val="single" w:sz="4" w:space="0" w:color="auto"/>
              <w:bottom w:val="nil"/>
              <w:right w:val="single" w:sz="4" w:space="0" w:color="auto"/>
            </w:tcBorders>
          </w:tcPr>
          <w:p w14:paraId="2A7BD51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ABD90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2E34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BC5D190"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05790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FFF824" w14:textId="77777777" w:rsidTr="00C97A3E">
        <w:trPr>
          <w:jc w:val="center"/>
        </w:trPr>
        <w:tc>
          <w:tcPr>
            <w:tcW w:w="1959" w:type="dxa"/>
            <w:tcBorders>
              <w:top w:val="nil"/>
              <w:left w:val="single" w:sz="4" w:space="0" w:color="auto"/>
              <w:bottom w:val="nil"/>
              <w:right w:val="single" w:sz="4" w:space="0" w:color="auto"/>
            </w:tcBorders>
          </w:tcPr>
          <w:p w14:paraId="1A32B3B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42FE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4F211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7B442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7079D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0B46D2" w14:textId="77777777" w:rsidTr="00C97A3E">
        <w:trPr>
          <w:jc w:val="center"/>
        </w:trPr>
        <w:tc>
          <w:tcPr>
            <w:tcW w:w="1959" w:type="dxa"/>
            <w:tcBorders>
              <w:top w:val="nil"/>
              <w:left w:val="single" w:sz="4" w:space="0" w:color="auto"/>
              <w:bottom w:val="single" w:sz="4" w:space="0" w:color="auto"/>
              <w:right w:val="single" w:sz="4" w:space="0" w:color="auto"/>
            </w:tcBorders>
          </w:tcPr>
          <w:p w14:paraId="38DF43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2528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FEB0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6087111"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7CE667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58779F" w14:textId="77777777" w:rsidTr="00C97A3E">
        <w:trPr>
          <w:jc w:val="center"/>
        </w:trPr>
        <w:tc>
          <w:tcPr>
            <w:tcW w:w="1959" w:type="dxa"/>
            <w:tcBorders>
              <w:top w:val="single" w:sz="4" w:space="0" w:color="auto"/>
              <w:left w:val="single" w:sz="4" w:space="0" w:color="auto"/>
              <w:bottom w:val="nil"/>
              <w:right w:val="single" w:sz="4" w:space="0" w:color="auto"/>
            </w:tcBorders>
          </w:tcPr>
          <w:p w14:paraId="01A8A0AA" w14:textId="77777777" w:rsidR="00035147" w:rsidRPr="001141C9" w:rsidRDefault="00035147" w:rsidP="00035147">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3D2839F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4B4509B5"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32923A8C"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2EDCE5E0"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B6B941F" w14:textId="77777777" w:rsidR="00035147" w:rsidRPr="001141C9" w:rsidRDefault="00035147" w:rsidP="00035147">
            <w:pPr>
              <w:pStyle w:val="TAC"/>
              <w:keepNext w:val="0"/>
              <w:keepLines w:val="0"/>
              <w:widowControl w:val="0"/>
              <w:rPr>
                <w:kern w:val="2"/>
                <w:szCs w:val="22"/>
              </w:rPr>
            </w:pPr>
            <w:r w:rsidRPr="001141C9">
              <w:rPr>
                <w:kern w:val="2"/>
                <w:szCs w:val="22"/>
              </w:rPr>
              <w:t>CA_n12A-n30A</w:t>
            </w:r>
          </w:p>
          <w:p w14:paraId="191E499F"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9FB2304" w14:textId="77777777" w:rsidR="00035147" w:rsidRPr="001141C9" w:rsidRDefault="00035147" w:rsidP="0003514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7B2A8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A1AF08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8A5E81"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BF598B4" w14:textId="77777777" w:rsidTr="00C97A3E">
        <w:trPr>
          <w:jc w:val="center"/>
        </w:trPr>
        <w:tc>
          <w:tcPr>
            <w:tcW w:w="1959" w:type="dxa"/>
            <w:tcBorders>
              <w:top w:val="nil"/>
              <w:left w:val="single" w:sz="4" w:space="0" w:color="auto"/>
              <w:bottom w:val="nil"/>
              <w:right w:val="single" w:sz="4" w:space="0" w:color="auto"/>
            </w:tcBorders>
          </w:tcPr>
          <w:p w14:paraId="1DF1D2E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393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9FEB80" w14:textId="77777777" w:rsidR="00035147" w:rsidRPr="001141C9" w:rsidRDefault="00035147" w:rsidP="00035147">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1C1A3BCF"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7531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3E178F9" w14:textId="77777777" w:rsidTr="00C97A3E">
        <w:trPr>
          <w:jc w:val="center"/>
        </w:trPr>
        <w:tc>
          <w:tcPr>
            <w:tcW w:w="1959" w:type="dxa"/>
            <w:tcBorders>
              <w:top w:val="nil"/>
              <w:left w:val="single" w:sz="4" w:space="0" w:color="auto"/>
              <w:bottom w:val="nil"/>
              <w:right w:val="single" w:sz="4" w:space="0" w:color="auto"/>
            </w:tcBorders>
          </w:tcPr>
          <w:p w14:paraId="47F032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CDE46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08BC7"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ABF1FE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1375C6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0FCF01" w14:textId="77777777" w:rsidTr="00C97A3E">
        <w:trPr>
          <w:jc w:val="center"/>
        </w:trPr>
        <w:tc>
          <w:tcPr>
            <w:tcW w:w="1959" w:type="dxa"/>
            <w:tcBorders>
              <w:top w:val="nil"/>
              <w:left w:val="single" w:sz="4" w:space="0" w:color="auto"/>
              <w:bottom w:val="single" w:sz="4" w:space="0" w:color="auto"/>
              <w:right w:val="single" w:sz="4" w:space="0" w:color="auto"/>
            </w:tcBorders>
          </w:tcPr>
          <w:p w14:paraId="4BEAA4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C3021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4A783" w14:textId="77777777" w:rsidR="00035147" w:rsidRPr="001141C9" w:rsidRDefault="00035147" w:rsidP="0003514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E0B476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BEE2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050C2D" w14:textId="77777777" w:rsidTr="00C97A3E">
        <w:trPr>
          <w:jc w:val="center"/>
        </w:trPr>
        <w:tc>
          <w:tcPr>
            <w:tcW w:w="1959" w:type="dxa"/>
            <w:tcBorders>
              <w:top w:val="single" w:sz="4" w:space="0" w:color="auto"/>
              <w:left w:val="single" w:sz="4" w:space="0" w:color="auto"/>
              <w:bottom w:val="nil"/>
              <w:right w:val="single" w:sz="4" w:space="0" w:color="auto"/>
            </w:tcBorders>
          </w:tcPr>
          <w:p w14:paraId="50852F01" w14:textId="77777777" w:rsidR="00035147" w:rsidRPr="001141C9" w:rsidRDefault="00035147" w:rsidP="00035147">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20692ACF"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9BFAD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63F2504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61FDEB7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53FE96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CA_n12A-n30A</w:t>
            </w:r>
          </w:p>
          <w:p w14:paraId="5FE93FA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23C98FB"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59373" w14:textId="77777777" w:rsidR="00035147" w:rsidRPr="001141C9" w:rsidRDefault="00035147" w:rsidP="0003514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BB67A71"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2842ED2"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712BCF" w14:textId="77777777" w:rsidTr="00C97A3E">
        <w:trPr>
          <w:jc w:val="center"/>
        </w:trPr>
        <w:tc>
          <w:tcPr>
            <w:tcW w:w="1959" w:type="dxa"/>
            <w:tcBorders>
              <w:top w:val="nil"/>
              <w:left w:val="single" w:sz="4" w:space="0" w:color="auto"/>
              <w:bottom w:val="nil"/>
              <w:right w:val="single" w:sz="4" w:space="0" w:color="auto"/>
            </w:tcBorders>
          </w:tcPr>
          <w:p w14:paraId="40B0E4A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41A1E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EC1732" w14:textId="77777777" w:rsidR="00035147" w:rsidRPr="001141C9" w:rsidRDefault="00035147" w:rsidP="0003514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142A691"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4FCD4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250D7C" w14:textId="77777777" w:rsidTr="00C97A3E">
        <w:trPr>
          <w:jc w:val="center"/>
        </w:trPr>
        <w:tc>
          <w:tcPr>
            <w:tcW w:w="1959" w:type="dxa"/>
            <w:tcBorders>
              <w:top w:val="nil"/>
              <w:left w:val="single" w:sz="4" w:space="0" w:color="auto"/>
              <w:bottom w:val="nil"/>
              <w:right w:val="single" w:sz="4" w:space="0" w:color="auto"/>
            </w:tcBorders>
          </w:tcPr>
          <w:p w14:paraId="5AAA80F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22324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EF0675" w14:textId="77777777" w:rsidR="00035147" w:rsidRPr="001141C9" w:rsidRDefault="00035147" w:rsidP="0003514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8D7B9B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FC0A5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73C8AB" w14:textId="77777777" w:rsidTr="00C97A3E">
        <w:trPr>
          <w:jc w:val="center"/>
        </w:trPr>
        <w:tc>
          <w:tcPr>
            <w:tcW w:w="1959" w:type="dxa"/>
            <w:tcBorders>
              <w:top w:val="nil"/>
              <w:left w:val="single" w:sz="4" w:space="0" w:color="auto"/>
              <w:bottom w:val="single" w:sz="4" w:space="0" w:color="auto"/>
              <w:right w:val="single" w:sz="4" w:space="0" w:color="auto"/>
            </w:tcBorders>
          </w:tcPr>
          <w:p w14:paraId="2E83274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87022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B25FA" w14:textId="77777777" w:rsidR="00035147" w:rsidRPr="001141C9" w:rsidRDefault="00035147" w:rsidP="0003514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F9CD9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50590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8380BC" w14:textId="77777777" w:rsidTr="00C97A3E">
        <w:trPr>
          <w:jc w:val="center"/>
        </w:trPr>
        <w:tc>
          <w:tcPr>
            <w:tcW w:w="1959" w:type="dxa"/>
            <w:tcBorders>
              <w:top w:val="single" w:sz="4" w:space="0" w:color="auto"/>
              <w:left w:val="single" w:sz="4" w:space="0" w:color="auto"/>
              <w:bottom w:val="nil"/>
              <w:right w:val="single" w:sz="4" w:space="0" w:color="auto"/>
            </w:tcBorders>
          </w:tcPr>
          <w:p w14:paraId="7CE61645" w14:textId="77777777" w:rsidR="00035147" w:rsidRPr="001141C9" w:rsidRDefault="00035147" w:rsidP="00035147">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1F14037"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394E3B"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147AF585"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4C2998C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2D5E8BF"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CA_n12A-n30A</w:t>
            </w:r>
          </w:p>
          <w:p w14:paraId="134ECFE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18B0678"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407DA" w14:textId="77777777" w:rsidR="00035147" w:rsidRPr="001141C9" w:rsidRDefault="00035147" w:rsidP="0003514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2E235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0F9993"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D4B09EC" w14:textId="77777777" w:rsidTr="00C97A3E">
        <w:trPr>
          <w:jc w:val="center"/>
        </w:trPr>
        <w:tc>
          <w:tcPr>
            <w:tcW w:w="1959" w:type="dxa"/>
            <w:tcBorders>
              <w:top w:val="nil"/>
              <w:left w:val="single" w:sz="4" w:space="0" w:color="auto"/>
              <w:bottom w:val="nil"/>
              <w:right w:val="single" w:sz="4" w:space="0" w:color="auto"/>
            </w:tcBorders>
          </w:tcPr>
          <w:p w14:paraId="2AEE68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1C124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4D733" w14:textId="77777777" w:rsidR="00035147" w:rsidRPr="001141C9" w:rsidRDefault="00035147" w:rsidP="0003514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DF090FA"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F68B4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184F63" w14:textId="77777777" w:rsidTr="00C97A3E">
        <w:trPr>
          <w:jc w:val="center"/>
        </w:trPr>
        <w:tc>
          <w:tcPr>
            <w:tcW w:w="1959" w:type="dxa"/>
            <w:tcBorders>
              <w:top w:val="nil"/>
              <w:left w:val="single" w:sz="4" w:space="0" w:color="auto"/>
              <w:bottom w:val="nil"/>
              <w:right w:val="single" w:sz="4" w:space="0" w:color="auto"/>
            </w:tcBorders>
          </w:tcPr>
          <w:p w14:paraId="72C893B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D81D1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E1B394" w14:textId="77777777" w:rsidR="00035147" w:rsidRPr="001141C9" w:rsidRDefault="00035147" w:rsidP="0003514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1B330F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6B869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6CC11B" w14:textId="77777777" w:rsidTr="00C97A3E">
        <w:trPr>
          <w:jc w:val="center"/>
        </w:trPr>
        <w:tc>
          <w:tcPr>
            <w:tcW w:w="1959" w:type="dxa"/>
            <w:tcBorders>
              <w:top w:val="nil"/>
              <w:left w:val="single" w:sz="4" w:space="0" w:color="auto"/>
              <w:bottom w:val="single" w:sz="4" w:space="0" w:color="auto"/>
              <w:right w:val="single" w:sz="4" w:space="0" w:color="auto"/>
            </w:tcBorders>
          </w:tcPr>
          <w:p w14:paraId="39AA69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A5BE9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8E448F" w14:textId="77777777" w:rsidR="00035147" w:rsidRPr="001141C9" w:rsidRDefault="00035147" w:rsidP="0003514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E8EC47"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4BD40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66C6AD46" w14:textId="77777777" w:rsidTr="00C97A3E">
        <w:trPr>
          <w:jc w:val="center"/>
        </w:trPr>
        <w:tc>
          <w:tcPr>
            <w:tcW w:w="1959" w:type="dxa"/>
            <w:tcBorders>
              <w:top w:val="single" w:sz="4" w:space="0" w:color="auto"/>
              <w:left w:val="single" w:sz="4" w:space="0" w:color="auto"/>
              <w:bottom w:val="nil"/>
              <w:right w:val="single" w:sz="4" w:space="0" w:color="auto"/>
            </w:tcBorders>
          </w:tcPr>
          <w:p w14:paraId="76391C92" w14:textId="77777777" w:rsidR="00035147" w:rsidRPr="001141C9" w:rsidRDefault="00035147" w:rsidP="00035147">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809FF3C"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02914D62"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1B525F01"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421357E5"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B1FD550" w14:textId="77777777" w:rsidR="00035147" w:rsidRPr="001141C9" w:rsidRDefault="00035147" w:rsidP="00035147">
            <w:pPr>
              <w:pStyle w:val="TAC"/>
              <w:keepNext w:val="0"/>
              <w:keepLines w:val="0"/>
              <w:widowControl w:val="0"/>
              <w:rPr>
                <w:kern w:val="2"/>
                <w:szCs w:val="22"/>
              </w:rPr>
            </w:pPr>
            <w:r w:rsidRPr="001141C9">
              <w:rPr>
                <w:kern w:val="2"/>
                <w:szCs w:val="22"/>
              </w:rPr>
              <w:t>CA_n12A-n30A</w:t>
            </w:r>
          </w:p>
          <w:p w14:paraId="0F475833"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F0F5300"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F002DD" w14:textId="77777777" w:rsidR="00035147" w:rsidRPr="001141C9" w:rsidRDefault="00035147" w:rsidP="00035147">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7AAA64A"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8BA1BB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DC646B3" w14:textId="77777777" w:rsidTr="00C97A3E">
        <w:trPr>
          <w:jc w:val="center"/>
        </w:trPr>
        <w:tc>
          <w:tcPr>
            <w:tcW w:w="1959" w:type="dxa"/>
            <w:tcBorders>
              <w:top w:val="nil"/>
              <w:left w:val="single" w:sz="4" w:space="0" w:color="auto"/>
              <w:bottom w:val="nil"/>
              <w:right w:val="single" w:sz="4" w:space="0" w:color="auto"/>
            </w:tcBorders>
          </w:tcPr>
          <w:p w14:paraId="6EF236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5AE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5117D" w14:textId="77777777" w:rsidR="00035147" w:rsidRPr="001141C9" w:rsidRDefault="00035147" w:rsidP="00035147">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00CB4D6"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2825A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4240DD" w14:textId="77777777" w:rsidTr="00C97A3E">
        <w:trPr>
          <w:jc w:val="center"/>
        </w:trPr>
        <w:tc>
          <w:tcPr>
            <w:tcW w:w="1959" w:type="dxa"/>
            <w:tcBorders>
              <w:top w:val="nil"/>
              <w:left w:val="single" w:sz="4" w:space="0" w:color="auto"/>
              <w:bottom w:val="nil"/>
              <w:right w:val="single" w:sz="4" w:space="0" w:color="auto"/>
            </w:tcBorders>
          </w:tcPr>
          <w:p w14:paraId="5A92F28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700DE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20201" w14:textId="77777777" w:rsidR="00035147" w:rsidRPr="001141C9" w:rsidRDefault="00035147" w:rsidP="00035147">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6A3A4DA"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EF7F3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0D54A3" w14:textId="77777777" w:rsidTr="00C97A3E">
        <w:trPr>
          <w:jc w:val="center"/>
        </w:trPr>
        <w:tc>
          <w:tcPr>
            <w:tcW w:w="1959" w:type="dxa"/>
            <w:tcBorders>
              <w:top w:val="nil"/>
              <w:left w:val="single" w:sz="4" w:space="0" w:color="auto"/>
              <w:bottom w:val="single" w:sz="4" w:space="0" w:color="auto"/>
              <w:right w:val="single" w:sz="4" w:space="0" w:color="auto"/>
            </w:tcBorders>
          </w:tcPr>
          <w:p w14:paraId="3DBF34D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5A7AF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D0AD0" w14:textId="77777777" w:rsidR="00035147" w:rsidRPr="001141C9" w:rsidRDefault="00035147" w:rsidP="00035147">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0048B61"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963DC7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C7A794" w14:textId="77777777" w:rsidTr="00C97A3E">
        <w:trPr>
          <w:jc w:val="center"/>
        </w:trPr>
        <w:tc>
          <w:tcPr>
            <w:tcW w:w="1959" w:type="dxa"/>
            <w:tcBorders>
              <w:top w:val="single" w:sz="4" w:space="0" w:color="auto"/>
              <w:left w:val="single" w:sz="4" w:space="0" w:color="auto"/>
              <w:bottom w:val="nil"/>
              <w:right w:val="single" w:sz="4" w:space="0" w:color="auto"/>
            </w:tcBorders>
          </w:tcPr>
          <w:p w14:paraId="1574CCC8" w14:textId="77777777" w:rsidR="00035147" w:rsidRPr="001141C9" w:rsidRDefault="00035147" w:rsidP="00035147">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3CE0C6C9"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636D45B"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507D5789"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7394109D"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24E3BD1"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5E59803D"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A9990A8" w14:textId="77777777" w:rsidR="00035147" w:rsidRPr="001141C9" w:rsidRDefault="00035147" w:rsidP="0003514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4F577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DB79A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4D6B417"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9238B5D" w14:textId="77777777" w:rsidTr="00C97A3E">
        <w:trPr>
          <w:jc w:val="center"/>
        </w:trPr>
        <w:tc>
          <w:tcPr>
            <w:tcW w:w="1959" w:type="dxa"/>
            <w:tcBorders>
              <w:top w:val="nil"/>
              <w:left w:val="single" w:sz="4" w:space="0" w:color="auto"/>
              <w:bottom w:val="nil"/>
              <w:right w:val="single" w:sz="4" w:space="0" w:color="auto"/>
            </w:tcBorders>
          </w:tcPr>
          <w:p w14:paraId="1574AEB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F3CB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8B54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3E8616"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8AABD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8D93D7" w14:textId="77777777" w:rsidTr="00C97A3E">
        <w:trPr>
          <w:jc w:val="center"/>
        </w:trPr>
        <w:tc>
          <w:tcPr>
            <w:tcW w:w="1959" w:type="dxa"/>
            <w:tcBorders>
              <w:top w:val="nil"/>
              <w:left w:val="single" w:sz="4" w:space="0" w:color="auto"/>
              <w:bottom w:val="nil"/>
              <w:right w:val="single" w:sz="4" w:space="0" w:color="auto"/>
            </w:tcBorders>
          </w:tcPr>
          <w:p w14:paraId="63A6615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F1893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29124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AF738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EFF4C2"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2A14E" w14:textId="77777777" w:rsidTr="00C97A3E">
        <w:trPr>
          <w:jc w:val="center"/>
        </w:trPr>
        <w:tc>
          <w:tcPr>
            <w:tcW w:w="1959" w:type="dxa"/>
            <w:tcBorders>
              <w:top w:val="nil"/>
              <w:left w:val="single" w:sz="4" w:space="0" w:color="auto"/>
              <w:bottom w:val="single" w:sz="4" w:space="0" w:color="auto"/>
              <w:right w:val="single" w:sz="4" w:space="0" w:color="auto"/>
            </w:tcBorders>
          </w:tcPr>
          <w:p w14:paraId="166D5F0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E31A5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60E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1F423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D3D34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CC28D9A" w14:textId="77777777" w:rsidTr="00C97A3E">
        <w:trPr>
          <w:jc w:val="center"/>
        </w:trPr>
        <w:tc>
          <w:tcPr>
            <w:tcW w:w="1959" w:type="dxa"/>
            <w:tcBorders>
              <w:top w:val="single" w:sz="4" w:space="0" w:color="auto"/>
              <w:left w:val="single" w:sz="4" w:space="0" w:color="auto"/>
              <w:bottom w:val="nil"/>
              <w:right w:val="single" w:sz="4" w:space="0" w:color="auto"/>
            </w:tcBorders>
          </w:tcPr>
          <w:p w14:paraId="25C312A4" w14:textId="77777777" w:rsidR="00035147" w:rsidRPr="001141C9" w:rsidRDefault="00035147" w:rsidP="00035147">
            <w:pPr>
              <w:pStyle w:val="TAC"/>
              <w:keepLines w:val="0"/>
              <w:widowControl w:val="0"/>
              <w:rPr>
                <w:kern w:val="2"/>
                <w:szCs w:val="22"/>
              </w:rPr>
            </w:pPr>
            <w:r w:rsidRPr="001141C9">
              <w:rPr>
                <w:kern w:val="2"/>
                <w:szCs w:val="22"/>
                <w:lang w:eastAsia="en-GB"/>
              </w:rPr>
              <w:lastRenderedPageBreak/>
              <w:t>CA_n2(2A)-n12A-n66A-n77A</w:t>
            </w:r>
          </w:p>
        </w:tc>
        <w:tc>
          <w:tcPr>
            <w:tcW w:w="2036" w:type="dxa"/>
            <w:tcBorders>
              <w:top w:val="single" w:sz="4" w:space="0" w:color="auto"/>
              <w:left w:val="single" w:sz="4" w:space="0" w:color="auto"/>
              <w:bottom w:val="nil"/>
              <w:right w:val="single" w:sz="4" w:space="0" w:color="auto"/>
            </w:tcBorders>
          </w:tcPr>
          <w:p w14:paraId="47AEE73C" w14:textId="77777777" w:rsidR="00035147" w:rsidRPr="001141C9" w:rsidRDefault="00035147" w:rsidP="0003514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E9B17B"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CA_n2A-n12A</w:t>
            </w:r>
          </w:p>
          <w:p w14:paraId="6F4A7680"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CA_n2A-n66A</w:t>
            </w:r>
          </w:p>
          <w:p w14:paraId="16B0FCE5"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E2A25A"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CA_n12A-n66A</w:t>
            </w:r>
          </w:p>
          <w:p w14:paraId="777B2345"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A050055" w14:textId="77777777" w:rsidR="00035147" w:rsidRPr="001141C9" w:rsidRDefault="00035147" w:rsidP="0003514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EA96DE" w14:textId="77777777" w:rsidR="00035147" w:rsidRPr="001141C9" w:rsidRDefault="00035147" w:rsidP="00035147">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AAA243" w14:textId="77777777" w:rsidR="00035147" w:rsidRPr="001141C9" w:rsidRDefault="00035147" w:rsidP="00035147">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31F8F20"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0</w:t>
            </w:r>
          </w:p>
        </w:tc>
      </w:tr>
      <w:tr w:rsidR="00035147" w:rsidRPr="001141C9" w14:paraId="79C6C578" w14:textId="77777777" w:rsidTr="00C97A3E">
        <w:trPr>
          <w:jc w:val="center"/>
        </w:trPr>
        <w:tc>
          <w:tcPr>
            <w:tcW w:w="1959" w:type="dxa"/>
            <w:tcBorders>
              <w:top w:val="nil"/>
              <w:left w:val="single" w:sz="4" w:space="0" w:color="auto"/>
              <w:bottom w:val="nil"/>
              <w:right w:val="single" w:sz="4" w:space="0" w:color="auto"/>
            </w:tcBorders>
          </w:tcPr>
          <w:p w14:paraId="3EBF11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5232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2C087"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7D0AC59"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B7099BE"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E08D4E" w14:textId="77777777" w:rsidTr="00C97A3E">
        <w:trPr>
          <w:jc w:val="center"/>
        </w:trPr>
        <w:tc>
          <w:tcPr>
            <w:tcW w:w="1959" w:type="dxa"/>
            <w:tcBorders>
              <w:top w:val="nil"/>
              <w:left w:val="single" w:sz="4" w:space="0" w:color="auto"/>
              <w:bottom w:val="nil"/>
              <w:right w:val="single" w:sz="4" w:space="0" w:color="auto"/>
            </w:tcBorders>
          </w:tcPr>
          <w:p w14:paraId="5992765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D1E6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A7DB8"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05C8A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EF42C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2716F6" w14:textId="77777777" w:rsidTr="00C97A3E">
        <w:trPr>
          <w:jc w:val="center"/>
        </w:trPr>
        <w:tc>
          <w:tcPr>
            <w:tcW w:w="1959" w:type="dxa"/>
            <w:tcBorders>
              <w:top w:val="nil"/>
              <w:left w:val="single" w:sz="4" w:space="0" w:color="auto"/>
              <w:bottom w:val="single" w:sz="4" w:space="0" w:color="auto"/>
              <w:right w:val="single" w:sz="4" w:space="0" w:color="auto"/>
            </w:tcBorders>
          </w:tcPr>
          <w:p w14:paraId="3F999CB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1EC95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FD24C"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D37B77"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3444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75A11B" w14:textId="77777777" w:rsidTr="00C97A3E">
        <w:trPr>
          <w:jc w:val="center"/>
        </w:trPr>
        <w:tc>
          <w:tcPr>
            <w:tcW w:w="1959" w:type="dxa"/>
            <w:tcBorders>
              <w:top w:val="single" w:sz="4" w:space="0" w:color="auto"/>
              <w:left w:val="single" w:sz="4" w:space="0" w:color="auto"/>
              <w:bottom w:val="nil"/>
              <w:right w:val="single" w:sz="4" w:space="0" w:color="auto"/>
            </w:tcBorders>
          </w:tcPr>
          <w:p w14:paraId="2CA894D7"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5A62BBCB"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8CB43B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48F1D60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00AD2291"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D13BB7E"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CA_n12A-n66A</w:t>
            </w:r>
          </w:p>
          <w:p w14:paraId="490C87B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0BEA27B"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BE635" w14:textId="77777777" w:rsidR="00035147" w:rsidRPr="001141C9" w:rsidRDefault="00035147" w:rsidP="0003514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6B4876" w14:textId="77777777" w:rsidR="00035147" w:rsidRPr="001141C9" w:rsidRDefault="00035147" w:rsidP="0003514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8C7A79B"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BDE9519" w14:textId="77777777" w:rsidTr="00C97A3E">
        <w:trPr>
          <w:jc w:val="center"/>
        </w:trPr>
        <w:tc>
          <w:tcPr>
            <w:tcW w:w="1959" w:type="dxa"/>
            <w:tcBorders>
              <w:top w:val="nil"/>
              <w:left w:val="single" w:sz="4" w:space="0" w:color="auto"/>
              <w:bottom w:val="nil"/>
              <w:right w:val="single" w:sz="4" w:space="0" w:color="auto"/>
            </w:tcBorders>
          </w:tcPr>
          <w:p w14:paraId="51B23A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74D18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980608"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42C4BC0"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6305B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94B302" w14:textId="77777777" w:rsidTr="00C97A3E">
        <w:trPr>
          <w:jc w:val="center"/>
        </w:trPr>
        <w:tc>
          <w:tcPr>
            <w:tcW w:w="1959" w:type="dxa"/>
            <w:tcBorders>
              <w:top w:val="nil"/>
              <w:left w:val="single" w:sz="4" w:space="0" w:color="auto"/>
              <w:bottom w:val="nil"/>
              <w:right w:val="single" w:sz="4" w:space="0" w:color="auto"/>
            </w:tcBorders>
          </w:tcPr>
          <w:p w14:paraId="750A973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880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E3FDF"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250F33"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43C4F2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10486A" w14:textId="77777777" w:rsidTr="00C97A3E">
        <w:trPr>
          <w:jc w:val="center"/>
        </w:trPr>
        <w:tc>
          <w:tcPr>
            <w:tcW w:w="1959" w:type="dxa"/>
            <w:tcBorders>
              <w:top w:val="nil"/>
              <w:left w:val="single" w:sz="4" w:space="0" w:color="auto"/>
              <w:bottom w:val="single" w:sz="4" w:space="0" w:color="auto"/>
              <w:right w:val="single" w:sz="4" w:space="0" w:color="auto"/>
            </w:tcBorders>
          </w:tcPr>
          <w:p w14:paraId="64A4402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3DC55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C8D57A"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B2839D"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6FCC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C2927FC" w14:textId="77777777" w:rsidTr="00C97A3E">
        <w:trPr>
          <w:jc w:val="center"/>
        </w:trPr>
        <w:tc>
          <w:tcPr>
            <w:tcW w:w="1959" w:type="dxa"/>
            <w:tcBorders>
              <w:top w:val="single" w:sz="4" w:space="0" w:color="auto"/>
              <w:left w:val="single" w:sz="4" w:space="0" w:color="auto"/>
              <w:bottom w:val="nil"/>
              <w:right w:val="single" w:sz="4" w:space="0" w:color="auto"/>
            </w:tcBorders>
          </w:tcPr>
          <w:p w14:paraId="21B6B49F"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93BEE62"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B350F6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0D9CA82E"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4DECA44F"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A683C0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CA_n12A-n66A</w:t>
            </w:r>
          </w:p>
          <w:p w14:paraId="5BD2828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5E717B1"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84AB2D" w14:textId="77777777" w:rsidR="00035147" w:rsidRPr="001141C9" w:rsidRDefault="00035147" w:rsidP="0003514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A7E14B" w14:textId="77777777" w:rsidR="00035147" w:rsidRPr="001141C9" w:rsidRDefault="00035147" w:rsidP="0003514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47AF58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C5A0EB" w14:textId="77777777" w:rsidTr="00C97A3E">
        <w:trPr>
          <w:jc w:val="center"/>
        </w:trPr>
        <w:tc>
          <w:tcPr>
            <w:tcW w:w="1959" w:type="dxa"/>
            <w:tcBorders>
              <w:top w:val="nil"/>
              <w:left w:val="single" w:sz="4" w:space="0" w:color="auto"/>
              <w:bottom w:val="nil"/>
              <w:right w:val="single" w:sz="4" w:space="0" w:color="auto"/>
            </w:tcBorders>
          </w:tcPr>
          <w:p w14:paraId="41EFCB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A4A7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E7853B"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5EF05A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B8634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BD2D2A" w14:textId="77777777" w:rsidTr="00C97A3E">
        <w:trPr>
          <w:jc w:val="center"/>
        </w:trPr>
        <w:tc>
          <w:tcPr>
            <w:tcW w:w="1959" w:type="dxa"/>
            <w:tcBorders>
              <w:top w:val="nil"/>
              <w:left w:val="single" w:sz="4" w:space="0" w:color="auto"/>
              <w:bottom w:val="nil"/>
              <w:right w:val="single" w:sz="4" w:space="0" w:color="auto"/>
            </w:tcBorders>
          </w:tcPr>
          <w:p w14:paraId="29BB103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AEF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70E62"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9F8870"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420B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68A3545E" w14:textId="77777777" w:rsidTr="00C97A3E">
        <w:trPr>
          <w:jc w:val="center"/>
        </w:trPr>
        <w:tc>
          <w:tcPr>
            <w:tcW w:w="1959" w:type="dxa"/>
            <w:tcBorders>
              <w:top w:val="nil"/>
              <w:left w:val="single" w:sz="4" w:space="0" w:color="auto"/>
              <w:bottom w:val="single" w:sz="4" w:space="0" w:color="auto"/>
              <w:right w:val="single" w:sz="4" w:space="0" w:color="auto"/>
            </w:tcBorders>
          </w:tcPr>
          <w:p w14:paraId="647A72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8F6A6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F2241F"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609B4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93170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D2174D" w14:textId="77777777" w:rsidTr="00C97A3E">
        <w:trPr>
          <w:jc w:val="center"/>
        </w:trPr>
        <w:tc>
          <w:tcPr>
            <w:tcW w:w="1959" w:type="dxa"/>
            <w:tcBorders>
              <w:top w:val="single" w:sz="4" w:space="0" w:color="auto"/>
              <w:left w:val="single" w:sz="4" w:space="0" w:color="auto"/>
              <w:bottom w:val="nil"/>
              <w:right w:val="single" w:sz="4" w:space="0" w:color="auto"/>
            </w:tcBorders>
          </w:tcPr>
          <w:p w14:paraId="5CE89135" w14:textId="77777777" w:rsidR="00035147" w:rsidRPr="001141C9" w:rsidRDefault="00035147" w:rsidP="00035147">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61179025"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6001B8E0"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3D1E569F"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4FEDE528"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47D0FBC"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7CD1A830"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22E3440"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9723A4" w14:textId="77777777" w:rsidR="00035147" w:rsidRPr="001141C9" w:rsidRDefault="00035147" w:rsidP="0003514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3EFA6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18571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27D0D7D" w14:textId="77777777" w:rsidTr="00C97A3E">
        <w:trPr>
          <w:jc w:val="center"/>
        </w:trPr>
        <w:tc>
          <w:tcPr>
            <w:tcW w:w="1959" w:type="dxa"/>
            <w:tcBorders>
              <w:top w:val="nil"/>
              <w:left w:val="single" w:sz="4" w:space="0" w:color="auto"/>
              <w:bottom w:val="nil"/>
              <w:right w:val="single" w:sz="4" w:space="0" w:color="auto"/>
            </w:tcBorders>
          </w:tcPr>
          <w:p w14:paraId="1FD4A7D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C36967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362DE7" w14:textId="77777777" w:rsidR="00035147" w:rsidRPr="001141C9" w:rsidRDefault="00035147" w:rsidP="0003514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A8BC597"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F2827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012CCE" w14:textId="77777777" w:rsidTr="00C97A3E">
        <w:trPr>
          <w:jc w:val="center"/>
        </w:trPr>
        <w:tc>
          <w:tcPr>
            <w:tcW w:w="1959" w:type="dxa"/>
            <w:tcBorders>
              <w:top w:val="nil"/>
              <w:left w:val="single" w:sz="4" w:space="0" w:color="auto"/>
              <w:bottom w:val="nil"/>
              <w:right w:val="single" w:sz="4" w:space="0" w:color="auto"/>
            </w:tcBorders>
          </w:tcPr>
          <w:p w14:paraId="127B31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B1A711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71D68C" w14:textId="77777777" w:rsidR="00035147" w:rsidRPr="001141C9" w:rsidRDefault="00035147" w:rsidP="0003514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40AC7A"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E2582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E41C5D" w14:textId="77777777" w:rsidTr="00C97A3E">
        <w:trPr>
          <w:jc w:val="center"/>
        </w:trPr>
        <w:tc>
          <w:tcPr>
            <w:tcW w:w="1959" w:type="dxa"/>
            <w:tcBorders>
              <w:top w:val="nil"/>
              <w:left w:val="single" w:sz="4" w:space="0" w:color="auto"/>
              <w:bottom w:val="single" w:sz="4" w:space="0" w:color="auto"/>
              <w:right w:val="single" w:sz="4" w:space="0" w:color="auto"/>
            </w:tcBorders>
          </w:tcPr>
          <w:p w14:paraId="3820B6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165EA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398A6D" w14:textId="77777777" w:rsidR="00035147" w:rsidRPr="001141C9" w:rsidRDefault="00035147" w:rsidP="0003514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80510F"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6B2A803" w14:textId="77777777" w:rsidR="00035147" w:rsidRPr="001141C9" w:rsidRDefault="00035147" w:rsidP="00035147">
            <w:pPr>
              <w:pStyle w:val="TAC"/>
              <w:keepNext w:val="0"/>
              <w:keepLines w:val="0"/>
              <w:widowControl w:val="0"/>
              <w:rPr>
                <w:kern w:val="2"/>
                <w:szCs w:val="22"/>
                <w:lang w:eastAsia="zh-CN"/>
              </w:rPr>
            </w:pPr>
          </w:p>
        </w:tc>
      </w:tr>
      <w:tr w:rsidR="00035147" w:rsidRPr="001141C9" w14:paraId="138E3E5C" w14:textId="77777777" w:rsidTr="00C97A3E">
        <w:trPr>
          <w:jc w:val="center"/>
        </w:trPr>
        <w:tc>
          <w:tcPr>
            <w:tcW w:w="1959" w:type="dxa"/>
            <w:tcBorders>
              <w:top w:val="single" w:sz="4" w:space="0" w:color="auto"/>
              <w:left w:val="single" w:sz="4" w:space="0" w:color="auto"/>
              <w:bottom w:val="nil"/>
              <w:right w:val="single" w:sz="4" w:space="0" w:color="auto"/>
            </w:tcBorders>
          </w:tcPr>
          <w:p w14:paraId="6020C1C6" w14:textId="77777777" w:rsidR="00035147" w:rsidRPr="001141C9" w:rsidRDefault="00035147" w:rsidP="00035147">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63B6A64A"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71164B28"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7F4E3B68"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774A0AFA"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E93FEF2"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3EA879EF"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05A8E94"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1CABEB" w14:textId="77777777" w:rsidR="00035147" w:rsidRPr="001141C9" w:rsidRDefault="00035147" w:rsidP="0003514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FC1C48"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5D5BBB1"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4045875" w14:textId="77777777" w:rsidTr="00C97A3E">
        <w:trPr>
          <w:jc w:val="center"/>
        </w:trPr>
        <w:tc>
          <w:tcPr>
            <w:tcW w:w="1959" w:type="dxa"/>
            <w:tcBorders>
              <w:top w:val="nil"/>
              <w:left w:val="single" w:sz="4" w:space="0" w:color="auto"/>
              <w:bottom w:val="nil"/>
              <w:right w:val="single" w:sz="4" w:space="0" w:color="auto"/>
            </w:tcBorders>
          </w:tcPr>
          <w:p w14:paraId="52FB06B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3D9CA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EB9E2" w14:textId="77777777" w:rsidR="00035147" w:rsidRPr="001141C9" w:rsidRDefault="00035147" w:rsidP="0003514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31DF46F"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F37354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A7432B" w14:textId="77777777" w:rsidTr="00C97A3E">
        <w:trPr>
          <w:jc w:val="center"/>
        </w:trPr>
        <w:tc>
          <w:tcPr>
            <w:tcW w:w="1959" w:type="dxa"/>
            <w:tcBorders>
              <w:top w:val="nil"/>
              <w:left w:val="single" w:sz="4" w:space="0" w:color="auto"/>
              <w:bottom w:val="nil"/>
              <w:right w:val="single" w:sz="4" w:space="0" w:color="auto"/>
            </w:tcBorders>
          </w:tcPr>
          <w:p w14:paraId="45C2750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010059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B3B50C" w14:textId="77777777" w:rsidR="00035147" w:rsidRPr="001141C9" w:rsidRDefault="00035147" w:rsidP="0003514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35478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04F7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EEFF04" w14:textId="77777777" w:rsidTr="00C97A3E">
        <w:trPr>
          <w:jc w:val="center"/>
        </w:trPr>
        <w:tc>
          <w:tcPr>
            <w:tcW w:w="1959" w:type="dxa"/>
            <w:tcBorders>
              <w:top w:val="nil"/>
              <w:left w:val="single" w:sz="4" w:space="0" w:color="auto"/>
              <w:bottom w:val="single" w:sz="4" w:space="0" w:color="auto"/>
              <w:right w:val="single" w:sz="4" w:space="0" w:color="auto"/>
            </w:tcBorders>
          </w:tcPr>
          <w:p w14:paraId="1DC891D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F374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4765CC" w14:textId="77777777" w:rsidR="00035147" w:rsidRPr="001141C9" w:rsidRDefault="00035147" w:rsidP="0003514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190AE4"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4C3A71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F4D1AE" w14:textId="77777777" w:rsidTr="00C97A3E">
        <w:trPr>
          <w:jc w:val="center"/>
        </w:trPr>
        <w:tc>
          <w:tcPr>
            <w:tcW w:w="1959" w:type="dxa"/>
            <w:tcBorders>
              <w:top w:val="single" w:sz="4" w:space="0" w:color="auto"/>
              <w:left w:val="single" w:sz="4" w:space="0" w:color="auto"/>
              <w:bottom w:val="nil"/>
              <w:right w:val="single" w:sz="4" w:space="0" w:color="auto"/>
            </w:tcBorders>
          </w:tcPr>
          <w:p w14:paraId="4BBA237B" w14:textId="77777777" w:rsidR="00035147" w:rsidRPr="001141C9" w:rsidRDefault="00035147" w:rsidP="00035147">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3EEFF628" w14:textId="77777777" w:rsidR="00035147" w:rsidRPr="001141C9" w:rsidRDefault="00035147" w:rsidP="00035147">
            <w:pPr>
              <w:pStyle w:val="TAC"/>
              <w:keepNext w:val="0"/>
              <w:keepLines w:val="0"/>
              <w:widowControl w:val="0"/>
              <w:rPr>
                <w:b/>
              </w:rPr>
            </w:pPr>
            <w:r w:rsidRPr="001141C9">
              <w:t>CA_n2A-n14A</w:t>
            </w:r>
          </w:p>
          <w:p w14:paraId="16C33985" w14:textId="77777777" w:rsidR="00035147" w:rsidRPr="001141C9" w:rsidRDefault="00035147" w:rsidP="00035147">
            <w:pPr>
              <w:pStyle w:val="TAC"/>
              <w:keepNext w:val="0"/>
              <w:keepLines w:val="0"/>
              <w:widowControl w:val="0"/>
              <w:rPr>
                <w:b/>
              </w:rPr>
            </w:pPr>
            <w:r w:rsidRPr="001141C9">
              <w:t>CA_n2A-n30A</w:t>
            </w:r>
          </w:p>
          <w:p w14:paraId="5A8266C0" w14:textId="77777777" w:rsidR="00035147" w:rsidRPr="001141C9" w:rsidRDefault="00035147" w:rsidP="00035147">
            <w:pPr>
              <w:pStyle w:val="TAC"/>
              <w:keepNext w:val="0"/>
              <w:keepLines w:val="0"/>
              <w:widowControl w:val="0"/>
              <w:rPr>
                <w:b/>
              </w:rPr>
            </w:pPr>
            <w:r w:rsidRPr="001141C9">
              <w:t>CA_n2A-n66A</w:t>
            </w:r>
          </w:p>
          <w:p w14:paraId="57ACBFDF" w14:textId="77777777" w:rsidR="00035147" w:rsidRPr="001141C9" w:rsidRDefault="00035147" w:rsidP="00035147">
            <w:pPr>
              <w:pStyle w:val="TAC"/>
              <w:keepNext w:val="0"/>
              <w:keepLines w:val="0"/>
              <w:widowControl w:val="0"/>
              <w:rPr>
                <w:b/>
              </w:rPr>
            </w:pPr>
            <w:r w:rsidRPr="001141C9">
              <w:t>CA_n14A-n30A</w:t>
            </w:r>
          </w:p>
          <w:p w14:paraId="1949ABF9" w14:textId="77777777" w:rsidR="00035147" w:rsidRPr="001141C9" w:rsidRDefault="00035147" w:rsidP="00035147">
            <w:pPr>
              <w:pStyle w:val="TAC"/>
              <w:keepNext w:val="0"/>
              <w:keepLines w:val="0"/>
              <w:widowControl w:val="0"/>
              <w:rPr>
                <w:b/>
              </w:rPr>
            </w:pPr>
            <w:r w:rsidRPr="001141C9">
              <w:t>CA_n14A-n66A</w:t>
            </w:r>
          </w:p>
          <w:p w14:paraId="3A5740C1" w14:textId="77777777" w:rsidR="00035147" w:rsidRPr="001141C9" w:rsidRDefault="00035147" w:rsidP="0003514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05C09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5D30E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CD52F8"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948BC2F" w14:textId="77777777" w:rsidTr="00C97A3E">
        <w:trPr>
          <w:jc w:val="center"/>
        </w:trPr>
        <w:tc>
          <w:tcPr>
            <w:tcW w:w="1959" w:type="dxa"/>
            <w:tcBorders>
              <w:top w:val="nil"/>
              <w:left w:val="single" w:sz="4" w:space="0" w:color="auto"/>
              <w:bottom w:val="nil"/>
              <w:right w:val="single" w:sz="4" w:space="0" w:color="auto"/>
            </w:tcBorders>
          </w:tcPr>
          <w:p w14:paraId="5A1CD5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255F1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BCA367" w14:textId="77777777" w:rsidR="00035147" w:rsidRPr="001141C9" w:rsidRDefault="00035147" w:rsidP="00035147">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AD5A84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A530A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5122E6" w14:textId="77777777" w:rsidTr="00C97A3E">
        <w:trPr>
          <w:jc w:val="center"/>
        </w:trPr>
        <w:tc>
          <w:tcPr>
            <w:tcW w:w="1959" w:type="dxa"/>
            <w:tcBorders>
              <w:top w:val="nil"/>
              <w:left w:val="single" w:sz="4" w:space="0" w:color="auto"/>
              <w:bottom w:val="nil"/>
              <w:right w:val="single" w:sz="4" w:space="0" w:color="auto"/>
            </w:tcBorders>
          </w:tcPr>
          <w:p w14:paraId="4668030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4A21D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009183"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2DB441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0CF85E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C65926" w14:textId="77777777" w:rsidTr="00C97A3E">
        <w:trPr>
          <w:jc w:val="center"/>
        </w:trPr>
        <w:tc>
          <w:tcPr>
            <w:tcW w:w="1959" w:type="dxa"/>
            <w:tcBorders>
              <w:top w:val="nil"/>
              <w:left w:val="single" w:sz="4" w:space="0" w:color="auto"/>
              <w:bottom w:val="single" w:sz="4" w:space="0" w:color="auto"/>
              <w:right w:val="single" w:sz="4" w:space="0" w:color="auto"/>
            </w:tcBorders>
          </w:tcPr>
          <w:p w14:paraId="57B4A79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8D79F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C97BF" w14:textId="77777777" w:rsidR="00035147" w:rsidRPr="001141C9" w:rsidRDefault="00035147" w:rsidP="0003514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AA6823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0DEF7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DF24A2" w14:textId="77777777" w:rsidTr="00C97A3E">
        <w:trPr>
          <w:jc w:val="center"/>
        </w:trPr>
        <w:tc>
          <w:tcPr>
            <w:tcW w:w="1959" w:type="dxa"/>
            <w:vMerge w:val="restart"/>
            <w:tcBorders>
              <w:top w:val="nil"/>
              <w:left w:val="single" w:sz="4" w:space="0" w:color="auto"/>
              <w:right w:val="single" w:sz="4" w:space="0" w:color="auto"/>
            </w:tcBorders>
          </w:tcPr>
          <w:p w14:paraId="7856F71E" w14:textId="77777777" w:rsidR="00035147" w:rsidRPr="001141C9" w:rsidRDefault="00035147" w:rsidP="00035147">
            <w:pPr>
              <w:pStyle w:val="TAC"/>
              <w:keepLines w:val="0"/>
              <w:widowControl w:val="0"/>
              <w:rPr>
                <w:kern w:val="2"/>
                <w:szCs w:val="22"/>
              </w:rPr>
            </w:pPr>
            <w:r w:rsidRPr="001141C9">
              <w:lastRenderedPageBreak/>
              <w:t>CA_n2(2A)-n14A-n30A-n66A</w:t>
            </w:r>
          </w:p>
        </w:tc>
        <w:tc>
          <w:tcPr>
            <w:tcW w:w="2036" w:type="dxa"/>
            <w:tcBorders>
              <w:top w:val="nil"/>
              <w:left w:val="single" w:sz="4" w:space="0" w:color="auto"/>
              <w:bottom w:val="single" w:sz="4" w:space="0" w:color="FFFFFF" w:themeColor="background1"/>
              <w:right w:val="single" w:sz="4" w:space="0" w:color="auto"/>
            </w:tcBorders>
          </w:tcPr>
          <w:p w14:paraId="3B5344E4" w14:textId="77777777" w:rsidR="00035147" w:rsidRPr="001141C9" w:rsidRDefault="00035147" w:rsidP="00035147">
            <w:pPr>
              <w:pStyle w:val="TAC"/>
              <w:keepLines w:val="0"/>
              <w:widowControl w:val="0"/>
            </w:pPr>
            <w:r w:rsidRPr="001141C9">
              <w:t>CA_n2A-n14A</w:t>
            </w:r>
          </w:p>
          <w:p w14:paraId="0486B693" w14:textId="77777777" w:rsidR="00035147" w:rsidRPr="001141C9" w:rsidRDefault="00035147" w:rsidP="00035147">
            <w:pPr>
              <w:pStyle w:val="TAC"/>
              <w:keepLines w:val="0"/>
              <w:widowControl w:val="0"/>
            </w:pPr>
            <w:r w:rsidRPr="001141C9">
              <w:t>CA_n2A-n30A</w:t>
            </w:r>
          </w:p>
          <w:p w14:paraId="3F16CD6A" w14:textId="77777777" w:rsidR="00035147" w:rsidRPr="001141C9" w:rsidRDefault="00035147" w:rsidP="00035147">
            <w:pPr>
              <w:pStyle w:val="TAC"/>
              <w:keepLines w:val="0"/>
              <w:widowControl w:val="0"/>
            </w:pPr>
            <w:r w:rsidRPr="001141C9">
              <w:t>CA_n2A-n66A</w:t>
            </w:r>
          </w:p>
          <w:p w14:paraId="68D33532" w14:textId="77777777" w:rsidR="00035147" w:rsidRPr="001141C9" w:rsidRDefault="00035147" w:rsidP="00035147">
            <w:pPr>
              <w:pStyle w:val="TAC"/>
              <w:keepLines w:val="0"/>
              <w:widowControl w:val="0"/>
            </w:pPr>
            <w:r w:rsidRPr="001141C9">
              <w:t>CA_n14A-n30A</w:t>
            </w:r>
          </w:p>
          <w:p w14:paraId="09ACA944" w14:textId="77777777" w:rsidR="00035147" w:rsidRPr="001141C9" w:rsidRDefault="00035147" w:rsidP="00035147">
            <w:pPr>
              <w:pStyle w:val="TAC"/>
              <w:keepLines w:val="0"/>
              <w:widowControl w:val="0"/>
            </w:pPr>
            <w:r w:rsidRPr="001141C9">
              <w:t>CA_n14A-n66A</w:t>
            </w:r>
          </w:p>
          <w:p w14:paraId="3FE650F9" w14:textId="77777777" w:rsidR="00035147" w:rsidRPr="001141C9" w:rsidRDefault="00035147" w:rsidP="0003514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1BD2DF0" w14:textId="77777777" w:rsidR="00035147" w:rsidRPr="001141C9" w:rsidRDefault="00035147" w:rsidP="0003514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197FC9F" w14:textId="77777777" w:rsidR="00035147" w:rsidRPr="001141C9" w:rsidRDefault="00035147" w:rsidP="00035147">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4EC32E97" w14:textId="77777777" w:rsidR="00035147" w:rsidRPr="001141C9" w:rsidRDefault="00035147" w:rsidP="00035147">
            <w:pPr>
              <w:pStyle w:val="TAC"/>
              <w:keepLines w:val="0"/>
              <w:widowControl w:val="0"/>
              <w:rPr>
                <w:kern w:val="2"/>
                <w:szCs w:val="22"/>
                <w:lang w:eastAsia="zh-CN"/>
              </w:rPr>
            </w:pPr>
            <w:r w:rsidRPr="001141C9">
              <w:rPr>
                <w:rFonts w:hint="eastAsia"/>
                <w:kern w:val="2"/>
                <w:szCs w:val="22"/>
                <w:lang w:eastAsia="zh-CN"/>
              </w:rPr>
              <w:t>0</w:t>
            </w:r>
          </w:p>
        </w:tc>
      </w:tr>
      <w:tr w:rsidR="00035147" w:rsidRPr="001141C9" w14:paraId="73E2FAA6" w14:textId="77777777" w:rsidTr="00C97A3E">
        <w:trPr>
          <w:jc w:val="center"/>
        </w:trPr>
        <w:tc>
          <w:tcPr>
            <w:tcW w:w="1959" w:type="dxa"/>
            <w:vMerge/>
            <w:tcBorders>
              <w:left w:val="single" w:sz="4" w:space="0" w:color="auto"/>
              <w:right w:val="single" w:sz="4" w:space="0" w:color="auto"/>
            </w:tcBorders>
          </w:tcPr>
          <w:p w14:paraId="7B8D2327"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8A9A3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BCE6F" w14:textId="77777777" w:rsidR="00035147" w:rsidRPr="001141C9" w:rsidRDefault="00035147" w:rsidP="0003514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73B3BA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66D8DB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69957D" w14:textId="77777777" w:rsidTr="00C97A3E">
        <w:trPr>
          <w:jc w:val="center"/>
        </w:trPr>
        <w:tc>
          <w:tcPr>
            <w:tcW w:w="1959" w:type="dxa"/>
            <w:vMerge/>
            <w:tcBorders>
              <w:left w:val="single" w:sz="4" w:space="0" w:color="auto"/>
              <w:right w:val="single" w:sz="4" w:space="0" w:color="auto"/>
            </w:tcBorders>
          </w:tcPr>
          <w:p w14:paraId="65B6A997"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94E64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375F5"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EE1000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8CA3BE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5F9963" w14:textId="77777777" w:rsidTr="00C97A3E">
        <w:trPr>
          <w:jc w:val="center"/>
        </w:trPr>
        <w:tc>
          <w:tcPr>
            <w:tcW w:w="1959" w:type="dxa"/>
            <w:vMerge/>
            <w:tcBorders>
              <w:left w:val="single" w:sz="4" w:space="0" w:color="auto"/>
              <w:bottom w:val="single" w:sz="4" w:space="0" w:color="auto"/>
              <w:right w:val="single" w:sz="4" w:space="0" w:color="auto"/>
            </w:tcBorders>
          </w:tcPr>
          <w:p w14:paraId="2A98C490"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1B98E3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1E63F"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3AA19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3255886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6268AE" w14:textId="77777777" w:rsidTr="00C97A3E">
        <w:trPr>
          <w:jc w:val="center"/>
        </w:trPr>
        <w:tc>
          <w:tcPr>
            <w:tcW w:w="1959" w:type="dxa"/>
            <w:vMerge w:val="restart"/>
            <w:tcBorders>
              <w:top w:val="nil"/>
              <w:left w:val="single" w:sz="4" w:space="0" w:color="auto"/>
              <w:right w:val="single" w:sz="4" w:space="0" w:color="auto"/>
            </w:tcBorders>
          </w:tcPr>
          <w:p w14:paraId="6C8C31FF" w14:textId="77777777" w:rsidR="00035147" w:rsidRPr="001141C9" w:rsidRDefault="00035147" w:rsidP="00035147">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5966E4F8" w14:textId="77777777" w:rsidR="00035147" w:rsidRPr="001141C9" w:rsidRDefault="00035147" w:rsidP="00035147">
            <w:pPr>
              <w:pStyle w:val="TAC"/>
              <w:keepNext w:val="0"/>
              <w:keepLines w:val="0"/>
              <w:widowControl w:val="0"/>
            </w:pPr>
            <w:r w:rsidRPr="001141C9">
              <w:t>CA_n2A-n14A</w:t>
            </w:r>
          </w:p>
          <w:p w14:paraId="5B6AD622" w14:textId="77777777" w:rsidR="00035147" w:rsidRPr="001141C9" w:rsidRDefault="00035147" w:rsidP="00035147">
            <w:pPr>
              <w:pStyle w:val="TAC"/>
              <w:keepNext w:val="0"/>
              <w:keepLines w:val="0"/>
              <w:widowControl w:val="0"/>
            </w:pPr>
            <w:r w:rsidRPr="001141C9">
              <w:t>CA_n2A-n30A</w:t>
            </w:r>
          </w:p>
          <w:p w14:paraId="2CA5C09A" w14:textId="77777777" w:rsidR="00035147" w:rsidRPr="001141C9" w:rsidRDefault="00035147" w:rsidP="00035147">
            <w:pPr>
              <w:pStyle w:val="TAC"/>
              <w:keepNext w:val="0"/>
              <w:keepLines w:val="0"/>
              <w:widowControl w:val="0"/>
            </w:pPr>
            <w:r w:rsidRPr="001141C9">
              <w:t>CA_n2A-n66A</w:t>
            </w:r>
          </w:p>
          <w:p w14:paraId="6DDA9D26" w14:textId="77777777" w:rsidR="00035147" w:rsidRPr="001141C9" w:rsidRDefault="00035147" w:rsidP="00035147">
            <w:pPr>
              <w:pStyle w:val="TAC"/>
              <w:keepNext w:val="0"/>
              <w:keepLines w:val="0"/>
              <w:widowControl w:val="0"/>
            </w:pPr>
            <w:r w:rsidRPr="001141C9">
              <w:t>CA_n14A-n30A</w:t>
            </w:r>
          </w:p>
          <w:p w14:paraId="76CBA666" w14:textId="77777777" w:rsidR="00035147" w:rsidRPr="001141C9" w:rsidRDefault="00035147" w:rsidP="00035147">
            <w:pPr>
              <w:pStyle w:val="TAC"/>
              <w:keepNext w:val="0"/>
              <w:keepLines w:val="0"/>
              <w:widowControl w:val="0"/>
            </w:pPr>
            <w:r w:rsidRPr="001141C9">
              <w:t>CA_n14A-n66A</w:t>
            </w:r>
          </w:p>
          <w:p w14:paraId="7DBB90F6" w14:textId="77777777" w:rsidR="00035147" w:rsidRPr="001141C9" w:rsidRDefault="00035147" w:rsidP="0003514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FB51B97" w14:textId="77777777" w:rsidR="00035147" w:rsidRPr="001141C9" w:rsidRDefault="00035147" w:rsidP="0003514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1F02AD4"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5A7B89D" w14:textId="77777777" w:rsidR="00035147" w:rsidRPr="001141C9" w:rsidRDefault="00035147" w:rsidP="00035147">
            <w:pPr>
              <w:pStyle w:val="TAC"/>
              <w:keepNext w:val="0"/>
              <w:keepLines w:val="0"/>
              <w:widowControl w:val="0"/>
              <w:rPr>
                <w:kern w:val="2"/>
                <w:szCs w:val="22"/>
                <w:lang w:eastAsia="zh-CN"/>
              </w:rPr>
            </w:pPr>
            <w:r w:rsidRPr="001141C9">
              <w:rPr>
                <w:rFonts w:hint="eastAsia"/>
                <w:kern w:val="2"/>
                <w:szCs w:val="22"/>
                <w:lang w:eastAsia="zh-CN"/>
              </w:rPr>
              <w:t>0</w:t>
            </w:r>
          </w:p>
        </w:tc>
      </w:tr>
      <w:tr w:rsidR="00035147" w:rsidRPr="001141C9" w14:paraId="1CA01ED6" w14:textId="77777777" w:rsidTr="00C97A3E">
        <w:trPr>
          <w:jc w:val="center"/>
        </w:trPr>
        <w:tc>
          <w:tcPr>
            <w:tcW w:w="1959" w:type="dxa"/>
            <w:vMerge/>
            <w:tcBorders>
              <w:left w:val="single" w:sz="4" w:space="0" w:color="auto"/>
              <w:right w:val="single" w:sz="4" w:space="0" w:color="auto"/>
            </w:tcBorders>
          </w:tcPr>
          <w:p w14:paraId="6056BF8A"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FEF3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835C7" w14:textId="77777777" w:rsidR="00035147" w:rsidRPr="001141C9" w:rsidRDefault="00035147" w:rsidP="0003514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8C3C95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A0F00D8"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B48371" w14:textId="77777777" w:rsidTr="00C97A3E">
        <w:trPr>
          <w:jc w:val="center"/>
        </w:trPr>
        <w:tc>
          <w:tcPr>
            <w:tcW w:w="1959" w:type="dxa"/>
            <w:vMerge/>
            <w:tcBorders>
              <w:left w:val="single" w:sz="4" w:space="0" w:color="auto"/>
              <w:right w:val="single" w:sz="4" w:space="0" w:color="auto"/>
            </w:tcBorders>
          </w:tcPr>
          <w:p w14:paraId="45CBAC58"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9F731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E8834"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18C06BC"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3EB3DF4"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D7BE34" w14:textId="77777777" w:rsidTr="00C97A3E">
        <w:trPr>
          <w:jc w:val="center"/>
        </w:trPr>
        <w:tc>
          <w:tcPr>
            <w:tcW w:w="1959" w:type="dxa"/>
            <w:vMerge/>
            <w:tcBorders>
              <w:left w:val="single" w:sz="4" w:space="0" w:color="auto"/>
              <w:bottom w:val="single" w:sz="4" w:space="0" w:color="auto"/>
              <w:right w:val="single" w:sz="4" w:space="0" w:color="auto"/>
            </w:tcBorders>
          </w:tcPr>
          <w:p w14:paraId="42238308"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66A2D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2299C"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832A28" w14:textId="77777777" w:rsidR="00035147" w:rsidRPr="001141C9" w:rsidRDefault="00035147" w:rsidP="00035147">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4DF4E3E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3D871A" w14:textId="77777777" w:rsidTr="00C97A3E">
        <w:trPr>
          <w:jc w:val="center"/>
        </w:trPr>
        <w:tc>
          <w:tcPr>
            <w:tcW w:w="1959" w:type="dxa"/>
            <w:tcBorders>
              <w:top w:val="single" w:sz="4" w:space="0" w:color="auto"/>
              <w:left w:val="single" w:sz="4" w:space="0" w:color="auto"/>
              <w:bottom w:val="nil"/>
              <w:right w:val="single" w:sz="4" w:space="0" w:color="auto"/>
            </w:tcBorders>
          </w:tcPr>
          <w:p w14:paraId="5DA8ADF3" w14:textId="77777777" w:rsidR="00035147" w:rsidRPr="001141C9" w:rsidRDefault="00035147" w:rsidP="00035147">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2B26340C"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3A771FE"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79CD21F8"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D9D1B4F"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F2D750D" w14:textId="77777777" w:rsidR="00035147" w:rsidRPr="001141C9" w:rsidRDefault="00035147" w:rsidP="00035147">
            <w:pPr>
              <w:pStyle w:val="TAC"/>
              <w:keepNext w:val="0"/>
              <w:keepLines w:val="0"/>
              <w:widowControl w:val="0"/>
              <w:rPr>
                <w:lang w:eastAsia="zh-CN"/>
              </w:rPr>
            </w:pPr>
            <w:r w:rsidRPr="001141C9">
              <w:rPr>
                <w:lang w:eastAsia="zh-CN"/>
              </w:rPr>
              <w:t>CA_n14A-n30A</w:t>
            </w:r>
          </w:p>
          <w:p w14:paraId="2DF034E9"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32AA988"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B6AC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142CB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03C8DC"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97EF7C8" w14:textId="77777777" w:rsidTr="00C97A3E">
        <w:trPr>
          <w:jc w:val="center"/>
        </w:trPr>
        <w:tc>
          <w:tcPr>
            <w:tcW w:w="1959" w:type="dxa"/>
            <w:tcBorders>
              <w:top w:val="nil"/>
              <w:left w:val="single" w:sz="4" w:space="0" w:color="auto"/>
              <w:bottom w:val="nil"/>
              <w:right w:val="single" w:sz="4" w:space="0" w:color="auto"/>
            </w:tcBorders>
          </w:tcPr>
          <w:p w14:paraId="4574A8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70BE8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9B88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37EB9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5567E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25E8F8" w14:textId="77777777" w:rsidTr="00C97A3E">
        <w:trPr>
          <w:jc w:val="center"/>
        </w:trPr>
        <w:tc>
          <w:tcPr>
            <w:tcW w:w="1959" w:type="dxa"/>
            <w:tcBorders>
              <w:top w:val="nil"/>
              <w:left w:val="single" w:sz="4" w:space="0" w:color="auto"/>
              <w:bottom w:val="nil"/>
              <w:right w:val="single" w:sz="4" w:space="0" w:color="auto"/>
            </w:tcBorders>
          </w:tcPr>
          <w:p w14:paraId="46F493B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D3A81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3BD8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EA37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06FC0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A0EAE8C" w14:textId="77777777" w:rsidTr="00C97A3E">
        <w:trPr>
          <w:jc w:val="center"/>
        </w:trPr>
        <w:tc>
          <w:tcPr>
            <w:tcW w:w="1959" w:type="dxa"/>
            <w:tcBorders>
              <w:top w:val="nil"/>
              <w:left w:val="single" w:sz="4" w:space="0" w:color="auto"/>
              <w:bottom w:val="single" w:sz="4" w:space="0" w:color="auto"/>
              <w:right w:val="single" w:sz="4" w:space="0" w:color="auto"/>
            </w:tcBorders>
          </w:tcPr>
          <w:p w14:paraId="6B67164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CEBE1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5F74F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6DD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4BCD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691731" w14:textId="77777777" w:rsidTr="00C97A3E">
        <w:trPr>
          <w:jc w:val="center"/>
        </w:trPr>
        <w:tc>
          <w:tcPr>
            <w:tcW w:w="1959" w:type="dxa"/>
            <w:tcBorders>
              <w:top w:val="single" w:sz="4" w:space="0" w:color="auto"/>
              <w:left w:val="single" w:sz="4" w:space="0" w:color="auto"/>
              <w:bottom w:val="nil"/>
              <w:right w:val="single" w:sz="4" w:space="0" w:color="auto"/>
            </w:tcBorders>
          </w:tcPr>
          <w:p w14:paraId="504B32EF" w14:textId="77777777" w:rsidR="00035147" w:rsidRPr="001141C9" w:rsidRDefault="00035147" w:rsidP="00035147">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FEDE140"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3E739B5"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289D862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3E2F94B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2697D4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CA_n14A-n30A</w:t>
            </w:r>
          </w:p>
          <w:p w14:paraId="63F73713"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E08B589"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29163F" w14:textId="77777777" w:rsidR="00035147" w:rsidRPr="001141C9" w:rsidRDefault="00035147" w:rsidP="00035147">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4741AE"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6AFA56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CA108E" w14:textId="77777777" w:rsidTr="00C97A3E">
        <w:trPr>
          <w:jc w:val="center"/>
        </w:trPr>
        <w:tc>
          <w:tcPr>
            <w:tcW w:w="1959" w:type="dxa"/>
            <w:tcBorders>
              <w:top w:val="nil"/>
              <w:left w:val="single" w:sz="4" w:space="0" w:color="auto"/>
              <w:bottom w:val="nil"/>
              <w:right w:val="single" w:sz="4" w:space="0" w:color="auto"/>
            </w:tcBorders>
          </w:tcPr>
          <w:p w14:paraId="49AB842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FA6FD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24FFF" w14:textId="77777777" w:rsidR="00035147" w:rsidRPr="001141C9" w:rsidRDefault="00035147" w:rsidP="00035147">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72E3B3E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790BE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506E83" w14:textId="77777777" w:rsidTr="00C97A3E">
        <w:trPr>
          <w:jc w:val="center"/>
        </w:trPr>
        <w:tc>
          <w:tcPr>
            <w:tcW w:w="1959" w:type="dxa"/>
            <w:tcBorders>
              <w:top w:val="nil"/>
              <w:left w:val="single" w:sz="4" w:space="0" w:color="auto"/>
              <w:bottom w:val="nil"/>
              <w:right w:val="single" w:sz="4" w:space="0" w:color="auto"/>
            </w:tcBorders>
          </w:tcPr>
          <w:p w14:paraId="2CE9F28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0AD25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3C8D2" w14:textId="77777777" w:rsidR="00035147" w:rsidRPr="001141C9" w:rsidRDefault="00035147" w:rsidP="00035147">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5ABCDC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01E2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4AC5C5" w14:textId="77777777" w:rsidTr="00C97A3E">
        <w:trPr>
          <w:jc w:val="center"/>
        </w:trPr>
        <w:tc>
          <w:tcPr>
            <w:tcW w:w="1959" w:type="dxa"/>
            <w:tcBorders>
              <w:top w:val="nil"/>
              <w:left w:val="single" w:sz="4" w:space="0" w:color="auto"/>
              <w:bottom w:val="single" w:sz="4" w:space="0" w:color="auto"/>
              <w:right w:val="single" w:sz="4" w:space="0" w:color="auto"/>
            </w:tcBorders>
          </w:tcPr>
          <w:p w14:paraId="22AC6E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0FA01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7C72D6" w14:textId="77777777" w:rsidR="00035147" w:rsidRPr="001141C9" w:rsidRDefault="00035147" w:rsidP="00035147">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4E3A3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CD6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C3B538" w14:textId="77777777" w:rsidTr="00C97A3E">
        <w:trPr>
          <w:jc w:val="center"/>
        </w:trPr>
        <w:tc>
          <w:tcPr>
            <w:tcW w:w="1959" w:type="dxa"/>
            <w:tcBorders>
              <w:top w:val="single" w:sz="4" w:space="0" w:color="auto"/>
              <w:left w:val="single" w:sz="4" w:space="0" w:color="auto"/>
              <w:bottom w:val="nil"/>
              <w:right w:val="single" w:sz="4" w:space="0" w:color="auto"/>
            </w:tcBorders>
          </w:tcPr>
          <w:p w14:paraId="0F91F581" w14:textId="77777777" w:rsidR="00035147" w:rsidRPr="001141C9" w:rsidRDefault="00035147" w:rsidP="00035147">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6D840EA8"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333717"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0DD57B7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51EF80A4"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C26F4AF" w14:textId="77777777" w:rsidR="00035147" w:rsidRPr="001141C9" w:rsidRDefault="00035147" w:rsidP="00035147">
            <w:pPr>
              <w:pStyle w:val="TAC"/>
              <w:keepNext w:val="0"/>
              <w:keepLines w:val="0"/>
              <w:widowControl w:val="0"/>
              <w:rPr>
                <w:lang w:eastAsia="zh-CN"/>
              </w:rPr>
            </w:pPr>
            <w:r w:rsidRPr="001141C9">
              <w:rPr>
                <w:lang w:eastAsia="zh-CN"/>
              </w:rPr>
              <w:t>CA_n14A-n30A</w:t>
            </w:r>
          </w:p>
          <w:p w14:paraId="2D85C700"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30145C"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89BA3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A34B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860D95"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C5B163A" w14:textId="77777777" w:rsidTr="00C97A3E">
        <w:trPr>
          <w:jc w:val="center"/>
        </w:trPr>
        <w:tc>
          <w:tcPr>
            <w:tcW w:w="1959" w:type="dxa"/>
            <w:tcBorders>
              <w:top w:val="nil"/>
              <w:left w:val="single" w:sz="4" w:space="0" w:color="auto"/>
              <w:bottom w:val="nil"/>
              <w:right w:val="single" w:sz="4" w:space="0" w:color="auto"/>
            </w:tcBorders>
          </w:tcPr>
          <w:p w14:paraId="030BDFA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8F563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A77D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03213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31EB6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4DDB95" w14:textId="77777777" w:rsidTr="00C97A3E">
        <w:trPr>
          <w:jc w:val="center"/>
        </w:trPr>
        <w:tc>
          <w:tcPr>
            <w:tcW w:w="1959" w:type="dxa"/>
            <w:tcBorders>
              <w:top w:val="nil"/>
              <w:left w:val="single" w:sz="4" w:space="0" w:color="auto"/>
              <w:bottom w:val="nil"/>
              <w:right w:val="single" w:sz="4" w:space="0" w:color="auto"/>
            </w:tcBorders>
          </w:tcPr>
          <w:p w14:paraId="4D70A1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EA3A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8C90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D57C2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0866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1C015E" w14:textId="77777777" w:rsidTr="00C97A3E">
        <w:trPr>
          <w:jc w:val="center"/>
        </w:trPr>
        <w:tc>
          <w:tcPr>
            <w:tcW w:w="1959" w:type="dxa"/>
            <w:tcBorders>
              <w:top w:val="nil"/>
              <w:left w:val="single" w:sz="4" w:space="0" w:color="auto"/>
              <w:bottom w:val="single" w:sz="4" w:space="0" w:color="auto"/>
              <w:right w:val="single" w:sz="4" w:space="0" w:color="auto"/>
            </w:tcBorders>
          </w:tcPr>
          <w:p w14:paraId="7CEDAC5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F924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92FD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AE1F6F"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0F8993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26BD2C2" w14:textId="77777777" w:rsidTr="00C97A3E">
        <w:trPr>
          <w:jc w:val="center"/>
        </w:trPr>
        <w:tc>
          <w:tcPr>
            <w:tcW w:w="1959" w:type="dxa"/>
            <w:tcBorders>
              <w:top w:val="single" w:sz="4" w:space="0" w:color="auto"/>
              <w:left w:val="single" w:sz="4" w:space="0" w:color="auto"/>
              <w:bottom w:val="nil"/>
              <w:right w:val="single" w:sz="4" w:space="0" w:color="auto"/>
            </w:tcBorders>
          </w:tcPr>
          <w:p w14:paraId="196D5A2D" w14:textId="77777777" w:rsidR="00035147" w:rsidRPr="001141C9" w:rsidRDefault="00035147" w:rsidP="00035147">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132940D3"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30A89547" w14:textId="77777777" w:rsidR="00035147" w:rsidRPr="001141C9" w:rsidRDefault="00035147" w:rsidP="00035147">
            <w:pPr>
              <w:pStyle w:val="TAC"/>
              <w:keepNext w:val="0"/>
              <w:keepLines w:val="0"/>
              <w:widowControl w:val="0"/>
              <w:rPr>
                <w:kern w:val="2"/>
                <w:szCs w:val="22"/>
              </w:rPr>
            </w:pPr>
            <w:r w:rsidRPr="001141C9">
              <w:rPr>
                <w:kern w:val="2"/>
                <w:szCs w:val="22"/>
              </w:rPr>
              <w:t>CA_n2A-n14A</w:t>
            </w:r>
          </w:p>
          <w:p w14:paraId="4E73883A"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413E0531"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35A06C4" w14:textId="77777777" w:rsidR="00035147" w:rsidRPr="001141C9" w:rsidRDefault="00035147" w:rsidP="00035147">
            <w:pPr>
              <w:pStyle w:val="TAC"/>
              <w:keepNext w:val="0"/>
              <w:keepLines w:val="0"/>
              <w:widowControl w:val="0"/>
              <w:rPr>
                <w:kern w:val="2"/>
                <w:szCs w:val="22"/>
              </w:rPr>
            </w:pPr>
            <w:r w:rsidRPr="001141C9">
              <w:rPr>
                <w:kern w:val="2"/>
                <w:szCs w:val="22"/>
              </w:rPr>
              <w:t>CA_n14A-n30A</w:t>
            </w:r>
          </w:p>
          <w:p w14:paraId="2FC23823" w14:textId="77777777" w:rsidR="00035147" w:rsidRPr="001141C9" w:rsidRDefault="00035147" w:rsidP="0003514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8F073A0"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90A3F4"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EEB7E3"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F1136B1"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DE7EA39" w14:textId="77777777" w:rsidTr="00C97A3E">
        <w:trPr>
          <w:jc w:val="center"/>
        </w:trPr>
        <w:tc>
          <w:tcPr>
            <w:tcW w:w="1959" w:type="dxa"/>
            <w:tcBorders>
              <w:top w:val="nil"/>
              <w:left w:val="single" w:sz="4" w:space="0" w:color="auto"/>
              <w:bottom w:val="nil"/>
              <w:right w:val="single" w:sz="4" w:space="0" w:color="auto"/>
            </w:tcBorders>
          </w:tcPr>
          <w:p w14:paraId="1D8127A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DA2C7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7ECE8"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6782B8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2A39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FD643D2" w14:textId="77777777" w:rsidTr="00C97A3E">
        <w:trPr>
          <w:jc w:val="center"/>
        </w:trPr>
        <w:tc>
          <w:tcPr>
            <w:tcW w:w="1959" w:type="dxa"/>
            <w:tcBorders>
              <w:top w:val="nil"/>
              <w:left w:val="single" w:sz="4" w:space="0" w:color="auto"/>
              <w:bottom w:val="nil"/>
              <w:right w:val="single" w:sz="4" w:space="0" w:color="auto"/>
            </w:tcBorders>
          </w:tcPr>
          <w:p w14:paraId="15115816"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6D137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197E6"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7D253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08FCC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A93BA9" w14:textId="77777777" w:rsidTr="00C97A3E">
        <w:trPr>
          <w:jc w:val="center"/>
        </w:trPr>
        <w:tc>
          <w:tcPr>
            <w:tcW w:w="1959" w:type="dxa"/>
            <w:tcBorders>
              <w:top w:val="nil"/>
              <w:left w:val="single" w:sz="4" w:space="0" w:color="auto"/>
              <w:bottom w:val="single" w:sz="4" w:space="0" w:color="auto"/>
              <w:right w:val="single" w:sz="4" w:space="0" w:color="auto"/>
            </w:tcBorders>
          </w:tcPr>
          <w:p w14:paraId="69F4ADD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BE408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DC3E6"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110E05"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F53A9E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56ECB0" w14:textId="77777777" w:rsidTr="00C97A3E">
        <w:trPr>
          <w:jc w:val="center"/>
        </w:trPr>
        <w:tc>
          <w:tcPr>
            <w:tcW w:w="1959" w:type="dxa"/>
            <w:tcBorders>
              <w:top w:val="single" w:sz="4" w:space="0" w:color="auto"/>
              <w:left w:val="single" w:sz="4" w:space="0" w:color="auto"/>
              <w:bottom w:val="nil"/>
              <w:right w:val="single" w:sz="4" w:space="0" w:color="auto"/>
            </w:tcBorders>
          </w:tcPr>
          <w:p w14:paraId="4262A646" w14:textId="77777777" w:rsidR="00035147" w:rsidRPr="001141C9" w:rsidRDefault="00035147" w:rsidP="00035147">
            <w:pPr>
              <w:pStyle w:val="TAC"/>
              <w:keepLines w:val="0"/>
              <w:widowControl w:val="0"/>
              <w:rPr>
                <w:lang w:eastAsia="zh-CN" w:bidi="ar"/>
              </w:rPr>
            </w:pPr>
            <w:r w:rsidRPr="001141C9">
              <w:rPr>
                <w:lang w:eastAsia="zh-CN"/>
              </w:rPr>
              <w:lastRenderedPageBreak/>
              <w:t>CA_n2A-n14A-n66A-n77A</w:t>
            </w:r>
          </w:p>
        </w:tc>
        <w:tc>
          <w:tcPr>
            <w:tcW w:w="2036" w:type="dxa"/>
            <w:tcBorders>
              <w:top w:val="single" w:sz="4" w:space="0" w:color="auto"/>
              <w:left w:val="single" w:sz="4" w:space="0" w:color="auto"/>
              <w:bottom w:val="nil"/>
              <w:right w:val="single" w:sz="4" w:space="0" w:color="auto"/>
            </w:tcBorders>
          </w:tcPr>
          <w:p w14:paraId="5D91AA23" w14:textId="77777777" w:rsidR="00035147" w:rsidRPr="001141C9" w:rsidRDefault="00035147" w:rsidP="00035147">
            <w:pPr>
              <w:pStyle w:val="TAC"/>
              <w:keepLines w:val="0"/>
              <w:widowControl w:val="0"/>
              <w:rPr>
                <w:lang w:eastAsia="zh-CN"/>
              </w:rPr>
            </w:pPr>
            <w:r w:rsidRPr="001141C9">
              <w:rPr>
                <w:lang w:eastAsia="zh-CN"/>
              </w:rPr>
              <w:t>n77</w:t>
            </w:r>
            <w:r w:rsidRPr="001141C9">
              <w:rPr>
                <w:vertAlign w:val="superscript"/>
                <w:lang w:eastAsia="zh-CN"/>
              </w:rPr>
              <w:t>5,6</w:t>
            </w:r>
          </w:p>
          <w:p w14:paraId="3838F155" w14:textId="77777777" w:rsidR="00035147" w:rsidRPr="001141C9" w:rsidRDefault="00035147" w:rsidP="00035147">
            <w:pPr>
              <w:pStyle w:val="TAC"/>
              <w:keepLines w:val="0"/>
              <w:widowControl w:val="0"/>
              <w:rPr>
                <w:lang w:eastAsia="zh-CN"/>
              </w:rPr>
            </w:pPr>
            <w:r w:rsidRPr="001141C9">
              <w:rPr>
                <w:lang w:eastAsia="zh-CN"/>
              </w:rPr>
              <w:t>CA_n2A-n14A</w:t>
            </w:r>
          </w:p>
          <w:p w14:paraId="7B8F23F0" w14:textId="77777777" w:rsidR="00035147" w:rsidRPr="001141C9" w:rsidRDefault="00035147" w:rsidP="00035147">
            <w:pPr>
              <w:pStyle w:val="TAC"/>
              <w:keepLines w:val="0"/>
              <w:widowControl w:val="0"/>
              <w:rPr>
                <w:lang w:eastAsia="zh-CN"/>
              </w:rPr>
            </w:pPr>
            <w:r w:rsidRPr="001141C9">
              <w:rPr>
                <w:lang w:eastAsia="zh-CN"/>
              </w:rPr>
              <w:t>CA_n2A-n66A</w:t>
            </w:r>
          </w:p>
          <w:p w14:paraId="3D62BB21" w14:textId="77777777" w:rsidR="00035147" w:rsidRPr="001141C9" w:rsidRDefault="00035147" w:rsidP="00035147">
            <w:pPr>
              <w:pStyle w:val="TAC"/>
              <w:keepLines w:val="0"/>
              <w:widowControl w:val="0"/>
              <w:rPr>
                <w:lang w:eastAsia="zh-CN"/>
              </w:rPr>
            </w:pPr>
            <w:r w:rsidRPr="001141C9">
              <w:rPr>
                <w:lang w:eastAsia="zh-CN"/>
              </w:rPr>
              <w:t>CA_n2A-n77A</w:t>
            </w:r>
            <w:r w:rsidRPr="001141C9">
              <w:rPr>
                <w:vertAlign w:val="superscript"/>
                <w:lang w:eastAsia="zh-CN"/>
              </w:rPr>
              <w:t>5</w:t>
            </w:r>
          </w:p>
          <w:p w14:paraId="0FB1AE18" w14:textId="77777777" w:rsidR="00035147" w:rsidRPr="001141C9" w:rsidRDefault="00035147" w:rsidP="00035147">
            <w:pPr>
              <w:pStyle w:val="TAC"/>
              <w:keepLines w:val="0"/>
              <w:widowControl w:val="0"/>
              <w:rPr>
                <w:lang w:eastAsia="zh-CN"/>
              </w:rPr>
            </w:pPr>
            <w:r w:rsidRPr="001141C9">
              <w:rPr>
                <w:lang w:eastAsia="zh-CN"/>
              </w:rPr>
              <w:t>CA_n14A-n66A</w:t>
            </w:r>
          </w:p>
          <w:p w14:paraId="2E707EAD" w14:textId="77777777" w:rsidR="00035147" w:rsidRPr="001141C9" w:rsidRDefault="00035147" w:rsidP="00035147">
            <w:pPr>
              <w:pStyle w:val="TAC"/>
              <w:keepLines w:val="0"/>
              <w:widowControl w:val="0"/>
              <w:rPr>
                <w:lang w:eastAsia="zh-CN"/>
              </w:rPr>
            </w:pPr>
            <w:r w:rsidRPr="001141C9">
              <w:rPr>
                <w:lang w:eastAsia="zh-CN"/>
              </w:rPr>
              <w:t>CA_n14A-n77A</w:t>
            </w:r>
            <w:r w:rsidRPr="001141C9">
              <w:rPr>
                <w:vertAlign w:val="superscript"/>
                <w:lang w:eastAsia="zh-CN"/>
              </w:rPr>
              <w:t>5</w:t>
            </w:r>
          </w:p>
          <w:p w14:paraId="2CB86FEA" w14:textId="77777777" w:rsidR="00035147" w:rsidRPr="001141C9" w:rsidRDefault="00035147" w:rsidP="0003514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A3F45"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4A1D0C"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492D2D"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2BCB892D" w14:textId="77777777" w:rsidTr="00C97A3E">
        <w:trPr>
          <w:jc w:val="center"/>
        </w:trPr>
        <w:tc>
          <w:tcPr>
            <w:tcW w:w="1959" w:type="dxa"/>
            <w:tcBorders>
              <w:top w:val="nil"/>
              <w:left w:val="single" w:sz="4" w:space="0" w:color="auto"/>
              <w:bottom w:val="nil"/>
              <w:right w:val="single" w:sz="4" w:space="0" w:color="auto"/>
            </w:tcBorders>
          </w:tcPr>
          <w:p w14:paraId="01C317D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778A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FAA55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2A723B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13485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31498E" w14:textId="77777777" w:rsidTr="00C97A3E">
        <w:trPr>
          <w:jc w:val="center"/>
        </w:trPr>
        <w:tc>
          <w:tcPr>
            <w:tcW w:w="1959" w:type="dxa"/>
            <w:tcBorders>
              <w:top w:val="nil"/>
              <w:left w:val="single" w:sz="4" w:space="0" w:color="auto"/>
              <w:bottom w:val="nil"/>
              <w:right w:val="single" w:sz="4" w:space="0" w:color="auto"/>
            </w:tcBorders>
          </w:tcPr>
          <w:p w14:paraId="3A5A4D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4BC7E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1391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3731F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83D28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E7ECF" w14:textId="77777777" w:rsidTr="00C97A3E">
        <w:trPr>
          <w:jc w:val="center"/>
        </w:trPr>
        <w:tc>
          <w:tcPr>
            <w:tcW w:w="1959" w:type="dxa"/>
            <w:tcBorders>
              <w:top w:val="nil"/>
              <w:left w:val="single" w:sz="4" w:space="0" w:color="auto"/>
              <w:bottom w:val="single" w:sz="4" w:space="0" w:color="auto"/>
              <w:right w:val="single" w:sz="4" w:space="0" w:color="auto"/>
            </w:tcBorders>
          </w:tcPr>
          <w:p w14:paraId="15DFC0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F1680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0A0D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966EA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20F39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28E478" w14:textId="77777777" w:rsidTr="00C97A3E">
        <w:trPr>
          <w:jc w:val="center"/>
        </w:trPr>
        <w:tc>
          <w:tcPr>
            <w:tcW w:w="1959" w:type="dxa"/>
            <w:tcBorders>
              <w:top w:val="single" w:sz="4" w:space="0" w:color="auto"/>
              <w:left w:val="single" w:sz="4" w:space="0" w:color="auto"/>
              <w:bottom w:val="nil"/>
              <w:right w:val="single" w:sz="4" w:space="0" w:color="auto"/>
            </w:tcBorders>
          </w:tcPr>
          <w:p w14:paraId="2AC3D4EB"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35CC0FD1"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087939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1C364A26"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69C74721"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D00A71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CA_n14A-n66A</w:t>
            </w:r>
          </w:p>
          <w:p w14:paraId="3D16D8A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0813F9A"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71C9BD"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554CD9" w14:textId="77777777" w:rsidR="00035147" w:rsidRPr="001141C9" w:rsidRDefault="00035147" w:rsidP="00035147">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5C71FDF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9CF406" w14:textId="77777777" w:rsidTr="00C97A3E">
        <w:trPr>
          <w:jc w:val="center"/>
        </w:trPr>
        <w:tc>
          <w:tcPr>
            <w:tcW w:w="1959" w:type="dxa"/>
            <w:tcBorders>
              <w:top w:val="nil"/>
              <w:left w:val="single" w:sz="4" w:space="0" w:color="auto"/>
              <w:bottom w:val="nil"/>
              <w:right w:val="single" w:sz="4" w:space="0" w:color="auto"/>
            </w:tcBorders>
          </w:tcPr>
          <w:p w14:paraId="67D18D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1F49E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22D5B"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72D63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9029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6F143" w14:textId="77777777" w:rsidTr="00C97A3E">
        <w:trPr>
          <w:jc w:val="center"/>
        </w:trPr>
        <w:tc>
          <w:tcPr>
            <w:tcW w:w="1959" w:type="dxa"/>
            <w:tcBorders>
              <w:top w:val="nil"/>
              <w:left w:val="single" w:sz="4" w:space="0" w:color="auto"/>
              <w:bottom w:val="nil"/>
              <w:right w:val="single" w:sz="4" w:space="0" w:color="auto"/>
            </w:tcBorders>
          </w:tcPr>
          <w:p w14:paraId="6A4A59E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67D6F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DEE8F"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A5CC5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9C66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4B63FB" w14:textId="77777777" w:rsidTr="00C97A3E">
        <w:trPr>
          <w:jc w:val="center"/>
        </w:trPr>
        <w:tc>
          <w:tcPr>
            <w:tcW w:w="1959" w:type="dxa"/>
            <w:tcBorders>
              <w:top w:val="nil"/>
              <w:left w:val="single" w:sz="4" w:space="0" w:color="auto"/>
              <w:bottom w:val="single" w:sz="4" w:space="0" w:color="auto"/>
              <w:right w:val="single" w:sz="4" w:space="0" w:color="auto"/>
            </w:tcBorders>
          </w:tcPr>
          <w:p w14:paraId="090287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23BC5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FD749B"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6F22B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93C07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333F25B" w14:textId="77777777" w:rsidTr="00C97A3E">
        <w:trPr>
          <w:jc w:val="center"/>
        </w:trPr>
        <w:tc>
          <w:tcPr>
            <w:tcW w:w="1959" w:type="dxa"/>
            <w:tcBorders>
              <w:top w:val="single" w:sz="4" w:space="0" w:color="auto"/>
              <w:left w:val="single" w:sz="4" w:space="0" w:color="auto"/>
              <w:bottom w:val="nil"/>
              <w:right w:val="single" w:sz="4" w:space="0" w:color="auto"/>
            </w:tcBorders>
          </w:tcPr>
          <w:p w14:paraId="3C476A5A"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AC7D431"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2418F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26DDB7C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22E05298"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CD4A04"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CA_n14A-n66A</w:t>
            </w:r>
          </w:p>
          <w:p w14:paraId="689D492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50C44DE"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BAE178"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68BD4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32B418"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6612B53" w14:textId="77777777" w:rsidTr="00C97A3E">
        <w:trPr>
          <w:jc w:val="center"/>
        </w:trPr>
        <w:tc>
          <w:tcPr>
            <w:tcW w:w="1959" w:type="dxa"/>
            <w:tcBorders>
              <w:top w:val="nil"/>
              <w:left w:val="single" w:sz="4" w:space="0" w:color="auto"/>
              <w:bottom w:val="nil"/>
              <w:right w:val="single" w:sz="4" w:space="0" w:color="auto"/>
            </w:tcBorders>
          </w:tcPr>
          <w:p w14:paraId="5AE56D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B1CB5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D23366"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C0AC0C0"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9140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639DDB" w14:textId="77777777" w:rsidTr="00C97A3E">
        <w:trPr>
          <w:jc w:val="center"/>
        </w:trPr>
        <w:tc>
          <w:tcPr>
            <w:tcW w:w="1959" w:type="dxa"/>
            <w:tcBorders>
              <w:top w:val="nil"/>
              <w:left w:val="single" w:sz="4" w:space="0" w:color="auto"/>
              <w:bottom w:val="nil"/>
              <w:right w:val="single" w:sz="4" w:space="0" w:color="auto"/>
            </w:tcBorders>
          </w:tcPr>
          <w:p w14:paraId="68C802E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4BD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B207A"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999EB7" w14:textId="77777777" w:rsidR="00035147" w:rsidRPr="001141C9" w:rsidRDefault="00035147" w:rsidP="00035147">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7E6ACDBC" w14:textId="77777777" w:rsidR="00035147" w:rsidRPr="001141C9" w:rsidRDefault="00035147" w:rsidP="00035147">
            <w:pPr>
              <w:pStyle w:val="TAC"/>
              <w:keepNext w:val="0"/>
              <w:keepLines w:val="0"/>
              <w:widowControl w:val="0"/>
              <w:rPr>
                <w:kern w:val="2"/>
                <w:szCs w:val="22"/>
                <w:lang w:eastAsia="zh-CN"/>
              </w:rPr>
            </w:pPr>
          </w:p>
        </w:tc>
      </w:tr>
      <w:tr w:rsidR="00035147" w:rsidRPr="001141C9" w14:paraId="77A7E4E5" w14:textId="77777777" w:rsidTr="00C97A3E">
        <w:trPr>
          <w:jc w:val="center"/>
        </w:trPr>
        <w:tc>
          <w:tcPr>
            <w:tcW w:w="1959" w:type="dxa"/>
            <w:tcBorders>
              <w:top w:val="nil"/>
              <w:left w:val="single" w:sz="4" w:space="0" w:color="auto"/>
              <w:bottom w:val="single" w:sz="4" w:space="0" w:color="auto"/>
              <w:right w:val="single" w:sz="4" w:space="0" w:color="auto"/>
            </w:tcBorders>
          </w:tcPr>
          <w:p w14:paraId="22ABBE7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B5AD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9EC50"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7B6CC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085B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A32353" w14:textId="77777777" w:rsidTr="00C97A3E">
        <w:trPr>
          <w:jc w:val="center"/>
        </w:trPr>
        <w:tc>
          <w:tcPr>
            <w:tcW w:w="1959" w:type="dxa"/>
            <w:tcBorders>
              <w:top w:val="single" w:sz="4" w:space="0" w:color="auto"/>
              <w:left w:val="single" w:sz="4" w:space="0" w:color="auto"/>
              <w:bottom w:val="nil"/>
              <w:right w:val="single" w:sz="4" w:space="0" w:color="auto"/>
            </w:tcBorders>
          </w:tcPr>
          <w:p w14:paraId="7F051AE6" w14:textId="77777777" w:rsidR="00035147" w:rsidRPr="001141C9" w:rsidRDefault="00035147" w:rsidP="00035147">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01E5F78C"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E56716D"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054A4BF4"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0E5082AC"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1B1A859" w14:textId="77777777" w:rsidR="00035147" w:rsidRPr="001141C9" w:rsidRDefault="00035147" w:rsidP="00035147">
            <w:pPr>
              <w:pStyle w:val="TAC"/>
              <w:keepNext w:val="0"/>
              <w:keepLines w:val="0"/>
              <w:widowControl w:val="0"/>
              <w:rPr>
                <w:lang w:eastAsia="zh-CN"/>
              </w:rPr>
            </w:pPr>
            <w:r w:rsidRPr="001141C9">
              <w:rPr>
                <w:lang w:eastAsia="zh-CN"/>
              </w:rPr>
              <w:t>CA_n14A-n66A</w:t>
            </w:r>
          </w:p>
          <w:p w14:paraId="57942A15"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A1F59F8"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CB5FF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DCE5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51B540"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D8291DF" w14:textId="77777777" w:rsidTr="00C97A3E">
        <w:trPr>
          <w:jc w:val="center"/>
        </w:trPr>
        <w:tc>
          <w:tcPr>
            <w:tcW w:w="1959" w:type="dxa"/>
            <w:tcBorders>
              <w:top w:val="nil"/>
              <w:left w:val="single" w:sz="4" w:space="0" w:color="auto"/>
              <w:bottom w:val="nil"/>
              <w:right w:val="single" w:sz="4" w:space="0" w:color="auto"/>
            </w:tcBorders>
          </w:tcPr>
          <w:p w14:paraId="028F278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EB5F8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D55F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29839AD"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E9843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F5704A" w14:textId="77777777" w:rsidTr="00C97A3E">
        <w:trPr>
          <w:jc w:val="center"/>
        </w:trPr>
        <w:tc>
          <w:tcPr>
            <w:tcW w:w="1959" w:type="dxa"/>
            <w:tcBorders>
              <w:top w:val="nil"/>
              <w:left w:val="single" w:sz="4" w:space="0" w:color="auto"/>
              <w:bottom w:val="nil"/>
              <w:right w:val="single" w:sz="4" w:space="0" w:color="auto"/>
            </w:tcBorders>
          </w:tcPr>
          <w:p w14:paraId="6522C19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9DD2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56017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82824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CCB9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EE1EC6" w14:textId="77777777" w:rsidTr="00C97A3E">
        <w:trPr>
          <w:jc w:val="center"/>
        </w:trPr>
        <w:tc>
          <w:tcPr>
            <w:tcW w:w="1959" w:type="dxa"/>
            <w:tcBorders>
              <w:top w:val="nil"/>
              <w:left w:val="single" w:sz="4" w:space="0" w:color="auto"/>
              <w:bottom w:val="single" w:sz="4" w:space="0" w:color="auto"/>
              <w:right w:val="single" w:sz="4" w:space="0" w:color="auto"/>
            </w:tcBorders>
          </w:tcPr>
          <w:p w14:paraId="16E1AC5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9D36D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4D702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D576A5"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5355A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A3EEBC" w14:textId="77777777" w:rsidTr="00C97A3E">
        <w:trPr>
          <w:jc w:val="center"/>
        </w:trPr>
        <w:tc>
          <w:tcPr>
            <w:tcW w:w="1959" w:type="dxa"/>
            <w:tcBorders>
              <w:top w:val="single" w:sz="4" w:space="0" w:color="auto"/>
              <w:left w:val="single" w:sz="4" w:space="0" w:color="auto"/>
              <w:bottom w:val="nil"/>
              <w:right w:val="single" w:sz="4" w:space="0" w:color="auto"/>
            </w:tcBorders>
          </w:tcPr>
          <w:p w14:paraId="2C1F6241" w14:textId="77777777" w:rsidR="00035147" w:rsidRPr="001141C9" w:rsidRDefault="00035147" w:rsidP="00035147">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4B0926AA"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391D1370" w14:textId="77777777" w:rsidR="00035147" w:rsidRPr="001141C9" w:rsidRDefault="00035147" w:rsidP="00035147">
            <w:pPr>
              <w:pStyle w:val="TAC"/>
              <w:keepNext w:val="0"/>
              <w:keepLines w:val="0"/>
              <w:widowControl w:val="0"/>
            </w:pPr>
            <w:r w:rsidRPr="001141C9">
              <w:t>CA_n2A-n14A</w:t>
            </w:r>
          </w:p>
          <w:p w14:paraId="2B7F74B3" w14:textId="77777777" w:rsidR="00035147" w:rsidRPr="001141C9" w:rsidRDefault="00035147" w:rsidP="00035147">
            <w:pPr>
              <w:pStyle w:val="TAC"/>
              <w:keepNext w:val="0"/>
              <w:keepLines w:val="0"/>
              <w:widowControl w:val="0"/>
            </w:pPr>
            <w:r w:rsidRPr="001141C9">
              <w:t>CA_n2A-n66A</w:t>
            </w:r>
          </w:p>
          <w:p w14:paraId="53ACB5AB"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3C23545" w14:textId="77777777" w:rsidR="00035147" w:rsidRPr="001141C9" w:rsidRDefault="00035147" w:rsidP="00035147">
            <w:pPr>
              <w:pStyle w:val="TAC"/>
              <w:keepNext w:val="0"/>
              <w:keepLines w:val="0"/>
              <w:widowControl w:val="0"/>
            </w:pPr>
            <w:r w:rsidRPr="001141C9">
              <w:t>CA_n14A-n66A</w:t>
            </w:r>
          </w:p>
          <w:p w14:paraId="6C824ADE" w14:textId="77777777" w:rsidR="00035147" w:rsidRPr="001141C9" w:rsidRDefault="00035147" w:rsidP="00035147">
            <w:pPr>
              <w:pStyle w:val="TAC"/>
              <w:keepNext w:val="0"/>
              <w:keepLines w:val="0"/>
              <w:widowControl w:val="0"/>
            </w:pPr>
            <w:r w:rsidRPr="001141C9">
              <w:t>CA_n14A-n77A</w:t>
            </w:r>
            <w:r w:rsidRPr="001141C9">
              <w:rPr>
                <w:vertAlign w:val="superscript"/>
                <w:lang w:eastAsia="zh-CN"/>
              </w:rPr>
              <w:t>5</w:t>
            </w:r>
          </w:p>
          <w:p w14:paraId="5D7F0655"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22C311" w14:textId="77777777" w:rsidR="00035147" w:rsidRPr="001141C9" w:rsidRDefault="00035147" w:rsidP="0003514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A25B5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97BFC0"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7DEA100F" w14:textId="77777777" w:rsidTr="00C97A3E">
        <w:trPr>
          <w:jc w:val="center"/>
        </w:trPr>
        <w:tc>
          <w:tcPr>
            <w:tcW w:w="1959" w:type="dxa"/>
            <w:tcBorders>
              <w:top w:val="nil"/>
              <w:left w:val="single" w:sz="4" w:space="0" w:color="auto"/>
              <w:bottom w:val="nil"/>
              <w:right w:val="single" w:sz="4" w:space="0" w:color="auto"/>
            </w:tcBorders>
          </w:tcPr>
          <w:p w14:paraId="580A6EC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34973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DD3AD1" w14:textId="77777777" w:rsidR="00035147" w:rsidRPr="001141C9" w:rsidRDefault="00035147" w:rsidP="0003514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263C30"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DFFC96" w14:textId="77777777" w:rsidR="00035147" w:rsidRPr="001141C9" w:rsidRDefault="00035147" w:rsidP="00035147">
            <w:pPr>
              <w:pStyle w:val="TAC"/>
              <w:keepNext w:val="0"/>
              <w:keepLines w:val="0"/>
              <w:widowControl w:val="0"/>
              <w:rPr>
                <w:lang w:eastAsia="zh-CN"/>
              </w:rPr>
            </w:pPr>
          </w:p>
        </w:tc>
      </w:tr>
      <w:tr w:rsidR="00035147" w:rsidRPr="001141C9" w14:paraId="0F5AFA4F" w14:textId="77777777" w:rsidTr="00C97A3E">
        <w:trPr>
          <w:jc w:val="center"/>
        </w:trPr>
        <w:tc>
          <w:tcPr>
            <w:tcW w:w="1959" w:type="dxa"/>
            <w:tcBorders>
              <w:top w:val="nil"/>
              <w:left w:val="single" w:sz="4" w:space="0" w:color="auto"/>
              <w:bottom w:val="nil"/>
              <w:right w:val="single" w:sz="4" w:space="0" w:color="auto"/>
            </w:tcBorders>
          </w:tcPr>
          <w:p w14:paraId="1776FC2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AB4ED0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6764C" w14:textId="77777777" w:rsidR="00035147" w:rsidRPr="001141C9" w:rsidRDefault="00035147" w:rsidP="0003514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24F709"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825DB4D" w14:textId="77777777" w:rsidR="00035147" w:rsidRPr="001141C9" w:rsidRDefault="00035147" w:rsidP="00035147">
            <w:pPr>
              <w:pStyle w:val="TAC"/>
              <w:keepNext w:val="0"/>
              <w:keepLines w:val="0"/>
              <w:widowControl w:val="0"/>
              <w:rPr>
                <w:lang w:eastAsia="zh-CN"/>
              </w:rPr>
            </w:pPr>
          </w:p>
        </w:tc>
      </w:tr>
      <w:tr w:rsidR="00035147" w:rsidRPr="001141C9" w14:paraId="0B28CE02" w14:textId="77777777" w:rsidTr="00C97A3E">
        <w:trPr>
          <w:jc w:val="center"/>
        </w:trPr>
        <w:tc>
          <w:tcPr>
            <w:tcW w:w="1959" w:type="dxa"/>
            <w:tcBorders>
              <w:top w:val="nil"/>
              <w:left w:val="single" w:sz="4" w:space="0" w:color="auto"/>
              <w:bottom w:val="single" w:sz="4" w:space="0" w:color="auto"/>
              <w:right w:val="single" w:sz="4" w:space="0" w:color="auto"/>
            </w:tcBorders>
          </w:tcPr>
          <w:p w14:paraId="30415A4E"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6321F4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5CDF0" w14:textId="77777777" w:rsidR="00035147" w:rsidRPr="001141C9" w:rsidRDefault="00035147" w:rsidP="0003514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1A5B6A"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031A237" w14:textId="77777777" w:rsidR="00035147" w:rsidRPr="001141C9" w:rsidRDefault="00035147" w:rsidP="00035147">
            <w:pPr>
              <w:pStyle w:val="TAC"/>
              <w:keepNext w:val="0"/>
              <w:keepLines w:val="0"/>
              <w:widowControl w:val="0"/>
              <w:rPr>
                <w:lang w:eastAsia="zh-CN"/>
              </w:rPr>
            </w:pPr>
          </w:p>
        </w:tc>
      </w:tr>
      <w:tr w:rsidR="00035147" w:rsidRPr="001141C9" w14:paraId="375830C1" w14:textId="77777777" w:rsidTr="00C97A3E">
        <w:trPr>
          <w:jc w:val="center"/>
        </w:trPr>
        <w:tc>
          <w:tcPr>
            <w:tcW w:w="1959" w:type="dxa"/>
            <w:tcBorders>
              <w:top w:val="single" w:sz="4" w:space="0" w:color="auto"/>
              <w:left w:val="single" w:sz="4" w:space="0" w:color="auto"/>
              <w:bottom w:val="nil"/>
              <w:right w:val="single" w:sz="4" w:space="0" w:color="auto"/>
            </w:tcBorders>
          </w:tcPr>
          <w:p w14:paraId="3773D4C8" w14:textId="77777777" w:rsidR="00035147" w:rsidRPr="001141C9" w:rsidRDefault="00035147" w:rsidP="00035147">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71B6CB65"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0CA5CEF1" w14:textId="77777777" w:rsidR="00035147" w:rsidRPr="001141C9" w:rsidRDefault="00035147" w:rsidP="00035147">
            <w:pPr>
              <w:pStyle w:val="TAC"/>
              <w:keepNext w:val="0"/>
              <w:keepLines w:val="0"/>
              <w:widowControl w:val="0"/>
            </w:pPr>
            <w:r w:rsidRPr="001141C9">
              <w:t>CA_n2A-n14A</w:t>
            </w:r>
          </w:p>
          <w:p w14:paraId="5000A0BB" w14:textId="77777777" w:rsidR="00035147" w:rsidRPr="001141C9" w:rsidRDefault="00035147" w:rsidP="00035147">
            <w:pPr>
              <w:pStyle w:val="TAC"/>
              <w:keepNext w:val="0"/>
              <w:keepLines w:val="0"/>
              <w:widowControl w:val="0"/>
            </w:pPr>
            <w:r w:rsidRPr="001141C9">
              <w:t>CA_n2A-n66A</w:t>
            </w:r>
          </w:p>
          <w:p w14:paraId="43231414"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33C61D8E" w14:textId="77777777" w:rsidR="00035147" w:rsidRPr="001141C9" w:rsidRDefault="00035147" w:rsidP="00035147">
            <w:pPr>
              <w:pStyle w:val="TAC"/>
              <w:keepNext w:val="0"/>
              <w:keepLines w:val="0"/>
              <w:widowControl w:val="0"/>
            </w:pPr>
            <w:r w:rsidRPr="001141C9">
              <w:t>CA_n14A-n66A</w:t>
            </w:r>
          </w:p>
          <w:p w14:paraId="5268A5B4" w14:textId="77777777" w:rsidR="00035147" w:rsidRPr="001141C9" w:rsidRDefault="00035147" w:rsidP="00035147">
            <w:pPr>
              <w:pStyle w:val="TAC"/>
              <w:keepNext w:val="0"/>
              <w:keepLines w:val="0"/>
              <w:widowControl w:val="0"/>
            </w:pPr>
            <w:r w:rsidRPr="001141C9">
              <w:t>CA_n14A-n77A</w:t>
            </w:r>
            <w:r w:rsidRPr="001141C9">
              <w:rPr>
                <w:vertAlign w:val="superscript"/>
                <w:lang w:eastAsia="zh-CN"/>
              </w:rPr>
              <w:t>5</w:t>
            </w:r>
          </w:p>
          <w:p w14:paraId="13A9D16C"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D3C657" w14:textId="77777777" w:rsidR="00035147" w:rsidRPr="001141C9" w:rsidRDefault="00035147" w:rsidP="0003514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6CFAF4"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EE44C84"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7C026631" w14:textId="77777777" w:rsidTr="00C97A3E">
        <w:trPr>
          <w:jc w:val="center"/>
        </w:trPr>
        <w:tc>
          <w:tcPr>
            <w:tcW w:w="1959" w:type="dxa"/>
            <w:tcBorders>
              <w:top w:val="nil"/>
              <w:left w:val="single" w:sz="4" w:space="0" w:color="auto"/>
              <w:bottom w:val="nil"/>
              <w:right w:val="single" w:sz="4" w:space="0" w:color="auto"/>
            </w:tcBorders>
          </w:tcPr>
          <w:p w14:paraId="4D533CE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D54F7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9F8549" w14:textId="77777777" w:rsidR="00035147" w:rsidRPr="001141C9" w:rsidRDefault="00035147" w:rsidP="0003514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5C90C38"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E6C438" w14:textId="77777777" w:rsidR="00035147" w:rsidRPr="001141C9" w:rsidRDefault="00035147" w:rsidP="00035147">
            <w:pPr>
              <w:pStyle w:val="TAC"/>
              <w:keepNext w:val="0"/>
              <w:keepLines w:val="0"/>
              <w:widowControl w:val="0"/>
              <w:rPr>
                <w:lang w:eastAsia="zh-CN"/>
              </w:rPr>
            </w:pPr>
          </w:p>
        </w:tc>
      </w:tr>
      <w:tr w:rsidR="00035147" w:rsidRPr="001141C9" w14:paraId="69FBF14B" w14:textId="77777777" w:rsidTr="00C97A3E">
        <w:trPr>
          <w:jc w:val="center"/>
        </w:trPr>
        <w:tc>
          <w:tcPr>
            <w:tcW w:w="1959" w:type="dxa"/>
            <w:tcBorders>
              <w:top w:val="nil"/>
              <w:left w:val="single" w:sz="4" w:space="0" w:color="auto"/>
              <w:bottom w:val="nil"/>
              <w:right w:val="single" w:sz="4" w:space="0" w:color="auto"/>
            </w:tcBorders>
          </w:tcPr>
          <w:p w14:paraId="03175B7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21BB86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ECDD1" w14:textId="77777777" w:rsidR="00035147" w:rsidRPr="001141C9" w:rsidRDefault="00035147" w:rsidP="0003514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AABFD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8D7630" w14:textId="77777777" w:rsidR="00035147" w:rsidRPr="001141C9" w:rsidRDefault="00035147" w:rsidP="00035147">
            <w:pPr>
              <w:pStyle w:val="TAC"/>
              <w:keepNext w:val="0"/>
              <w:keepLines w:val="0"/>
              <w:widowControl w:val="0"/>
              <w:rPr>
                <w:lang w:eastAsia="zh-CN"/>
              </w:rPr>
            </w:pPr>
          </w:p>
        </w:tc>
      </w:tr>
      <w:tr w:rsidR="00035147" w:rsidRPr="001141C9" w14:paraId="09BE4EF7" w14:textId="77777777" w:rsidTr="00C97A3E">
        <w:trPr>
          <w:jc w:val="center"/>
        </w:trPr>
        <w:tc>
          <w:tcPr>
            <w:tcW w:w="1959" w:type="dxa"/>
            <w:tcBorders>
              <w:top w:val="nil"/>
              <w:left w:val="single" w:sz="4" w:space="0" w:color="auto"/>
              <w:bottom w:val="single" w:sz="4" w:space="0" w:color="auto"/>
              <w:right w:val="single" w:sz="4" w:space="0" w:color="auto"/>
            </w:tcBorders>
          </w:tcPr>
          <w:p w14:paraId="0164ACA2"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E3F62E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2C7AF" w14:textId="77777777" w:rsidR="00035147" w:rsidRPr="001141C9" w:rsidRDefault="00035147" w:rsidP="0003514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7362A6"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49C42DF" w14:textId="77777777" w:rsidR="00035147" w:rsidRPr="001141C9" w:rsidRDefault="00035147" w:rsidP="00035147">
            <w:pPr>
              <w:pStyle w:val="TAC"/>
              <w:keepNext w:val="0"/>
              <w:keepLines w:val="0"/>
              <w:widowControl w:val="0"/>
              <w:rPr>
                <w:lang w:eastAsia="zh-CN"/>
              </w:rPr>
            </w:pPr>
          </w:p>
        </w:tc>
      </w:tr>
      <w:tr w:rsidR="00035147" w:rsidRPr="001141C9" w14:paraId="50259A48" w14:textId="77777777" w:rsidTr="00C97A3E">
        <w:trPr>
          <w:jc w:val="center"/>
        </w:trPr>
        <w:tc>
          <w:tcPr>
            <w:tcW w:w="1959" w:type="dxa"/>
            <w:tcBorders>
              <w:top w:val="single" w:sz="4" w:space="0" w:color="auto"/>
              <w:left w:val="single" w:sz="4" w:space="0" w:color="auto"/>
              <w:bottom w:val="nil"/>
              <w:right w:val="single" w:sz="4" w:space="0" w:color="auto"/>
            </w:tcBorders>
          </w:tcPr>
          <w:p w14:paraId="64E8070F"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lastRenderedPageBreak/>
              <w:t>CA_n2A-n29A-n30A-n66A</w:t>
            </w:r>
          </w:p>
        </w:tc>
        <w:tc>
          <w:tcPr>
            <w:tcW w:w="2036" w:type="dxa"/>
            <w:tcBorders>
              <w:top w:val="single" w:sz="4" w:space="0" w:color="auto"/>
              <w:left w:val="single" w:sz="4" w:space="0" w:color="auto"/>
              <w:bottom w:val="nil"/>
              <w:right w:val="single" w:sz="4" w:space="0" w:color="auto"/>
            </w:tcBorders>
          </w:tcPr>
          <w:p w14:paraId="3463C688"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2C42173"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9443502"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8B26DD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02D6C7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A7A9B1"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49073069" w14:textId="77777777" w:rsidTr="00C97A3E">
        <w:trPr>
          <w:jc w:val="center"/>
        </w:trPr>
        <w:tc>
          <w:tcPr>
            <w:tcW w:w="1959" w:type="dxa"/>
            <w:tcBorders>
              <w:top w:val="nil"/>
              <w:left w:val="single" w:sz="4" w:space="0" w:color="auto"/>
              <w:bottom w:val="nil"/>
              <w:right w:val="single" w:sz="4" w:space="0" w:color="auto"/>
            </w:tcBorders>
          </w:tcPr>
          <w:p w14:paraId="4D9C91B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A8F50AF"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170152"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89A8607"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1468DA" w14:textId="77777777" w:rsidR="00035147" w:rsidRPr="001141C9" w:rsidRDefault="00035147" w:rsidP="00035147">
            <w:pPr>
              <w:pStyle w:val="TAC"/>
              <w:keepNext w:val="0"/>
              <w:keepLines w:val="0"/>
              <w:widowControl w:val="0"/>
              <w:rPr>
                <w:lang w:eastAsia="zh-CN"/>
              </w:rPr>
            </w:pPr>
          </w:p>
        </w:tc>
      </w:tr>
      <w:tr w:rsidR="00035147" w:rsidRPr="001141C9" w14:paraId="44DA02FE" w14:textId="77777777" w:rsidTr="00C97A3E">
        <w:trPr>
          <w:jc w:val="center"/>
        </w:trPr>
        <w:tc>
          <w:tcPr>
            <w:tcW w:w="1959" w:type="dxa"/>
            <w:tcBorders>
              <w:top w:val="nil"/>
              <w:left w:val="single" w:sz="4" w:space="0" w:color="auto"/>
              <w:bottom w:val="nil"/>
              <w:right w:val="single" w:sz="4" w:space="0" w:color="auto"/>
            </w:tcBorders>
          </w:tcPr>
          <w:p w14:paraId="33D9155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A14ABB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0C1751"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8E7731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2370C26" w14:textId="77777777" w:rsidR="00035147" w:rsidRPr="001141C9" w:rsidRDefault="00035147" w:rsidP="00035147">
            <w:pPr>
              <w:pStyle w:val="TAC"/>
              <w:keepNext w:val="0"/>
              <w:keepLines w:val="0"/>
              <w:widowControl w:val="0"/>
              <w:rPr>
                <w:lang w:eastAsia="zh-CN"/>
              </w:rPr>
            </w:pPr>
          </w:p>
        </w:tc>
      </w:tr>
      <w:tr w:rsidR="00035147" w:rsidRPr="001141C9" w14:paraId="49385024" w14:textId="77777777" w:rsidTr="00C97A3E">
        <w:trPr>
          <w:jc w:val="center"/>
        </w:trPr>
        <w:tc>
          <w:tcPr>
            <w:tcW w:w="1959" w:type="dxa"/>
            <w:tcBorders>
              <w:top w:val="nil"/>
              <w:left w:val="single" w:sz="4" w:space="0" w:color="auto"/>
              <w:bottom w:val="single" w:sz="4" w:space="0" w:color="auto"/>
              <w:right w:val="single" w:sz="4" w:space="0" w:color="auto"/>
            </w:tcBorders>
          </w:tcPr>
          <w:p w14:paraId="7AB1A76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70388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3503F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E6A0D5"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B4CD65" w14:textId="77777777" w:rsidR="00035147" w:rsidRPr="001141C9" w:rsidRDefault="00035147" w:rsidP="00035147">
            <w:pPr>
              <w:pStyle w:val="TAC"/>
              <w:keepNext w:val="0"/>
              <w:keepLines w:val="0"/>
              <w:widowControl w:val="0"/>
              <w:rPr>
                <w:lang w:eastAsia="zh-CN"/>
              </w:rPr>
            </w:pPr>
          </w:p>
        </w:tc>
      </w:tr>
      <w:tr w:rsidR="00035147" w:rsidRPr="001141C9" w14:paraId="74EB81D6" w14:textId="77777777" w:rsidTr="00C97A3E">
        <w:trPr>
          <w:jc w:val="center"/>
        </w:trPr>
        <w:tc>
          <w:tcPr>
            <w:tcW w:w="1959" w:type="dxa"/>
            <w:tcBorders>
              <w:top w:val="single" w:sz="4" w:space="0" w:color="auto"/>
              <w:left w:val="single" w:sz="4" w:space="0" w:color="auto"/>
              <w:bottom w:val="nil"/>
              <w:right w:val="single" w:sz="4" w:space="0" w:color="auto"/>
            </w:tcBorders>
          </w:tcPr>
          <w:p w14:paraId="1067549D"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6725D536"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31717214"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8322D99"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80C3998"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80A7574"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448B8F0"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080B8085" w14:textId="77777777" w:rsidTr="00C97A3E">
        <w:trPr>
          <w:jc w:val="center"/>
        </w:trPr>
        <w:tc>
          <w:tcPr>
            <w:tcW w:w="1959" w:type="dxa"/>
            <w:tcBorders>
              <w:top w:val="nil"/>
              <w:left w:val="single" w:sz="4" w:space="0" w:color="auto"/>
              <w:bottom w:val="nil"/>
              <w:right w:val="single" w:sz="4" w:space="0" w:color="auto"/>
            </w:tcBorders>
          </w:tcPr>
          <w:p w14:paraId="09E0E6D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0519A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50690"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5C98A5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CC349E" w14:textId="77777777" w:rsidR="00035147" w:rsidRPr="001141C9" w:rsidRDefault="00035147" w:rsidP="00035147">
            <w:pPr>
              <w:pStyle w:val="TAC"/>
              <w:keepNext w:val="0"/>
              <w:keepLines w:val="0"/>
              <w:widowControl w:val="0"/>
              <w:rPr>
                <w:lang w:eastAsia="zh-CN"/>
              </w:rPr>
            </w:pPr>
          </w:p>
        </w:tc>
      </w:tr>
      <w:tr w:rsidR="00035147" w:rsidRPr="001141C9" w14:paraId="622E7FF9" w14:textId="77777777" w:rsidTr="00C97A3E">
        <w:trPr>
          <w:jc w:val="center"/>
        </w:trPr>
        <w:tc>
          <w:tcPr>
            <w:tcW w:w="1959" w:type="dxa"/>
            <w:tcBorders>
              <w:top w:val="nil"/>
              <w:left w:val="single" w:sz="4" w:space="0" w:color="auto"/>
              <w:bottom w:val="nil"/>
              <w:right w:val="single" w:sz="4" w:space="0" w:color="auto"/>
            </w:tcBorders>
          </w:tcPr>
          <w:p w14:paraId="3C4E30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E9B2197"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645F45"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5A7A37F"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381946" w14:textId="77777777" w:rsidR="00035147" w:rsidRPr="001141C9" w:rsidRDefault="00035147" w:rsidP="00035147">
            <w:pPr>
              <w:pStyle w:val="TAC"/>
              <w:keepNext w:val="0"/>
              <w:keepLines w:val="0"/>
              <w:widowControl w:val="0"/>
              <w:rPr>
                <w:lang w:eastAsia="zh-CN"/>
              </w:rPr>
            </w:pPr>
          </w:p>
        </w:tc>
      </w:tr>
      <w:tr w:rsidR="00035147" w:rsidRPr="001141C9" w14:paraId="394A997F" w14:textId="77777777" w:rsidTr="00C97A3E">
        <w:trPr>
          <w:jc w:val="center"/>
        </w:trPr>
        <w:tc>
          <w:tcPr>
            <w:tcW w:w="1959" w:type="dxa"/>
            <w:tcBorders>
              <w:top w:val="nil"/>
              <w:left w:val="single" w:sz="4" w:space="0" w:color="auto"/>
              <w:bottom w:val="single" w:sz="4" w:space="0" w:color="auto"/>
              <w:right w:val="single" w:sz="4" w:space="0" w:color="auto"/>
            </w:tcBorders>
          </w:tcPr>
          <w:p w14:paraId="2CF062E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0E090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7D7A0F"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C0587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40F4803" w14:textId="77777777" w:rsidR="00035147" w:rsidRPr="001141C9" w:rsidRDefault="00035147" w:rsidP="00035147">
            <w:pPr>
              <w:pStyle w:val="TAC"/>
              <w:keepNext w:val="0"/>
              <w:keepLines w:val="0"/>
              <w:widowControl w:val="0"/>
              <w:rPr>
                <w:lang w:eastAsia="zh-CN"/>
              </w:rPr>
            </w:pPr>
          </w:p>
        </w:tc>
      </w:tr>
      <w:tr w:rsidR="00035147" w:rsidRPr="001141C9" w14:paraId="7AC72E17" w14:textId="77777777" w:rsidTr="00C97A3E">
        <w:trPr>
          <w:jc w:val="center"/>
        </w:trPr>
        <w:tc>
          <w:tcPr>
            <w:tcW w:w="1959" w:type="dxa"/>
            <w:tcBorders>
              <w:top w:val="single" w:sz="4" w:space="0" w:color="auto"/>
              <w:left w:val="single" w:sz="4" w:space="0" w:color="auto"/>
              <w:bottom w:val="nil"/>
              <w:right w:val="single" w:sz="4" w:space="0" w:color="auto"/>
            </w:tcBorders>
          </w:tcPr>
          <w:p w14:paraId="7DEF6105"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6369EC62"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19E5745"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286F2F1"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E22F192"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D9A6F11"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A3B0EC"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077D5A48" w14:textId="77777777" w:rsidTr="00C97A3E">
        <w:trPr>
          <w:jc w:val="center"/>
        </w:trPr>
        <w:tc>
          <w:tcPr>
            <w:tcW w:w="1959" w:type="dxa"/>
            <w:tcBorders>
              <w:top w:val="nil"/>
              <w:left w:val="single" w:sz="4" w:space="0" w:color="auto"/>
              <w:bottom w:val="nil"/>
              <w:right w:val="single" w:sz="4" w:space="0" w:color="auto"/>
            </w:tcBorders>
          </w:tcPr>
          <w:p w14:paraId="464018D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40522D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16FAF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0A75DB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C2993C" w14:textId="77777777" w:rsidR="00035147" w:rsidRPr="001141C9" w:rsidRDefault="00035147" w:rsidP="00035147">
            <w:pPr>
              <w:pStyle w:val="TAC"/>
              <w:keepNext w:val="0"/>
              <w:keepLines w:val="0"/>
              <w:widowControl w:val="0"/>
              <w:rPr>
                <w:lang w:eastAsia="zh-CN"/>
              </w:rPr>
            </w:pPr>
          </w:p>
        </w:tc>
      </w:tr>
      <w:tr w:rsidR="00035147" w:rsidRPr="001141C9" w14:paraId="592FEE10" w14:textId="77777777" w:rsidTr="00C97A3E">
        <w:trPr>
          <w:jc w:val="center"/>
        </w:trPr>
        <w:tc>
          <w:tcPr>
            <w:tcW w:w="1959" w:type="dxa"/>
            <w:tcBorders>
              <w:top w:val="nil"/>
              <w:left w:val="single" w:sz="4" w:space="0" w:color="auto"/>
              <w:bottom w:val="nil"/>
              <w:right w:val="single" w:sz="4" w:space="0" w:color="auto"/>
            </w:tcBorders>
          </w:tcPr>
          <w:p w14:paraId="6EFD3A9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BCD8A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CFF11A"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A61775F"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2D33FA" w14:textId="77777777" w:rsidR="00035147" w:rsidRPr="001141C9" w:rsidRDefault="00035147" w:rsidP="00035147">
            <w:pPr>
              <w:pStyle w:val="TAC"/>
              <w:keepNext w:val="0"/>
              <w:keepLines w:val="0"/>
              <w:widowControl w:val="0"/>
              <w:rPr>
                <w:lang w:eastAsia="zh-CN"/>
              </w:rPr>
            </w:pPr>
          </w:p>
        </w:tc>
      </w:tr>
      <w:tr w:rsidR="00035147" w:rsidRPr="001141C9" w14:paraId="38C795AD" w14:textId="77777777" w:rsidTr="00C97A3E">
        <w:trPr>
          <w:jc w:val="center"/>
        </w:trPr>
        <w:tc>
          <w:tcPr>
            <w:tcW w:w="1959" w:type="dxa"/>
            <w:tcBorders>
              <w:top w:val="nil"/>
              <w:left w:val="single" w:sz="4" w:space="0" w:color="auto"/>
              <w:bottom w:val="single" w:sz="4" w:space="0" w:color="auto"/>
              <w:right w:val="single" w:sz="4" w:space="0" w:color="auto"/>
            </w:tcBorders>
          </w:tcPr>
          <w:p w14:paraId="1ECCB96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F152E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052686"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FA3EA01"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1E54DDA4" w14:textId="77777777" w:rsidR="00035147" w:rsidRPr="001141C9" w:rsidRDefault="00035147" w:rsidP="00035147">
            <w:pPr>
              <w:pStyle w:val="TAC"/>
              <w:keepNext w:val="0"/>
              <w:keepLines w:val="0"/>
              <w:widowControl w:val="0"/>
              <w:rPr>
                <w:lang w:eastAsia="zh-CN"/>
              </w:rPr>
            </w:pPr>
          </w:p>
        </w:tc>
      </w:tr>
      <w:tr w:rsidR="00035147" w:rsidRPr="001141C9" w14:paraId="3F96E32B" w14:textId="77777777" w:rsidTr="00C97A3E">
        <w:trPr>
          <w:jc w:val="center"/>
        </w:trPr>
        <w:tc>
          <w:tcPr>
            <w:tcW w:w="1959" w:type="dxa"/>
            <w:tcBorders>
              <w:top w:val="single" w:sz="4" w:space="0" w:color="auto"/>
              <w:left w:val="single" w:sz="4" w:space="0" w:color="auto"/>
              <w:bottom w:val="nil"/>
              <w:right w:val="single" w:sz="4" w:space="0" w:color="auto"/>
            </w:tcBorders>
          </w:tcPr>
          <w:p w14:paraId="5BC5D10F" w14:textId="77777777" w:rsidR="00035147" w:rsidRPr="001141C9" w:rsidRDefault="00035147" w:rsidP="00035147">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EF203A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35837B15" w14:textId="77777777" w:rsidR="00035147" w:rsidRPr="001141C9" w:rsidRDefault="00035147" w:rsidP="00035147">
            <w:pPr>
              <w:pStyle w:val="TAC"/>
              <w:keepNext w:val="0"/>
              <w:keepLines w:val="0"/>
              <w:widowControl w:val="0"/>
            </w:pPr>
            <w:r w:rsidRPr="001141C9">
              <w:t>CA_n2A-n30A</w:t>
            </w:r>
          </w:p>
          <w:p w14:paraId="1015A4CE"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96033F3" w14:textId="77777777" w:rsidR="00035147" w:rsidRPr="001141C9" w:rsidRDefault="00035147" w:rsidP="0003514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B5C532"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5AF9C9"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2D8010" w14:textId="77777777" w:rsidR="00035147" w:rsidRPr="001141C9" w:rsidRDefault="00035147" w:rsidP="00035147">
            <w:pPr>
              <w:pStyle w:val="TAC"/>
              <w:keepNext w:val="0"/>
              <w:keepLines w:val="0"/>
              <w:widowControl w:val="0"/>
            </w:pPr>
            <w:r w:rsidRPr="001141C9">
              <w:t>0</w:t>
            </w:r>
          </w:p>
        </w:tc>
      </w:tr>
      <w:tr w:rsidR="00035147" w:rsidRPr="001141C9" w14:paraId="1E1EE5B7" w14:textId="77777777" w:rsidTr="00C97A3E">
        <w:trPr>
          <w:jc w:val="center"/>
        </w:trPr>
        <w:tc>
          <w:tcPr>
            <w:tcW w:w="1959" w:type="dxa"/>
            <w:tcBorders>
              <w:top w:val="nil"/>
              <w:left w:val="single" w:sz="4" w:space="0" w:color="auto"/>
              <w:bottom w:val="nil"/>
              <w:right w:val="single" w:sz="4" w:space="0" w:color="auto"/>
            </w:tcBorders>
          </w:tcPr>
          <w:p w14:paraId="1A95BE1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DAB420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115BDD"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FE0C38"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279F81" w14:textId="77777777" w:rsidR="00035147" w:rsidRPr="001141C9" w:rsidRDefault="00035147" w:rsidP="00035147">
            <w:pPr>
              <w:pStyle w:val="TAC"/>
              <w:keepNext w:val="0"/>
              <w:keepLines w:val="0"/>
              <w:widowControl w:val="0"/>
              <w:rPr>
                <w:lang w:eastAsia="zh-CN"/>
              </w:rPr>
            </w:pPr>
          </w:p>
        </w:tc>
      </w:tr>
      <w:tr w:rsidR="00035147" w:rsidRPr="001141C9" w14:paraId="56C6CA42" w14:textId="77777777" w:rsidTr="00C97A3E">
        <w:trPr>
          <w:jc w:val="center"/>
        </w:trPr>
        <w:tc>
          <w:tcPr>
            <w:tcW w:w="1959" w:type="dxa"/>
            <w:tcBorders>
              <w:top w:val="nil"/>
              <w:left w:val="single" w:sz="4" w:space="0" w:color="auto"/>
              <w:bottom w:val="nil"/>
              <w:right w:val="single" w:sz="4" w:space="0" w:color="auto"/>
            </w:tcBorders>
          </w:tcPr>
          <w:p w14:paraId="225F6CC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DC08B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4673AD"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D0739C"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5F0179E" w14:textId="77777777" w:rsidR="00035147" w:rsidRPr="001141C9" w:rsidRDefault="00035147" w:rsidP="00035147">
            <w:pPr>
              <w:pStyle w:val="TAC"/>
              <w:keepNext w:val="0"/>
              <w:keepLines w:val="0"/>
              <w:widowControl w:val="0"/>
              <w:rPr>
                <w:lang w:eastAsia="zh-CN"/>
              </w:rPr>
            </w:pPr>
          </w:p>
        </w:tc>
      </w:tr>
      <w:tr w:rsidR="00035147" w:rsidRPr="001141C9" w14:paraId="08D17EC8" w14:textId="77777777" w:rsidTr="00C97A3E">
        <w:trPr>
          <w:jc w:val="center"/>
        </w:trPr>
        <w:tc>
          <w:tcPr>
            <w:tcW w:w="1959" w:type="dxa"/>
            <w:tcBorders>
              <w:top w:val="nil"/>
              <w:left w:val="single" w:sz="4" w:space="0" w:color="auto"/>
              <w:bottom w:val="single" w:sz="4" w:space="0" w:color="auto"/>
              <w:right w:val="single" w:sz="4" w:space="0" w:color="auto"/>
            </w:tcBorders>
          </w:tcPr>
          <w:p w14:paraId="234A393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81DAC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B20DE9"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CC576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442916C" w14:textId="77777777" w:rsidR="00035147" w:rsidRPr="001141C9" w:rsidRDefault="00035147" w:rsidP="00035147">
            <w:pPr>
              <w:pStyle w:val="TAC"/>
              <w:keepNext w:val="0"/>
              <w:keepLines w:val="0"/>
              <w:widowControl w:val="0"/>
              <w:rPr>
                <w:lang w:eastAsia="zh-CN"/>
              </w:rPr>
            </w:pPr>
          </w:p>
        </w:tc>
      </w:tr>
      <w:tr w:rsidR="00035147" w:rsidRPr="001141C9" w14:paraId="3D0D0D2D" w14:textId="77777777" w:rsidTr="00C97A3E">
        <w:trPr>
          <w:jc w:val="center"/>
        </w:trPr>
        <w:tc>
          <w:tcPr>
            <w:tcW w:w="1959" w:type="dxa"/>
            <w:tcBorders>
              <w:top w:val="single" w:sz="4" w:space="0" w:color="auto"/>
              <w:left w:val="single" w:sz="4" w:space="0" w:color="auto"/>
              <w:bottom w:val="nil"/>
              <w:right w:val="single" w:sz="4" w:space="0" w:color="auto"/>
            </w:tcBorders>
          </w:tcPr>
          <w:p w14:paraId="67F96804" w14:textId="77777777" w:rsidR="00035147" w:rsidRPr="001141C9" w:rsidRDefault="00035147" w:rsidP="00035147">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618457B"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C2E6C54" w14:textId="77777777" w:rsidR="00035147" w:rsidRPr="001141C9" w:rsidRDefault="00035147" w:rsidP="00035147">
            <w:pPr>
              <w:pStyle w:val="TAC"/>
              <w:keepNext w:val="0"/>
              <w:keepLines w:val="0"/>
              <w:widowControl w:val="0"/>
            </w:pPr>
            <w:r w:rsidRPr="001141C9">
              <w:t>CA_n2A-n30A</w:t>
            </w:r>
          </w:p>
          <w:p w14:paraId="2BFEBAE4"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665497A4"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4A4E1C"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A378B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95AD793" w14:textId="77777777" w:rsidR="00035147" w:rsidRPr="001141C9" w:rsidRDefault="00035147" w:rsidP="00035147">
            <w:pPr>
              <w:pStyle w:val="TAC"/>
              <w:keepNext w:val="0"/>
              <w:keepLines w:val="0"/>
              <w:widowControl w:val="0"/>
            </w:pPr>
            <w:r w:rsidRPr="001141C9">
              <w:t>0</w:t>
            </w:r>
          </w:p>
        </w:tc>
      </w:tr>
      <w:tr w:rsidR="00035147" w:rsidRPr="001141C9" w14:paraId="4B91AD36" w14:textId="77777777" w:rsidTr="00C97A3E">
        <w:trPr>
          <w:jc w:val="center"/>
        </w:trPr>
        <w:tc>
          <w:tcPr>
            <w:tcW w:w="1959" w:type="dxa"/>
            <w:tcBorders>
              <w:top w:val="nil"/>
              <w:left w:val="single" w:sz="4" w:space="0" w:color="auto"/>
              <w:bottom w:val="nil"/>
              <w:right w:val="single" w:sz="4" w:space="0" w:color="auto"/>
            </w:tcBorders>
          </w:tcPr>
          <w:p w14:paraId="38BF4AF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DABDAD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766A2"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22950B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0A1343" w14:textId="77777777" w:rsidR="00035147" w:rsidRPr="001141C9" w:rsidRDefault="00035147" w:rsidP="00035147">
            <w:pPr>
              <w:pStyle w:val="TAC"/>
              <w:keepNext w:val="0"/>
              <w:keepLines w:val="0"/>
              <w:widowControl w:val="0"/>
            </w:pPr>
          </w:p>
        </w:tc>
      </w:tr>
      <w:tr w:rsidR="00035147" w:rsidRPr="001141C9" w14:paraId="716FF151" w14:textId="77777777" w:rsidTr="00C97A3E">
        <w:trPr>
          <w:jc w:val="center"/>
        </w:trPr>
        <w:tc>
          <w:tcPr>
            <w:tcW w:w="1959" w:type="dxa"/>
            <w:tcBorders>
              <w:top w:val="nil"/>
              <w:left w:val="single" w:sz="4" w:space="0" w:color="auto"/>
              <w:bottom w:val="nil"/>
              <w:right w:val="single" w:sz="4" w:space="0" w:color="auto"/>
            </w:tcBorders>
          </w:tcPr>
          <w:p w14:paraId="2EAEC0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0CB20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5EDA3"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4A6A2B"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D7E4C4" w14:textId="77777777" w:rsidR="00035147" w:rsidRPr="001141C9" w:rsidRDefault="00035147" w:rsidP="00035147">
            <w:pPr>
              <w:pStyle w:val="TAC"/>
              <w:keepNext w:val="0"/>
              <w:keepLines w:val="0"/>
              <w:widowControl w:val="0"/>
            </w:pPr>
          </w:p>
        </w:tc>
      </w:tr>
      <w:tr w:rsidR="00035147" w:rsidRPr="001141C9" w14:paraId="7462D572" w14:textId="77777777" w:rsidTr="00C97A3E">
        <w:trPr>
          <w:jc w:val="center"/>
        </w:trPr>
        <w:tc>
          <w:tcPr>
            <w:tcW w:w="1959" w:type="dxa"/>
            <w:tcBorders>
              <w:top w:val="nil"/>
              <w:left w:val="single" w:sz="4" w:space="0" w:color="auto"/>
              <w:bottom w:val="single" w:sz="4" w:space="0" w:color="auto"/>
              <w:right w:val="single" w:sz="4" w:space="0" w:color="auto"/>
            </w:tcBorders>
          </w:tcPr>
          <w:p w14:paraId="6E89A08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DFDDF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5329DF"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79FB0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9FD2B3" w14:textId="77777777" w:rsidR="00035147" w:rsidRPr="001141C9" w:rsidRDefault="00035147" w:rsidP="00035147">
            <w:pPr>
              <w:pStyle w:val="TAC"/>
              <w:keepNext w:val="0"/>
              <w:keepLines w:val="0"/>
              <w:widowControl w:val="0"/>
            </w:pPr>
          </w:p>
        </w:tc>
      </w:tr>
      <w:tr w:rsidR="00035147" w:rsidRPr="001141C9" w14:paraId="7C20730A" w14:textId="77777777" w:rsidTr="00C97A3E">
        <w:trPr>
          <w:jc w:val="center"/>
        </w:trPr>
        <w:tc>
          <w:tcPr>
            <w:tcW w:w="1959" w:type="dxa"/>
            <w:tcBorders>
              <w:top w:val="single" w:sz="4" w:space="0" w:color="auto"/>
              <w:left w:val="single" w:sz="4" w:space="0" w:color="auto"/>
              <w:bottom w:val="nil"/>
              <w:right w:val="single" w:sz="4" w:space="0" w:color="auto"/>
            </w:tcBorders>
          </w:tcPr>
          <w:p w14:paraId="0EA36E01" w14:textId="77777777" w:rsidR="00035147" w:rsidRPr="001141C9" w:rsidRDefault="00035147" w:rsidP="00035147">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2EBFCBF2"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EFFC381" w14:textId="77777777" w:rsidR="00035147" w:rsidRPr="001141C9" w:rsidRDefault="00035147" w:rsidP="00035147">
            <w:pPr>
              <w:pStyle w:val="TAC"/>
              <w:keepNext w:val="0"/>
              <w:keepLines w:val="0"/>
              <w:widowControl w:val="0"/>
            </w:pPr>
            <w:r w:rsidRPr="001141C9">
              <w:t>CA_n2A-n30A</w:t>
            </w:r>
          </w:p>
          <w:p w14:paraId="04FBF55F"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5100F841"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40BF0A"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EDABE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3E8FC35" w14:textId="77777777" w:rsidR="00035147" w:rsidRPr="001141C9" w:rsidRDefault="00035147" w:rsidP="00035147">
            <w:pPr>
              <w:pStyle w:val="TAC"/>
              <w:keepNext w:val="0"/>
              <w:keepLines w:val="0"/>
              <w:widowControl w:val="0"/>
            </w:pPr>
            <w:r w:rsidRPr="001141C9">
              <w:t>0</w:t>
            </w:r>
          </w:p>
        </w:tc>
      </w:tr>
      <w:tr w:rsidR="00035147" w:rsidRPr="001141C9" w14:paraId="4D13DA92" w14:textId="77777777" w:rsidTr="00C97A3E">
        <w:trPr>
          <w:jc w:val="center"/>
        </w:trPr>
        <w:tc>
          <w:tcPr>
            <w:tcW w:w="1959" w:type="dxa"/>
            <w:tcBorders>
              <w:top w:val="nil"/>
              <w:left w:val="single" w:sz="4" w:space="0" w:color="auto"/>
              <w:bottom w:val="nil"/>
              <w:right w:val="single" w:sz="4" w:space="0" w:color="auto"/>
            </w:tcBorders>
          </w:tcPr>
          <w:p w14:paraId="03EA352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05F00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D56A92"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F6647D1"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DE0287" w14:textId="77777777" w:rsidR="00035147" w:rsidRPr="001141C9" w:rsidRDefault="00035147" w:rsidP="00035147">
            <w:pPr>
              <w:pStyle w:val="TAC"/>
              <w:keepNext w:val="0"/>
              <w:keepLines w:val="0"/>
              <w:widowControl w:val="0"/>
            </w:pPr>
          </w:p>
        </w:tc>
      </w:tr>
      <w:tr w:rsidR="00035147" w:rsidRPr="001141C9" w14:paraId="5EEBD448" w14:textId="77777777" w:rsidTr="00C97A3E">
        <w:trPr>
          <w:jc w:val="center"/>
        </w:trPr>
        <w:tc>
          <w:tcPr>
            <w:tcW w:w="1959" w:type="dxa"/>
            <w:tcBorders>
              <w:top w:val="nil"/>
              <w:left w:val="single" w:sz="4" w:space="0" w:color="auto"/>
              <w:bottom w:val="nil"/>
              <w:right w:val="single" w:sz="4" w:space="0" w:color="auto"/>
            </w:tcBorders>
          </w:tcPr>
          <w:p w14:paraId="0DB4F19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1A55D4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7B5A5"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0060C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8D39B6" w14:textId="77777777" w:rsidR="00035147" w:rsidRPr="001141C9" w:rsidRDefault="00035147" w:rsidP="00035147">
            <w:pPr>
              <w:pStyle w:val="TAC"/>
              <w:keepNext w:val="0"/>
              <w:keepLines w:val="0"/>
              <w:widowControl w:val="0"/>
            </w:pPr>
          </w:p>
        </w:tc>
      </w:tr>
      <w:tr w:rsidR="00035147" w:rsidRPr="001141C9" w14:paraId="197022C9" w14:textId="77777777" w:rsidTr="00C97A3E">
        <w:trPr>
          <w:jc w:val="center"/>
        </w:trPr>
        <w:tc>
          <w:tcPr>
            <w:tcW w:w="1959" w:type="dxa"/>
            <w:tcBorders>
              <w:top w:val="nil"/>
              <w:left w:val="single" w:sz="4" w:space="0" w:color="auto"/>
              <w:bottom w:val="single" w:sz="4" w:space="0" w:color="auto"/>
              <w:right w:val="single" w:sz="4" w:space="0" w:color="auto"/>
            </w:tcBorders>
          </w:tcPr>
          <w:p w14:paraId="183BADD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8E93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7FA8F"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042B6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601ADA9" w14:textId="77777777" w:rsidR="00035147" w:rsidRPr="001141C9" w:rsidRDefault="00035147" w:rsidP="00035147">
            <w:pPr>
              <w:pStyle w:val="TAC"/>
              <w:keepNext w:val="0"/>
              <w:keepLines w:val="0"/>
              <w:widowControl w:val="0"/>
            </w:pPr>
          </w:p>
        </w:tc>
      </w:tr>
      <w:tr w:rsidR="00035147" w:rsidRPr="001141C9" w14:paraId="07C81453" w14:textId="77777777" w:rsidTr="00C97A3E">
        <w:trPr>
          <w:jc w:val="center"/>
        </w:trPr>
        <w:tc>
          <w:tcPr>
            <w:tcW w:w="1959" w:type="dxa"/>
            <w:tcBorders>
              <w:top w:val="single" w:sz="4" w:space="0" w:color="auto"/>
              <w:left w:val="single" w:sz="4" w:space="0" w:color="auto"/>
              <w:bottom w:val="nil"/>
              <w:right w:val="single" w:sz="4" w:space="0" w:color="auto"/>
            </w:tcBorders>
          </w:tcPr>
          <w:p w14:paraId="7DF32C31" w14:textId="77777777" w:rsidR="00035147" w:rsidRPr="001141C9" w:rsidRDefault="00035147" w:rsidP="00035147">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74F35653"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3643982D" w14:textId="77777777" w:rsidR="00035147" w:rsidRPr="001141C9" w:rsidRDefault="00035147" w:rsidP="00035147">
            <w:pPr>
              <w:pStyle w:val="TAC"/>
              <w:keepNext w:val="0"/>
              <w:keepLines w:val="0"/>
              <w:widowControl w:val="0"/>
            </w:pPr>
            <w:r w:rsidRPr="001141C9">
              <w:t>CA_n2A-n30A</w:t>
            </w:r>
          </w:p>
          <w:p w14:paraId="5A31D116"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42F118F"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C1693F"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EF8EF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B4CAE50" w14:textId="77777777" w:rsidR="00035147" w:rsidRPr="001141C9" w:rsidRDefault="00035147" w:rsidP="00035147">
            <w:pPr>
              <w:pStyle w:val="TAC"/>
              <w:keepNext w:val="0"/>
              <w:keepLines w:val="0"/>
              <w:widowControl w:val="0"/>
            </w:pPr>
            <w:r w:rsidRPr="001141C9">
              <w:t>0</w:t>
            </w:r>
          </w:p>
        </w:tc>
      </w:tr>
      <w:tr w:rsidR="00035147" w:rsidRPr="001141C9" w14:paraId="09105A28" w14:textId="77777777" w:rsidTr="00C97A3E">
        <w:trPr>
          <w:jc w:val="center"/>
        </w:trPr>
        <w:tc>
          <w:tcPr>
            <w:tcW w:w="1959" w:type="dxa"/>
            <w:tcBorders>
              <w:top w:val="nil"/>
              <w:left w:val="single" w:sz="4" w:space="0" w:color="auto"/>
              <w:bottom w:val="nil"/>
              <w:right w:val="single" w:sz="4" w:space="0" w:color="auto"/>
            </w:tcBorders>
          </w:tcPr>
          <w:p w14:paraId="21C075C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F73A4B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2F49F"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EF4038"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7F709F" w14:textId="77777777" w:rsidR="00035147" w:rsidRPr="001141C9" w:rsidRDefault="00035147" w:rsidP="00035147">
            <w:pPr>
              <w:pStyle w:val="TAC"/>
              <w:keepNext w:val="0"/>
              <w:keepLines w:val="0"/>
              <w:widowControl w:val="0"/>
            </w:pPr>
          </w:p>
        </w:tc>
      </w:tr>
      <w:tr w:rsidR="00035147" w:rsidRPr="001141C9" w14:paraId="15C0C52F" w14:textId="77777777" w:rsidTr="00C97A3E">
        <w:trPr>
          <w:jc w:val="center"/>
        </w:trPr>
        <w:tc>
          <w:tcPr>
            <w:tcW w:w="1959" w:type="dxa"/>
            <w:tcBorders>
              <w:top w:val="nil"/>
              <w:left w:val="single" w:sz="4" w:space="0" w:color="auto"/>
              <w:bottom w:val="nil"/>
              <w:right w:val="single" w:sz="4" w:space="0" w:color="auto"/>
            </w:tcBorders>
          </w:tcPr>
          <w:p w14:paraId="535F749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007B5D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6F649"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B2FC7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8BAEE0" w14:textId="77777777" w:rsidR="00035147" w:rsidRPr="001141C9" w:rsidRDefault="00035147" w:rsidP="00035147">
            <w:pPr>
              <w:pStyle w:val="TAC"/>
              <w:keepNext w:val="0"/>
              <w:keepLines w:val="0"/>
              <w:widowControl w:val="0"/>
            </w:pPr>
          </w:p>
        </w:tc>
      </w:tr>
      <w:tr w:rsidR="00035147" w:rsidRPr="001141C9" w14:paraId="738103A9" w14:textId="77777777" w:rsidTr="00C97A3E">
        <w:trPr>
          <w:jc w:val="center"/>
        </w:trPr>
        <w:tc>
          <w:tcPr>
            <w:tcW w:w="1959" w:type="dxa"/>
            <w:tcBorders>
              <w:top w:val="nil"/>
              <w:left w:val="single" w:sz="4" w:space="0" w:color="auto"/>
              <w:bottom w:val="single" w:sz="4" w:space="0" w:color="auto"/>
              <w:right w:val="single" w:sz="4" w:space="0" w:color="auto"/>
            </w:tcBorders>
          </w:tcPr>
          <w:p w14:paraId="1F594EA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2B277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524E4"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B52EEC"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7D5E362" w14:textId="77777777" w:rsidR="00035147" w:rsidRPr="001141C9" w:rsidRDefault="00035147" w:rsidP="00035147">
            <w:pPr>
              <w:pStyle w:val="TAC"/>
              <w:keepNext w:val="0"/>
              <w:keepLines w:val="0"/>
              <w:widowControl w:val="0"/>
            </w:pPr>
          </w:p>
        </w:tc>
      </w:tr>
      <w:tr w:rsidR="00035147" w:rsidRPr="001141C9" w14:paraId="7FF4A937" w14:textId="77777777" w:rsidTr="00C97A3E">
        <w:trPr>
          <w:jc w:val="center"/>
        </w:trPr>
        <w:tc>
          <w:tcPr>
            <w:tcW w:w="1959" w:type="dxa"/>
            <w:tcBorders>
              <w:top w:val="single" w:sz="4" w:space="0" w:color="auto"/>
              <w:left w:val="single" w:sz="4" w:space="0" w:color="auto"/>
              <w:bottom w:val="nil"/>
              <w:right w:val="single" w:sz="4" w:space="0" w:color="auto"/>
            </w:tcBorders>
          </w:tcPr>
          <w:p w14:paraId="37765B2A" w14:textId="77777777" w:rsidR="00035147" w:rsidRPr="001141C9" w:rsidRDefault="00035147" w:rsidP="00035147">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52941BF8"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701DE66" w14:textId="77777777" w:rsidR="00035147" w:rsidRPr="001141C9" w:rsidRDefault="00035147" w:rsidP="00035147">
            <w:pPr>
              <w:pStyle w:val="TAC"/>
              <w:keepNext w:val="0"/>
              <w:keepLines w:val="0"/>
              <w:widowControl w:val="0"/>
            </w:pPr>
            <w:r w:rsidRPr="001141C9">
              <w:t>CA_n2A-n66A</w:t>
            </w:r>
          </w:p>
          <w:p w14:paraId="3DBDB8B6"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3263E6CC" w14:textId="77777777" w:rsidR="00035147" w:rsidRPr="001141C9" w:rsidRDefault="00035147" w:rsidP="0003514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9A014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306446"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383BCF3" w14:textId="77777777" w:rsidR="00035147" w:rsidRPr="001141C9" w:rsidRDefault="00035147" w:rsidP="00035147">
            <w:pPr>
              <w:pStyle w:val="TAC"/>
              <w:keepNext w:val="0"/>
              <w:keepLines w:val="0"/>
              <w:widowControl w:val="0"/>
            </w:pPr>
            <w:r w:rsidRPr="001141C9">
              <w:t>0</w:t>
            </w:r>
          </w:p>
        </w:tc>
      </w:tr>
      <w:tr w:rsidR="00035147" w:rsidRPr="001141C9" w14:paraId="3E2BC670" w14:textId="77777777" w:rsidTr="00C97A3E">
        <w:trPr>
          <w:jc w:val="center"/>
        </w:trPr>
        <w:tc>
          <w:tcPr>
            <w:tcW w:w="1959" w:type="dxa"/>
            <w:tcBorders>
              <w:top w:val="nil"/>
              <w:left w:val="single" w:sz="4" w:space="0" w:color="auto"/>
              <w:bottom w:val="nil"/>
              <w:right w:val="single" w:sz="4" w:space="0" w:color="auto"/>
            </w:tcBorders>
          </w:tcPr>
          <w:p w14:paraId="680C953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C66BE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54FF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A7A47B1"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1D46A4" w14:textId="77777777" w:rsidR="00035147" w:rsidRPr="001141C9" w:rsidRDefault="00035147" w:rsidP="00035147">
            <w:pPr>
              <w:pStyle w:val="TAC"/>
              <w:keepNext w:val="0"/>
              <w:keepLines w:val="0"/>
              <w:widowControl w:val="0"/>
              <w:rPr>
                <w:lang w:eastAsia="zh-CN"/>
              </w:rPr>
            </w:pPr>
          </w:p>
        </w:tc>
      </w:tr>
      <w:tr w:rsidR="00035147" w:rsidRPr="001141C9" w14:paraId="04473A9A" w14:textId="77777777" w:rsidTr="00C97A3E">
        <w:trPr>
          <w:jc w:val="center"/>
        </w:trPr>
        <w:tc>
          <w:tcPr>
            <w:tcW w:w="1959" w:type="dxa"/>
            <w:tcBorders>
              <w:top w:val="nil"/>
              <w:left w:val="single" w:sz="4" w:space="0" w:color="auto"/>
              <w:bottom w:val="nil"/>
              <w:right w:val="single" w:sz="4" w:space="0" w:color="auto"/>
            </w:tcBorders>
          </w:tcPr>
          <w:p w14:paraId="30688DC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613018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2D63E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EEEB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F97D43" w14:textId="77777777" w:rsidR="00035147" w:rsidRPr="001141C9" w:rsidRDefault="00035147" w:rsidP="00035147">
            <w:pPr>
              <w:pStyle w:val="TAC"/>
              <w:keepNext w:val="0"/>
              <w:keepLines w:val="0"/>
              <w:widowControl w:val="0"/>
              <w:rPr>
                <w:lang w:eastAsia="zh-CN"/>
              </w:rPr>
            </w:pPr>
          </w:p>
        </w:tc>
      </w:tr>
      <w:tr w:rsidR="00035147" w:rsidRPr="001141C9" w14:paraId="0A4ACB96" w14:textId="77777777" w:rsidTr="00C97A3E">
        <w:trPr>
          <w:jc w:val="center"/>
        </w:trPr>
        <w:tc>
          <w:tcPr>
            <w:tcW w:w="1959" w:type="dxa"/>
            <w:tcBorders>
              <w:top w:val="nil"/>
              <w:left w:val="single" w:sz="4" w:space="0" w:color="auto"/>
              <w:bottom w:val="single" w:sz="4" w:space="0" w:color="auto"/>
              <w:right w:val="single" w:sz="4" w:space="0" w:color="auto"/>
            </w:tcBorders>
          </w:tcPr>
          <w:p w14:paraId="3B9FCF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6871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D9FB37"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872FBD"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03F5FCB" w14:textId="77777777" w:rsidR="00035147" w:rsidRPr="001141C9" w:rsidRDefault="00035147" w:rsidP="00035147">
            <w:pPr>
              <w:pStyle w:val="TAC"/>
              <w:keepNext w:val="0"/>
              <w:keepLines w:val="0"/>
              <w:widowControl w:val="0"/>
              <w:rPr>
                <w:lang w:eastAsia="zh-CN"/>
              </w:rPr>
            </w:pPr>
          </w:p>
        </w:tc>
      </w:tr>
      <w:tr w:rsidR="00035147" w:rsidRPr="001141C9" w14:paraId="5CC6B5E2" w14:textId="77777777" w:rsidTr="00C97A3E">
        <w:trPr>
          <w:jc w:val="center"/>
        </w:trPr>
        <w:tc>
          <w:tcPr>
            <w:tcW w:w="1959" w:type="dxa"/>
            <w:tcBorders>
              <w:top w:val="single" w:sz="4" w:space="0" w:color="auto"/>
              <w:left w:val="single" w:sz="4" w:space="0" w:color="auto"/>
              <w:bottom w:val="nil"/>
              <w:right w:val="single" w:sz="4" w:space="0" w:color="auto"/>
            </w:tcBorders>
          </w:tcPr>
          <w:p w14:paraId="7270EEFD" w14:textId="77777777" w:rsidR="00035147" w:rsidRPr="001141C9" w:rsidRDefault="00035147" w:rsidP="00035147">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718D5445"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5E6DEB7" w14:textId="77777777" w:rsidR="00035147" w:rsidRPr="001141C9" w:rsidRDefault="00035147" w:rsidP="00035147">
            <w:pPr>
              <w:pStyle w:val="TAC"/>
              <w:keepNext w:val="0"/>
              <w:keepLines w:val="0"/>
              <w:widowControl w:val="0"/>
            </w:pPr>
            <w:r w:rsidRPr="001141C9">
              <w:t>CA_n2A-n66A</w:t>
            </w:r>
          </w:p>
          <w:p w14:paraId="14FAF1DE"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7A1D8DE3"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D93F2A"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591848" w14:textId="77777777" w:rsidR="00035147" w:rsidRPr="001141C9" w:rsidRDefault="00035147" w:rsidP="0003514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4055CD3"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65F0D87A" w14:textId="77777777" w:rsidTr="00C97A3E">
        <w:trPr>
          <w:jc w:val="center"/>
        </w:trPr>
        <w:tc>
          <w:tcPr>
            <w:tcW w:w="1959" w:type="dxa"/>
            <w:tcBorders>
              <w:top w:val="nil"/>
              <w:left w:val="single" w:sz="4" w:space="0" w:color="auto"/>
              <w:bottom w:val="nil"/>
              <w:right w:val="single" w:sz="4" w:space="0" w:color="auto"/>
            </w:tcBorders>
          </w:tcPr>
          <w:p w14:paraId="4E3C97E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9BB1D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0143F1"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898440C"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7775D9" w14:textId="77777777" w:rsidR="00035147" w:rsidRPr="001141C9" w:rsidRDefault="00035147" w:rsidP="00035147">
            <w:pPr>
              <w:pStyle w:val="TAC"/>
              <w:keepNext w:val="0"/>
              <w:keepLines w:val="0"/>
              <w:widowControl w:val="0"/>
              <w:rPr>
                <w:lang w:eastAsia="zh-CN"/>
              </w:rPr>
            </w:pPr>
          </w:p>
        </w:tc>
      </w:tr>
      <w:tr w:rsidR="00035147" w:rsidRPr="001141C9" w14:paraId="72A89136" w14:textId="77777777" w:rsidTr="00C97A3E">
        <w:trPr>
          <w:jc w:val="center"/>
        </w:trPr>
        <w:tc>
          <w:tcPr>
            <w:tcW w:w="1959" w:type="dxa"/>
            <w:tcBorders>
              <w:top w:val="nil"/>
              <w:left w:val="single" w:sz="4" w:space="0" w:color="auto"/>
              <w:bottom w:val="nil"/>
              <w:right w:val="single" w:sz="4" w:space="0" w:color="auto"/>
            </w:tcBorders>
          </w:tcPr>
          <w:p w14:paraId="63ADA79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02716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5E67F"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85AB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2C4039" w14:textId="77777777" w:rsidR="00035147" w:rsidRPr="001141C9" w:rsidRDefault="00035147" w:rsidP="00035147">
            <w:pPr>
              <w:pStyle w:val="TAC"/>
              <w:keepNext w:val="0"/>
              <w:keepLines w:val="0"/>
              <w:widowControl w:val="0"/>
              <w:rPr>
                <w:lang w:eastAsia="zh-CN"/>
              </w:rPr>
            </w:pPr>
          </w:p>
        </w:tc>
      </w:tr>
      <w:tr w:rsidR="00035147" w:rsidRPr="001141C9" w14:paraId="65CF3211" w14:textId="77777777" w:rsidTr="00C97A3E">
        <w:trPr>
          <w:jc w:val="center"/>
        </w:trPr>
        <w:tc>
          <w:tcPr>
            <w:tcW w:w="1959" w:type="dxa"/>
            <w:tcBorders>
              <w:top w:val="nil"/>
              <w:left w:val="single" w:sz="4" w:space="0" w:color="auto"/>
              <w:bottom w:val="single" w:sz="4" w:space="0" w:color="auto"/>
              <w:right w:val="single" w:sz="4" w:space="0" w:color="auto"/>
            </w:tcBorders>
          </w:tcPr>
          <w:p w14:paraId="47D7C1E6"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36630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0FE06"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DEBCB"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 xml:space="preserve">10, 15, 20, 25, 30, 40, 50, 60, 70, </w:t>
            </w:r>
            <w:r w:rsidRPr="001141C9">
              <w:rPr>
                <w:rFonts w:cs="Arial"/>
                <w:color w:val="000000"/>
                <w:szCs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86BACC1" w14:textId="77777777" w:rsidR="00035147" w:rsidRPr="001141C9" w:rsidRDefault="00035147" w:rsidP="00035147">
            <w:pPr>
              <w:pStyle w:val="TAC"/>
              <w:keepNext w:val="0"/>
              <w:keepLines w:val="0"/>
              <w:widowControl w:val="0"/>
              <w:rPr>
                <w:lang w:eastAsia="zh-CN"/>
              </w:rPr>
            </w:pPr>
          </w:p>
        </w:tc>
      </w:tr>
      <w:tr w:rsidR="00035147" w:rsidRPr="001141C9" w14:paraId="61F11407" w14:textId="77777777" w:rsidTr="00C97A3E">
        <w:trPr>
          <w:jc w:val="center"/>
        </w:trPr>
        <w:tc>
          <w:tcPr>
            <w:tcW w:w="1959" w:type="dxa"/>
            <w:tcBorders>
              <w:top w:val="single" w:sz="4" w:space="0" w:color="auto"/>
              <w:left w:val="single" w:sz="4" w:space="0" w:color="auto"/>
              <w:bottom w:val="nil"/>
              <w:right w:val="single" w:sz="4" w:space="0" w:color="auto"/>
            </w:tcBorders>
          </w:tcPr>
          <w:p w14:paraId="58C09ABA" w14:textId="77777777" w:rsidR="00035147" w:rsidRPr="001141C9" w:rsidRDefault="00035147" w:rsidP="00035147">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6FFCC8A1" w14:textId="77777777" w:rsidR="00035147" w:rsidRPr="001141C9" w:rsidRDefault="00035147" w:rsidP="0003514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FA9BA61" w14:textId="77777777" w:rsidR="00035147" w:rsidRPr="001141C9" w:rsidRDefault="00035147" w:rsidP="00035147">
            <w:pPr>
              <w:pStyle w:val="TAC"/>
              <w:keepNext w:val="0"/>
              <w:keepLines w:val="0"/>
              <w:widowControl w:val="0"/>
            </w:pPr>
            <w:r w:rsidRPr="001141C9">
              <w:t>CA_n2A-n66A</w:t>
            </w:r>
          </w:p>
          <w:p w14:paraId="3D5FF8AD"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5D3CBBB"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3B9854"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4FAEBA"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1EED1BD"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47ABBA78" w14:textId="77777777" w:rsidTr="00C97A3E">
        <w:trPr>
          <w:jc w:val="center"/>
        </w:trPr>
        <w:tc>
          <w:tcPr>
            <w:tcW w:w="1959" w:type="dxa"/>
            <w:tcBorders>
              <w:top w:val="nil"/>
              <w:left w:val="single" w:sz="4" w:space="0" w:color="auto"/>
              <w:bottom w:val="nil"/>
              <w:right w:val="single" w:sz="4" w:space="0" w:color="auto"/>
            </w:tcBorders>
          </w:tcPr>
          <w:p w14:paraId="789A3E9C"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60E05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8BDC4D"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38F364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217C56" w14:textId="77777777" w:rsidR="00035147" w:rsidRPr="001141C9" w:rsidRDefault="00035147" w:rsidP="00035147">
            <w:pPr>
              <w:pStyle w:val="TAC"/>
              <w:keepNext w:val="0"/>
              <w:keepLines w:val="0"/>
              <w:widowControl w:val="0"/>
              <w:rPr>
                <w:lang w:eastAsia="zh-CN"/>
              </w:rPr>
            </w:pPr>
          </w:p>
        </w:tc>
      </w:tr>
      <w:tr w:rsidR="00035147" w:rsidRPr="001141C9" w14:paraId="32155D2E" w14:textId="77777777" w:rsidTr="00C97A3E">
        <w:trPr>
          <w:jc w:val="center"/>
        </w:trPr>
        <w:tc>
          <w:tcPr>
            <w:tcW w:w="1959" w:type="dxa"/>
            <w:tcBorders>
              <w:top w:val="nil"/>
              <w:left w:val="single" w:sz="4" w:space="0" w:color="auto"/>
              <w:bottom w:val="nil"/>
              <w:right w:val="single" w:sz="4" w:space="0" w:color="auto"/>
            </w:tcBorders>
          </w:tcPr>
          <w:p w14:paraId="221D758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246A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CE7979"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16DEE3" w14:textId="77777777" w:rsidR="00035147" w:rsidRPr="001141C9" w:rsidRDefault="00035147" w:rsidP="0003514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A7192B1" w14:textId="77777777" w:rsidR="00035147" w:rsidRPr="001141C9" w:rsidRDefault="00035147" w:rsidP="00035147">
            <w:pPr>
              <w:pStyle w:val="TAC"/>
              <w:keepNext w:val="0"/>
              <w:keepLines w:val="0"/>
              <w:widowControl w:val="0"/>
              <w:rPr>
                <w:lang w:eastAsia="zh-CN"/>
              </w:rPr>
            </w:pPr>
          </w:p>
        </w:tc>
      </w:tr>
      <w:tr w:rsidR="00035147" w:rsidRPr="001141C9" w14:paraId="1DDB8AC9" w14:textId="77777777" w:rsidTr="00C97A3E">
        <w:trPr>
          <w:jc w:val="center"/>
        </w:trPr>
        <w:tc>
          <w:tcPr>
            <w:tcW w:w="1959" w:type="dxa"/>
            <w:tcBorders>
              <w:top w:val="nil"/>
              <w:left w:val="single" w:sz="4" w:space="0" w:color="auto"/>
              <w:bottom w:val="single" w:sz="4" w:space="0" w:color="auto"/>
              <w:right w:val="single" w:sz="4" w:space="0" w:color="auto"/>
            </w:tcBorders>
          </w:tcPr>
          <w:p w14:paraId="78A46F1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47E80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E3B39"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52E740"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7E71AB" w14:textId="77777777" w:rsidR="00035147" w:rsidRPr="001141C9" w:rsidRDefault="00035147" w:rsidP="00035147">
            <w:pPr>
              <w:pStyle w:val="TAC"/>
              <w:keepNext w:val="0"/>
              <w:keepLines w:val="0"/>
              <w:widowControl w:val="0"/>
              <w:rPr>
                <w:lang w:eastAsia="zh-CN"/>
              </w:rPr>
            </w:pPr>
          </w:p>
        </w:tc>
      </w:tr>
      <w:tr w:rsidR="00035147" w:rsidRPr="001141C9" w14:paraId="0A4D070B" w14:textId="77777777" w:rsidTr="00C97A3E">
        <w:trPr>
          <w:jc w:val="center"/>
        </w:trPr>
        <w:tc>
          <w:tcPr>
            <w:tcW w:w="1959" w:type="dxa"/>
            <w:tcBorders>
              <w:top w:val="single" w:sz="4" w:space="0" w:color="auto"/>
              <w:left w:val="single" w:sz="4" w:space="0" w:color="auto"/>
              <w:bottom w:val="nil"/>
              <w:right w:val="single" w:sz="4" w:space="0" w:color="auto"/>
            </w:tcBorders>
          </w:tcPr>
          <w:p w14:paraId="0A67F672" w14:textId="77777777" w:rsidR="00035147" w:rsidRPr="001141C9" w:rsidRDefault="00035147" w:rsidP="00035147">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51663A72"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9DD08BF" w14:textId="77777777" w:rsidR="00035147" w:rsidRPr="001141C9" w:rsidRDefault="00035147" w:rsidP="00035147">
            <w:pPr>
              <w:pStyle w:val="TAC"/>
              <w:keepNext w:val="0"/>
              <w:keepLines w:val="0"/>
              <w:widowControl w:val="0"/>
            </w:pPr>
            <w:r w:rsidRPr="001141C9">
              <w:t>CA_n2A-n66A</w:t>
            </w:r>
          </w:p>
          <w:p w14:paraId="0FA55F5B"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5647E2F9"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DB5E26"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B79CAA"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F01FCD2"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1F9CA0B6" w14:textId="77777777" w:rsidTr="00C97A3E">
        <w:trPr>
          <w:jc w:val="center"/>
        </w:trPr>
        <w:tc>
          <w:tcPr>
            <w:tcW w:w="1959" w:type="dxa"/>
            <w:tcBorders>
              <w:top w:val="nil"/>
              <w:left w:val="single" w:sz="4" w:space="0" w:color="auto"/>
              <w:bottom w:val="nil"/>
              <w:right w:val="single" w:sz="4" w:space="0" w:color="auto"/>
            </w:tcBorders>
          </w:tcPr>
          <w:p w14:paraId="4813E31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FD09F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3D2D9"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96C9651"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CF5FD8" w14:textId="77777777" w:rsidR="00035147" w:rsidRPr="001141C9" w:rsidRDefault="00035147" w:rsidP="00035147">
            <w:pPr>
              <w:pStyle w:val="TAC"/>
              <w:keepNext w:val="0"/>
              <w:keepLines w:val="0"/>
              <w:widowControl w:val="0"/>
              <w:rPr>
                <w:lang w:eastAsia="zh-CN"/>
              </w:rPr>
            </w:pPr>
          </w:p>
        </w:tc>
      </w:tr>
      <w:tr w:rsidR="00035147" w:rsidRPr="001141C9" w14:paraId="30960C21" w14:textId="77777777" w:rsidTr="00C97A3E">
        <w:trPr>
          <w:jc w:val="center"/>
        </w:trPr>
        <w:tc>
          <w:tcPr>
            <w:tcW w:w="1959" w:type="dxa"/>
            <w:tcBorders>
              <w:top w:val="nil"/>
              <w:left w:val="single" w:sz="4" w:space="0" w:color="auto"/>
              <w:bottom w:val="nil"/>
              <w:right w:val="single" w:sz="4" w:space="0" w:color="auto"/>
            </w:tcBorders>
          </w:tcPr>
          <w:p w14:paraId="56CE2548"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7919B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C6429"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FB5B3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E6995B" w14:textId="77777777" w:rsidR="00035147" w:rsidRPr="001141C9" w:rsidRDefault="00035147" w:rsidP="00035147">
            <w:pPr>
              <w:pStyle w:val="TAC"/>
              <w:keepNext w:val="0"/>
              <w:keepLines w:val="0"/>
              <w:widowControl w:val="0"/>
              <w:rPr>
                <w:lang w:eastAsia="zh-CN"/>
              </w:rPr>
            </w:pPr>
          </w:p>
        </w:tc>
      </w:tr>
      <w:tr w:rsidR="00035147" w:rsidRPr="001141C9" w14:paraId="568C45DA" w14:textId="77777777" w:rsidTr="00C97A3E">
        <w:trPr>
          <w:jc w:val="center"/>
        </w:trPr>
        <w:tc>
          <w:tcPr>
            <w:tcW w:w="1959" w:type="dxa"/>
            <w:tcBorders>
              <w:top w:val="nil"/>
              <w:left w:val="single" w:sz="4" w:space="0" w:color="auto"/>
              <w:bottom w:val="single" w:sz="4" w:space="0" w:color="auto"/>
              <w:right w:val="single" w:sz="4" w:space="0" w:color="auto"/>
            </w:tcBorders>
          </w:tcPr>
          <w:p w14:paraId="075C203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4B8E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5257C"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6BAE22"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7042F02" w14:textId="77777777" w:rsidR="00035147" w:rsidRPr="001141C9" w:rsidRDefault="00035147" w:rsidP="00035147">
            <w:pPr>
              <w:pStyle w:val="TAC"/>
              <w:keepNext w:val="0"/>
              <w:keepLines w:val="0"/>
              <w:widowControl w:val="0"/>
              <w:rPr>
                <w:lang w:eastAsia="zh-CN"/>
              </w:rPr>
            </w:pPr>
          </w:p>
        </w:tc>
      </w:tr>
      <w:tr w:rsidR="00035147" w:rsidRPr="001141C9" w14:paraId="212F5DD1" w14:textId="77777777" w:rsidTr="00C97A3E">
        <w:trPr>
          <w:jc w:val="center"/>
        </w:trPr>
        <w:tc>
          <w:tcPr>
            <w:tcW w:w="1959" w:type="dxa"/>
            <w:tcBorders>
              <w:top w:val="single" w:sz="4" w:space="0" w:color="auto"/>
              <w:left w:val="single" w:sz="4" w:space="0" w:color="auto"/>
              <w:bottom w:val="nil"/>
              <w:right w:val="single" w:sz="4" w:space="0" w:color="auto"/>
            </w:tcBorders>
          </w:tcPr>
          <w:p w14:paraId="5E60AC23" w14:textId="77777777" w:rsidR="00035147" w:rsidRPr="001141C9" w:rsidRDefault="00035147" w:rsidP="00035147">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3DB8A2CA"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6F4A04AF" w14:textId="77777777" w:rsidR="00035147" w:rsidRPr="001141C9" w:rsidRDefault="00035147" w:rsidP="00035147">
            <w:pPr>
              <w:pStyle w:val="TAC"/>
              <w:keepNext w:val="0"/>
              <w:keepLines w:val="0"/>
              <w:widowControl w:val="0"/>
            </w:pPr>
            <w:r w:rsidRPr="001141C9">
              <w:t>CA_n2A-n66A</w:t>
            </w:r>
          </w:p>
          <w:p w14:paraId="05A29D99"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A8498F9"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ED709B"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05D695" w14:textId="77777777" w:rsidR="00035147" w:rsidRPr="001141C9" w:rsidRDefault="00035147" w:rsidP="0003514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E05D7A9"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22A8E289" w14:textId="77777777" w:rsidTr="00C97A3E">
        <w:trPr>
          <w:jc w:val="center"/>
        </w:trPr>
        <w:tc>
          <w:tcPr>
            <w:tcW w:w="1959" w:type="dxa"/>
            <w:tcBorders>
              <w:top w:val="nil"/>
              <w:left w:val="single" w:sz="4" w:space="0" w:color="auto"/>
              <w:bottom w:val="nil"/>
              <w:right w:val="single" w:sz="4" w:space="0" w:color="auto"/>
            </w:tcBorders>
          </w:tcPr>
          <w:p w14:paraId="312ED23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43B07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D6BF2A"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70B5F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0129AF" w14:textId="77777777" w:rsidR="00035147" w:rsidRPr="001141C9" w:rsidRDefault="00035147" w:rsidP="00035147">
            <w:pPr>
              <w:pStyle w:val="TAC"/>
              <w:keepNext w:val="0"/>
              <w:keepLines w:val="0"/>
              <w:widowControl w:val="0"/>
              <w:rPr>
                <w:lang w:eastAsia="zh-CN"/>
              </w:rPr>
            </w:pPr>
          </w:p>
        </w:tc>
      </w:tr>
      <w:tr w:rsidR="00035147" w:rsidRPr="001141C9" w14:paraId="7B931D5D" w14:textId="77777777" w:rsidTr="00C97A3E">
        <w:trPr>
          <w:jc w:val="center"/>
        </w:trPr>
        <w:tc>
          <w:tcPr>
            <w:tcW w:w="1959" w:type="dxa"/>
            <w:tcBorders>
              <w:top w:val="nil"/>
              <w:left w:val="single" w:sz="4" w:space="0" w:color="auto"/>
              <w:bottom w:val="nil"/>
              <w:right w:val="single" w:sz="4" w:space="0" w:color="auto"/>
            </w:tcBorders>
          </w:tcPr>
          <w:p w14:paraId="440771F1"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AB120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F6A76"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041B7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9F7688" w14:textId="77777777" w:rsidR="00035147" w:rsidRPr="001141C9" w:rsidRDefault="00035147" w:rsidP="00035147">
            <w:pPr>
              <w:pStyle w:val="TAC"/>
              <w:keepNext w:val="0"/>
              <w:keepLines w:val="0"/>
              <w:widowControl w:val="0"/>
              <w:rPr>
                <w:lang w:eastAsia="zh-CN"/>
              </w:rPr>
            </w:pPr>
          </w:p>
        </w:tc>
      </w:tr>
      <w:tr w:rsidR="00035147" w:rsidRPr="001141C9" w14:paraId="0B84CF44" w14:textId="77777777" w:rsidTr="00C97A3E">
        <w:trPr>
          <w:jc w:val="center"/>
        </w:trPr>
        <w:tc>
          <w:tcPr>
            <w:tcW w:w="1959" w:type="dxa"/>
            <w:tcBorders>
              <w:top w:val="nil"/>
              <w:left w:val="single" w:sz="4" w:space="0" w:color="auto"/>
              <w:bottom w:val="single" w:sz="4" w:space="0" w:color="auto"/>
              <w:right w:val="single" w:sz="4" w:space="0" w:color="auto"/>
            </w:tcBorders>
          </w:tcPr>
          <w:p w14:paraId="55DA707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18A26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1B0CDB"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C8F351"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42B4864" w14:textId="77777777" w:rsidR="00035147" w:rsidRPr="001141C9" w:rsidRDefault="00035147" w:rsidP="00035147">
            <w:pPr>
              <w:pStyle w:val="TAC"/>
              <w:keepNext w:val="0"/>
              <w:keepLines w:val="0"/>
              <w:widowControl w:val="0"/>
              <w:rPr>
                <w:lang w:eastAsia="zh-CN"/>
              </w:rPr>
            </w:pPr>
          </w:p>
        </w:tc>
      </w:tr>
      <w:tr w:rsidR="00035147" w:rsidRPr="001141C9" w14:paraId="79B4F2BF" w14:textId="77777777" w:rsidTr="00C97A3E">
        <w:trPr>
          <w:jc w:val="center"/>
        </w:trPr>
        <w:tc>
          <w:tcPr>
            <w:tcW w:w="1959" w:type="dxa"/>
            <w:tcBorders>
              <w:top w:val="single" w:sz="4" w:space="0" w:color="auto"/>
              <w:left w:val="single" w:sz="4" w:space="0" w:color="auto"/>
              <w:bottom w:val="nil"/>
              <w:right w:val="single" w:sz="4" w:space="0" w:color="auto"/>
            </w:tcBorders>
          </w:tcPr>
          <w:p w14:paraId="01101A41" w14:textId="77777777" w:rsidR="00035147" w:rsidRPr="001141C9" w:rsidRDefault="00035147" w:rsidP="00035147">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1CBEC14"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672CAB82" w14:textId="77777777" w:rsidR="00035147" w:rsidRPr="001141C9" w:rsidRDefault="00035147" w:rsidP="00035147">
            <w:pPr>
              <w:pStyle w:val="TAC"/>
              <w:keepNext w:val="0"/>
              <w:keepLines w:val="0"/>
              <w:widowControl w:val="0"/>
            </w:pPr>
            <w:r w:rsidRPr="001141C9">
              <w:t>CA_n2A-n66A</w:t>
            </w:r>
          </w:p>
          <w:p w14:paraId="37BC8347"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56050798"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013307"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0F6118"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80CAF7B"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60980836" w14:textId="77777777" w:rsidTr="00C97A3E">
        <w:trPr>
          <w:jc w:val="center"/>
        </w:trPr>
        <w:tc>
          <w:tcPr>
            <w:tcW w:w="1959" w:type="dxa"/>
            <w:tcBorders>
              <w:top w:val="nil"/>
              <w:left w:val="single" w:sz="4" w:space="0" w:color="auto"/>
              <w:bottom w:val="nil"/>
              <w:right w:val="single" w:sz="4" w:space="0" w:color="auto"/>
            </w:tcBorders>
          </w:tcPr>
          <w:p w14:paraId="2DD18D4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5113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15413"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BD33D7D"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EA9D0E" w14:textId="77777777" w:rsidR="00035147" w:rsidRPr="001141C9" w:rsidRDefault="00035147" w:rsidP="00035147">
            <w:pPr>
              <w:pStyle w:val="TAC"/>
              <w:keepNext w:val="0"/>
              <w:keepLines w:val="0"/>
              <w:widowControl w:val="0"/>
              <w:rPr>
                <w:lang w:eastAsia="zh-CN"/>
              </w:rPr>
            </w:pPr>
          </w:p>
        </w:tc>
      </w:tr>
      <w:tr w:rsidR="00035147" w:rsidRPr="001141C9" w14:paraId="2EC74BB9" w14:textId="77777777" w:rsidTr="00C97A3E">
        <w:trPr>
          <w:jc w:val="center"/>
        </w:trPr>
        <w:tc>
          <w:tcPr>
            <w:tcW w:w="1959" w:type="dxa"/>
            <w:tcBorders>
              <w:top w:val="nil"/>
              <w:left w:val="single" w:sz="4" w:space="0" w:color="auto"/>
              <w:bottom w:val="nil"/>
              <w:right w:val="single" w:sz="4" w:space="0" w:color="auto"/>
            </w:tcBorders>
          </w:tcPr>
          <w:p w14:paraId="437FEF8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6290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0B07B"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EF4EB4" w14:textId="77777777" w:rsidR="00035147" w:rsidRPr="001141C9" w:rsidRDefault="00035147" w:rsidP="0003514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0AB1813" w14:textId="77777777" w:rsidR="00035147" w:rsidRPr="001141C9" w:rsidRDefault="00035147" w:rsidP="00035147">
            <w:pPr>
              <w:pStyle w:val="TAC"/>
              <w:keepNext w:val="0"/>
              <w:keepLines w:val="0"/>
              <w:widowControl w:val="0"/>
              <w:rPr>
                <w:lang w:eastAsia="zh-CN"/>
              </w:rPr>
            </w:pPr>
          </w:p>
        </w:tc>
      </w:tr>
      <w:tr w:rsidR="00035147" w:rsidRPr="001141C9" w14:paraId="152E14DC" w14:textId="77777777" w:rsidTr="00C97A3E">
        <w:trPr>
          <w:jc w:val="center"/>
        </w:trPr>
        <w:tc>
          <w:tcPr>
            <w:tcW w:w="1959" w:type="dxa"/>
            <w:tcBorders>
              <w:top w:val="nil"/>
              <w:left w:val="single" w:sz="4" w:space="0" w:color="auto"/>
              <w:bottom w:val="single" w:sz="4" w:space="0" w:color="auto"/>
              <w:right w:val="single" w:sz="4" w:space="0" w:color="auto"/>
            </w:tcBorders>
          </w:tcPr>
          <w:p w14:paraId="2EB0C23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1863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A70D5E"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B89B0D"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4211BA3" w14:textId="77777777" w:rsidR="00035147" w:rsidRPr="001141C9" w:rsidRDefault="00035147" w:rsidP="00035147">
            <w:pPr>
              <w:pStyle w:val="TAC"/>
              <w:keepNext w:val="0"/>
              <w:keepLines w:val="0"/>
              <w:widowControl w:val="0"/>
              <w:rPr>
                <w:lang w:eastAsia="zh-CN"/>
              </w:rPr>
            </w:pPr>
          </w:p>
        </w:tc>
      </w:tr>
      <w:tr w:rsidR="00035147" w:rsidRPr="001141C9" w14:paraId="2CC2D2AC" w14:textId="77777777" w:rsidTr="00C97A3E">
        <w:trPr>
          <w:jc w:val="center"/>
        </w:trPr>
        <w:tc>
          <w:tcPr>
            <w:tcW w:w="1959" w:type="dxa"/>
            <w:tcBorders>
              <w:top w:val="single" w:sz="4" w:space="0" w:color="auto"/>
              <w:left w:val="single" w:sz="4" w:space="0" w:color="auto"/>
              <w:bottom w:val="nil"/>
              <w:right w:val="single" w:sz="4" w:space="0" w:color="auto"/>
            </w:tcBorders>
          </w:tcPr>
          <w:p w14:paraId="23E2EAD4" w14:textId="77777777" w:rsidR="00035147" w:rsidRPr="001141C9" w:rsidRDefault="00035147" w:rsidP="00035147">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357959D"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621396A1"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24867C3A"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56587976"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B388D25" w14:textId="77777777" w:rsidR="00035147" w:rsidRPr="001141C9" w:rsidRDefault="00035147" w:rsidP="00035147">
            <w:pPr>
              <w:pStyle w:val="TAC"/>
              <w:keepNext w:val="0"/>
              <w:keepLines w:val="0"/>
              <w:widowControl w:val="0"/>
              <w:rPr>
                <w:lang w:eastAsia="zh-CN"/>
              </w:rPr>
            </w:pPr>
            <w:r w:rsidRPr="001141C9">
              <w:rPr>
                <w:lang w:eastAsia="zh-CN"/>
              </w:rPr>
              <w:t>CA_n30A-n66A</w:t>
            </w:r>
          </w:p>
          <w:p w14:paraId="638B7FC8" w14:textId="77777777" w:rsidR="00035147" w:rsidRPr="001141C9" w:rsidRDefault="00035147" w:rsidP="0003514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79B21676" w14:textId="77777777" w:rsidR="00035147" w:rsidRPr="001141C9" w:rsidRDefault="00035147" w:rsidP="0003514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14A1E8"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9410A1"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4ED80A"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4637AF67" w14:textId="77777777" w:rsidTr="00C97A3E">
        <w:trPr>
          <w:jc w:val="center"/>
        </w:trPr>
        <w:tc>
          <w:tcPr>
            <w:tcW w:w="1959" w:type="dxa"/>
            <w:tcBorders>
              <w:top w:val="nil"/>
              <w:left w:val="single" w:sz="4" w:space="0" w:color="auto"/>
              <w:bottom w:val="nil"/>
              <w:right w:val="single" w:sz="4" w:space="0" w:color="auto"/>
            </w:tcBorders>
          </w:tcPr>
          <w:p w14:paraId="4918DE8F"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5A1EF821"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7121DE34" w14:textId="77777777" w:rsidR="00035147" w:rsidRPr="001141C9" w:rsidRDefault="00035147" w:rsidP="0003514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56776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2EEC99" w14:textId="77777777" w:rsidR="00035147" w:rsidRPr="001141C9" w:rsidRDefault="00035147" w:rsidP="00035147">
            <w:pPr>
              <w:pStyle w:val="TAC"/>
              <w:keepNext w:val="0"/>
              <w:keepLines w:val="0"/>
              <w:widowControl w:val="0"/>
              <w:rPr>
                <w:lang w:eastAsia="zh-CN"/>
              </w:rPr>
            </w:pPr>
          </w:p>
        </w:tc>
      </w:tr>
      <w:tr w:rsidR="00035147" w:rsidRPr="001141C9" w14:paraId="30CA282A" w14:textId="77777777" w:rsidTr="00C97A3E">
        <w:trPr>
          <w:jc w:val="center"/>
        </w:trPr>
        <w:tc>
          <w:tcPr>
            <w:tcW w:w="1959" w:type="dxa"/>
            <w:tcBorders>
              <w:top w:val="nil"/>
              <w:left w:val="single" w:sz="4" w:space="0" w:color="auto"/>
              <w:bottom w:val="nil"/>
              <w:right w:val="single" w:sz="4" w:space="0" w:color="auto"/>
            </w:tcBorders>
          </w:tcPr>
          <w:p w14:paraId="6150EC24"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880063A"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27BE783" w14:textId="77777777" w:rsidR="00035147" w:rsidRPr="001141C9" w:rsidRDefault="00035147" w:rsidP="0003514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6D83F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6BE8AD" w14:textId="77777777" w:rsidR="00035147" w:rsidRPr="001141C9" w:rsidRDefault="00035147" w:rsidP="00035147">
            <w:pPr>
              <w:pStyle w:val="TAC"/>
              <w:keepNext w:val="0"/>
              <w:keepLines w:val="0"/>
              <w:widowControl w:val="0"/>
              <w:rPr>
                <w:lang w:eastAsia="zh-CN"/>
              </w:rPr>
            </w:pPr>
          </w:p>
        </w:tc>
      </w:tr>
      <w:tr w:rsidR="00035147" w:rsidRPr="001141C9" w14:paraId="3CE2EEDB" w14:textId="77777777" w:rsidTr="00C97A3E">
        <w:trPr>
          <w:jc w:val="center"/>
        </w:trPr>
        <w:tc>
          <w:tcPr>
            <w:tcW w:w="1959" w:type="dxa"/>
            <w:tcBorders>
              <w:top w:val="nil"/>
              <w:left w:val="single" w:sz="4" w:space="0" w:color="auto"/>
              <w:bottom w:val="single" w:sz="4" w:space="0" w:color="auto"/>
              <w:right w:val="single" w:sz="4" w:space="0" w:color="auto"/>
            </w:tcBorders>
          </w:tcPr>
          <w:p w14:paraId="56739BB6"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2C2987C2"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049F3DE" w14:textId="77777777" w:rsidR="00035147" w:rsidRPr="001141C9" w:rsidRDefault="00035147" w:rsidP="0003514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D760C"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468180" w14:textId="77777777" w:rsidR="00035147" w:rsidRPr="001141C9" w:rsidRDefault="00035147" w:rsidP="00035147">
            <w:pPr>
              <w:pStyle w:val="TAC"/>
              <w:keepNext w:val="0"/>
              <w:keepLines w:val="0"/>
              <w:widowControl w:val="0"/>
              <w:rPr>
                <w:lang w:eastAsia="zh-CN"/>
              </w:rPr>
            </w:pPr>
          </w:p>
        </w:tc>
      </w:tr>
      <w:tr w:rsidR="00035147" w:rsidRPr="001141C9" w14:paraId="7A4205DC" w14:textId="77777777" w:rsidTr="00C97A3E">
        <w:trPr>
          <w:jc w:val="center"/>
        </w:trPr>
        <w:tc>
          <w:tcPr>
            <w:tcW w:w="1959" w:type="dxa"/>
            <w:tcBorders>
              <w:top w:val="single" w:sz="4" w:space="0" w:color="auto"/>
              <w:left w:val="single" w:sz="4" w:space="0" w:color="auto"/>
              <w:bottom w:val="nil"/>
              <w:right w:val="single" w:sz="4" w:space="0" w:color="auto"/>
            </w:tcBorders>
          </w:tcPr>
          <w:p w14:paraId="68F21BDA" w14:textId="77777777" w:rsidR="00035147" w:rsidRPr="001141C9" w:rsidRDefault="00035147" w:rsidP="00035147">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2B23614C"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58780E" w14:textId="77777777" w:rsidR="00035147" w:rsidRPr="001141C9" w:rsidRDefault="00035147" w:rsidP="00035147">
            <w:pPr>
              <w:pStyle w:val="TAC"/>
              <w:keepNext w:val="0"/>
              <w:keepLines w:val="0"/>
              <w:widowControl w:val="0"/>
            </w:pPr>
            <w:r w:rsidRPr="001141C9">
              <w:t>CA_n2A-n30A</w:t>
            </w:r>
          </w:p>
          <w:p w14:paraId="68026396" w14:textId="77777777" w:rsidR="00035147" w:rsidRPr="001141C9" w:rsidRDefault="00035147" w:rsidP="00035147">
            <w:pPr>
              <w:pStyle w:val="TAC"/>
              <w:keepNext w:val="0"/>
              <w:keepLines w:val="0"/>
              <w:widowControl w:val="0"/>
            </w:pPr>
            <w:r w:rsidRPr="001141C9">
              <w:t>CA_n2A-n66A</w:t>
            </w:r>
          </w:p>
          <w:p w14:paraId="3EB35BAA"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01D0715D" w14:textId="77777777" w:rsidR="00035147" w:rsidRPr="001141C9" w:rsidRDefault="00035147" w:rsidP="00035147">
            <w:pPr>
              <w:pStyle w:val="TAC"/>
              <w:keepNext w:val="0"/>
              <w:keepLines w:val="0"/>
              <w:widowControl w:val="0"/>
            </w:pPr>
            <w:r w:rsidRPr="001141C9">
              <w:t>CA_n30A-n66A</w:t>
            </w:r>
          </w:p>
          <w:p w14:paraId="34999FC7"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04936878"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B7F8A"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F8909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5D011A6"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59856A30" w14:textId="77777777" w:rsidTr="00C97A3E">
        <w:trPr>
          <w:jc w:val="center"/>
        </w:trPr>
        <w:tc>
          <w:tcPr>
            <w:tcW w:w="1959" w:type="dxa"/>
            <w:tcBorders>
              <w:top w:val="nil"/>
              <w:left w:val="single" w:sz="4" w:space="0" w:color="auto"/>
              <w:bottom w:val="nil"/>
              <w:right w:val="single" w:sz="4" w:space="0" w:color="auto"/>
            </w:tcBorders>
          </w:tcPr>
          <w:p w14:paraId="51E7D3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99F11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C31A75"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DAD432"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0B45E6" w14:textId="77777777" w:rsidR="00035147" w:rsidRPr="001141C9" w:rsidRDefault="00035147" w:rsidP="00035147">
            <w:pPr>
              <w:pStyle w:val="TAC"/>
              <w:keepNext w:val="0"/>
              <w:keepLines w:val="0"/>
              <w:widowControl w:val="0"/>
              <w:rPr>
                <w:lang w:eastAsia="zh-CN"/>
              </w:rPr>
            </w:pPr>
          </w:p>
        </w:tc>
      </w:tr>
      <w:tr w:rsidR="00035147" w:rsidRPr="001141C9" w14:paraId="30696144" w14:textId="77777777" w:rsidTr="00C97A3E">
        <w:trPr>
          <w:jc w:val="center"/>
        </w:trPr>
        <w:tc>
          <w:tcPr>
            <w:tcW w:w="1959" w:type="dxa"/>
            <w:tcBorders>
              <w:top w:val="nil"/>
              <w:left w:val="single" w:sz="4" w:space="0" w:color="auto"/>
              <w:bottom w:val="nil"/>
              <w:right w:val="single" w:sz="4" w:space="0" w:color="auto"/>
            </w:tcBorders>
          </w:tcPr>
          <w:p w14:paraId="6E478C6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E13004"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FBEE15" w14:textId="77777777" w:rsidR="00035147" w:rsidRPr="001141C9" w:rsidRDefault="00035147" w:rsidP="0003514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E9734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F8F203" w14:textId="77777777" w:rsidR="00035147" w:rsidRPr="001141C9" w:rsidRDefault="00035147" w:rsidP="00035147">
            <w:pPr>
              <w:pStyle w:val="TAC"/>
              <w:keepNext w:val="0"/>
              <w:keepLines w:val="0"/>
              <w:widowControl w:val="0"/>
              <w:rPr>
                <w:lang w:eastAsia="zh-CN"/>
              </w:rPr>
            </w:pPr>
          </w:p>
        </w:tc>
      </w:tr>
      <w:tr w:rsidR="00035147" w:rsidRPr="001141C9" w14:paraId="54355BF0" w14:textId="77777777" w:rsidTr="00C97A3E">
        <w:trPr>
          <w:jc w:val="center"/>
        </w:trPr>
        <w:tc>
          <w:tcPr>
            <w:tcW w:w="1959" w:type="dxa"/>
            <w:tcBorders>
              <w:top w:val="nil"/>
              <w:left w:val="single" w:sz="4" w:space="0" w:color="auto"/>
              <w:bottom w:val="single" w:sz="4" w:space="0" w:color="auto"/>
              <w:right w:val="single" w:sz="4" w:space="0" w:color="auto"/>
            </w:tcBorders>
          </w:tcPr>
          <w:p w14:paraId="55C5482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6D702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3A722"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DFBAF0"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135F21" w14:textId="77777777" w:rsidR="00035147" w:rsidRPr="001141C9" w:rsidRDefault="00035147" w:rsidP="00035147">
            <w:pPr>
              <w:pStyle w:val="TAC"/>
              <w:keepNext w:val="0"/>
              <w:keepLines w:val="0"/>
              <w:widowControl w:val="0"/>
              <w:rPr>
                <w:lang w:eastAsia="zh-CN"/>
              </w:rPr>
            </w:pPr>
          </w:p>
        </w:tc>
      </w:tr>
      <w:tr w:rsidR="00035147" w:rsidRPr="001141C9" w14:paraId="16F9D52A" w14:textId="77777777" w:rsidTr="00C97A3E">
        <w:trPr>
          <w:jc w:val="center"/>
        </w:trPr>
        <w:tc>
          <w:tcPr>
            <w:tcW w:w="1959" w:type="dxa"/>
            <w:tcBorders>
              <w:top w:val="single" w:sz="4" w:space="0" w:color="auto"/>
              <w:left w:val="single" w:sz="4" w:space="0" w:color="auto"/>
              <w:bottom w:val="nil"/>
              <w:right w:val="single" w:sz="4" w:space="0" w:color="auto"/>
            </w:tcBorders>
          </w:tcPr>
          <w:p w14:paraId="1E14F635" w14:textId="77777777" w:rsidR="00035147" w:rsidRPr="001141C9" w:rsidRDefault="00035147" w:rsidP="00035147">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253617F0"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410D02" w14:textId="77777777" w:rsidR="00035147" w:rsidRPr="001141C9" w:rsidRDefault="00035147" w:rsidP="00035147">
            <w:pPr>
              <w:pStyle w:val="TAC"/>
              <w:keepNext w:val="0"/>
              <w:keepLines w:val="0"/>
              <w:widowControl w:val="0"/>
            </w:pPr>
            <w:r w:rsidRPr="001141C9">
              <w:t>CA_n2A-n30A</w:t>
            </w:r>
          </w:p>
          <w:p w14:paraId="059CCFC2" w14:textId="77777777" w:rsidR="00035147" w:rsidRPr="001141C9" w:rsidRDefault="00035147" w:rsidP="00035147">
            <w:pPr>
              <w:pStyle w:val="TAC"/>
              <w:keepNext w:val="0"/>
              <w:keepLines w:val="0"/>
              <w:widowControl w:val="0"/>
            </w:pPr>
            <w:r w:rsidRPr="001141C9">
              <w:t>CA_n2A-n66A</w:t>
            </w:r>
          </w:p>
          <w:p w14:paraId="6BDB0AA2"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D33DBCB" w14:textId="77777777" w:rsidR="00035147" w:rsidRPr="001141C9" w:rsidRDefault="00035147" w:rsidP="00035147">
            <w:pPr>
              <w:pStyle w:val="TAC"/>
              <w:keepNext w:val="0"/>
              <w:keepLines w:val="0"/>
              <w:widowControl w:val="0"/>
            </w:pPr>
            <w:r w:rsidRPr="001141C9">
              <w:t>CA_n30A-n66A</w:t>
            </w:r>
          </w:p>
          <w:p w14:paraId="5983C6CC"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2F6E67F6"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9718C4"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9DED38"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9A26B43"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4B269CCF" w14:textId="77777777" w:rsidTr="00C97A3E">
        <w:trPr>
          <w:jc w:val="center"/>
        </w:trPr>
        <w:tc>
          <w:tcPr>
            <w:tcW w:w="1959" w:type="dxa"/>
            <w:tcBorders>
              <w:top w:val="nil"/>
              <w:left w:val="single" w:sz="4" w:space="0" w:color="auto"/>
              <w:bottom w:val="nil"/>
              <w:right w:val="single" w:sz="4" w:space="0" w:color="auto"/>
            </w:tcBorders>
          </w:tcPr>
          <w:p w14:paraId="09736E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C5D07C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FF2C2B"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4E11CF"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0E2823" w14:textId="77777777" w:rsidR="00035147" w:rsidRPr="001141C9" w:rsidRDefault="00035147" w:rsidP="00035147">
            <w:pPr>
              <w:pStyle w:val="TAC"/>
              <w:keepNext w:val="0"/>
              <w:keepLines w:val="0"/>
              <w:widowControl w:val="0"/>
              <w:rPr>
                <w:lang w:eastAsia="zh-CN"/>
              </w:rPr>
            </w:pPr>
          </w:p>
        </w:tc>
      </w:tr>
      <w:tr w:rsidR="00035147" w:rsidRPr="001141C9" w14:paraId="6CC48E63" w14:textId="77777777" w:rsidTr="00C97A3E">
        <w:trPr>
          <w:jc w:val="center"/>
        </w:trPr>
        <w:tc>
          <w:tcPr>
            <w:tcW w:w="1959" w:type="dxa"/>
            <w:tcBorders>
              <w:top w:val="nil"/>
              <w:left w:val="single" w:sz="4" w:space="0" w:color="auto"/>
              <w:bottom w:val="nil"/>
              <w:right w:val="single" w:sz="4" w:space="0" w:color="auto"/>
            </w:tcBorders>
          </w:tcPr>
          <w:p w14:paraId="235A7FB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1E2C3D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7FA43C" w14:textId="77777777" w:rsidR="00035147" w:rsidRPr="001141C9" w:rsidRDefault="00035147" w:rsidP="0003514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CC742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891CF24" w14:textId="77777777" w:rsidR="00035147" w:rsidRPr="001141C9" w:rsidRDefault="00035147" w:rsidP="00035147">
            <w:pPr>
              <w:pStyle w:val="TAC"/>
              <w:keepNext w:val="0"/>
              <w:keepLines w:val="0"/>
              <w:widowControl w:val="0"/>
              <w:rPr>
                <w:lang w:eastAsia="zh-CN"/>
              </w:rPr>
            </w:pPr>
          </w:p>
        </w:tc>
      </w:tr>
      <w:tr w:rsidR="00035147" w:rsidRPr="001141C9" w14:paraId="1AB701A1" w14:textId="77777777" w:rsidTr="00C97A3E">
        <w:trPr>
          <w:jc w:val="center"/>
        </w:trPr>
        <w:tc>
          <w:tcPr>
            <w:tcW w:w="1959" w:type="dxa"/>
            <w:tcBorders>
              <w:top w:val="nil"/>
              <w:left w:val="single" w:sz="4" w:space="0" w:color="auto"/>
              <w:bottom w:val="single" w:sz="4" w:space="0" w:color="auto"/>
              <w:right w:val="single" w:sz="4" w:space="0" w:color="auto"/>
            </w:tcBorders>
          </w:tcPr>
          <w:p w14:paraId="4B9764E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06ABF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00D9FC"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B7608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FFF06A" w14:textId="77777777" w:rsidR="00035147" w:rsidRPr="001141C9" w:rsidRDefault="00035147" w:rsidP="00035147">
            <w:pPr>
              <w:pStyle w:val="TAC"/>
              <w:keepNext w:val="0"/>
              <w:keepLines w:val="0"/>
              <w:widowControl w:val="0"/>
              <w:rPr>
                <w:lang w:eastAsia="zh-CN"/>
              </w:rPr>
            </w:pPr>
          </w:p>
        </w:tc>
      </w:tr>
      <w:tr w:rsidR="00035147" w:rsidRPr="001141C9" w14:paraId="12170730" w14:textId="77777777" w:rsidTr="00C97A3E">
        <w:trPr>
          <w:jc w:val="center"/>
        </w:trPr>
        <w:tc>
          <w:tcPr>
            <w:tcW w:w="1959" w:type="dxa"/>
            <w:tcBorders>
              <w:top w:val="single" w:sz="4" w:space="0" w:color="auto"/>
              <w:left w:val="single" w:sz="4" w:space="0" w:color="auto"/>
              <w:bottom w:val="nil"/>
              <w:right w:val="single" w:sz="4" w:space="0" w:color="auto"/>
            </w:tcBorders>
          </w:tcPr>
          <w:p w14:paraId="79C63F46" w14:textId="77777777" w:rsidR="00035147" w:rsidRPr="001141C9" w:rsidRDefault="00035147" w:rsidP="00035147">
            <w:pPr>
              <w:pStyle w:val="TAC"/>
              <w:keepNext w:val="0"/>
              <w:keepLines w:val="0"/>
              <w:widowControl w:val="0"/>
            </w:pPr>
            <w:r w:rsidRPr="001141C9">
              <w:rPr>
                <w:lang w:eastAsia="zh-CN"/>
              </w:rPr>
              <w:lastRenderedPageBreak/>
              <w:t>CA_n2A-n30A-n66A-n77(2A)</w:t>
            </w:r>
          </w:p>
        </w:tc>
        <w:tc>
          <w:tcPr>
            <w:tcW w:w="2036" w:type="dxa"/>
            <w:tcBorders>
              <w:top w:val="single" w:sz="4" w:space="0" w:color="auto"/>
              <w:left w:val="single" w:sz="4" w:space="0" w:color="auto"/>
              <w:bottom w:val="nil"/>
              <w:right w:val="single" w:sz="4" w:space="0" w:color="auto"/>
            </w:tcBorders>
          </w:tcPr>
          <w:p w14:paraId="45764CB3"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695AF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2D4DF05"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B7CC2B7"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C46E915" w14:textId="77777777" w:rsidR="00035147" w:rsidRPr="001141C9" w:rsidRDefault="00035147" w:rsidP="00035147">
            <w:pPr>
              <w:pStyle w:val="TAC"/>
              <w:keepNext w:val="0"/>
              <w:keepLines w:val="0"/>
              <w:widowControl w:val="0"/>
              <w:rPr>
                <w:lang w:eastAsia="zh-CN"/>
              </w:rPr>
            </w:pPr>
            <w:r w:rsidRPr="001141C9">
              <w:rPr>
                <w:lang w:eastAsia="zh-CN"/>
              </w:rPr>
              <w:t>CA_n30A-n66A</w:t>
            </w:r>
          </w:p>
          <w:p w14:paraId="3768952F" w14:textId="77777777" w:rsidR="00035147" w:rsidRPr="001141C9" w:rsidRDefault="00035147" w:rsidP="0003514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FFBA6" w14:textId="77777777" w:rsidR="00035147" w:rsidRPr="001141C9" w:rsidRDefault="00035147" w:rsidP="0003514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D5E566" w14:textId="77777777" w:rsidR="00035147" w:rsidRPr="001141C9" w:rsidRDefault="00035147" w:rsidP="00035147">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CE489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C33D64"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6668340B" w14:textId="77777777" w:rsidTr="00C97A3E">
        <w:trPr>
          <w:jc w:val="center"/>
        </w:trPr>
        <w:tc>
          <w:tcPr>
            <w:tcW w:w="1959" w:type="dxa"/>
            <w:tcBorders>
              <w:top w:val="nil"/>
              <w:left w:val="single" w:sz="4" w:space="0" w:color="auto"/>
              <w:bottom w:val="nil"/>
              <w:right w:val="single" w:sz="4" w:space="0" w:color="auto"/>
            </w:tcBorders>
          </w:tcPr>
          <w:p w14:paraId="187B78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3C8E6F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505522" w14:textId="77777777" w:rsidR="00035147" w:rsidRPr="001141C9" w:rsidRDefault="00035147" w:rsidP="0003514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DEF249"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01BACE" w14:textId="77777777" w:rsidR="00035147" w:rsidRPr="001141C9" w:rsidRDefault="00035147" w:rsidP="00035147">
            <w:pPr>
              <w:pStyle w:val="TAC"/>
              <w:keepNext w:val="0"/>
              <w:keepLines w:val="0"/>
              <w:widowControl w:val="0"/>
              <w:rPr>
                <w:lang w:eastAsia="zh-CN"/>
              </w:rPr>
            </w:pPr>
          </w:p>
        </w:tc>
      </w:tr>
      <w:tr w:rsidR="00035147" w:rsidRPr="001141C9" w14:paraId="5E15347E" w14:textId="77777777" w:rsidTr="00C97A3E">
        <w:trPr>
          <w:jc w:val="center"/>
        </w:trPr>
        <w:tc>
          <w:tcPr>
            <w:tcW w:w="1959" w:type="dxa"/>
            <w:tcBorders>
              <w:top w:val="nil"/>
              <w:left w:val="single" w:sz="4" w:space="0" w:color="auto"/>
              <w:bottom w:val="nil"/>
              <w:right w:val="single" w:sz="4" w:space="0" w:color="auto"/>
            </w:tcBorders>
          </w:tcPr>
          <w:p w14:paraId="46A1879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DAFCB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1E3BBF" w14:textId="77777777" w:rsidR="00035147" w:rsidRPr="001141C9" w:rsidRDefault="00035147" w:rsidP="0003514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E6CF80"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B3356C" w14:textId="77777777" w:rsidR="00035147" w:rsidRPr="001141C9" w:rsidRDefault="00035147" w:rsidP="00035147">
            <w:pPr>
              <w:pStyle w:val="TAC"/>
              <w:keepNext w:val="0"/>
              <w:keepLines w:val="0"/>
              <w:widowControl w:val="0"/>
              <w:rPr>
                <w:lang w:eastAsia="zh-CN"/>
              </w:rPr>
            </w:pPr>
          </w:p>
        </w:tc>
      </w:tr>
      <w:tr w:rsidR="00035147" w:rsidRPr="001141C9" w14:paraId="56116304" w14:textId="77777777" w:rsidTr="00C97A3E">
        <w:trPr>
          <w:jc w:val="center"/>
        </w:trPr>
        <w:tc>
          <w:tcPr>
            <w:tcW w:w="1959" w:type="dxa"/>
            <w:tcBorders>
              <w:top w:val="nil"/>
              <w:left w:val="single" w:sz="4" w:space="0" w:color="auto"/>
              <w:bottom w:val="single" w:sz="4" w:space="0" w:color="auto"/>
              <w:right w:val="single" w:sz="4" w:space="0" w:color="auto"/>
            </w:tcBorders>
          </w:tcPr>
          <w:p w14:paraId="6E8BB1D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319C4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454BA7" w14:textId="77777777" w:rsidR="00035147" w:rsidRPr="001141C9" w:rsidRDefault="00035147" w:rsidP="0003514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402D0" w14:textId="77777777" w:rsidR="00035147" w:rsidRPr="001141C9" w:rsidRDefault="00035147" w:rsidP="00035147">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9CAFCF" w14:textId="77777777" w:rsidR="00035147" w:rsidRPr="001141C9" w:rsidRDefault="00035147" w:rsidP="00035147">
            <w:pPr>
              <w:pStyle w:val="TAC"/>
              <w:keepNext w:val="0"/>
              <w:keepLines w:val="0"/>
              <w:widowControl w:val="0"/>
              <w:rPr>
                <w:lang w:eastAsia="zh-CN"/>
              </w:rPr>
            </w:pPr>
          </w:p>
        </w:tc>
      </w:tr>
      <w:tr w:rsidR="00035147" w:rsidRPr="001141C9" w14:paraId="15555866" w14:textId="77777777" w:rsidTr="00C97A3E">
        <w:trPr>
          <w:jc w:val="center"/>
        </w:trPr>
        <w:tc>
          <w:tcPr>
            <w:tcW w:w="1959" w:type="dxa"/>
            <w:tcBorders>
              <w:top w:val="single" w:sz="4" w:space="0" w:color="auto"/>
              <w:left w:val="single" w:sz="4" w:space="0" w:color="auto"/>
              <w:bottom w:val="nil"/>
              <w:right w:val="single" w:sz="4" w:space="0" w:color="auto"/>
            </w:tcBorders>
          </w:tcPr>
          <w:p w14:paraId="74106545" w14:textId="77777777" w:rsidR="00035147" w:rsidRPr="001141C9" w:rsidRDefault="00035147" w:rsidP="00035147">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3409F995"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7DB8AA28" w14:textId="77777777" w:rsidR="00035147" w:rsidRPr="001141C9" w:rsidRDefault="00035147" w:rsidP="00035147">
            <w:pPr>
              <w:pStyle w:val="TAC"/>
              <w:keepNext w:val="0"/>
              <w:keepLines w:val="0"/>
              <w:widowControl w:val="0"/>
            </w:pPr>
            <w:r w:rsidRPr="001141C9">
              <w:t>CA_n2A-n30A</w:t>
            </w:r>
          </w:p>
          <w:p w14:paraId="3064C95A" w14:textId="77777777" w:rsidR="00035147" w:rsidRPr="001141C9" w:rsidRDefault="00035147" w:rsidP="00035147">
            <w:pPr>
              <w:pStyle w:val="TAC"/>
              <w:keepNext w:val="0"/>
              <w:keepLines w:val="0"/>
              <w:widowControl w:val="0"/>
            </w:pPr>
            <w:r w:rsidRPr="001141C9">
              <w:t>CA_n2A-n66A</w:t>
            </w:r>
          </w:p>
          <w:p w14:paraId="258D4F3F"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3925FDA7" w14:textId="77777777" w:rsidR="00035147" w:rsidRPr="001141C9" w:rsidRDefault="00035147" w:rsidP="00035147">
            <w:pPr>
              <w:pStyle w:val="TAC"/>
              <w:keepNext w:val="0"/>
              <w:keepLines w:val="0"/>
              <w:widowControl w:val="0"/>
            </w:pPr>
            <w:r w:rsidRPr="001141C9">
              <w:t>CA_n30A-n66A</w:t>
            </w:r>
          </w:p>
          <w:p w14:paraId="0180BA60"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427AAC06"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263007"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D7DA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99FB96"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3598D30B" w14:textId="77777777" w:rsidTr="00C97A3E">
        <w:trPr>
          <w:jc w:val="center"/>
        </w:trPr>
        <w:tc>
          <w:tcPr>
            <w:tcW w:w="1959" w:type="dxa"/>
            <w:tcBorders>
              <w:top w:val="nil"/>
              <w:left w:val="single" w:sz="4" w:space="0" w:color="auto"/>
              <w:bottom w:val="nil"/>
              <w:right w:val="single" w:sz="4" w:space="0" w:color="auto"/>
            </w:tcBorders>
          </w:tcPr>
          <w:p w14:paraId="062D0FA9"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9BE68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2B013"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19ABA9"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DB354E" w14:textId="77777777" w:rsidR="00035147" w:rsidRPr="001141C9" w:rsidRDefault="00035147" w:rsidP="00035147">
            <w:pPr>
              <w:pStyle w:val="TAC"/>
              <w:keepNext w:val="0"/>
              <w:keepLines w:val="0"/>
              <w:widowControl w:val="0"/>
              <w:rPr>
                <w:lang w:eastAsia="zh-CN" w:bidi="ar"/>
              </w:rPr>
            </w:pPr>
          </w:p>
        </w:tc>
      </w:tr>
      <w:tr w:rsidR="00035147" w:rsidRPr="001141C9" w14:paraId="60FDA9BF" w14:textId="77777777" w:rsidTr="00C97A3E">
        <w:trPr>
          <w:jc w:val="center"/>
        </w:trPr>
        <w:tc>
          <w:tcPr>
            <w:tcW w:w="1959" w:type="dxa"/>
            <w:tcBorders>
              <w:top w:val="nil"/>
              <w:left w:val="single" w:sz="4" w:space="0" w:color="auto"/>
              <w:bottom w:val="nil"/>
              <w:right w:val="single" w:sz="4" w:space="0" w:color="auto"/>
            </w:tcBorders>
          </w:tcPr>
          <w:p w14:paraId="42E52171"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B40BAB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840C5"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E99F41"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88F6AB6" w14:textId="77777777" w:rsidR="00035147" w:rsidRPr="001141C9" w:rsidRDefault="00035147" w:rsidP="00035147">
            <w:pPr>
              <w:pStyle w:val="TAC"/>
              <w:keepNext w:val="0"/>
              <w:keepLines w:val="0"/>
              <w:widowControl w:val="0"/>
              <w:rPr>
                <w:lang w:eastAsia="zh-CN" w:bidi="ar"/>
              </w:rPr>
            </w:pPr>
          </w:p>
        </w:tc>
      </w:tr>
      <w:tr w:rsidR="00035147" w:rsidRPr="001141C9" w14:paraId="1C324971" w14:textId="77777777" w:rsidTr="00C97A3E">
        <w:trPr>
          <w:jc w:val="center"/>
        </w:trPr>
        <w:tc>
          <w:tcPr>
            <w:tcW w:w="1959" w:type="dxa"/>
            <w:tcBorders>
              <w:top w:val="nil"/>
              <w:left w:val="single" w:sz="4" w:space="0" w:color="auto"/>
              <w:bottom w:val="single" w:sz="4" w:space="0" w:color="auto"/>
              <w:right w:val="single" w:sz="4" w:space="0" w:color="auto"/>
            </w:tcBorders>
          </w:tcPr>
          <w:p w14:paraId="7E65F839"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8F09BD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8628D"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978F7"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C7268FC" w14:textId="77777777" w:rsidR="00035147" w:rsidRPr="001141C9" w:rsidRDefault="00035147" w:rsidP="00035147">
            <w:pPr>
              <w:pStyle w:val="TAC"/>
              <w:keepNext w:val="0"/>
              <w:keepLines w:val="0"/>
              <w:widowControl w:val="0"/>
              <w:rPr>
                <w:lang w:eastAsia="zh-CN" w:bidi="ar"/>
              </w:rPr>
            </w:pPr>
          </w:p>
        </w:tc>
      </w:tr>
      <w:tr w:rsidR="00035147" w:rsidRPr="001141C9" w14:paraId="7BC7C076" w14:textId="77777777" w:rsidTr="00C97A3E">
        <w:trPr>
          <w:jc w:val="center"/>
        </w:trPr>
        <w:tc>
          <w:tcPr>
            <w:tcW w:w="1959" w:type="dxa"/>
            <w:tcBorders>
              <w:top w:val="single" w:sz="4" w:space="0" w:color="auto"/>
              <w:left w:val="single" w:sz="4" w:space="0" w:color="auto"/>
              <w:bottom w:val="nil"/>
              <w:right w:val="single" w:sz="4" w:space="0" w:color="auto"/>
            </w:tcBorders>
          </w:tcPr>
          <w:p w14:paraId="503828E0" w14:textId="77777777" w:rsidR="00035147" w:rsidRPr="001141C9" w:rsidRDefault="00035147" w:rsidP="00035147">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1584F564"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28C6B2E7" w14:textId="77777777" w:rsidR="00035147" w:rsidRPr="001141C9" w:rsidRDefault="00035147" w:rsidP="00035147">
            <w:pPr>
              <w:pStyle w:val="TAC"/>
              <w:keepNext w:val="0"/>
              <w:keepLines w:val="0"/>
              <w:widowControl w:val="0"/>
            </w:pPr>
            <w:r w:rsidRPr="001141C9">
              <w:t>CA_n2A-n30A</w:t>
            </w:r>
          </w:p>
          <w:p w14:paraId="69CA1CE2" w14:textId="77777777" w:rsidR="00035147" w:rsidRPr="001141C9" w:rsidRDefault="00035147" w:rsidP="00035147">
            <w:pPr>
              <w:pStyle w:val="TAC"/>
              <w:keepNext w:val="0"/>
              <w:keepLines w:val="0"/>
              <w:widowControl w:val="0"/>
            </w:pPr>
            <w:r w:rsidRPr="001141C9">
              <w:t>CA_n2A-n66A</w:t>
            </w:r>
          </w:p>
          <w:p w14:paraId="09C3098F"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1A52654E" w14:textId="77777777" w:rsidR="00035147" w:rsidRPr="001141C9" w:rsidRDefault="00035147" w:rsidP="00035147">
            <w:pPr>
              <w:pStyle w:val="TAC"/>
              <w:keepNext w:val="0"/>
              <w:keepLines w:val="0"/>
              <w:widowControl w:val="0"/>
            </w:pPr>
            <w:r w:rsidRPr="001141C9">
              <w:t>CA_n30A-n66A</w:t>
            </w:r>
          </w:p>
          <w:p w14:paraId="66051735"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6C583D18"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2CB0B1"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32A3B"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BF7C830"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67660419" w14:textId="77777777" w:rsidTr="00C97A3E">
        <w:trPr>
          <w:jc w:val="center"/>
        </w:trPr>
        <w:tc>
          <w:tcPr>
            <w:tcW w:w="1959" w:type="dxa"/>
            <w:tcBorders>
              <w:top w:val="nil"/>
              <w:left w:val="single" w:sz="4" w:space="0" w:color="auto"/>
              <w:bottom w:val="nil"/>
              <w:right w:val="single" w:sz="4" w:space="0" w:color="auto"/>
            </w:tcBorders>
          </w:tcPr>
          <w:p w14:paraId="392F65B4"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5D878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25176B"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00216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0DB1AD" w14:textId="77777777" w:rsidR="00035147" w:rsidRPr="001141C9" w:rsidRDefault="00035147" w:rsidP="00035147">
            <w:pPr>
              <w:pStyle w:val="TAC"/>
              <w:keepNext w:val="0"/>
              <w:keepLines w:val="0"/>
              <w:widowControl w:val="0"/>
              <w:rPr>
                <w:lang w:eastAsia="zh-CN" w:bidi="ar"/>
              </w:rPr>
            </w:pPr>
          </w:p>
        </w:tc>
      </w:tr>
      <w:tr w:rsidR="00035147" w:rsidRPr="001141C9" w14:paraId="2E5DD44F" w14:textId="77777777" w:rsidTr="00C97A3E">
        <w:trPr>
          <w:jc w:val="center"/>
        </w:trPr>
        <w:tc>
          <w:tcPr>
            <w:tcW w:w="1959" w:type="dxa"/>
            <w:tcBorders>
              <w:top w:val="nil"/>
              <w:left w:val="single" w:sz="4" w:space="0" w:color="auto"/>
              <w:bottom w:val="nil"/>
              <w:right w:val="single" w:sz="4" w:space="0" w:color="auto"/>
            </w:tcBorders>
          </w:tcPr>
          <w:p w14:paraId="4FB83382"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89CE8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9BF3DC"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E734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DB1267" w14:textId="77777777" w:rsidR="00035147" w:rsidRPr="001141C9" w:rsidRDefault="00035147" w:rsidP="00035147">
            <w:pPr>
              <w:pStyle w:val="TAC"/>
              <w:keepNext w:val="0"/>
              <w:keepLines w:val="0"/>
              <w:widowControl w:val="0"/>
              <w:rPr>
                <w:lang w:eastAsia="zh-CN" w:bidi="ar"/>
              </w:rPr>
            </w:pPr>
          </w:p>
        </w:tc>
      </w:tr>
      <w:tr w:rsidR="00035147" w:rsidRPr="001141C9" w14:paraId="5F9E7F81" w14:textId="77777777" w:rsidTr="00C97A3E">
        <w:trPr>
          <w:jc w:val="center"/>
        </w:trPr>
        <w:tc>
          <w:tcPr>
            <w:tcW w:w="1959" w:type="dxa"/>
            <w:tcBorders>
              <w:top w:val="nil"/>
              <w:left w:val="single" w:sz="4" w:space="0" w:color="auto"/>
              <w:bottom w:val="single" w:sz="4" w:space="0" w:color="auto"/>
              <w:right w:val="single" w:sz="4" w:space="0" w:color="auto"/>
            </w:tcBorders>
          </w:tcPr>
          <w:p w14:paraId="60A69AD6"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28EF02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04EBA"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F91CE5" w14:textId="77777777" w:rsidR="00035147" w:rsidRPr="001141C9" w:rsidRDefault="00035147" w:rsidP="00035147">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FD6699C" w14:textId="77777777" w:rsidR="00035147" w:rsidRPr="001141C9" w:rsidRDefault="00035147" w:rsidP="00035147">
            <w:pPr>
              <w:pStyle w:val="TAC"/>
              <w:keepNext w:val="0"/>
              <w:keepLines w:val="0"/>
              <w:widowControl w:val="0"/>
              <w:rPr>
                <w:lang w:eastAsia="zh-CN" w:bidi="ar"/>
              </w:rPr>
            </w:pPr>
          </w:p>
        </w:tc>
      </w:tr>
      <w:tr w:rsidR="00035147" w:rsidRPr="001141C9" w14:paraId="0F5CD3E2" w14:textId="77777777" w:rsidTr="00C97A3E">
        <w:trPr>
          <w:jc w:val="center"/>
        </w:trPr>
        <w:tc>
          <w:tcPr>
            <w:tcW w:w="1959" w:type="dxa"/>
            <w:tcBorders>
              <w:top w:val="single" w:sz="4" w:space="0" w:color="auto"/>
              <w:left w:val="single" w:sz="4" w:space="0" w:color="auto"/>
              <w:bottom w:val="nil"/>
              <w:right w:val="single" w:sz="4" w:space="0" w:color="auto"/>
            </w:tcBorders>
          </w:tcPr>
          <w:p w14:paraId="5E8E5F30" w14:textId="77777777" w:rsidR="00035147" w:rsidRPr="001141C9" w:rsidRDefault="00035147" w:rsidP="00035147">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6E6A0C9" w14:textId="77777777" w:rsidR="00035147" w:rsidRPr="001141C9" w:rsidRDefault="00035147" w:rsidP="00035147">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8B30B86" w14:textId="77777777" w:rsidR="00035147" w:rsidRPr="001141C9" w:rsidRDefault="00035147" w:rsidP="00035147">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7CDD89C" w14:textId="77777777" w:rsidR="00035147" w:rsidRPr="001141C9" w:rsidRDefault="00035147" w:rsidP="00035147">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2EFBDD12" w14:textId="77777777" w:rsidR="00035147" w:rsidRPr="001141C9" w:rsidRDefault="00035147" w:rsidP="00035147">
            <w:pPr>
              <w:pStyle w:val="TAC"/>
              <w:keepNext w:val="0"/>
              <w:keepLines w:val="0"/>
              <w:widowControl w:val="0"/>
              <w:rPr>
                <w:lang w:eastAsia="zh-CN" w:bidi="ar"/>
              </w:rPr>
            </w:pPr>
            <w:r w:rsidRPr="001141C9">
              <w:t>0</w:t>
            </w:r>
          </w:p>
        </w:tc>
      </w:tr>
      <w:tr w:rsidR="00035147" w:rsidRPr="001141C9" w14:paraId="2654FBE9" w14:textId="77777777" w:rsidTr="00C97A3E">
        <w:trPr>
          <w:jc w:val="center"/>
        </w:trPr>
        <w:tc>
          <w:tcPr>
            <w:tcW w:w="1959" w:type="dxa"/>
            <w:tcBorders>
              <w:top w:val="nil"/>
              <w:left w:val="single" w:sz="4" w:space="0" w:color="auto"/>
              <w:bottom w:val="nil"/>
              <w:right w:val="single" w:sz="4" w:space="0" w:color="auto"/>
            </w:tcBorders>
          </w:tcPr>
          <w:p w14:paraId="77393E7E"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1F6D3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ADEA83" w14:textId="77777777" w:rsidR="00035147" w:rsidRPr="001141C9" w:rsidRDefault="00035147" w:rsidP="00035147">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50A9661" w14:textId="77777777" w:rsidR="00035147" w:rsidRPr="001141C9" w:rsidRDefault="00035147" w:rsidP="00035147">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3237EB92" w14:textId="77777777" w:rsidR="00035147" w:rsidRPr="001141C9" w:rsidRDefault="00035147" w:rsidP="00035147">
            <w:pPr>
              <w:pStyle w:val="TAC"/>
              <w:keepNext w:val="0"/>
              <w:keepLines w:val="0"/>
              <w:widowControl w:val="0"/>
              <w:rPr>
                <w:lang w:eastAsia="zh-CN" w:bidi="ar"/>
              </w:rPr>
            </w:pPr>
          </w:p>
        </w:tc>
      </w:tr>
      <w:tr w:rsidR="00035147" w:rsidRPr="001141C9" w14:paraId="7CA2216F" w14:textId="77777777" w:rsidTr="00C97A3E">
        <w:trPr>
          <w:jc w:val="center"/>
        </w:trPr>
        <w:tc>
          <w:tcPr>
            <w:tcW w:w="1959" w:type="dxa"/>
            <w:tcBorders>
              <w:top w:val="nil"/>
              <w:left w:val="single" w:sz="4" w:space="0" w:color="auto"/>
              <w:bottom w:val="nil"/>
              <w:right w:val="single" w:sz="4" w:space="0" w:color="auto"/>
            </w:tcBorders>
          </w:tcPr>
          <w:p w14:paraId="2550D224"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89A874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433E3" w14:textId="77777777" w:rsidR="00035147" w:rsidRPr="001141C9" w:rsidRDefault="00035147" w:rsidP="00035147">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8772CB" w14:textId="77777777" w:rsidR="00035147" w:rsidRPr="001141C9" w:rsidRDefault="00035147" w:rsidP="00035147">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714B9BBA" w14:textId="77777777" w:rsidR="00035147" w:rsidRPr="001141C9" w:rsidRDefault="00035147" w:rsidP="00035147">
            <w:pPr>
              <w:pStyle w:val="TAC"/>
              <w:keepNext w:val="0"/>
              <w:keepLines w:val="0"/>
              <w:widowControl w:val="0"/>
              <w:rPr>
                <w:lang w:eastAsia="zh-CN" w:bidi="ar"/>
              </w:rPr>
            </w:pPr>
          </w:p>
        </w:tc>
      </w:tr>
      <w:tr w:rsidR="00035147" w:rsidRPr="001141C9" w14:paraId="706E4890" w14:textId="77777777" w:rsidTr="00C97A3E">
        <w:trPr>
          <w:jc w:val="center"/>
        </w:trPr>
        <w:tc>
          <w:tcPr>
            <w:tcW w:w="1959" w:type="dxa"/>
            <w:tcBorders>
              <w:top w:val="nil"/>
              <w:left w:val="single" w:sz="4" w:space="0" w:color="auto"/>
              <w:bottom w:val="single" w:sz="4" w:space="0" w:color="auto"/>
              <w:right w:val="single" w:sz="4" w:space="0" w:color="auto"/>
            </w:tcBorders>
          </w:tcPr>
          <w:p w14:paraId="72E98AB2"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47AB3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4E5B35" w14:textId="77777777" w:rsidR="00035147" w:rsidRPr="001141C9" w:rsidRDefault="00035147" w:rsidP="00035147">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30E02A1" w14:textId="77777777" w:rsidR="00035147" w:rsidRPr="001141C9" w:rsidRDefault="00035147" w:rsidP="00035147">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0B87B66E" w14:textId="77777777" w:rsidR="00035147" w:rsidRPr="001141C9" w:rsidRDefault="00035147" w:rsidP="00035147">
            <w:pPr>
              <w:pStyle w:val="TAC"/>
              <w:keepNext w:val="0"/>
              <w:keepLines w:val="0"/>
              <w:widowControl w:val="0"/>
              <w:rPr>
                <w:lang w:eastAsia="zh-CN" w:bidi="ar"/>
              </w:rPr>
            </w:pPr>
          </w:p>
        </w:tc>
      </w:tr>
      <w:tr w:rsidR="00035147" w:rsidRPr="001141C9" w14:paraId="0A821DE3" w14:textId="77777777" w:rsidTr="00C97A3E">
        <w:trPr>
          <w:jc w:val="center"/>
        </w:trPr>
        <w:tc>
          <w:tcPr>
            <w:tcW w:w="1959" w:type="dxa"/>
            <w:tcBorders>
              <w:top w:val="single" w:sz="4" w:space="0" w:color="auto"/>
              <w:left w:val="single" w:sz="4" w:space="0" w:color="auto"/>
              <w:bottom w:val="nil"/>
              <w:right w:val="single" w:sz="4" w:space="0" w:color="auto"/>
            </w:tcBorders>
          </w:tcPr>
          <w:p w14:paraId="51E2BBC4" w14:textId="77777777" w:rsidR="00035147" w:rsidRPr="001141C9" w:rsidRDefault="00035147" w:rsidP="00035147">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024A26FF"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C6C17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9520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CD4FF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EAA69D0" w14:textId="77777777" w:rsidTr="00C97A3E">
        <w:trPr>
          <w:jc w:val="center"/>
        </w:trPr>
        <w:tc>
          <w:tcPr>
            <w:tcW w:w="1959" w:type="dxa"/>
            <w:tcBorders>
              <w:top w:val="nil"/>
              <w:left w:val="single" w:sz="4" w:space="0" w:color="auto"/>
              <w:bottom w:val="nil"/>
              <w:right w:val="single" w:sz="4" w:space="0" w:color="auto"/>
            </w:tcBorders>
          </w:tcPr>
          <w:p w14:paraId="3CC14E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8F7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3FCDF"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78BDD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416EDB7" w14:textId="77777777" w:rsidR="00035147" w:rsidRPr="001141C9" w:rsidRDefault="00035147" w:rsidP="00035147">
            <w:pPr>
              <w:pStyle w:val="TAC"/>
              <w:keepNext w:val="0"/>
              <w:keepLines w:val="0"/>
              <w:widowControl w:val="0"/>
              <w:rPr>
                <w:lang w:eastAsia="zh-CN" w:bidi="ar"/>
              </w:rPr>
            </w:pPr>
          </w:p>
        </w:tc>
      </w:tr>
      <w:tr w:rsidR="00035147" w:rsidRPr="001141C9" w14:paraId="1D424FC9" w14:textId="77777777" w:rsidTr="00C97A3E">
        <w:trPr>
          <w:jc w:val="center"/>
        </w:trPr>
        <w:tc>
          <w:tcPr>
            <w:tcW w:w="1959" w:type="dxa"/>
            <w:tcBorders>
              <w:top w:val="nil"/>
              <w:left w:val="single" w:sz="4" w:space="0" w:color="auto"/>
              <w:bottom w:val="nil"/>
              <w:right w:val="single" w:sz="4" w:space="0" w:color="auto"/>
            </w:tcBorders>
          </w:tcPr>
          <w:p w14:paraId="5AAA0C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ABB6D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16E7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48368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5FDA30" w14:textId="77777777" w:rsidR="00035147" w:rsidRPr="001141C9" w:rsidRDefault="00035147" w:rsidP="00035147">
            <w:pPr>
              <w:pStyle w:val="TAC"/>
              <w:keepNext w:val="0"/>
              <w:keepLines w:val="0"/>
              <w:widowControl w:val="0"/>
              <w:rPr>
                <w:lang w:eastAsia="zh-CN" w:bidi="ar"/>
              </w:rPr>
            </w:pPr>
          </w:p>
        </w:tc>
      </w:tr>
      <w:tr w:rsidR="00035147" w:rsidRPr="001141C9" w14:paraId="03FD1A56" w14:textId="77777777" w:rsidTr="00C97A3E">
        <w:trPr>
          <w:jc w:val="center"/>
        </w:trPr>
        <w:tc>
          <w:tcPr>
            <w:tcW w:w="1959" w:type="dxa"/>
            <w:tcBorders>
              <w:top w:val="nil"/>
              <w:left w:val="single" w:sz="4" w:space="0" w:color="auto"/>
              <w:bottom w:val="nil"/>
              <w:right w:val="single" w:sz="4" w:space="0" w:color="auto"/>
            </w:tcBorders>
          </w:tcPr>
          <w:p w14:paraId="13FB9E8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FD3F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E4812"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9FB2C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9B61A1" w14:textId="77777777" w:rsidR="00035147" w:rsidRPr="001141C9" w:rsidRDefault="00035147" w:rsidP="00035147">
            <w:pPr>
              <w:pStyle w:val="TAC"/>
              <w:keepNext w:val="0"/>
              <w:keepLines w:val="0"/>
              <w:widowControl w:val="0"/>
              <w:rPr>
                <w:lang w:eastAsia="zh-CN" w:bidi="ar"/>
              </w:rPr>
            </w:pPr>
          </w:p>
        </w:tc>
      </w:tr>
      <w:tr w:rsidR="00035147" w:rsidRPr="001141C9" w14:paraId="1703898B" w14:textId="77777777" w:rsidTr="00C97A3E">
        <w:trPr>
          <w:jc w:val="center"/>
        </w:trPr>
        <w:tc>
          <w:tcPr>
            <w:tcW w:w="1959" w:type="dxa"/>
            <w:tcBorders>
              <w:top w:val="nil"/>
              <w:left w:val="single" w:sz="4" w:space="0" w:color="auto"/>
              <w:bottom w:val="nil"/>
              <w:right w:val="single" w:sz="4" w:space="0" w:color="auto"/>
            </w:tcBorders>
          </w:tcPr>
          <w:p w14:paraId="1FE7F53D"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B7EE24" w14:textId="77777777" w:rsidR="00035147" w:rsidRPr="001141C9" w:rsidRDefault="00035147" w:rsidP="0003514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4B37B1C5"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CA_n2A-n48A</w:t>
            </w:r>
          </w:p>
          <w:p w14:paraId="32ABB27A"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CA_n2A-n66A</w:t>
            </w:r>
          </w:p>
          <w:p w14:paraId="7FEAB8F9"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6AC733AC"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CA_n48A-n66A</w:t>
            </w:r>
          </w:p>
          <w:p w14:paraId="77163A34"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AC3CC50"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481D06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261514"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0585875B" w14:textId="77777777" w:rsidTr="00C97A3E">
        <w:trPr>
          <w:jc w:val="center"/>
        </w:trPr>
        <w:tc>
          <w:tcPr>
            <w:tcW w:w="1959" w:type="dxa"/>
            <w:tcBorders>
              <w:top w:val="nil"/>
              <w:left w:val="single" w:sz="4" w:space="0" w:color="auto"/>
              <w:bottom w:val="nil"/>
              <w:right w:val="single" w:sz="4" w:space="0" w:color="auto"/>
            </w:tcBorders>
          </w:tcPr>
          <w:p w14:paraId="7DC054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86706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3A9C9"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579F6"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B84823F" w14:textId="77777777" w:rsidR="00035147" w:rsidRPr="001141C9" w:rsidRDefault="00035147" w:rsidP="00035147">
            <w:pPr>
              <w:pStyle w:val="TAC"/>
              <w:keepNext w:val="0"/>
              <w:keepLines w:val="0"/>
              <w:widowControl w:val="0"/>
              <w:rPr>
                <w:lang w:eastAsia="zh-CN" w:bidi="ar"/>
              </w:rPr>
            </w:pPr>
          </w:p>
        </w:tc>
      </w:tr>
      <w:tr w:rsidR="00035147" w:rsidRPr="001141C9" w14:paraId="76615A2F" w14:textId="77777777" w:rsidTr="00C97A3E">
        <w:trPr>
          <w:jc w:val="center"/>
        </w:trPr>
        <w:tc>
          <w:tcPr>
            <w:tcW w:w="1959" w:type="dxa"/>
            <w:tcBorders>
              <w:top w:val="nil"/>
              <w:left w:val="single" w:sz="4" w:space="0" w:color="auto"/>
              <w:bottom w:val="nil"/>
              <w:right w:val="single" w:sz="4" w:space="0" w:color="auto"/>
            </w:tcBorders>
          </w:tcPr>
          <w:p w14:paraId="6EA657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8007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816D7"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8100A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0322F8" w14:textId="77777777" w:rsidR="00035147" w:rsidRPr="001141C9" w:rsidRDefault="00035147" w:rsidP="00035147">
            <w:pPr>
              <w:pStyle w:val="TAC"/>
              <w:keepNext w:val="0"/>
              <w:keepLines w:val="0"/>
              <w:widowControl w:val="0"/>
              <w:rPr>
                <w:lang w:eastAsia="zh-CN" w:bidi="ar"/>
              </w:rPr>
            </w:pPr>
          </w:p>
        </w:tc>
      </w:tr>
      <w:tr w:rsidR="00035147" w:rsidRPr="001141C9" w14:paraId="0EC4DCDE" w14:textId="77777777" w:rsidTr="00C97A3E">
        <w:trPr>
          <w:jc w:val="center"/>
        </w:trPr>
        <w:tc>
          <w:tcPr>
            <w:tcW w:w="1959" w:type="dxa"/>
            <w:tcBorders>
              <w:top w:val="nil"/>
              <w:left w:val="single" w:sz="4" w:space="0" w:color="auto"/>
              <w:bottom w:val="nil"/>
              <w:right w:val="single" w:sz="4" w:space="0" w:color="auto"/>
            </w:tcBorders>
          </w:tcPr>
          <w:p w14:paraId="0FCDB1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3111F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8C1F22"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93175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F45DF1" w14:textId="77777777" w:rsidR="00035147" w:rsidRPr="001141C9" w:rsidRDefault="00035147" w:rsidP="00035147">
            <w:pPr>
              <w:pStyle w:val="TAC"/>
              <w:keepNext w:val="0"/>
              <w:keepLines w:val="0"/>
              <w:widowControl w:val="0"/>
              <w:rPr>
                <w:lang w:eastAsia="zh-CN" w:bidi="ar"/>
              </w:rPr>
            </w:pPr>
          </w:p>
        </w:tc>
      </w:tr>
      <w:tr w:rsidR="00035147" w:rsidRPr="001141C9" w14:paraId="5DF38117" w14:textId="77777777" w:rsidTr="00C97A3E">
        <w:trPr>
          <w:jc w:val="center"/>
        </w:trPr>
        <w:tc>
          <w:tcPr>
            <w:tcW w:w="1959" w:type="dxa"/>
            <w:tcBorders>
              <w:top w:val="nil"/>
              <w:left w:val="single" w:sz="4" w:space="0" w:color="auto"/>
              <w:bottom w:val="nil"/>
              <w:right w:val="single" w:sz="4" w:space="0" w:color="auto"/>
            </w:tcBorders>
          </w:tcPr>
          <w:p w14:paraId="3159DCDB"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7A9DD7"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CA_n2A-n48A</w:t>
            </w:r>
          </w:p>
          <w:p w14:paraId="7E062A9A"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CA_n2A-n66A</w:t>
            </w:r>
          </w:p>
          <w:p w14:paraId="4D9D4C8E"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CA_n2A-n77A</w:t>
            </w:r>
          </w:p>
          <w:p w14:paraId="268ED21B"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CA_n48A-n66A</w:t>
            </w:r>
          </w:p>
          <w:p w14:paraId="501F2C93" w14:textId="77777777" w:rsidR="00035147" w:rsidRPr="001141C9" w:rsidRDefault="00035147" w:rsidP="00035147">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6FDEA47" w14:textId="77777777" w:rsidR="00035147" w:rsidRPr="001141C9" w:rsidRDefault="00035147" w:rsidP="00035147">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118EB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9C0187"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104E66B" w14:textId="77777777" w:rsidTr="00C97A3E">
        <w:trPr>
          <w:jc w:val="center"/>
        </w:trPr>
        <w:tc>
          <w:tcPr>
            <w:tcW w:w="1959" w:type="dxa"/>
            <w:tcBorders>
              <w:top w:val="nil"/>
              <w:left w:val="single" w:sz="4" w:space="0" w:color="auto"/>
              <w:bottom w:val="nil"/>
              <w:right w:val="single" w:sz="4" w:space="0" w:color="auto"/>
            </w:tcBorders>
          </w:tcPr>
          <w:p w14:paraId="61AC428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0C92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09E2C" w14:textId="77777777" w:rsidR="00035147" w:rsidRPr="001141C9" w:rsidRDefault="00035147" w:rsidP="00035147">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B0FE1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2116963" w14:textId="77777777" w:rsidR="00035147" w:rsidRPr="001141C9" w:rsidRDefault="00035147" w:rsidP="00035147">
            <w:pPr>
              <w:pStyle w:val="TAC"/>
              <w:keepNext w:val="0"/>
              <w:keepLines w:val="0"/>
              <w:widowControl w:val="0"/>
              <w:rPr>
                <w:lang w:eastAsia="zh-CN" w:bidi="ar"/>
              </w:rPr>
            </w:pPr>
          </w:p>
        </w:tc>
      </w:tr>
      <w:tr w:rsidR="00035147" w:rsidRPr="001141C9" w14:paraId="56AAE0BB" w14:textId="77777777" w:rsidTr="00C97A3E">
        <w:trPr>
          <w:jc w:val="center"/>
        </w:trPr>
        <w:tc>
          <w:tcPr>
            <w:tcW w:w="1959" w:type="dxa"/>
            <w:tcBorders>
              <w:top w:val="nil"/>
              <w:left w:val="single" w:sz="4" w:space="0" w:color="auto"/>
              <w:bottom w:val="nil"/>
              <w:right w:val="single" w:sz="4" w:space="0" w:color="auto"/>
            </w:tcBorders>
          </w:tcPr>
          <w:p w14:paraId="3408361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0ECE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DFEC7" w14:textId="77777777" w:rsidR="00035147" w:rsidRPr="001141C9" w:rsidRDefault="00035147" w:rsidP="00035147">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03DCC7"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3998E1" w14:textId="77777777" w:rsidR="00035147" w:rsidRPr="001141C9" w:rsidRDefault="00035147" w:rsidP="00035147">
            <w:pPr>
              <w:pStyle w:val="TAC"/>
              <w:keepNext w:val="0"/>
              <w:keepLines w:val="0"/>
              <w:widowControl w:val="0"/>
              <w:rPr>
                <w:lang w:eastAsia="zh-CN" w:bidi="ar"/>
              </w:rPr>
            </w:pPr>
          </w:p>
        </w:tc>
      </w:tr>
      <w:tr w:rsidR="00035147" w:rsidRPr="001141C9" w14:paraId="26D187E9" w14:textId="77777777" w:rsidTr="00C97A3E">
        <w:trPr>
          <w:jc w:val="center"/>
        </w:trPr>
        <w:tc>
          <w:tcPr>
            <w:tcW w:w="1959" w:type="dxa"/>
            <w:tcBorders>
              <w:top w:val="nil"/>
              <w:left w:val="single" w:sz="4" w:space="0" w:color="auto"/>
              <w:bottom w:val="nil"/>
              <w:right w:val="single" w:sz="4" w:space="0" w:color="auto"/>
            </w:tcBorders>
          </w:tcPr>
          <w:p w14:paraId="747C3C7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28E6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79A4D" w14:textId="77777777" w:rsidR="00035147" w:rsidRPr="001141C9" w:rsidRDefault="00035147" w:rsidP="00035147">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87214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C14D8E4" w14:textId="77777777" w:rsidR="00035147" w:rsidRPr="001141C9" w:rsidRDefault="00035147" w:rsidP="00035147">
            <w:pPr>
              <w:pStyle w:val="TAC"/>
              <w:keepNext w:val="0"/>
              <w:keepLines w:val="0"/>
              <w:widowControl w:val="0"/>
              <w:rPr>
                <w:lang w:eastAsia="zh-CN" w:bidi="ar"/>
              </w:rPr>
            </w:pPr>
          </w:p>
        </w:tc>
      </w:tr>
      <w:tr w:rsidR="00035147" w:rsidRPr="001141C9" w14:paraId="2F226FD7" w14:textId="77777777" w:rsidTr="00C97A3E">
        <w:trPr>
          <w:jc w:val="center"/>
        </w:trPr>
        <w:tc>
          <w:tcPr>
            <w:tcW w:w="1959" w:type="dxa"/>
            <w:tcBorders>
              <w:top w:val="single" w:sz="4" w:space="0" w:color="auto"/>
              <w:left w:val="single" w:sz="4" w:space="0" w:color="auto"/>
              <w:bottom w:val="nil"/>
              <w:right w:val="single" w:sz="4" w:space="0" w:color="auto"/>
            </w:tcBorders>
          </w:tcPr>
          <w:p w14:paraId="4F57AA65" w14:textId="77777777" w:rsidR="00035147" w:rsidRPr="001141C9" w:rsidRDefault="00035147" w:rsidP="00035147">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130B9BB"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52415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A214C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04E719"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14480E7" w14:textId="77777777" w:rsidTr="00C97A3E">
        <w:trPr>
          <w:jc w:val="center"/>
        </w:trPr>
        <w:tc>
          <w:tcPr>
            <w:tcW w:w="1959" w:type="dxa"/>
            <w:tcBorders>
              <w:top w:val="nil"/>
              <w:left w:val="single" w:sz="4" w:space="0" w:color="auto"/>
              <w:bottom w:val="nil"/>
              <w:right w:val="single" w:sz="4" w:space="0" w:color="auto"/>
            </w:tcBorders>
          </w:tcPr>
          <w:p w14:paraId="5729691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B0827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A38DF"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B47F7B" w14:textId="77777777" w:rsidR="00035147" w:rsidRPr="001141C9" w:rsidRDefault="00035147" w:rsidP="00035147">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48B5B91" w14:textId="77777777" w:rsidR="00035147" w:rsidRPr="001141C9" w:rsidRDefault="00035147" w:rsidP="00035147">
            <w:pPr>
              <w:pStyle w:val="TAC"/>
              <w:keepNext w:val="0"/>
              <w:keepLines w:val="0"/>
              <w:widowControl w:val="0"/>
              <w:rPr>
                <w:lang w:eastAsia="zh-CN" w:bidi="ar"/>
              </w:rPr>
            </w:pPr>
          </w:p>
        </w:tc>
      </w:tr>
      <w:tr w:rsidR="00035147" w:rsidRPr="001141C9" w14:paraId="248378C7" w14:textId="77777777" w:rsidTr="00C97A3E">
        <w:trPr>
          <w:jc w:val="center"/>
        </w:trPr>
        <w:tc>
          <w:tcPr>
            <w:tcW w:w="1959" w:type="dxa"/>
            <w:tcBorders>
              <w:top w:val="nil"/>
              <w:left w:val="single" w:sz="4" w:space="0" w:color="auto"/>
              <w:bottom w:val="nil"/>
              <w:right w:val="single" w:sz="4" w:space="0" w:color="auto"/>
            </w:tcBorders>
          </w:tcPr>
          <w:p w14:paraId="0C11CC6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DA4A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6CF80"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633CF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27876F" w14:textId="77777777" w:rsidR="00035147" w:rsidRPr="001141C9" w:rsidRDefault="00035147" w:rsidP="00035147">
            <w:pPr>
              <w:pStyle w:val="TAC"/>
              <w:keepNext w:val="0"/>
              <w:keepLines w:val="0"/>
              <w:widowControl w:val="0"/>
              <w:rPr>
                <w:lang w:eastAsia="zh-CN" w:bidi="ar"/>
              </w:rPr>
            </w:pPr>
          </w:p>
        </w:tc>
      </w:tr>
      <w:tr w:rsidR="00035147" w:rsidRPr="001141C9" w14:paraId="7BBF3DB0" w14:textId="77777777" w:rsidTr="00C97A3E">
        <w:trPr>
          <w:jc w:val="center"/>
        </w:trPr>
        <w:tc>
          <w:tcPr>
            <w:tcW w:w="1959" w:type="dxa"/>
            <w:tcBorders>
              <w:top w:val="nil"/>
              <w:left w:val="single" w:sz="4" w:space="0" w:color="auto"/>
              <w:bottom w:val="nil"/>
              <w:right w:val="single" w:sz="4" w:space="0" w:color="auto"/>
            </w:tcBorders>
          </w:tcPr>
          <w:p w14:paraId="62BD40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6A43D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9887E"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B6072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3CC0D9" w14:textId="77777777" w:rsidR="00035147" w:rsidRPr="001141C9" w:rsidRDefault="00035147" w:rsidP="00035147">
            <w:pPr>
              <w:pStyle w:val="TAC"/>
              <w:keepNext w:val="0"/>
              <w:keepLines w:val="0"/>
              <w:widowControl w:val="0"/>
              <w:rPr>
                <w:lang w:eastAsia="zh-CN" w:bidi="ar"/>
              </w:rPr>
            </w:pPr>
          </w:p>
        </w:tc>
      </w:tr>
      <w:tr w:rsidR="00035147" w:rsidRPr="001141C9" w14:paraId="7FB358DC" w14:textId="77777777" w:rsidTr="00C97A3E">
        <w:trPr>
          <w:jc w:val="center"/>
        </w:trPr>
        <w:tc>
          <w:tcPr>
            <w:tcW w:w="1959" w:type="dxa"/>
            <w:tcBorders>
              <w:top w:val="nil"/>
              <w:left w:val="single" w:sz="4" w:space="0" w:color="auto"/>
              <w:bottom w:val="nil"/>
              <w:right w:val="single" w:sz="4" w:space="0" w:color="auto"/>
            </w:tcBorders>
          </w:tcPr>
          <w:p w14:paraId="72AE88B0"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BEBC9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2C5632BE"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01E571DA"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5A4D6EF7"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7A6F177" w14:textId="77777777" w:rsidR="00035147" w:rsidRPr="001141C9" w:rsidRDefault="00035147" w:rsidP="00035147">
            <w:pPr>
              <w:pStyle w:val="TAC"/>
              <w:keepNext w:val="0"/>
              <w:keepLines w:val="0"/>
              <w:widowControl w:val="0"/>
              <w:rPr>
                <w:b/>
                <w:lang w:eastAsia="zh-CN"/>
              </w:rPr>
            </w:pPr>
            <w:r w:rsidRPr="001141C9">
              <w:rPr>
                <w:lang w:eastAsia="zh-CN"/>
              </w:rPr>
              <w:t>CA_n48A-n66A</w:t>
            </w:r>
          </w:p>
          <w:p w14:paraId="0A8A5D1E"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2F72D"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716AC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1AA186"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133F8925" w14:textId="77777777" w:rsidTr="00C97A3E">
        <w:trPr>
          <w:jc w:val="center"/>
        </w:trPr>
        <w:tc>
          <w:tcPr>
            <w:tcW w:w="1959" w:type="dxa"/>
            <w:tcBorders>
              <w:top w:val="nil"/>
              <w:left w:val="single" w:sz="4" w:space="0" w:color="auto"/>
              <w:bottom w:val="nil"/>
              <w:right w:val="single" w:sz="4" w:space="0" w:color="auto"/>
            </w:tcBorders>
          </w:tcPr>
          <w:p w14:paraId="1E64DF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32A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161A9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06884B" w14:textId="77777777" w:rsidR="00035147" w:rsidRPr="001141C9" w:rsidRDefault="00035147" w:rsidP="00035147">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AA767A2" w14:textId="77777777" w:rsidR="00035147" w:rsidRPr="001141C9" w:rsidRDefault="00035147" w:rsidP="00035147">
            <w:pPr>
              <w:pStyle w:val="TAC"/>
              <w:keepNext w:val="0"/>
              <w:keepLines w:val="0"/>
              <w:widowControl w:val="0"/>
              <w:rPr>
                <w:lang w:eastAsia="zh-CN" w:bidi="ar"/>
              </w:rPr>
            </w:pPr>
          </w:p>
        </w:tc>
      </w:tr>
      <w:tr w:rsidR="00035147" w:rsidRPr="001141C9" w14:paraId="74BAF747" w14:textId="77777777" w:rsidTr="00C97A3E">
        <w:trPr>
          <w:jc w:val="center"/>
        </w:trPr>
        <w:tc>
          <w:tcPr>
            <w:tcW w:w="1959" w:type="dxa"/>
            <w:tcBorders>
              <w:top w:val="nil"/>
              <w:left w:val="single" w:sz="4" w:space="0" w:color="auto"/>
              <w:bottom w:val="nil"/>
              <w:right w:val="single" w:sz="4" w:space="0" w:color="auto"/>
            </w:tcBorders>
          </w:tcPr>
          <w:p w14:paraId="077D1B6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FD7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4D972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ACF6A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7F610D" w14:textId="77777777" w:rsidR="00035147" w:rsidRPr="001141C9" w:rsidRDefault="00035147" w:rsidP="00035147">
            <w:pPr>
              <w:pStyle w:val="TAC"/>
              <w:keepNext w:val="0"/>
              <w:keepLines w:val="0"/>
              <w:widowControl w:val="0"/>
              <w:rPr>
                <w:lang w:eastAsia="zh-CN" w:bidi="ar"/>
              </w:rPr>
            </w:pPr>
          </w:p>
        </w:tc>
      </w:tr>
      <w:tr w:rsidR="00035147" w:rsidRPr="001141C9" w14:paraId="7F26805B" w14:textId="77777777" w:rsidTr="00C97A3E">
        <w:trPr>
          <w:jc w:val="center"/>
        </w:trPr>
        <w:tc>
          <w:tcPr>
            <w:tcW w:w="1959" w:type="dxa"/>
            <w:tcBorders>
              <w:top w:val="nil"/>
              <w:left w:val="single" w:sz="4" w:space="0" w:color="auto"/>
              <w:bottom w:val="nil"/>
              <w:right w:val="single" w:sz="4" w:space="0" w:color="auto"/>
            </w:tcBorders>
          </w:tcPr>
          <w:p w14:paraId="43AD4A8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171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4639AE"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F9B0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8A6A8D" w14:textId="77777777" w:rsidR="00035147" w:rsidRPr="001141C9" w:rsidRDefault="00035147" w:rsidP="00035147">
            <w:pPr>
              <w:pStyle w:val="TAC"/>
              <w:keepNext w:val="0"/>
              <w:keepLines w:val="0"/>
              <w:widowControl w:val="0"/>
              <w:rPr>
                <w:lang w:eastAsia="zh-CN" w:bidi="ar"/>
              </w:rPr>
            </w:pPr>
          </w:p>
        </w:tc>
      </w:tr>
      <w:tr w:rsidR="00035147" w:rsidRPr="001141C9" w14:paraId="08C5F0C8" w14:textId="77777777" w:rsidTr="00C97A3E">
        <w:trPr>
          <w:jc w:val="center"/>
        </w:trPr>
        <w:tc>
          <w:tcPr>
            <w:tcW w:w="1959" w:type="dxa"/>
            <w:tcBorders>
              <w:top w:val="nil"/>
              <w:left w:val="single" w:sz="4" w:space="0" w:color="auto"/>
              <w:bottom w:val="nil"/>
              <w:right w:val="single" w:sz="4" w:space="0" w:color="auto"/>
            </w:tcBorders>
          </w:tcPr>
          <w:p w14:paraId="03171AC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6BC1C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5B59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43C7C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64541567"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75D995DE" w14:textId="77777777" w:rsidTr="00C97A3E">
        <w:trPr>
          <w:jc w:val="center"/>
        </w:trPr>
        <w:tc>
          <w:tcPr>
            <w:tcW w:w="1959" w:type="dxa"/>
            <w:tcBorders>
              <w:top w:val="nil"/>
              <w:left w:val="single" w:sz="4" w:space="0" w:color="auto"/>
              <w:bottom w:val="nil"/>
              <w:right w:val="single" w:sz="4" w:space="0" w:color="auto"/>
            </w:tcBorders>
          </w:tcPr>
          <w:p w14:paraId="2CB2CC6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8312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63A08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124DAF" w14:textId="77777777" w:rsidR="00035147" w:rsidRPr="001141C9" w:rsidRDefault="00035147" w:rsidP="00035147">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A3B091D" w14:textId="77777777" w:rsidR="00035147" w:rsidRPr="001141C9" w:rsidRDefault="00035147" w:rsidP="00035147">
            <w:pPr>
              <w:pStyle w:val="TAC"/>
              <w:keepNext w:val="0"/>
              <w:keepLines w:val="0"/>
              <w:widowControl w:val="0"/>
              <w:rPr>
                <w:lang w:eastAsia="zh-CN" w:bidi="ar"/>
              </w:rPr>
            </w:pPr>
          </w:p>
        </w:tc>
      </w:tr>
      <w:tr w:rsidR="00035147" w:rsidRPr="001141C9" w14:paraId="188C06DB" w14:textId="77777777" w:rsidTr="00C97A3E">
        <w:trPr>
          <w:jc w:val="center"/>
        </w:trPr>
        <w:tc>
          <w:tcPr>
            <w:tcW w:w="1959" w:type="dxa"/>
            <w:tcBorders>
              <w:top w:val="nil"/>
              <w:left w:val="single" w:sz="4" w:space="0" w:color="auto"/>
              <w:bottom w:val="nil"/>
              <w:right w:val="single" w:sz="4" w:space="0" w:color="auto"/>
            </w:tcBorders>
          </w:tcPr>
          <w:p w14:paraId="37575A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4780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25F2E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E335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C7AA801" w14:textId="77777777" w:rsidR="00035147" w:rsidRPr="001141C9" w:rsidRDefault="00035147" w:rsidP="00035147">
            <w:pPr>
              <w:pStyle w:val="TAC"/>
              <w:keepNext w:val="0"/>
              <w:keepLines w:val="0"/>
              <w:widowControl w:val="0"/>
              <w:rPr>
                <w:lang w:eastAsia="zh-CN" w:bidi="ar"/>
              </w:rPr>
            </w:pPr>
          </w:p>
        </w:tc>
      </w:tr>
      <w:tr w:rsidR="00035147" w:rsidRPr="001141C9" w14:paraId="63B8928B" w14:textId="77777777" w:rsidTr="00C97A3E">
        <w:trPr>
          <w:jc w:val="center"/>
        </w:trPr>
        <w:tc>
          <w:tcPr>
            <w:tcW w:w="1959" w:type="dxa"/>
            <w:tcBorders>
              <w:top w:val="nil"/>
              <w:left w:val="single" w:sz="4" w:space="0" w:color="auto"/>
              <w:bottom w:val="nil"/>
              <w:right w:val="single" w:sz="4" w:space="0" w:color="auto"/>
            </w:tcBorders>
          </w:tcPr>
          <w:p w14:paraId="4EEFC6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DE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D060F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24C88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1D2D08D5" w14:textId="77777777" w:rsidR="00035147" w:rsidRPr="001141C9" w:rsidRDefault="00035147" w:rsidP="00035147">
            <w:pPr>
              <w:pStyle w:val="TAC"/>
              <w:keepNext w:val="0"/>
              <w:keepLines w:val="0"/>
              <w:widowControl w:val="0"/>
              <w:rPr>
                <w:lang w:eastAsia="zh-CN" w:bidi="ar"/>
              </w:rPr>
            </w:pPr>
          </w:p>
        </w:tc>
      </w:tr>
      <w:tr w:rsidR="00035147" w:rsidRPr="001141C9" w14:paraId="6AD63BBA" w14:textId="77777777" w:rsidTr="00C97A3E">
        <w:trPr>
          <w:jc w:val="center"/>
        </w:trPr>
        <w:tc>
          <w:tcPr>
            <w:tcW w:w="1959" w:type="dxa"/>
            <w:tcBorders>
              <w:top w:val="nil"/>
              <w:left w:val="single" w:sz="4" w:space="0" w:color="auto"/>
              <w:bottom w:val="nil"/>
              <w:right w:val="single" w:sz="4" w:space="0" w:color="auto"/>
            </w:tcBorders>
          </w:tcPr>
          <w:p w14:paraId="3ADABD0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A4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4D58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FC20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646729" w14:textId="77777777" w:rsidR="00035147" w:rsidRPr="001141C9" w:rsidRDefault="00035147" w:rsidP="00035147">
            <w:pPr>
              <w:pStyle w:val="TAC"/>
              <w:keepNext w:val="0"/>
              <w:keepLines w:val="0"/>
              <w:widowControl w:val="0"/>
              <w:rPr>
                <w:lang w:eastAsia="zh-CN" w:bidi="ar"/>
              </w:rPr>
            </w:pPr>
            <w:r w:rsidRPr="001141C9">
              <w:rPr>
                <w:lang w:eastAsia="zh-CN" w:bidi="ar"/>
              </w:rPr>
              <w:t>3</w:t>
            </w:r>
          </w:p>
        </w:tc>
      </w:tr>
      <w:tr w:rsidR="00035147" w:rsidRPr="001141C9" w14:paraId="5B961CB6" w14:textId="77777777" w:rsidTr="00C97A3E">
        <w:trPr>
          <w:jc w:val="center"/>
        </w:trPr>
        <w:tc>
          <w:tcPr>
            <w:tcW w:w="1959" w:type="dxa"/>
            <w:tcBorders>
              <w:top w:val="nil"/>
              <w:left w:val="single" w:sz="4" w:space="0" w:color="auto"/>
              <w:bottom w:val="nil"/>
              <w:right w:val="single" w:sz="4" w:space="0" w:color="auto"/>
            </w:tcBorders>
          </w:tcPr>
          <w:p w14:paraId="37BE326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F64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E3CFC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A6B89E" w14:textId="77777777" w:rsidR="00035147" w:rsidRPr="001141C9" w:rsidRDefault="00035147" w:rsidP="00035147">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30056F93" w14:textId="77777777" w:rsidR="00035147" w:rsidRPr="001141C9" w:rsidRDefault="00035147" w:rsidP="00035147">
            <w:pPr>
              <w:pStyle w:val="TAC"/>
              <w:keepNext w:val="0"/>
              <w:keepLines w:val="0"/>
              <w:widowControl w:val="0"/>
              <w:rPr>
                <w:lang w:eastAsia="zh-CN" w:bidi="ar"/>
              </w:rPr>
            </w:pPr>
          </w:p>
        </w:tc>
      </w:tr>
      <w:tr w:rsidR="00035147" w:rsidRPr="001141C9" w14:paraId="3CB2D1CD" w14:textId="77777777" w:rsidTr="00C97A3E">
        <w:trPr>
          <w:jc w:val="center"/>
        </w:trPr>
        <w:tc>
          <w:tcPr>
            <w:tcW w:w="1959" w:type="dxa"/>
            <w:tcBorders>
              <w:top w:val="nil"/>
              <w:left w:val="single" w:sz="4" w:space="0" w:color="auto"/>
              <w:bottom w:val="nil"/>
              <w:right w:val="single" w:sz="4" w:space="0" w:color="auto"/>
            </w:tcBorders>
          </w:tcPr>
          <w:p w14:paraId="28D868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975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6C512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71BD7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7DC9C7" w14:textId="77777777" w:rsidR="00035147" w:rsidRPr="001141C9" w:rsidRDefault="00035147" w:rsidP="00035147">
            <w:pPr>
              <w:pStyle w:val="TAC"/>
              <w:keepNext w:val="0"/>
              <w:keepLines w:val="0"/>
              <w:widowControl w:val="0"/>
              <w:rPr>
                <w:lang w:eastAsia="zh-CN" w:bidi="ar"/>
              </w:rPr>
            </w:pPr>
          </w:p>
        </w:tc>
      </w:tr>
      <w:tr w:rsidR="00035147" w:rsidRPr="001141C9" w14:paraId="073337EA" w14:textId="77777777" w:rsidTr="00C97A3E">
        <w:trPr>
          <w:jc w:val="center"/>
        </w:trPr>
        <w:tc>
          <w:tcPr>
            <w:tcW w:w="1959" w:type="dxa"/>
            <w:tcBorders>
              <w:top w:val="nil"/>
              <w:left w:val="single" w:sz="4" w:space="0" w:color="auto"/>
              <w:bottom w:val="nil"/>
              <w:right w:val="single" w:sz="4" w:space="0" w:color="auto"/>
            </w:tcBorders>
          </w:tcPr>
          <w:p w14:paraId="33277EA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3212E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0BD9A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AA665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24DCB1" w14:textId="77777777" w:rsidR="00035147" w:rsidRPr="001141C9" w:rsidRDefault="00035147" w:rsidP="00035147">
            <w:pPr>
              <w:pStyle w:val="TAC"/>
              <w:keepNext w:val="0"/>
              <w:keepLines w:val="0"/>
              <w:widowControl w:val="0"/>
              <w:rPr>
                <w:lang w:eastAsia="zh-CN" w:bidi="ar"/>
              </w:rPr>
            </w:pPr>
          </w:p>
        </w:tc>
      </w:tr>
      <w:tr w:rsidR="00035147" w:rsidRPr="001141C9" w14:paraId="7001072F" w14:textId="77777777" w:rsidTr="00C97A3E">
        <w:trPr>
          <w:jc w:val="center"/>
        </w:trPr>
        <w:tc>
          <w:tcPr>
            <w:tcW w:w="1959" w:type="dxa"/>
            <w:tcBorders>
              <w:top w:val="nil"/>
              <w:left w:val="single" w:sz="4" w:space="0" w:color="auto"/>
              <w:bottom w:val="nil"/>
              <w:right w:val="single" w:sz="4" w:space="0" w:color="auto"/>
            </w:tcBorders>
          </w:tcPr>
          <w:p w14:paraId="52F4B5AB"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EA3AAA" w14:textId="77777777" w:rsidR="00035147" w:rsidRDefault="00035147" w:rsidP="00035147">
            <w:pPr>
              <w:pStyle w:val="TAC"/>
              <w:keepNext w:val="0"/>
              <w:keepLines w:val="0"/>
              <w:widowControl w:val="0"/>
              <w:spacing w:line="256" w:lineRule="auto"/>
              <w:rPr>
                <w:lang w:eastAsia="zh-CN"/>
              </w:rPr>
            </w:pPr>
            <w:r>
              <w:rPr>
                <w:lang w:eastAsia="zh-CN"/>
              </w:rPr>
              <w:t>CA_n48B</w:t>
            </w:r>
          </w:p>
          <w:p w14:paraId="04D9418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1DB4CE76"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3C615198"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7C840E0E" w14:textId="77777777" w:rsidR="00035147" w:rsidRDefault="00035147" w:rsidP="00035147">
            <w:pPr>
              <w:pStyle w:val="TAC"/>
              <w:keepNext w:val="0"/>
              <w:keepLines w:val="0"/>
              <w:widowControl w:val="0"/>
              <w:spacing w:line="256" w:lineRule="auto"/>
              <w:rPr>
                <w:b/>
                <w:lang w:eastAsia="zh-CN"/>
              </w:rPr>
            </w:pPr>
            <w:r>
              <w:rPr>
                <w:lang w:eastAsia="zh-CN"/>
              </w:rPr>
              <w:t>CA_n48A-n66A</w:t>
            </w:r>
          </w:p>
          <w:p w14:paraId="711C271E" w14:textId="77777777" w:rsidR="00035147" w:rsidRPr="001141C9" w:rsidRDefault="00035147" w:rsidP="0003514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015A9C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1FF9B6" w14:textId="77777777" w:rsidR="00035147" w:rsidRPr="001141C9" w:rsidRDefault="00035147" w:rsidP="0003514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BB859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D90F1BE" w14:textId="77777777" w:rsidTr="00C97A3E">
        <w:trPr>
          <w:jc w:val="center"/>
        </w:trPr>
        <w:tc>
          <w:tcPr>
            <w:tcW w:w="1959" w:type="dxa"/>
            <w:tcBorders>
              <w:top w:val="nil"/>
              <w:left w:val="single" w:sz="4" w:space="0" w:color="auto"/>
              <w:bottom w:val="nil"/>
              <w:right w:val="single" w:sz="4" w:space="0" w:color="auto"/>
            </w:tcBorders>
          </w:tcPr>
          <w:p w14:paraId="727D96B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C32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450E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A0CDF7"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E0A55F8" w14:textId="77777777" w:rsidR="00035147" w:rsidRPr="001141C9" w:rsidRDefault="00035147" w:rsidP="00035147">
            <w:pPr>
              <w:pStyle w:val="TAC"/>
              <w:keepNext w:val="0"/>
              <w:keepLines w:val="0"/>
              <w:widowControl w:val="0"/>
              <w:rPr>
                <w:lang w:eastAsia="zh-CN" w:bidi="ar"/>
              </w:rPr>
            </w:pPr>
          </w:p>
        </w:tc>
      </w:tr>
      <w:tr w:rsidR="00035147" w:rsidRPr="001141C9" w14:paraId="4AA3C55E" w14:textId="77777777" w:rsidTr="00C97A3E">
        <w:trPr>
          <w:jc w:val="center"/>
        </w:trPr>
        <w:tc>
          <w:tcPr>
            <w:tcW w:w="1959" w:type="dxa"/>
            <w:tcBorders>
              <w:top w:val="nil"/>
              <w:left w:val="single" w:sz="4" w:space="0" w:color="auto"/>
              <w:bottom w:val="nil"/>
              <w:right w:val="single" w:sz="4" w:space="0" w:color="auto"/>
            </w:tcBorders>
          </w:tcPr>
          <w:p w14:paraId="3C970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F67AE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D5DED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D1A4CF" w14:textId="77777777" w:rsidR="00035147" w:rsidRPr="001141C9" w:rsidRDefault="00035147" w:rsidP="0003514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DAC6B79" w14:textId="77777777" w:rsidR="00035147" w:rsidRPr="001141C9" w:rsidRDefault="00035147" w:rsidP="00035147">
            <w:pPr>
              <w:pStyle w:val="TAC"/>
              <w:keepNext w:val="0"/>
              <w:keepLines w:val="0"/>
              <w:widowControl w:val="0"/>
              <w:rPr>
                <w:lang w:eastAsia="zh-CN" w:bidi="ar"/>
              </w:rPr>
            </w:pPr>
          </w:p>
        </w:tc>
      </w:tr>
      <w:tr w:rsidR="00035147" w:rsidRPr="001141C9" w14:paraId="2EF34DED" w14:textId="77777777" w:rsidTr="00C97A3E">
        <w:trPr>
          <w:jc w:val="center"/>
        </w:trPr>
        <w:tc>
          <w:tcPr>
            <w:tcW w:w="1959" w:type="dxa"/>
            <w:tcBorders>
              <w:top w:val="nil"/>
              <w:left w:val="single" w:sz="4" w:space="0" w:color="auto"/>
              <w:bottom w:val="single" w:sz="4" w:space="0" w:color="auto"/>
              <w:right w:val="single" w:sz="4" w:space="0" w:color="auto"/>
            </w:tcBorders>
          </w:tcPr>
          <w:p w14:paraId="07D77A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8DA65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32479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F167DC" w14:textId="77777777" w:rsidR="00035147" w:rsidRPr="001141C9" w:rsidRDefault="00035147" w:rsidP="0003514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2A545C" w14:textId="77777777" w:rsidR="00035147" w:rsidRPr="001141C9" w:rsidRDefault="00035147" w:rsidP="00035147">
            <w:pPr>
              <w:pStyle w:val="TAC"/>
              <w:keepNext w:val="0"/>
              <w:keepLines w:val="0"/>
              <w:widowControl w:val="0"/>
              <w:rPr>
                <w:lang w:eastAsia="zh-CN" w:bidi="ar"/>
              </w:rPr>
            </w:pPr>
          </w:p>
        </w:tc>
      </w:tr>
      <w:tr w:rsidR="00035147" w:rsidRPr="001141C9" w14:paraId="7980E077" w14:textId="77777777" w:rsidTr="00C97A3E">
        <w:trPr>
          <w:jc w:val="center"/>
        </w:trPr>
        <w:tc>
          <w:tcPr>
            <w:tcW w:w="1959" w:type="dxa"/>
            <w:tcBorders>
              <w:top w:val="single" w:sz="4" w:space="0" w:color="auto"/>
              <w:left w:val="single" w:sz="4" w:space="0" w:color="auto"/>
              <w:bottom w:val="nil"/>
              <w:right w:val="single" w:sz="4" w:space="0" w:color="auto"/>
            </w:tcBorders>
          </w:tcPr>
          <w:p w14:paraId="4701445B" w14:textId="77777777" w:rsidR="00035147" w:rsidRPr="001141C9" w:rsidRDefault="00035147" w:rsidP="00035147">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16A826EF"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EA6A6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01BC0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96352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B42DC3F" w14:textId="77777777" w:rsidTr="00C97A3E">
        <w:trPr>
          <w:jc w:val="center"/>
        </w:trPr>
        <w:tc>
          <w:tcPr>
            <w:tcW w:w="1959" w:type="dxa"/>
            <w:tcBorders>
              <w:top w:val="nil"/>
              <w:left w:val="single" w:sz="4" w:space="0" w:color="auto"/>
              <w:bottom w:val="nil"/>
              <w:right w:val="single" w:sz="4" w:space="0" w:color="auto"/>
            </w:tcBorders>
          </w:tcPr>
          <w:p w14:paraId="60303F3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F7443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06371"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F3DD1D" w14:textId="77777777" w:rsidR="00035147" w:rsidRPr="001141C9" w:rsidRDefault="00035147" w:rsidP="0003514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5766D10" w14:textId="77777777" w:rsidR="00035147" w:rsidRPr="001141C9" w:rsidRDefault="00035147" w:rsidP="00035147">
            <w:pPr>
              <w:pStyle w:val="TAC"/>
              <w:keepNext w:val="0"/>
              <w:keepLines w:val="0"/>
              <w:widowControl w:val="0"/>
              <w:rPr>
                <w:lang w:eastAsia="zh-CN" w:bidi="ar"/>
              </w:rPr>
            </w:pPr>
          </w:p>
        </w:tc>
      </w:tr>
      <w:tr w:rsidR="00035147" w:rsidRPr="001141C9" w14:paraId="2ADD50CD" w14:textId="77777777" w:rsidTr="00C97A3E">
        <w:trPr>
          <w:jc w:val="center"/>
        </w:trPr>
        <w:tc>
          <w:tcPr>
            <w:tcW w:w="1959" w:type="dxa"/>
            <w:tcBorders>
              <w:top w:val="nil"/>
              <w:left w:val="single" w:sz="4" w:space="0" w:color="auto"/>
              <w:bottom w:val="nil"/>
              <w:right w:val="single" w:sz="4" w:space="0" w:color="auto"/>
            </w:tcBorders>
          </w:tcPr>
          <w:p w14:paraId="7F084A2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10CD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7B86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2A757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E9A149" w14:textId="77777777" w:rsidR="00035147" w:rsidRPr="001141C9" w:rsidRDefault="00035147" w:rsidP="00035147">
            <w:pPr>
              <w:pStyle w:val="TAC"/>
              <w:keepNext w:val="0"/>
              <w:keepLines w:val="0"/>
              <w:widowControl w:val="0"/>
              <w:rPr>
                <w:lang w:eastAsia="zh-CN" w:bidi="ar"/>
              </w:rPr>
            </w:pPr>
          </w:p>
        </w:tc>
      </w:tr>
      <w:tr w:rsidR="00035147" w:rsidRPr="001141C9" w14:paraId="64D29699" w14:textId="77777777" w:rsidTr="00C97A3E">
        <w:trPr>
          <w:jc w:val="center"/>
        </w:trPr>
        <w:tc>
          <w:tcPr>
            <w:tcW w:w="1959" w:type="dxa"/>
            <w:tcBorders>
              <w:top w:val="nil"/>
              <w:left w:val="single" w:sz="4" w:space="0" w:color="auto"/>
              <w:bottom w:val="nil"/>
              <w:right w:val="single" w:sz="4" w:space="0" w:color="auto"/>
            </w:tcBorders>
          </w:tcPr>
          <w:p w14:paraId="077195E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8F7E3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963D6"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A7E581"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1C5AC3" w14:textId="77777777" w:rsidR="00035147" w:rsidRPr="001141C9" w:rsidRDefault="00035147" w:rsidP="00035147">
            <w:pPr>
              <w:pStyle w:val="TAC"/>
              <w:keepNext w:val="0"/>
              <w:keepLines w:val="0"/>
              <w:widowControl w:val="0"/>
              <w:rPr>
                <w:lang w:eastAsia="zh-CN" w:bidi="ar"/>
              </w:rPr>
            </w:pPr>
          </w:p>
        </w:tc>
      </w:tr>
      <w:tr w:rsidR="00035147" w:rsidRPr="001141C9" w14:paraId="3AF94C2E" w14:textId="77777777" w:rsidTr="00C97A3E">
        <w:trPr>
          <w:jc w:val="center"/>
        </w:trPr>
        <w:tc>
          <w:tcPr>
            <w:tcW w:w="1959" w:type="dxa"/>
            <w:tcBorders>
              <w:top w:val="nil"/>
              <w:left w:val="single" w:sz="4" w:space="0" w:color="auto"/>
              <w:bottom w:val="nil"/>
              <w:right w:val="single" w:sz="4" w:space="0" w:color="auto"/>
            </w:tcBorders>
          </w:tcPr>
          <w:p w14:paraId="7DE8486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32F0CBB"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4F085672"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0DE93E91"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4811EA69"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25A9EA6" w14:textId="77777777" w:rsidR="00035147" w:rsidRPr="001141C9" w:rsidRDefault="00035147" w:rsidP="00035147">
            <w:pPr>
              <w:pStyle w:val="TAC"/>
              <w:keepNext w:val="0"/>
              <w:keepLines w:val="0"/>
              <w:widowControl w:val="0"/>
              <w:rPr>
                <w:b/>
                <w:lang w:eastAsia="zh-CN"/>
              </w:rPr>
            </w:pPr>
            <w:r w:rsidRPr="001141C9">
              <w:rPr>
                <w:lang w:eastAsia="zh-CN"/>
              </w:rPr>
              <w:t>CA_n48A-n66A</w:t>
            </w:r>
          </w:p>
          <w:p w14:paraId="198544B6"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A9BE1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EDD57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22112A"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06BC7A61" w14:textId="77777777" w:rsidTr="00C97A3E">
        <w:trPr>
          <w:jc w:val="center"/>
        </w:trPr>
        <w:tc>
          <w:tcPr>
            <w:tcW w:w="1959" w:type="dxa"/>
            <w:tcBorders>
              <w:top w:val="nil"/>
              <w:left w:val="single" w:sz="4" w:space="0" w:color="auto"/>
              <w:bottom w:val="nil"/>
              <w:right w:val="single" w:sz="4" w:space="0" w:color="auto"/>
            </w:tcBorders>
          </w:tcPr>
          <w:p w14:paraId="08EC44F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1ECA2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3D9E1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E5EE09" w14:textId="77777777" w:rsidR="00035147" w:rsidRPr="001141C9" w:rsidRDefault="00035147" w:rsidP="00035147">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5CE98C69" w14:textId="77777777" w:rsidR="00035147" w:rsidRPr="001141C9" w:rsidRDefault="00035147" w:rsidP="00035147">
            <w:pPr>
              <w:pStyle w:val="TAC"/>
              <w:keepNext w:val="0"/>
              <w:keepLines w:val="0"/>
              <w:widowControl w:val="0"/>
              <w:rPr>
                <w:lang w:eastAsia="zh-CN" w:bidi="ar"/>
              </w:rPr>
            </w:pPr>
          </w:p>
        </w:tc>
      </w:tr>
      <w:tr w:rsidR="00035147" w:rsidRPr="001141C9" w14:paraId="51D6FB27" w14:textId="77777777" w:rsidTr="00C97A3E">
        <w:trPr>
          <w:jc w:val="center"/>
        </w:trPr>
        <w:tc>
          <w:tcPr>
            <w:tcW w:w="1959" w:type="dxa"/>
            <w:tcBorders>
              <w:top w:val="nil"/>
              <w:left w:val="single" w:sz="4" w:space="0" w:color="auto"/>
              <w:bottom w:val="nil"/>
              <w:right w:val="single" w:sz="4" w:space="0" w:color="auto"/>
            </w:tcBorders>
          </w:tcPr>
          <w:p w14:paraId="07AF93B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36B7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F6C3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E7FAC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8BD0D3" w14:textId="77777777" w:rsidR="00035147" w:rsidRPr="001141C9" w:rsidRDefault="00035147" w:rsidP="00035147">
            <w:pPr>
              <w:pStyle w:val="TAC"/>
              <w:keepNext w:val="0"/>
              <w:keepLines w:val="0"/>
              <w:widowControl w:val="0"/>
              <w:rPr>
                <w:lang w:eastAsia="zh-CN" w:bidi="ar"/>
              </w:rPr>
            </w:pPr>
          </w:p>
        </w:tc>
      </w:tr>
      <w:tr w:rsidR="00035147" w:rsidRPr="001141C9" w14:paraId="7A4E74FC" w14:textId="77777777" w:rsidTr="00C97A3E">
        <w:trPr>
          <w:jc w:val="center"/>
        </w:trPr>
        <w:tc>
          <w:tcPr>
            <w:tcW w:w="1959" w:type="dxa"/>
            <w:tcBorders>
              <w:top w:val="nil"/>
              <w:left w:val="single" w:sz="4" w:space="0" w:color="auto"/>
              <w:bottom w:val="nil"/>
              <w:right w:val="single" w:sz="4" w:space="0" w:color="auto"/>
            </w:tcBorders>
          </w:tcPr>
          <w:p w14:paraId="3F6DF27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FB9D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D11F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7300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3A940B" w14:textId="77777777" w:rsidR="00035147" w:rsidRPr="001141C9" w:rsidRDefault="00035147" w:rsidP="00035147">
            <w:pPr>
              <w:pStyle w:val="TAC"/>
              <w:keepNext w:val="0"/>
              <w:keepLines w:val="0"/>
              <w:widowControl w:val="0"/>
              <w:rPr>
                <w:lang w:eastAsia="zh-CN" w:bidi="ar"/>
              </w:rPr>
            </w:pPr>
          </w:p>
        </w:tc>
      </w:tr>
      <w:tr w:rsidR="00035147" w:rsidRPr="001141C9" w14:paraId="2EF707BF" w14:textId="77777777" w:rsidTr="00C97A3E">
        <w:trPr>
          <w:jc w:val="center"/>
        </w:trPr>
        <w:tc>
          <w:tcPr>
            <w:tcW w:w="1959" w:type="dxa"/>
            <w:tcBorders>
              <w:top w:val="nil"/>
              <w:left w:val="single" w:sz="4" w:space="0" w:color="auto"/>
              <w:bottom w:val="nil"/>
              <w:right w:val="single" w:sz="4" w:space="0" w:color="auto"/>
            </w:tcBorders>
          </w:tcPr>
          <w:p w14:paraId="2EEAE5A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9061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C8D8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FF669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0E8452"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2A9D063A" w14:textId="77777777" w:rsidTr="00C97A3E">
        <w:trPr>
          <w:jc w:val="center"/>
        </w:trPr>
        <w:tc>
          <w:tcPr>
            <w:tcW w:w="1959" w:type="dxa"/>
            <w:tcBorders>
              <w:top w:val="nil"/>
              <w:left w:val="single" w:sz="4" w:space="0" w:color="auto"/>
              <w:bottom w:val="nil"/>
              <w:right w:val="single" w:sz="4" w:space="0" w:color="auto"/>
            </w:tcBorders>
          </w:tcPr>
          <w:p w14:paraId="55F0E89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17467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70EC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FE05EA" w14:textId="77777777" w:rsidR="00035147" w:rsidRPr="001141C9" w:rsidRDefault="00035147" w:rsidP="0003514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935A8E4" w14:textId="77777777" w:rsidR="00035147" w:rsidRPr="001141C9" w:rsidRDefault="00035147" w:rsidP="00035147">
            <w:pPr>
              <w:pStyle w:val="TAC"/>
              <w:keepNext w:val="0"/>
              <w:keepLines w:val="0"/>
              <w:widowControl w:val="0"/>
              <w:rPr>
                <w:lang w:eastAsia="zh-CN" w:bidi="ar"/>
              </w:rPr>
            </w:pPr>
          </w:p>
        </w:tc>
      </w:tr>
      <w:tr w:rsidR="00035147" w:rsidRPr="001141C9" w14:paraId="4BDF7B71" w14:textId="77777777" w:rsidTr="00C97A3E">
        <w:trPr>
          <w:jc w:val="center"/>
        </w:trPr>
        <w:tc>
          <w:tcPr>
            <w:tcW w:w="1959" w:type="dxa"/>
            <w:tcBorders>
              <w:top w:val="nil"/>
              <w:left w:val="single" w:sz="4" w:space="0" w:color="auto"/>
              <w:bottom w:val="nil"/>
              <w:right w:val="single" w:sz="4" w:space="0" w:color="auto"/>
            </w:tcBorders>
          </w:tcPr>
          <w:p w14:paraId="650498E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6B2B8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72218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7C19B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F38919" w14:textId="77777777" w:rsidR="00035147" w:rsidRPr="001141C9" w:rsidRDefault="00035147" w:rsidP="00035147">
            <w:pPr>
              <w:pStyle w:val="TAC"/>
              <w:keepNext w:val="0"/>
              <w:keepLines w:val="0"/>
              <w:widowControl w:val="0"/>
              <w:rPr>
                <w:lang w:eastAsia="zh-CN" w:bidi="ar"/>
              </w:rPr>
            </w:pPr>
          </w:p>
        </w:tc>
      </w:tr>
      <w:tr w:rsidR="00035147" w:rsidRPr="001141C9" w14:paraId="5A7EB126" w14:textId="77777777" w:rsidTr="00C97A3E">
        <w:trPr>
          <w:jc w:val="center"/>
        </w:trPr>
        <w:tc>
          <w:tcPr>
            <w:tcW w:w="1959" w:type="dxa"/>
            <w:tcBorders>
              <w:top w:val="nil"/>
              <w:left w:val="single" w:sz="4" w:space="0" w:color="auto"/>
              <w:bottom w:val="nil"/>
              <w:right w:val="single" w:sz="4" w:space="0" w:color="auto"/>
            </w:tcBorders>
          </w:tcPr>
          <w:p w14:paraId="578F857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FF801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1E1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8567C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EA31A0" w14:textId="77777777" w:rsidR="00035147" w:rsidRPr="001141C9" w:rsidRDefault="00035147" w:rsidP="00035147">
            <w:pPr>
              <w:pStyle w:val="TAC"/>
              <w:keepNext w:val="0"/>
              <w:keepLines w:val="0"/>
              <w:widowControl w:val="0"/>
              <w:rPr>
                <w:lang w:eastAsia="zh-CN" w:bidi="ar"/>
              </w:rPr>
            </w:pPr>
          </w:p>
        </w:tc>
      </w:tr>
      <w:tr w:rsidR="00035147" w:rsidRPr="001141C9" w14:paraId="6458DE78" w14:textId="77777777" w:rsidTr="00C97A3E">
        <w:trPr>
          <w:jc w:val="center"/>
        </w:trPr>
        <w:tc>
          <w:tcPr>
            <w:tcW w:w="1959" w:type="dxa"/>
            <w:tcBorders>
              <w:top w:val="nil"/>
              <w:left w:val="single" w:sz="4" w:space="0" w:color="auto"/>
              <w:bottom w:val="nil"/>
              <w:right w:val="single" w:sz="4" w:space="0" w:color="auto"/>
            </w:tcBorders>
          </w:tcPr>
          <w:p w14:paraId="495ED97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C9A231"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1060043A"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4E8ED10D" w14:textId="77777777" w:rsidR="00035147" w:rsidRDefault="00035147" w:rsidP="00035147">
            <w:pPr>
              <w:pStyle w:val="TAC"/>
              <w:keepNext w:val="0"/>
              <w:keepLines w:val="0"/>
              <w:widowControl w:val="0"/>
              <w:spacing w:line="256" w:lineRule="auto"/>
              <w:rPr>
                <w:b/>
                <w:lang w:eastAsia="zh-CN"/>
              </w:rPr>
            </w:pPr>
            <w:r>
              <w:rPr>
                <w:lang w:eastAsia="zh-CN"/>
              </w:rPr>
              <w:lastRenderedPageBreak/>
              <w:t>CA_n2A-n77A</w:t>
            </w:r>
          </w:p>
          <w:p w14:paraId="57F6D176" w14:textId="77777777" w:rsidR="00035147" w:rsidRDefault="00035147" w:rsidP="00035147">
            <w:pPr>
              <w:pStyle w:val="TAC"/>
              <w:keepNext w:val="0"/>
              <w:keepLines w:val="0"/>
              <w:widowControl w:val="0"/>
              <w:spacing w:line="256" w:lineRule="auto"/>
              <w:rPr>
                <w:b/>
                <w:lang w:eastAsia="zh-CN"/>
              </w:rPr>
            </w:pPr>
            <w:r>
              <w:rPr>
                <w:lang w:eastAsia="zh-CN"/>
              </w:rPr>
              <w:t>CA_n48A-n66A</w:t>
            </w:r>
          </w:p>
          <w:p w14:paraId="32CE91BB" w14:textId="77777777" w:rsidR="00035147" w:rsidRPr="001141C9" w:rsidRDefault="00035147" w:rsidP="0003514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B9820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CBF4C19" w14:textId="77777777" w:rsidR="00035147" w:rsidRPr="001141C9" w:rsidRDefault="00035147" w:rsidP="0003514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D71BF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0EEAC48" w14:textId="77777777" w:rsidTr="00C97A3E">
        <w:trPr>
          <w:jc w:val="center"/>
        </w:trPr>
        <w:tc>
          <w:tcPr>
            <w:tcW w:w="1959" w:type="dxa"/>
            <w:tcBorders>
              <w:top w:val="nil"/>
              <w:left w:val="single" w:sz="4" w:space="0" w:color="auto"/>
              <w:bottom w:val="nil"/>
              <w:right w:val="single" w:sz="4" w:space="0" w:color="auto"/>
            </w:tcBorders>
          </w:tcPr>
          <w:p w14:paraId="405B98A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FC30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DFBB6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248BDA"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015D73B" w14:textId="77777777" w:rsidR="00035147" w:rsidRPr="001141C9" w:rsidRDefault="00035147" w:rsidP="00035147">
            <w:pPr>
              <w:pStyle w:val="TAC"/>
              <w:keepNext w:val="0"/>
              <w:keepLines w:val="0"/>
              <w:widowControl w:val="0"/>
              <w:rPr>
                <w:lang w:eastAsia="zh-CN" w:bidi="ar"/>
              </w:rPr>
            </w:pPr>
          </w:p>
        </w:tc>
      </w:tr>
      <w:tr w:rsidR="00035147" w:rsidRPr="001141C9" w14:paraId="5E7B4826" w14:textId="77777777" w:rsidTr="00C97A3E">
        <w:trPr>
          <w:jc w:val="center"/>
        </w:trPr>
        <w:tc>
          <w:tcPr>
            <w:tcW w:w="1959" w:type="dxa"/>
            <w:tcBorders>
              <w:top w:val="nil"/>
              <w:left w:val="single" w:sz="4" w:space="0" w:color="auto"/>
              <w:bottom w:val="nil"/>
              <w:right w:val="single" w:sz="4" w:space="0" w:color="auto"/>
            </w:tcBorders>
          </w:tcPr>
          <w:p w14:paraId="5F54025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E9FE8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62DD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A9CF80" w14:textId="77777777" w:rsidR="00035147" w:rsidRPr="001141C9" w:rsidRDefault="00035147" w:rsidP="0003514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B8A2A07" w14:textId="77777777" w:rsidR="00035147" w:rsidRPr="001141C9" w:rsidRDefault="00035147" w:rsidP="00035147">
            <w:pPr>
              <w:pStyle w:val="TAC"/>
              <w:keepNext w:val="0"/>
              <w:keepLines w:val="0"/>
              <w:widowControl w:val="0"/>
              <w:rPr>
                <w:lang w:eastAsia="zh-CN" w:bidi="ar"/>
              </w:rPr>
            </w:pPr>
          </w:p>
        </w:tc>
      </w:tr>
      <w:tr w:rsidR="00035147" w:rsidRPr="001141C9" w14:paraId="63F1DB4E" w14:textId="77777777" w:rsidTr="00C97A3E">
        <w:trPr>
          <w:jc w:val="center"/>
        </w:trPr>
        <w:tc>
          <w:tcPr>
            <w:tcW w:w="1959" w:type="dxa"/>
            <w:tcBorders>
              <w:top w:val="nil"/>
              <w:left w:val="single" w:sz="4" w:space="0" w:color="auto"/>
              <w:bottom w:val="single" w:sz="4" w:space="0" w:color="auto"/>
              <w:right w:val="single" w:sz="4" w:space="0" w:color="auto"/>
            </w:tcBorders>
          </w:tcPr>
          <w:p w14:paraId="3A8BD27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14FD7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4C6B7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C46929" w14:textId="77777777" w:rsidR="00035147" w:rsidRPr="001141C9" w:rsidRDefault="00035147" w:rsidP="0003514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5032011" w14:textId="77777777" w:rsidR="00035147" w:rsidRPr="001141C9" w:rsidRDefault="00035147" w:rsidP="00035147">
            <w:pPr>
              <w:pStyle w:val="TAC"/>
              <w:keepNext w:val="0"/>
              <w:keepLines w:val="0"/>
              <w:widowControl w:val="0"/>
              <w:rPr>
                <w:lang w:eastAsia="zh-CN" w:bidi="ar"/>
              </w:rPr>
            </w:pPr>
          </w:p>
        </w:tc>
      </w:tr>
      <w:tr w:rsidR="00035147" w:rsidRPr="001141C9" w14:paraId="57390698" w14:textId="77777777" w:rsidTr="00C97A3E">
        <w:trPr>
          <w:jc w:val="center"/>
        </w:trPr>
        <w:tc>
          <w:tcPr>
            <w:tcW w:w="1959" w:type="dxa"/>
            <w:tcBorders>
              <w:top w:val="single" w:sz="4" w:space="0" w:color="auto"/>
              <w:left w:val="single" w:sz="4" w:space="0" w:color="auto"/>
              <w:bottom w:val="nil"/>
              <w:right w:val="single" w:sz="4" w:space="0" w:color="auto"/>
            </w:tcBorders>
          </w:tcPr>
          <w:p w14:paraId="507722D7" w14:textId="77777777" w:rsidR="00035147" w:rsidRPr="001141C9" w:rsidRDefault="00035147" w:rsidP="00035147">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5807457"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BFBE61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B74BA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DD7E0A"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0ED433F" w14:textId="77777777" w:rsidTr="00C97A3E">
        <w:trPr>
          <w:jc w:val="center"/>
        </w:trPr>
        <w:tc>
          <w:tcPr>
            <w:tcW w:w="1959" w:type="dxa"/>
            <w:tcBorders>
              <w:top w:val="nil"/>
              <w:left w:val="single" w:sz="4" w:space="0" w:color="auto"/>
              <w:bottom w:val="nil"/>
              <w:right w:val="single" w:sz="4" w:space="0" w:color="auto"/>
            </w:tcBorders>
          </w:tcPr>
          <w:p w14:paraId="41BEE19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E0442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45DA6"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A960FA"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8FA2F16" w14:textId="77777777" w:rsidR="00035147" w:rsidRPr="001141C9" w:rsidRDefault="00035147" w:rsidP="00035147">
            <w:pPr>
              <w:pStyle w:val="TAC"/>
              <w:keepNext w:val="0"/>
              <w:keepLines w:val="0"/>
              <w:widowControl w:val="0"/>
              <w:rPr>
                <w:lang w:eastAsia="zh-CN" w:bidi="ar"/>
              </w:rPr>
            </w:pPr>
          </w:p>
        </w:tc>
      </w:tr>
      <w:tr w:rsidR="00035147" w:rsidRPr="001141C9" w14:paraId="5817FA84" w14:textId="77777777" w:rsidTr="00C97A3E">
        <w:trPr>
          <w:jc w:val="center"/>
        </w:trPr>
        <w:tc>
          <w:tcPr>
            <w:tcW w:w="1959" w:type="dxa"/>
            <w:tcBorders>
              <w:top w:val="nil"/>
              <w:left w:val="single" w:sz="4" w:space="0" w:color="auto"/>
              <w:bottom w:val="nil"/>
              <w:right w:val="single" w:sz="4" w:space="0" w:color="auto"/>
            </w:tcBorders>
          </w:tcPr>
          <w:p w14:paraId="6939A31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31EBE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44BF3"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5257E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025231" w14:textId="77777777" w:rsidR="00035147" w:rsidRPr="001141C9" w:rsidRDefault="00035147" w:rsidP="00035147">
            <w:pPr>
              <w:pStyle w:val="TAC"/>
              <w:keepNext w:val="0"/>
              <w:keepLines w:val="0"/>
              <w:widowControl w:val="0"/>
              <w:rPr>
                <w:lang w:eastAsia="zh-CN" w:bidi="ar"/>
              </w:rPr>
            </w:pPr>
          </w:p>
        </w:tc>
      </w:tr>
      <w:tr w:rsidR="00035147" w:rsidRPr="001141C9" w14:paraId="789C9904" w14:textId="77777777" w:rsidTr="00C97A3E">
        <w:trPr>
          <w:jc w:val="center"/>
        </w:trPr>
        <w:tc>
          <w:tcPr>
            <w:tcW w:w="1959" w:type="dxa"/>
            <w:tcBorders>
              <w:top w:val="nil"/>
              <w:left w:val="single" w:sz="4" w:space="0" w:color="auto"/>
              <w:bottom w:val="nil"/>
              <w:right w:val="single" w:sz="4" w:space="0" w:color="auto"/>
            </w:tcBorders>
          </w:tcPr>
          <w:p w14:paraId="2AF276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AD004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092C3"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3B1D0D" w14:textId="77777777" w:rsidR="00035147" w:rsidRPr="001141C9" w:rsidRDefault="00035147" w:rsidP="00035147">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77D6703C" w14:textId="77777777" w:rsidR="00035147" w:rsidRPr="001141C9" w:rsidRDefault="00035147" w:rsidP="00035147">
            <w:pPr>
              <w:pStyle w:val="TAC"/>
              <w:keepNext w:val="0"/>
              <w:keepLines w:val="0"/>
              <w:widowControl w:val="0"/>
              <w:rPr>
                <w:lang w:eastAsia="zh-CN" w:bidi="ar"/>
              </w:rPr>
            </w:pPr>
          </w:p>
        </w:tc>
      </w:tr>
      <w:tr w:rsidR="00035147" w:rsidRPr="001141C9" w14:paraId="180B7338" w14:textId="77777777" w:rsidTr="00C97A3E">
        <w:trPr>
          <w:jc w:val="center"/>
        </w:trPr>
        <w:tc>
          <w:tcPr>
            <w:tcW w:w="1959" w:type="dxa"/>
            <w:tcBorders>
              <w:top w:val="nil"/>
              <w:left w:val="single" w:sz="4" w:space="0" w:color="auto"/>
              <w:bottom w:val="nil"/>
              <w:right w:val="single" w:sz="4" w:space="0" w:color="auto"/>
            </w:tcBorders>
          </w:tcPr>
          <w:p w14:paraId="2AA72BF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A4E396E" w14:textId="77777777" w:rsidR="00035147" w:rsidRPr="001141C9" w:rsidRDefault="00035147" w:rsidP="00035147">
            <w:pPr>
              <w:pStyle w:val="TAC"/>
              <w:keepNext w:val="0"/>
              <w:keepLines w:val="0"/>
              <w:widowControl w:val="0"/>
              <w:rPr>
                <w:lang w:eastAsia="en-GB"/>
              </w:rPr>
            </w:pPr>
            <w:r w:rsidRPr="001141C9">
              <w:rPr>
                <w:lang w:eastAsia="en-GB"/>
              </w:rPr>
              <w:t>n77</w:t>
            </w:r>
            <w:r w:rsidRPr="001141C9">
              <w:rPr>
                <w:vertAlign w:val="superscript"/>
                <w:lang w:eastAsia="en-GB"/>
              </w:rPr>
              <w:t>5,6</w:t>
            </w:r>
          </w:p>
          <w:p w14:paraId="55FE3296" w14:textId="77777777" w:rsidR="00035147" w:rsidRPr="001141C9" w:rsidRDefault="00035147" w:rsidP="00035147">
            <w:pPr>
              <w:pStyle w:val="TAC"/>
              <w:keepNext w:val="0"/>
              <w:keepLines w:val="0"/>
              <w:widowControl w:val="0"/>
              <w:rPr>
                <w:lang w:eastAsia="en-GB"/>
              </w:rPr>
            </w:pPr>
            <w:r w:rsidRPr="001141C9">
              <w:rPr>
                <w:lang w:eastAsia="en-GB"/>
              </w:rPr>
              <w:t>CA_n77C</w:t>
            </w:r>
          </w:p>
          <w:p w14:paraId="13E7877A" w14:textId="77777777" w:rsidR="00035147" w:rsidRPr="001141C9" w:rsidRDefault="00035147" w:rsidP="00035147">
            <w:pPr>
              <w:pStyle w:val="TAC"/>
              <w:keepNext w:val="0"/>
              <w:keepLines w:val="0"/>
              <w:widowControl w:val="0"/>
              <w:rPr>
                <w:b/>
                <w:lang w:eastAsia="en-GB"/>
              </w:rPr>
            </w:pPr>
            <w:r w:rsidRPr="001141C9">
              <w:rPr>
                <w:lang w:eastAsia="en-GB"/>
              </w:rPr>
              <w:t>CA_n2A-n48A</w:t>
            </w:r>
          </w:p>
          <w:p w14:paraId="344504C6" w14:textId="77777777" w:rsidR="00035147" w:rsidRPr="001141C9" w:rsidRDefault="00035147" w:rsidP="00035147">
            <w:pPr>
              <w:pStyle w:val="TAC"/>
              <w:keepNext w:val="0"/>
              <w:keepLines w:val="0"/>
              <w:widowControl w:val="0"/>
              <w:rPr>
                <w:b/>
                <w:lang w:eastAsia="en-GB"/>
              </w:rPr>
            </w:pPr>
            <w:r w:rsidRPr="001141C9">
              <w:rPr>
                <w:lang w:eastAsia="en-GB"/>
              </w:rPr>
              <w:t>CA_n2A-n66A</w:t>
            </w:r>
          </w:p>
          <w:p w14:paraId="56D4F546" w14:textId="77777777" w:rsidR="00035147" w:rsidRPr="001141C9" w:rsidRDefault="00035147" w:rsidP="0003514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42D253FF" w14:textId="77777777" w:rsidR="00035147" w:rsidRPr="001141C9" w:rsidRDefault="00035147" w:rsidP="00035147">
            <w:pPr>
              <w:pStyle w:val="TAC"/>
              <w:keepNext w:val="0"/>
              <w:keepLines w:val="0"/>
              <w:widowControl w:val="0"/>
              <w:rPr>
                <w:b/>
                <w:lang w:eastAsia="en-GB"/>
              </w:rPr>
            </w:pPr>
            <w:r w:rsidRPr="001141C9">
              <w:rPr>
                <w:lang w:eastAsia="en-GB"/>
              </w:rPr>
              <w:t>CA_n48A-n66A</w:t>
            </w:r>
          </w:p>
          <w:p w14:paraId="19ED481D" w14:textId="77777777" w:rsidR="00035147" w:rsidRPr="001141C9" w:rsidRDefault="00035147" w:rsidP="0003514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EF43848"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A20016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E22DF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17FB0BE4" w14:textId="77777777" w:rsidTr="00C97A3E">
        <w:trPr>
          <w:jc w:val="center"/>
        </w:trPr>
        <w:tc>
          <w:tcPr>
            <w:tcW w:w="1959" w:type="dxa"/>
            <w:tcBorders>
              <w:top w:val="nil"/>
              <w:left w:val="single" w:sz="4" w:space="0" w:color="auto"/>
              <w:bottom w:val="nil"/>
              <w:right w:val="single" w:sz="4" w:space="0" w:color="auto"/>
            </w:tcBorders>
          </w:tcPr>
          <w:p w14:paraId="0A4FEE4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74155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62BF3B"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64F2F79"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6DD044E" w14:textId="77777777" w:rsidR="00035147" w:rsidRPr="001141C9" w:rsidRDefault="00035147" w:rsidP="00035147">
            <w:pPr>
              <w:pStyle w:val="TAC"/>
              <w:keepNext w:val="0"/>
              <w:keepLines w:val="0"/>
              <w:widowControl w:val="0"/>
              <w:rPr>
                <w:lang w:eastAsia="zh-CN" w:bidi="ar"/>
              </w:rPr>
            </w:pPr>
          </w:p>
        </w:tc>
      </w:tr>
      <w:tr w:rsidR="00035147" w:rsidRPr="001141C9" w14:paraId="67DD4CB7" w14:textId="77777777" w:rsidTr="00C97A3E">
        <w:trPr>
          <w:jc w:val="center"/>
        </w:trPr>
        <w:tc>
          <w:tcPr>
            <w:tcW w:w="1959" w:type="dxa"/>
            <w:tcBorders>
              <w:top w:val="nil"/>
              <w:left w:val="single" w:sz="4" w:space="0" w:color="auto"/>
              <w:bottom w:val="nil"/>
              <w:right w:val="single" w:sz="4" w:space="0" w:color="auto"/>
            </w:tcBorders>
          </w:tcPr>
          <w:p w14:paraId="1503DE8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BC8F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D8835E"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834815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53D348" w14:textId="77777777" w:rsidR="00035147" w:rsidRPr="001141C9" w:rsidRDefault="00035147" w:rsidP="00035147">
            <w:pPr>
              <w:pStyle w:val="TAC"/>
              <w:keepNext w:val="0"/>
              <w:keepLines w:val="0"/>
              <w:widowControl w:val="0"/>
              <w:rPr>
                <w:lang w:eastAsia="zh-CN" w:bidi="ar"/>
              </w:rPr>
            </w:pPr>
          </w:p>
        </w:tc>
      </w:tr>
      <w:tr w:rsidR="00035147" w:rsidRPr="001141C9" w14:paraId="56B6CEB3" w14:textId="77777777" w:rsidTr="00C97A3E">
        <w:trPr>
          <w:jc w:val="center"/>
        </w:trPr>
        <w:tc>
          <w:tcPr>
            <w:tcW w:w="1959" w:type="dxa"/>
            <w:tcBorders>
              <w:top w:val="nil"/>
              <w:left w:val="single" w:sz="4" w:space="0" w:color="auto"/>
              <w:bottom w:val="nil"/>
              <w:right w:val="single" w:sz="4" w:space="0" w:color="auto"/>
            </w:tcBorders>
          </w:tcPr>
          <w:p w14:paraId="2FD5075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87359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1F1F3E"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4FE7B5E" w14:textId="77777777" w:rsidR="00035147" w:rsidRPr="001141C9" w:rsidRDefault="00035147" w:rsidP="0003514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1CFA9ED" w14:textId="77777777" w:rsidR="00035147" w:rsidRPr="001141C9" w:rsidRDefault="00035147" w:rsidP="00035147">
            <w:pPr>
              <w:pStyle w:val="TAC"/>
              <w:keepNext w:val="0"/>
              <w:keepLines w:val="0"/>
              <w:widowControl w:val="0"/>
              <w:rPr>
                <w:lang w:eastAsia="zh-CN" w:bidi="ar"/>
              </w:rPr>
            </w:pPr>
          </w:p>
        </w:tc>
      </w:tr>
      <w:tr w:rsidR="00035147" w:rsidRPr="001141C9" w14:paraId="2478E9EF" w14:textId="77777777" w:rsidTr="00C97A3E">
        <w:trPr>
          <w:jc w:val="center"/>
        </w:trPr>
        <w:tc>
          <w:tcPr>
            <w:tcW w:w="1959" w:type="dxa"/>
            <w:tcBorders>
              <w:top w:val="nil"/>
              <w:left w:val="single" w:sz="4" w:space="0" w:color="auto"/>
              <w:bottom w:val="nil"/>
              <w:right w:val="single" w:sz="4" w:space="0" w:color="auto"/>
            </w:tcBorders>
          </w:tcPr>
          <w:p w14:paraId="3E248E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7DBC2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A7BA1F"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A9C199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18DB581"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5FF14ED2" w14:textId="77777777" w:rsidTr="00C97A3E">
        <w:trPr>
          <w:jc w:val="center"/>
        </w:trPr>
        <w:tc>
          <w:tcPr>
            <w:tcW w:w="1959" w:type="dxa"/>
            <w:tcBorders>
              <w:top w:val="nil"/>
              <w:left w:val="single" w:sz="4" w:space="0" w:color="auto"/>
              <w:bottom w:val="nil"/>
              <w:right w:val="single" w:sz="4" w:space="0" w:color="auto"/>
            </w:tcBorders>
          </w:tcPr>
          <w:p w14:paraId="4DB3480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ECB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366A82"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1A0A550"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AF2CEB8" w14:textId="77777777" w:rsidR="00035147" w:rsidRPr="001141C9" w:rsidRDefault="00035147" w:rsidP="00035147">
            <w:pPr>
              <w:pStyle w:val="TAC"/>
              <w:keepNext w:val="0"/>
              <w:keepLines w:val="0"/>
              <w:widowControl w:val="0"/>
              <w:rPr>
                <w:lang w:eastAsia="zh-CN" w:bidi="ar"/>
              </w:rPr>
            </w:pPr>
          </w:p>
        </w:tc>
      </w:tr>
      <w:tr w:rsidR="00035147" w:rsidRPr="001141C9" w14:paraId="0CA0343B" w14:textId="77777777" w:rsidTr="00C97A3E">
        <w:trPr>
          <w:jc w:val="center"/>
        </w:trPr>
        <w:tc>
          <w:tcPr>
            <w:tcW w:w="1959" w:type="dxa"/>
            <w:tcBorders>
              <w:top w:val="nil"/>
              <w:left w:val="single" w:sz="4" w:space="0" w:color="auto"/>
              <w:bottom w:val="nil"/>
              <w:right w:val="single" w:sz="4" w:space="0" w:color="auto"/>
            </w:tcBorders>
          </w:tcPr>
          <w:p w14:paraId="4769B04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9D1D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401DD"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48725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578BEF" w14:textId="77777777" w:rsidR="00035147" w:rsidRPr="001141C9" w:rsidRDefault="00035147" w:rsidP="00035147">
            <w:pPr>
              <w:pStyle w:val="TAC"/>
              <w:keepNext w:val="0"/>
              <w:keepLines w:val="0"/>
              <w:widowControl w:val="0"/>
              <w:rPr>
                <w:lang w:eastAsia="zh-CN" w:bidi="ar"/>
              </w:rPr>
            </w:pPr>
          </w:p>
        </w:tc>
      </w:tr>
      <w:tr w:rsidR="00035147" w:rsidRPr="001141C9" w14:paraId="77A9B007" w14:textId="77777777" w:rsidTr="00C97A3E">
        <w:trPr>
          <w:jc w:val="center"/>
        </w:trPr>
        <w:tc>
          <w:tcPr>
            <w:tcW w:w="1959" w:type="dxa"/>
            <w:tcBorders>
              <w:top w:val="nil"/>
              <w:left w:val="single" w:sz="4" w:space="0" w:color="auto"/>
              <w:bottom w:val="nil"/>
              <w:right w:val="single" w:sz="4" w:space="0" w:color="auto"/>
            </w:tcBorders>
          </w:tcPr>
          <w:p w14:paraId="79007E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F617F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0108A9"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B61743" w14:textId="77777777" w:rsidR="00035147" w:rsidRPr="001141C9" w:rsidRDefault="00035147" w:rsidP="0003514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4A70CFA" w14:textId="77777777" w:rsidR="00035147" w:rsidRPr="001141C9" w:rsidRDefault="00035147" w:rsidP="00035147">
            <w:pPr>
              <w:pStyle w:val="TAC"/>
              <w:keepNext w:val="0"/>
              <w:keepLines w:val="0"/>
              <w:widowControl w:val="0"/>
              <w:rPr>
                <w:lang w:eastAsia="zh-CN" w:bidi="ar"/>
              </w:rPr>
            </w:pPr>
          </w:p>
        </w:tc>
      </w:tr>
      <w:tr w:rsidR="00035147" w:rsidRPr="001141C9" w14:paraId="2FAC42CC" w14:textId="77777777" w:rsidTr="00C97A3E">
        <w:trPr>
          <w:jc w:val="center"/>
        </w:trPr>
        <w:tc>
          <w:tcPr>
            <w:tcW w:w="1959" w:type="dxa"/>
            <w:tcBorders>
              <w:top w:val="nil"/>
              <w:left w:val="single" w:sz="4" w:space="0" w:color="auto"/>
              <w:bottom w:val="nil"/>
              <w:right w:val="single" w:sz="4" w:space="0" w:color="auto"/>
            </w:tcBorders>
          </w:tcPr>
          <w:p w14:paraId="43D306B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B54BDD" w14:textId="77777777" w:rsidR="00035147" w:rsidRDefault="00035147" w:rsidP="00035147">
            <w:pPr>
              <w:pStyle w:val="TAC"/>
              <w:keepNext w:val="0"/>
              <w:keepLines w:val="0"/>
              <w:widowControl w:val="0"/>
              <w:spacing w:line="256" w:lineRule="auto"/>
              <w:rPr>
                <w:lang w:eastAsia="en-GB"/>
              </w:rPr>
            </w:pPr>
            <w:r>
              <w:rPr>
                <w:lang w:eastAsia="en-GB"/>
              </w:rPr>
              <w:t>CA_n77C</w:t>
            </w:r>
          </w:p>
          <w:p w14:paraId="732C054B" w14:textId="77777777" w:rsidR="00035147" w:rsidRDefault="00035147" w:rsidP="00035147">
            <w:pPr>
              <w:pStyle w:val="TAC"/>
              <w:keepNext w:val="0"/>
              <w:keepLines w:val="0"/>
              <w:widowControl w:val="0"/>
              <w:spacing w:line="256" w:lineRule="auto"/>
              <w:rPr>
                <w:b/>
                <w:lang w:eastAsia="en-GB"/>
              </w:rPr>
            </w:pPr>
            <w:r>
              <w:rPr>
                <w:lang w:eastAsia="en-GB"/>
              </w:rPr>
              <w:t>CA_n2A-n48A</w:t>
            </w:r>
          </w:p>
          <w:p w14:paraId="7AD40E4C"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343563C9"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7F41D854"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1C150534"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6D756AF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C946B3A"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4E27B97"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5E8A5497" w14:textId="77777777" w:rsidTr="00C97A3E">
        <w:trPr>
          <w:jc w:val="center"/>
        </w:trPr>
        <w:tc>
          <w:tcPr>
            <w:tcW w:w="1959" w:type="dxa"/>
            <w:tcBorders>
              <w:top w:val="nil"/>
              <w:left w:val="single" w:sz="4" w:space="0" w:color="auto"/>
              <w:bottom w:val="nil"/>
              <w:right w:val="single" w:sz="4" w:space="0" w:color="auto"/>
            </w:tcBorders>
          </w:tcPr>
          <w:p w14:paraId="7E8B582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204B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3CE3F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3012BC7" w14:textId="77777777" w:rsidR="00035147" w:rsidRPr="001141C9" w:rsidRDefault="00035147" w:rsidP="00035147">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EF956F9" w14:textId="77777777" w:rsidR="00035147" w:rsidRPr="001141C9" w:rsidRDefault="00035147" w:rsidP="00035147">
            <w:pPr>
              <w:pStyle w:val="TAC"/>
              <w:keepNext w:val="0"/>
              <w:keepLines w:val="0"/>
              <w:widowControl w:val="0"/>
              <w:rPr>
                <w:lang w:eastAsia="zh-CN" w:bidi="ar"/>
              </w:rPr>
            </w:pPr>
          </w:p>
        </w:tc>
      </w:tr>
      <w:tr w:rsidR="00035147" w:rsidRPr="001141C9" w14:paraId="2FDDEF45" w14:textId="77777777" w:rsidTr="00C97A3E">
        <w:trPr>
          <w:jc w:val="center"/>
        </w:trPr>
        <w:tc>
          <w:tcPr>
            <w:tcW w:w="1959" w:type="dxa"/>
            <w:tcBorders>
              <w:top w:val="nil"/>
              <w:left w:val="single" w:sz="4" w:space="0" w:color="auto"/>
              <w:bottom w:val="nil"/>
              <w:right w:val="single" w:sz="4" w:space="0" w:color="auto"/>
            </w:tcBorders>
          </w:tcPr>
          <w:p w14:paraId="7BDBFF4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DDC3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9A3FE7"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928670"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33C6AE7" w14:textId="77777777" w:rsidR="00035147" w:rsidRPr="001141C9" w:rsidRDefault="00035147" w:rsidP="00035147">
            <w:pPr>
              <w:pStyle w:val="TAC"/>
              <w:keepNext w:val="0"/>
              <w:keepLines w:val="0"/>
              <w:widowControl w:val="0"/>
              <w:rPr>
                <w:lang w:eastAsia="zh-CN" w:bidi="ar"/>
              </w:rPr>
            </w:pPr>
          </w:p>
        </w:tc>
      </w:tr>
      <w:tr w:rsidR="00035147" w:rsidRPr="001141C9" w14:paraId="412B46C5" w14:textId="77777777" w:rsidTr="00C97A3E">
        <w:trPr>
          <w:jc w:val="center"/>
        </w:trPr>
        <w:tc>
          <w:tcPr>
            <w:tcW w:w="1959" w:type="dxa"/>
            <w:tcBorders>
              <w:top w:val="nil"/>
              <w:left w:val="single" w:sz="4" w:space="0" w:color="auto"/>
              <w:bottom w:val="single" w:sz="4" w:space="0" w:color="auto"/>
              <w:right w:val="single" w:sz="4" w:space="0" w:color="auto"/>
            </w:tcBorders>
          </w:tcPr>
          <w:p w14:paraId="7030EB4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BDF78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CD013"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D575C4B"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B7C7899" w14:textId="77777777" w:rsidR="00035147" w:rsidRPr="001141C9" w:rsidRDefault="00035147" w:rsidP="00035147">
            <w:pPr>
              <w:pStyle w:val="TAC"/>
              <w:keepNext w:val="0"/>
              <w:keepLines w:val="0"/>
              <w:widowControl w:val="0"/>
              <w:rPr>
                <w:lang w:eastAsia="zh-CN" w:bidi="ar"/>
              </w:rPr>
            </w:pPr>
          </w:p>
        </w:tc>
      </w:tr>
      <w:tr w:rsidR="00035147" w:rsidRPr="001141C9" w14:paraId="3CF5516F" w14:textId="77777777" w:rsidTr="00C97A3E">
        <w:trPr>
          <w:jc w:val="center"/>
        </w:trPr>
        <w:tc>
          <w:tcPr>
            <w:tcW w:w="1959" w:type="dxa"/>
            <w:tcBorders>
              <w:top w:val="single" w:sz="4" w:space="0" w:color="auto"/>
              <w:left w:val="single" w:sz="4" w:space="0" w:color="auto"/>
              <w:bottom w:val="nil"/>
              <w:right w:val="single" w:sz="4" w:space="0" w:color="auto"/>
            </w:tcBorders>
          </w:tcPr>
          <w:p w14:paraId="3446CE75" w14:textId="77777777" w:rsidR="00035147" w:rsidRPr="001141C9" w:rsidRDefault="00035147" w:rsidP="00035147">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1B6B1EA5" w14:textId="77777777" w:rsidR="00035147" w:rsidRDefault="00035147" w:rsidP="00035147">
            <w:pPr>
              <w:pStyle w:val="TAC"/>
              <w:keepNext w:val="0"/>
              <w:keepLines w:val="0"/>
              <w:widowControl w:val="0"/>
              <w:spacing w:line="256" w:lineRule="auto"/>
              <w:rPr>
                <w:lang w:eastAsia="en-GB"/>
              </w:rPr>
            </w:pPr>
            <w:r>
              <w:rPr>
                <w:lang w:eastAsia="en-GB"/>
              </w:rPr>
              <w:t>CA_n48B</w:t>
            </w:r>
          </w:p>
          <w:p w14:paraId="778365FF" w14:textId="77777777" w:rsidR="00035147" w:rsidRDefault="00035147" w:rsidP="00035147">
            <w:pPr>
              <w:pStyle w:val="TAC"/>
              <w:keepNext w:val="0"/>
              <w:keepLines w:val="0"/>
              <w:widowControl w:val="0"/>
              <w:spacing w:line="256" w:lineRule="auto"/>
              <w:rPr>
                <w:lang w:eastAsia="en-GB"/>
              </w:rPr>
            </w:pPr>
            <w:r>
              <w:rPr>
                <w:lang w:eastAsia="en-GB"/>
              </w:rPr>
              <w:t>CA_n77C</w:t>
            </w:r>
          </w:p>
          <w:p w14:paraId="06ECE179" w14:textId="77777777" w:rsidR="00035147" w:rsidRDefault="00035147" w:rsidP="00035147">
            <w:pPr>
              <w:pStyle w:val="TAC"/>
              <w:keepNext w:val="0"/>
              <w:keepLines w:val="0"/>
              <w:widowControl w:val="0"/>
              <w:spacing w:line="256" w:lineRule="auto"/>
              <w:rPr>
                <w:b/>
                <w:lang w:eastAsia="en-GB"/>
              </w:rPr>
            </w:pPr>
            <w:r>
              <w:rPr>
                <w:lang w:eastAsia="en-GB"/>
              </w:rPr>
              <w:t>CA_n2A-n48A</w:t>
            </w:r>
          </w:p>
          <w:p w14:paraId="48929FEB"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3C0DE6B8"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7C58ED58"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7A963443"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F5FF2BC"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EF01500"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6280D5"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D1F29B4" w14:textId="77777777" w:rsidTr="00C97A3E">
        <w:trPr>
          <w:jc w:val="center"/>
        </w:trPr>
        <w:tc>
          <w:tcPr>
            <w:tcW w:w="1959" w:type="dxa"/>
            <w:tcBorders>
              <w:top w:val="nil"/>
              <w:left w:val="single" w:sz="4" w:space="0" w:color="auto"/>
              <w:bottom w:val="nil"/>
              <w:right w:val="single" w:sz="4" w:space="0" w:color="auto"/>
            </w:tcBorders>
          </w:tcPr>
          <w:p w14:paraId="2A41D21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2569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573A87"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56D1AF8" w14:textId="77777777" w:rsidR="00035147" w:rsidRPr="001141C9" w:rsidRDefault="00035147" w:rsidP="00035147">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5B07256" w14:textId="77777777" w:rsidR="00035147" w:rsidRPr="001141C9" w:rsidRDefault="00035147" w:rsidP="00035147">
            <w:pPr>
              <w:pStyle w:val="TAC"/>
              <w:keepNext w:val="0"/>
              <w:keepLines w:val="0"/>
              <w:widowControl w:val="0"/>
              <w:rPr>
                <w:lang w:eastAsia="zh-CN" w:bidi="ar"/>
              </w:rPr>
            </w:pPr>
          </w:p>
        </w:tc>
      </w:tr>
      <w:tr w:rsidR="00035147" w:rsidRPr="001141C9" w14:paraId="0801E605" w14:textId="77777777" w:rsidTr="00C97A3E">
        <w:trPr>
          <w:jc w:val="center"/>
        </w:trPr>
        <w:tc>
          <w:tcPr>
            <w:tcW w:w="1959" w:type="dxa"/>
            <w:tcBorders>
              <w:top w:val="nil"/>
              <w:left w:val="single" w:sz="4" w:space="0" w:color="auto"/>
              <w:bottom w:val="nil"/>
              <w:right w:val="single" w:sz="4" w:space="0" w:color="auto"/>
            </w:tcBorders>
          </w:tcPr>
          <w:p w14:paraId="5F8FBD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037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123DFA"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E085A5"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2740574" w14:textId="77777777" w:rsidR="00035147" w:rsidRPr="001141C9" w:rsidRDefault="00035147" w:rsidP="00035147">
            <w:pPr>
              <w:pStyle w:val="TAC"/>
              <w:keepNext w:val="0"/>
              <w:keepLines w:val="0"/>
              <w:widowControl w:val="0"/>
              <w:rPr>
                <w:lang w:eastAsia="zh-CN" w:bidi="ar"/>
              </w:rPr>
            </w:pPr>
          </w:p>
        </w:tc>
      </w:tr>
      <w:tr w:rsidR="00035147" w:rsidRPr="001141C9" w14:paraId="5ED2EC70" w14:textId="77777777" w:rsidTr="00C97A3E">
        <w:trPr>
          <w:jc w:val="center"/>
        </w:trPr>
        <w:tc>
          <w:tcPr>
            <w:tcW w:w="1959" w:type="dxa"/>
            <w:tcBorders>
              <w:top w:val="nil"/>
              <w:left w:val="single" w:sz="4" w:space="0" w:color="auto"/>
              <w:bottom w:val="single" w:sz="4" w:space="0" w:color="auto"/>
              <w:right w:val="single" w:sz="4" w:space="0" w:color="auto"/>
            </w:tcBorders>
          </w:tcPr>
          <w:p w14:paraId="4BE20E1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43F5C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9AB1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646CBD"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6AC6607" w14:textId="77777777" w:rsidR="00035147" w:rsidRPr="001141C9" w:rsidRDefault="00035147" w:rsidP="00035147">
            <w:pPr>
              <w:pStyle w:val="TAC"/>
              <w:keepNext w:val="0"/>
              <w:keepLines w:val="0"/>
              <w:widowControl w:val="0"/>
              <w:rPr>
                <w:lang w:eastAsia="zh-CN" w:bidi="ar"/>
              </w:rPr>
            </w:pPr>
          </w:p>
        </w:tc>
      </w:tr>
      <w:tr w:rsidR="00035147" w:rsidRPr="001141C9" w14:paraId="37D3C05E" w14:textId="77777777" w:rsidTr="00C97A3E">
        <w:trPr>
          <w:jc w:val="center"/>
        </w:trPr>
        <w:tc>
          <w:tcPr>
            <w:tcW w:w="1959" w:type="dxa"/>
            <w:tcBorders>
              <w:top w:val="single" w:sz="4" w:space="0" w:color="auto"/>
              <w:left w:val="single" w:sz="4" w:space="0" w:color="auto"/>
              <w:bottom w:val="nil"/>
              <w:right w:val="single" w:sz="4" w:space="0" w:color="auto"/>
            </w:tcBorders>
          </w:tcPr>
          <w:p w14:paraId="5CC572FB" w14:textId="77777777" w:rsidR="00035147" w:rsidRPr="001141C9" w:rsidRDefault="00035147" w:rsidP="00035147">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1DD8EF69" w14:textId="77777777" w:rsidR="00035147" w:rsidRDefault="00035147" w:rsidP="00035147">
            <w:pPr>
              <w:pStyle w:val="TAC"/>
              <w:keepNext w:val="0"/>
              <w:keepLines w:val="0"/>
              <w:widowControl w:val="0"/>
              <w:spacing w:line="256" w:lineRule="auto"/>
              <w:rPr>
                <w:lang w:eastAsia="en-GB"/>
              </w:rPr>
            </w:pPr>
            <w:r>
              <w:rPr>
                <w:lang w:eastAsia="en-GB"/>
              </w:rPr>
              <w:t>CA_n77C</w:t>
            </w:r>
          </w:p>
          <w:p w14:paraId="26655C06" w14:textId="77777777" w:rsidR="00035147" w:rsidRDefault="00035147" w:rsidP="00035147">
            <w:pPr>
              <w:pStyle w:val="TAC"/>
              <w:keepNext w:val="0"/>
              <w:keepLines w:val="0"/>
              <w:widowControl w:val="0"/>
              <w:spacing w:line="256" w:lineRule="auto"/>
              <w:rPr>
                <w:b/>
                <w:lang w:eastAsia="en-GB"/>
              </w:rPr>
            </w:pPr>
            <w:r>
              <w:rPr>
                <w:lang w:eastAsia="en-GB"/>
              </w:rPr>
              <w:t>CA_n2A-n48A</w:t>
            </w:r>
          </w:p>
          <w:p w14:paraId="19881398"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146477A7"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6D4EF571"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092ADD9A"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C83FFA3"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EF2EDDF"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9C862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0C04F13" w14:textId="77777777" w:rsidTr="00C97A3E">
        <w:trPr>
          <w:jc w:val="center"/>
        </w:trPr>
        <w:tc>
          <w:tcPr>
            <w:tcW w:w="1959" w:type="dxa"/>
            <w:tcBorders>
              <w:top w:val="nil"/>
              <w:left w:val="single" w:sz="4" w:space="0" w:color="auto"/>
              <w:bottom w:val="nil"/>
              <w:right w:val="single" w:sz="4" w:space="0" w:color="auto"/>
            </w:tcBorders>
          </w:tcPr>
          <w:p w14:paraId="5187981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E257D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509065"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C062DC" w14:textId="77777777" w:rsidR="00035147" w:rsidRPr="001141C9" w:rsidRDefault="00035147" w:rsidP="00035147">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B9D688A" w14:textId="77777777" w:rsidR="00035147" w:rsidRPr="001141C9" w:rsidRDefault="00035147" w:rsidP="00035147">
            <w:pPr>
              <w:pStyle w:val="TAC"/>
              <w:keepNext w:val="0"/>
              <w:keepLines w:val="0"/>
              <w:widowControl w:val="0"/>
              <w:rPr>
                <w:lang w:eastAsia="zh-CN" w:bidi="ar"/>
              </w:rPr>
            </w:pPr>
          </w:p>
        </w:tc>
      </w:tr>
      <w:tr w:rsidR="00035147" w:rsidRPr="001141C9" w14:paraId="52F925B5" w14:textId="77777777" w:rsidTr="00C97A3E">
        <w:trPr>
          <w:jc w:val="center"/>
        </w:trPr>
        <w:tc>
          <w:tcPr>
            <w:tcW w:w="1959" w:type="dxa"/>
            <w:tcBorders>
              <w:top w:val="nil"/>
              <w:left w:val="single" w:sz="4" w:space="0" w:color="auto"/>
              <w:bottom w:val="nil"/>
              <w:right w:val="single" w:sz="4" w:space="0" w:color="auto"/>
            </w:tcBorders>
          </w:tcPr>
          <w:p w14:paraId="0CA656A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5835B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109108"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198AF8E"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993B7A6" w14:textId="77777777" w:rsidR="00035147" w:rsidRPr="001141C9" w:rsidRDefault="00035147" w:rsidP="00035147">
            <w:pPr>
              <w:pStyle w:val="TAC"/>
              <w:keepNext w:val="0"/>
              <w:keepLines w:val="0"/>
              <w:widowControl w:val="0"/>
              <w:rPr>
                <w:lang w:eastAsia="zh-CN" w:bidi="ar"/>
              </w:rPr>
            </w:pPr>
          </w:p>
        </w:tc>
      </w:tr>
      <w:tr w:rsidR="00035147" w:rsidRPr="001141C9" w14:paraId="4EDDA90A" w14:textId="77777777" w:rsidTr="00C97A3E">
        <w:trPr>
          <w:jc w:val="center"/>
        </w:trPr>
        <w:tc>
          <w:tcPr>
            <w:tcW w:w="1959" w:type="dxa"/>
            <w:tcBorders>
              <w:top w:val="nil"/>
              <w:left w:val="single" w:sz="4" w:space="0" w:color="auto"/>
              <w:bottom w:val="single" w:sz="4" w:space="0" w:color="auto"/>
              <w:right w:val="single" w:sz="4" w:space="0" w:color="auto"/>
            </w:tcBorders>
          </w:tcPr>
          <w:p w14:paraId="3B2878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AD627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A6A38E"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DD46E3"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2F57D87" w14:textId="77777777" w:rsidR="00035147" w:rsidRPr="001141C9" w:rsidRDefault="00035147" w:rsidP="00035147">
            <w:pPr>
              <w:pStyle w:val="TAC"/>
              <w:keepNext w:val="0"/>
              <w:keepLines w:val="0"/>
              <w:widowControl w:val="0"/>
              <w:rPr>
                <w:lang w:eastAsia="zh-CN" w:bidi="ar"/>
              </w:rPr>
            </w:pPr>
          </w:p>
        </w:tc>
      </w:tr>
      <w:tr w:rsidR="00035147" w:rsidRPr="001141C9" w14:paraId="0B3C8F45" w14:textId="77777777" w:rsidTr="00C97A3E">
        <w:trPr>
          <w:jc w:val="center"/>
        </w:trPr>
        <w:tc>
          <w:tcPr>
            <w:tcW w:w="1959" w:type="dxa"/>
            <w:tcBorders>
              <w:top w:val="single" w:sz="4" w:space="0" w:color="auto"/>
              <w:left w:val="single" w:sz="4" w:space="0" w:color="auto"/>
              <w:bottom w:val="nil"/>
              <w:right w:val="single" w:sz="4" w:space="0" w:color="auto"/>
            </w:tcBorders>
          </w:tcPr>
          <w:p w14:paraId="28AACE5C" w14:textId="77777777" w:rsidR="00035147" w:rsidRPr="001141C9" w:rsidRDefault="00035147" w:rsidP="00035147">
            <w:pPr>
              <w:pStyle w:val="TAC"/>
              <w:keepLines w:val="0"/>
              <w:widowControl w:val="0"/>
            </w:pPr>
            <w:r w:rsidRPr="001141C9">
              <w:lastRenderedPageBreak/>
              <w:t>CA_n2A-n66A-n71A-n77A</w:t>
            </w:r>
          </w:p>
        </w:tc>
        <w:tc>
          <w:tcPr>
            <w:tcW w:w="2036" w:type="dxa"/>
            <w:tcBorders>
              <w:top w:val="single" w:sz="4" w:space="0" w:color="auto"/>
              <w:left w:val="single" w:sz="4" w:space="0" w:color="auto"/>
              <w:bottom w:val="nil"/>
              <w:right w:val="single" w:sz="4" w:space="0" w:color="auto"/>
            </w:tcBorders>
          </w:tcPr>
          <w:p w14:paraId="3BBB5E36" w14:textId="77777777" w:rsidR="00035147" w:rsidRPr="001141C9" w:rsidRDefault="00035147" w:rsidP="00035147">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E1A1FB3"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3EE6F3"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2ED8B5" w14:textId="77777777" w:rsidR="00035147" w:rsidRPr="001141C9" w:rsidRDefault="00035147" w:rsidP="00035147">
            <w:pPr>
              <w:pStyle w:val="TAC"/>
              <w:keepLines w:val="0"/>
              <w:widowControl w:val="0"/>
              <w:rPr>
                <w:lang w:eastAsia="zh-CN"/>
              </w:rPr>
            </w:pPr>
            <w:r w:rsidRPr="001141C9">
              <w:rPr>
                <w:rFonts w:hint="eastAsia"/>
                <w:lang w:eastAsia="zh-CN"/>
              </w:rPr>
              <w:t>0</w:t>
            </w:r>
          </w:p>
        </w:tc>
      </w:tr>
      <w:tr w:rsidR="00035147" w:rsidRPr="001141C9" w14:paraId="6916DD41" w14:textId="77777777" w:rsidTr="00C97A3E">
        <w:trPr>
          <w:jc w:val="center"/>
        </w:trPr>
        <w:tc>
          <w:tcPr>
            <w:tcW w:w="1959" w:type="dxa"/>
            <w:tcBorders>
              <w:top w:val="nil"/>
              <w:left w:val="single" w:sz="4" w:space="0" w:color="auto"/>
              <w:bottom w:val="nil"/>
              <w:right w:val="single" w:sz="4" w:space="0" w:color="auto"/>
            </w:tcBorders>
          </w:tcPr>
          <w:p w14:paraId="2D50F2AE"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157AC1EC"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E43DE" w14:textId="77777777" w:rsidR="00035147" w:rsidRPr="001141C9" w:rsidRDefault="00035147" w:rsidP="00035147">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2E59EB" w14:textId="77777777" w:rsidR="00035147" w:rsidRPr="001141C9" w:rsidRDefault="00035147" w:rsidP="00035147">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33C3DAC" w14:textId="77777777" w:rsidR="00035147" w:rsidRPr="001141C9" w:rsidRDefault="00035147" w:rsidP="00035147">
            <w:pPr>
              <w:pStyle w:val="TAC"/>
              <w:keepLines w:val="0"/>
              <w:widowControl w:val="0"/>
              <w:rPr>
                <w:lang w:eastAsia="zh-CN"/>
              </w:rPr>
            </w:pPr>
          </w:p>
        </w:tc>
      </w:tr>
      <w:tr w:rsidR="00035147" w:rsidRPr="001141C9" w14:paraId="5AB50D57" w14:textId="77777777" w:rsidTr="00C97A3E">
        <w:trPr>
          <w:jc w:val="center"/>
        </w:trPr>
        <w:tc>
          <w:tcPr>
            <w:tcW w:w="1959" w:type="dxa"/>
            <w:tcBorders>
              <w:top w:val="nil"/>
              <w:left w:val="single" w:sz="4" w:space="0" w:color="auto"/>
              <w:bottom w:val="nil"/>
              <w:right w:val="single" w:sz="4" w:space="0" w:color="auto"/>
            </w:tcBorders>
          </w:tcPr>
          <w:p w14:paraId="2D32E48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74CCD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2C20C"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3B28D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99A755" w14:textId="77777777" w:rsidR="00035147" w:rsidRPr="001141C9" w:rsidRDefault="00035147" w:rsidP="00035147">
            <w:pPr>
              <w:pStyle w:val="TAC"/>
              <w:keepNext w:val="0"/>
              <w:keepLines w:val="0"/>
              <w:widowControl w:val="0"/>
              <w:rPr>
                <w:lang w:eastAsia="zh-CN"/>
              </w:rPr>
            </w:pPr>
          </w:p>
        </w:tc>
      </w:tr>
      <w:tr w:rsidR="00035147" w:rsidRPr="001141C9" w14:paraId="0673F60B" w14:textId="77777777" w:rsidTr="00C97A3E">
        <w:trPr>
          <w:jc w:val="center"/>
        </w:trPr>
        <w:tc>
          <w:tcPr>
            <w:tcW w:w="1959" w:type="dxa"/>
            <w:tcBorders>
              <w:top w:val="nil"/>
              <w:left w:val="single" w:sz="4" w:space="0" w:color="auto"/>
              <w:bottom w:val="single" w:sz="4" w:space="0" w:color="auto"/>
              <w:right w:val="single" w:sz="4" w:space="0" w:color="auto"/>
            </w:tcBorders>
          </w:tcPr>
          <w:p w14:paraId="6ECDBBE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AEDCC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8469D"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99AEBB"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03D11088" w14:textId="77777777" w:rsidR="00035147" w:rsidRPr="001141C9" w:rsidRDefault="00035147" w:rsidP="00035147">
            <w:pPr>
              <w:pStyle w:val="TAC"/>
              <w:keepNext w:val="0"/>
              <w:keepLines w:val="0"/>
              <w:widowControl w:val="0"/>
              <w:rPr>
                <w:lang w:eastAsia="zh-CN"/>
              </w:rPr>
            </w:pPr>
          </w:p>
        </w:tc>
      </w:tr>
      <w:tr w:rsidR="00035147" w:rsidRPr="001141C9" w14:paraId="1215E5B1" w14:textId="77777777" w:rsidTr="00C97A3E">
        <w:trPr>
          <w:jc w:val="center"/>
        </w:trPr>
        <w:tc>
          <w:tcPr>
            <w:tcW w:w="1959" w:type="dxa"/>
            <w:tcBorders>
              <w:top w:val="single" w:sz="4" w:space="0" w:color="auto"/>
              <w:left w:val="single" w:sz="4" w:space="0" w:color="auto"/>
              <w:bottom w:val="nil"/>
              <w:right w:val="single" w:sz="4" w:space="0" w:color="auto"/>
            </w:tcBorders>
          </w:tcPr>
          <w:p w14:paraId="29B2C629" w14:textId="77777777" w:rsidR="00035147" w:rsidRPr="001141C9" w:rsidRDefault="00035147" w:rsidP="00035147">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4A68D548" w14:textId="77777777" w:rsidR="00035147" w:rsidRPr="001141C9" w:rsidRDefault="00035147" w:rsidP="0003514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2CB027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29C0B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D2ABCF"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03AD2157" w14:textId="77777777" w:rsidTr="00C97A3E">
        <w:trPr>
          <w:jc w:val="center"/>
        </w:trPr>
        <w:tc>
          <w:tcPr>
            <w:tcW w:w="1959" w:type="dxa"/>
            <w:tcBorders>
              <w:top w:val="nil"/>
              <w:left w:val="single" w:sz="4" w:space="0" w:color="auto"/>
              <w:bottom w:val="nil"/>
              <w:right w:val="single" w:sz="4" w:space="0" w:color="auto"/>
            </w:tcBorders>
          </w:tcPr>
          <w:p w14:paraId="6D19615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B7F6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6F2FE6"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8D4FF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D40A2AB" w14:textId="77777777" w:rsidR="00035147" w:rsidRPr="001141C9" w:rsidRDefault="00035147" w:rsidP="00035147">
            <w:pPr>
              <w:pStyle w:val="TAC"/>
              <w:keepNext w:val="0"/>
              <w:keepLines w:val="0"/>
              <w:widowControl w:val="0"/>
              <w:rPr>
                <w:lang w:eastAsia="zh-CN"/>
              </w:rPr>
            </w:pPr>
          </w:p>
        </w:tc>
      </w:tr>
      <w:tr w:rsidR="00035147" w:rsidRPr="001141C9" w14:paraId="3E8C04F1" w14:textId="77777777" w:rsidTr="00C97A3E">
        <w:trPr>
          <w:jc w:val="center"/>
        </w:trPr>
        <w:tc>
          <w:tcPr>
            <w:tcW w:w="1959" w:type="dxa"/>
            <w:tcBorders>
              <w:top w:val="nil"/>
              <w:left w:val="single" w:sz="4" w:space="0" w:color="auto"/>
              <w:bottom w:val="nil"/>
              <w:right w:val="single" w:sz="4" w:space="0" w:color="auto"/>
            </w:tcBorders>
          </w:tcPr>
          <w:p w14:paraId="23E4C16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9DCE0A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2E46B"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921CBD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95D151" w14:textId="77777777" w:rsidR="00035147" w:rsidRPr="001141C9" w:rsidRDefault="00035147" w:rsidP="00035147">
            <w:pPr>
              <w:pStyle w:val="TAC"/>
              <w:keepNext w:val="0"/>
              <w:keepLines w:val="0"/>
              <w:widowControl w:val="0"/>
              <w:rPr>
                <w:lang w:eastAsia="zh-CN"/>
              </w:rPr>
            </w:pPr>
          </w:p>
        </w:tc>
      </w:tr>
      <w:tr w:rsidR="00035147" w:rsidRPr="001141C9" w14:paraId="4C69A2C8" w14:textId="77777777" w:rsidTr="00C97A3E">
        <w:trPr>
          <w:jc w:val="center"/>
        </w:trPr>
        <w:tc>
          <w:tcPr>
            <w:tcW w:w="1959" w:type="dxa"/>
            <w:tcBorders>
              <w:top w:val="nil"/>
              <w:left w:val="single" w:sz="4" w:space="0" w:color="auto"/>
              <w:bottom w:val="single" w:sz="4" w:space="0" w:color="auto"/>
              <w:right w:val="single" w:sz="4" w:space="0" w:color="auto"/>
            </w:tcBorders>
          </w:tcPr>
          <w:p w14:paraId="1CA6566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4DD1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FE101"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47BBC8" w14:textId="77777777" w:rsidR="00035147" w:rsidRPr="001141C9" w:rsidRDefault="00035147" w:rsidP="00035147">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37FBA805" w14:textId="77777777" w:rsidR="00035147" w:rsidRPr="001141C9" w:rsidRDefault="00035147" w:rsidP="00035147">
            <w:pPr>
              <w:pStyle w:val="TAC"/>
              <w:keepNext w:val="0"/>
              <w:keepLines w:val="0"/>
              <w:widowControl w:val="0"/>
              <w:rPr>
                <w:lang w:eastAsia="zh-CN"/>
              </w:rPr>
            </w:pPr>
          </w:p>
        </w:tc>
      </w:tr>
      <w:tr w:rsidR="00035147" w:rsidRPr="001141C9" w14:paraId="4D1990A7" w14:textId="77777777" w:rsidTr="00C97A3E">
        <w:trPr>
          <w:jc w:val="center"/>
        </w:trPr>
        <w:tc>
          <w:tcPr>
            <w:tcW w:w="1959" w:type="dxa"/>
            <w:tcBorders>
              <w:top w:val="single" w:sz="4" w:space="0" w:color="auto"/>
              <w:left w:val="single" w:sz="4" w:space="0" w:color="auto"/>
              <w:bottom w:val="nil"/>
              <w:right w:val="single" w:sz="4" w:space="0" w:color="auto"/>
            </w:tcBorders>
          </w:tcPr>
          <w:p w14:paraId="0B96A53B" w14:textId="77777777" w:rsidR="00035147" w:rsidRPr="001141C9" w:rsidRDefault="00035147" w:rsidP="00035147">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2D4D825B"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18EA033"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A46E6A"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2CA096"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2730E296" w14:textId="77777777" w:rsidTr="00C97A3E">
        <w:trPr>
          <w:jc w:val="center"/>
        </w:trPr>
        <w:tc>
          <w:tcPr>
            <w:tcW w:w="1959" w:type="dxa"/>
            <w:tcBorders>
              <w:top w:val="nil"/>
              <w:left w:val="single" w:sz="4" w:space="0" w:color="auto"/>
              <w:bottom w:val="nil"/>
              <w:right w:val="single" w:sz="4" w:space="0" w:color="auto"/>
            </w:tcBorders>
          </w:tcPr>
          <w:p w14:paraId="68CF41A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16FF48"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4C55E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887CB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D259E25" w14:textId="77777777" w:rsidR="00035147" w:rsidRPr="001141C9" w:rsidRDefault="00035147" w:rsidP="00035147">
            <w:pPr>
              <w:pStyle w:val="TAC"/>
              <w:keepNext w:val="0"/>
              <w:keepLines w:val="0"/>
              <w:widowControl w:val="0"/>
              <w:rPr>
                <w:lang w:eastAsia="zh-CN"/>
              </w:rPr>
            </w:pPr>
          </w:p>
        </w:tc>
      </w:tr>
      <w:tr w:rsidR="00035147" w:rsidRPr="001141C9" w14:paraId="382B5820" w14:textId="77777777" w:rsidTr="00C97A3E">
        <w:trPr>
          <w:jc w:val="center"/>
        </w:trPr>
        <w:tc>
          <w:tcPr>
            <w:tcW w:w="1959" w:type="dxa"/>
            <w:tcBorders>
              <w:top w:val="nil"/>
              <w:left w:val="single" w:sz="4" w:space="0" w:color="auto"/>
              <w:bottom w:val="nil"/>
              <w:right w:val="single" w:sz="4" w:space="0" w:color="auto"/>
            </w:tcBorders>
          </w:tcPr>
          <w:p w14:paraId="197152C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B80B42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8BB6DA"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F280A5"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DFD4D" w14:textId="77777777" w:rsidR="00035147" w:rsidRPr="001141C9" w:rsidRDefault="00035147" w:rsidP="00035147">
            <w:pPr>
              <w:pStyle w:val="TAC"/>
              <w:keepNext w:val="0"/>
              <w:keepLines w:val="0"/>
              <w:widowControl w:val="0"/>
              <w:rPr>
                <w:lang w:eastAsia="zh-CN"/>
              </w:rPr>
            </w:pPr>
          </w:p>
        </w:tc>
      </w:tr>
      <w:tr w:rsidR="00035147" w:rsidRPr="001141C9" w14:paraId="2F29061A" w14:textId="77777777" w:rsidTr="00C97A3E">
        <w:trPr>
          <w:jc w:val="center"/>
        </w:trPr>
        <w:tc>
          <w:tcPr>
            <w:tcW w:w="1959" w:type="dxa"/>
            <w:tcBorders>
              <w:top w:val="nil"/>
              <w:left w:val="single" w:sz="4" w:space="0" w:color="auto"/>
              <w:bottom w:val="single" w:sz="4" w:space="0" w:color="auto"/>
              <w:right w:val="single" w:sz="4" w:space="0" w:color="auto"/>
            </w:tcBorders>
          </w:tcPr>
          <w:p w14:paraId="71E0A5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7A16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085E3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131D60"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5ACAF5" w14:textId="77777777" w:rsidR="00035147" w:rsidRPr="001141C9" w:rsidRDefault="00035147" w:rsidP="00035147">
            <w:pPr>
              <w:pStyle w:val="TAC"/>
              <w:keepNext w:val="0"/>
              <w:keepLines w:val="0"/>
              <w:widowControl w:val="0"/>
              <w:rPr>
                <w:lang w:eastAsia="zh-CN"/>
              </w:rPr>
            </w:pPr>
          </w:p>
        </w:tc>
      </w:tr>
      <w:tr w:rsidR="00035147" w:rsidRPr="001141C9" w14:paraId="662F2708" w14:textId="77777777" w:rsidTr="00C97A3E">
        <w:trPr>
          <w:jc w:val="center"/>
        </w:trPr>
        <w:tc>
          <w:tcPr>
            <w:tcW w:w="1959" w:type="dxa"/>
            <w:tcBorders>
              <w:top w:val="single" w:sz="4" w:space="0" w:color="auto"/>
              <w:left w:val="single" w:sz="4" w:space="0" w:color="auto"/>
              <w:bottom w:val="nil"/>
              <w:right w:val="single" w:sz="4" w:space="0" w:color="auto"/>
            </w:tcBorders>
          </w:tcPr>
          <w:p w14:paraId="53DBD8E7" w14:textId="77777777" w:rsidR="00035147" w:rsidRPr="001141C9" w:rsidRDefault="00035147" w:rsidP="00035147">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341CFE5E"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573DEE" w14:textId="77777777" w:rsidR="00035147" w:rsidRPr="001141C9" w:rsidRDefault="00035147" w:rsidP="00035147">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EFAEE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1491EE"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1963939B" w14:textId="77777777" w:rsidTr="00C97A3E">
        <w:trPr>
          <w:jc w:val="center"/>
        </w:trPr>
        <w:tc>
          <w:tcPr>
            <w:tcW w:w="1959" w:type="dxa"/>
            <w:tcBorders>
              <w:top w:val="nil"/>
              <w:left w:val="single" w:sz="4" w:space="0" w:color="auto"/>
              <w:bottom w:val="nil"/>
              <w:right w:val="single" w:sz="4" w:space="0" w:color="auto"/>
            </w:tcBorders>
          </w:tcPr>
          <w:p w14:paraId="39F95A5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C70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3D6E54"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BE480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FDD571B" w14:textId="77777777" w:rsidR="00035147" w:rsidRPr="001141C9" w:rsidRDefault="00035147" w:rsidP="00035147">
            <w:pPr>
              <w:pStyle w:val="TAC"/>
              <w:keepNext w:val="0"/>
              <w:keepLines w:val="0"/>
              <w:widowControl w:val="0"/>
              <w:rPr>
                <w:lang w:eastAsia="zh-CN" w:bidi="ar"/>
              </w:rPr>
            </w:pPr>
          </w:p>
        </w:tc>
      </w:tr>
      <w:tr w:rsidR="00035147" w:rsidRPr="001141C9" w14:paraId="2F17C96D" w14:textId="77777777" w:rsidTr="00C97A3E">
        <w:trPr>
          <w:jc w:val="center"/>
        </w:trPr>
        <w:tc>
          <w:tcPr>
            <w:tcW w:w="1959" w:type="dxa"/>
            <w:tcBorders>
              <w:top w:val="nil"/>
              <w:left w:val="single" w:sz="4" w:space="0" w:color="auto"/>
              <w:bottom w:val="nil"/>
              <w:right w:val="single" w:sz="4" w:space="0" w:color="auto"/>
            </w:tcBorders>
          </w:tcPr>
          <w:p w14:paraId="1C22714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5FC38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DB225" w14:textId="77777777" w:rsidR="00035147" w:rsidRPr="001141C9" w:rsidRDefault="00035147" w:rsidP="00035147">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807F8A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DAF5E3" w14:textId="77777777" w:rsidR="00035147" w:rsidRPr="001141C9" w:rsidRDefault="00035147" w:rsidP="00035147">
            <w:pPr>
              <w:pStyle w:val="TAC"/>
              <w:keepNext w:val="0"/>
              <w:keepLines w:val="0"/>
              <w:widowControl w:val="0"/>
              <w:rPr>
                <w:lang w:eastAsia="zh-CN" w:bidi="ar"/>
              </w:rPr>
            </w:pPr>
          </w:p>
        </w:tc>
      </w:tr>
      <w:tr w:rsidR="00035147" w:rsidRPr="001141C9" w14:paraId="727209E9" w14:textId="77777777" w:rsidTr="00C97A3E">
        <w:trPr>
          <w:jc w:val="center"/>
        </w:trPr>
        <w:tc>
          <w:tcPr>
            <w:tcW w:w="1959" w:type="dxa"/>
            <w:tcBorders>
              <w:top w:val="nil"/>
              <w:left w:val="single" w:sz="4" w:space="0" w:color="auto"/>
              <w:bottom w:val="single" w:sz="4" w:space="0" w:color="auto"/>
              <w:right w:val="single" w:sz="4" w:space="0" w:color="auto"/>
            </w:tcBorders>
          </w:tcPr>
          <w:p w14:paraId="3E972AC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50AF0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80CEA"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F457A1" w14:textId="77777777" w:rsidR="00035147" w:rsidRPr="001141C9"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7ED2A788" w14:textId="77777777" w:rsidR="00035147" w:rsidRPr="001141C9" w:rsidRDefault="00035147" w:rsidP="00035147">
            <w:pPr>
              <w:pStyle w:val="TAC"/>
              <w:keepNext w:val="0"/>
              <w:keepLines w:val="0"/>
              <w:widowControl w:val="0"/>
              <w:rPr>
                <w:lang w:eastAsia="zh-CN" w:bidi="ar"/>
              </w:rPr>
            </w:pPr>
          </w:p>
        </w:tc>
      </w:tr>
      <w:tr w:rsidR="00035147" w:rsidRPr="001141C9" w14:paraId="605D1831"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1BF31314" w14:textId="77777777" w:rsidR="00035147" w:rsidRPr="001141C9" w:rsidRDefault="00035147" w:rsidP="00035147">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572F9B3D"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8635D1C"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F7CED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C7F05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C37F817" w14:textId="77777777" w:rsidTr="00C97A3E">
        <w:trPr>
          <w:jc w:val="center"/>
        </w:trPr>
        <w:tc>
          <w:tcPr>
            <w:tcW w:w="1959" w:type="dxa"/>
            <w:tcBorders>
              <w:top w:val="nil"/>
              <w:left w:val="single" w:sz="4" w:space="0" w:color="auto"/>
              <w:bottom w:val="nil"/>
              <w:right w:val="single" w:sz="4" w:space="0" w:color="auto"/>
            </w:tcBorders>
            <w:vAlign w:val="center"/>
          </w:tcPr>
          <w:p w14:paraId="6E760C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B86EE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EE87"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0598B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C199D8" w14:textId="77777777" w:rsidR="00035147" w:rsidRPr="001141C9" w:rsidRDefault="00035147" w:rsidP="00035147">
            <w:pPr>
              <w:pStyle w:val="TAC"/>
              <w:keepNext w:val="0"/>
              <w:keepLines w:val="0"/>
              <w:widowControl w:val="0"/>
              <w:rPr>
                <w:lang w:eastAsia="zh-CN" w:bidi="ar"/>
              </w:rPr>
            </w:pPr>
          </w:p>
        </w:tc>
      </w:tr>
      <w:tr w:rsidR="00035147" w:rsidRPr="001141C9" w14:paraId="60DA1A48" w14:textId="77777777" w:rsidTr="00C97A3E">
        <w:trPr>
          <w:jc w:val="center"/>
        </w:trPr>
        <w:tc>
          <w:tcPr>
            <w:tcW w:w="1959" w:type="dxa"/>
            <w:tcBorders>
              <w:top w:val="nil"/>
              <w:left w:val="single" w:sz="4" w:space="0" w:color="auto"/>
              <w:bottom w:val="nil"/>
              <w:right w:val="single" w:sz="4" w:space="0" w:color="auto"/>
            </w:tcBorders>
            <w:vAlign w:val="center"/>
          </w:tcPr>
          <w:p w14:paraId="0A3577A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D02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D8D92"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7D1F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2245BB" w14:textId="77777777" w:rsidR="00035147" w:rsidRPr="001141C9" w:rsidRDefault="00035147" w:rsidP="00035147">
            <w:pPr>
              <w:pStyle w:val="TAC"/>
              <w:keepNext w:val="0"/>
              <w:keepLines w:val="0"/>
              <w:widowControl w:val="0"/>
              <w:rPr>
                <w:lang w:eastAsia="zh-CN" w:bidi="ar"/>
              </w:rPr>
            </w:pPr>
          </w:p>
        </w:tc>
      </w:tr>
      <w:tr w:rsidR="00035147" w:rsidRPr="001141C9" w14:paraId="252EEDF3" w14:textId="77777777" w:rsidTr="00C97A3E">
        <w:trPr>
          <w:jc w:val="center"/>
        </w:trPr>
        <w:tc>
          <w:tcPr>
            <w:tcW w:w="1959" w:type="dxa"/>
            <w:tcBorders>
              <w:top w:val="nil"/>
              <w:left w:val="single" w:sz="4" w:space="0" w:color="auto"/>
              <w:bottom w:val="nil"/>
              <w:right w:val="single" w:sz="4" w:space="0" w:color="auto"/>
            </w:tcBorders>
            <w:vAlign w:val="center"/>
          </w:tcPr>
          <w:p w14:paraId="2A2F26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D2CDA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2799B1"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3FED0C"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5C5B8" w14:textId="77777777" w:rsidR="00035147" w:rsidRPr="001141C9" w:rsidRDefault="00035147" w:rsidP="00035147">
            <w:pPr>
              <w:pStyle w:val="TAC"/>
              <w:keepNext w:val="0"/>
              <w:keepLines w:val="0"/>
              <w:widowControl w:val="0"/>
              <w:rPr>
                <w:lang w:eastAsia="zh-CN" w:bidi="ar"/>
              </w:rPr>
            </w:pPr>
          </w:p>
        </w:tc>
      </w:tr>
      <w:tr w:rsidR="00035147" w:rsidRPr="001141C9" w14:paraId="724AAFDC" w14:textId="77777777" w:rsidTr="00C97A3E">
        <w:trPr>
          <w:jc w:val="center"/>
        </w:trPr>
        <w:tc>
          <w:tcPr>
            <w:tcW w:w="1959" w:type="dxa"/>
            <w:tcBorders>
              <w:top w:val="nil"/>
              <w:left w:val="single" w:sz="4" w:space="0" w:color="auto"/>
              <w:bottom w:val="nil"/>
              <w:right w:val="single" w:sz="4" w:space="0" w:color="auto"/>
            </w:tcBorders>
            <w:vAlign w:val="center"/>
          </w:tcPr>
          <w:p w14:paraId="146B4F6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D2113C" w14:textId="77777777" w:rsidR="00035147" w:rsidRPr="001141C9" w:rsidRDefault="00035147" w:rsidP="00035147">
            <w:pPr>
              <w:pStyle w:val="TAC"/>
              <w:keepNext w:val="0"/>
              <w:keepLines w:val="0"/>
              <w:widowControl w:val="0"/>
              <w:rPr>
                <w:lang w:eastAsia="zh-CN"/>
              </w:rPr>
            </w:pPr>
            <w:r w:rsidRPr="001141C9">
              <w:rPr>
                <w:lang w:eastAsia="zh-CN"/>
              </w:rPr>
              <w:t>CA_n3A-n5A</w:t>
            </w:r>
          </w:p>
          <w:p w14:paraId="5CEC1D7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932283A"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443E3168" w14:textId="77777777" w:rsidR="00035147" w:rsidRPr="001141C9" w:rsidRDefault="00035147" w:rsidP="00035147">
            <w:pPr>
              <w:pStyle w:val="TAC"/>
              <w:keepNext w:val="0"/>
              <w:keepLines w:val="0"/>
              <w:widowControl w:val="0"/>
              <w:rPr>
                <w:lang w:eastAsia="zh-CN"/>
              </w:rPr>
            </w:pPr>
            <w:r w:rsidRPr="001141C9">
              <w:rPr>
                <w:lang w:eastAsia="zh-CN"/>
              </w:rPr>
              <w:t>CA_n5A-n7A</w:t>
            </w:r>
          </w:p>
          <w:p w14:paraId="20FA31AF" w14:textId="77777777" w:rsidR="00035147" w:rsidRPr="001141C9" w:rsidRDefault="00035147" w:rsidP="00035147">
            <w:pPr>
              <w:pStyle w:val="TAC"/>
              <w:keepNext w:val="0"/>
              <w:keepLines w:val="0"/>
              <w:widowControl w:val="0"/>
              <w:rPr>
                <w:lang w:eastAsia="zh-CN"/>
              </w:rPr>
            </w:pPr>
            <w:r w:rsidRPr="001141C9">
              <w:rPr>
                <w:lang w:eastAsia="zh-CN"/>
              </w:rPr>
              <w:t>CA_n5A-n78A</w:t>
            </w:r>
          </w:p>
          <w:p w14:paraId="3950C451" w14:textId="77777777" w:rsidR="00035147" w:rsidRPr="001141C9" w:rsidRDefault="00035147" w:rsidP="0003514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8824A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F3E51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A8F1A2"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432D6A61" w14:textId="77777777" w:rsidTr="00C97A3E">
        <w:trPr>
          <w:jc w:val="center"/>
        </w:trPr>
        <w:tc>
          <w:tcPr>
            <w:tcW w:w="1959" w:type="dxa"/>
            <w:tcBorders>
              <w:top w:val="nil"/>
              <w:left w:val="single" w:sz="4" w:space="0" w:color="auto"/>
              <w:bottom w:val="nil"/>
              <w:right w:val="single" w:sz="4" w:space="0" w:color="auto"/>
            </w:tcBorders>
            <w:vAlign w:val="center"/>
          </w:tcPr>
          <w:p w14:paraId="36498D3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BB98C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FDDCF"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4D22C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3CA25C" w14:textId="77777777" w:rsidR="00035147" w:rsidRPr="001141C9" w:rsidRDefault="00035147" w:rsidP="00035147">
            <w:pPr>
              <w:pStyle w:val="TAC"/>
              <w:keepNext w:val="0"/>
              <w:keepLines w:val="0"/>
              <w:widowControl w:val="0"/>
              <w:rPr>
                <w:lang w:eastAsia="zh-CN" w:bidi="ar"/>
              </w:rPr>
            </w:pPr>
          </w:p>
        </w:tc>
      </w:tr>
      <w:tr w:rsidR="00035147" w:rsidRPr="001141C9" w14:paraId="006C8CDF" w14:textId="77777777" w:rsidTr="00C97A3E">
        <w:trPr>
          <w:jc w:val="center"/>
        </w:trPr>
        <w:tc>
          <w:tcPr>
            <w:tcW w:w="1959" w:type="dxa"/>
            <w:tcBorders>
              <w:top w:val="nil"/>
              <w:left w:val="single" w:sz="4" w:space="0" w:color="auto"/>
              <w:bottom w:val="nil"/>
              <w:right w:val="single" w:sz="4" w:space="0" w:color="auto"/>
            </w:tcBorders>
            <w:vAlign w:val="center"/>
          </w:tcPr>
          <w:p w14:paraId="4056E5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B321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712D0"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69866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856439C" w14:textId="77777777" w:rsidR="00035147" w:rsidRPr="001141C9" w:rsidRDefault="00035147" w:rsidP="00035147">
            <w:pPr>
              <w:pStyle w:val="TAC"/>
              <w:keepNext w:val="0"/>
              <w:keepLines w:val="0"/>
              <w:widowControl w:val="0"/>
              <w:rPr>
                <w:lang w:eastAsia="zh-CN" w:bidi="ar"/>
              </w:rPr>
            </w:pPr>
          </w:p>
        </w:tc>
      </w:tr>
      <w:tr w:rsidR="00035147" w:rsidRPr="001141C9" w14:paraId="1351D33B" w14:textId="77777777" w:rsidTr="00C97A3E">
        <w:trPr>
          <w:jc w:val="center"/>
        </w:trPr>
        <w:tc>
          <w:tcPr>
            <w:tcW w:w="1959" w:type="dxa"/>
            <w:tcBorders>
              <w:top w:val="nil"/>
              <w:left w:val="single" w:sz="4" w:space="0" w:color="auto"/>
              <w:bottom w:val="nil"/>
              <w:right w:val="single" w:sz="4" w:space="0" w:color="auto"/>
            </w:tcBorders>
            <w:vAlign w:val="center"/>
          </w:tcPr>
          <w:p w14:paraId="5F64E84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FDE8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80A0C"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2672F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15F482" w14:textId="77777777" w:rsidR="00035147" w:rsidRPr="001141C9" w:rsidRDefault="00035147" w:rsidP="00035147">
            <w:pPr>
              <w:pStyle w:val="TAC"/>
              <w:keepNext w:val="0"/>
              <w:keepLines w:val="0"/>
              <w:widowControl w:val="0"/>
              <w:rPr>
                <w:lang w:eastAsia="zh-CN" w:bidi="ar"/>
              </w:rPr>
            </w:pPr>
          </w:p>
        </w:tc>
      </w:tr>
      <w:tr w:rsidR="00035147" w:rsidRPr="001141C9" w14:paraId="4F181CE7"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45213428" w14:textId="77777777" w:rsidR="00035147" w:rsidRPr="001141C9" w:rsidRDefault="00035147" w:rsidP="00035147">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25DAC570"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4D52A89"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CDA33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FC09F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36E6CF3" w14:textId="77777777" w:rsidTr="00C97A3E">
        <w:trPr>
          <w:jc w:val="center"/>
        </w:trPr>
        <w:tc>
          <w:tcPr>
            <w:tcW w:w="1959" w:type="dxa"/>
            <w:tcBorders>
              <w:top w:val="nil"/>
              <w:left w:val="single" w:sz="4" w:space="0" w:color="auto"/>
              <w:bottom w:val="nil"/>
              <w:right w:val="single" w:sz="4" w:space="0" w:color="auto"/>
            </w:tcBorders>
            <w:vAlign w:val="center"/>
          </w:tcPr>
          <w:p w14:paraId="6B19BCA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6670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BAE0B"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0C17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8A305E" w14:textId="77777777" w:rsidR="00035147" w:rsidRPr="001141C9" w:rsidRDefault="00035147" w:rsidP="00035147">
            <w:pPr>
              <w:pStyle w:val="TAC"/>
              <w:keepNext w:val="0"/>
              <w:keepLines w:val="0"/>
              <w:widowControl w:val="0"/>
              <w:rPr>
                <w:lang w:eastAsia="zh-CN" w:bidi="ar"/>
              </w:rPr>
            </w:pPr>
          </w:p>
        </w:tc>
      </w:tr>
      <w:tr w:rsidR="00035147" w:rsidRPr="001141C9" w14:paraId="270ED2AD" w14:textId="77777777" w:rsidTr="00C97A3E">
        <w:trPr>
          <w:jc w:val="center"/>
        </w:trPr>
        <w:tc>
          <w:tcPr>
            <w:tcW w:w="1959" w:type="dxa"/>
            <w:tcBorders>
              <w:top w:val="nil"/>
              <w:left w:val="single" w:sz="4" w:space="0" w:color="auto"/>
              <w:bottom w:val="nil"/>
              <w:right w:val="single" w:sz="4" w:space="0" w:color="auto"/>
            </w:tcBorders>
            <w:vAlign w:val="center"/>
          </w:tcPr>
          <w:p w14:paraId="4E5688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B442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BF69E"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E10215"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119D50B" w14:textId="77777777" w:rsidR="00035147" w:rsidRPr="001141C9" w:rsidRDefault="00035147" w:rsidP="00035147">
            <w:pPr>
              <w:pStyle w:val="TAC"/>
              <w:keepNext w:val="0"/>
              <w:keepLines w:val="0"/>
              <w:widowControl w:val="0"/>
              <w:rPr>
                <w:lang w:eastAsia="zh-CN" w:bidi="ar"/>
              </w:rPr>
            </w:pPr>
          </w:p>
        </w:tc>
      </w:tr>
      <w:tr w:rsidR="00035147" w:rsidRPr="001141C9" w14:paraId="0DF8E720" w14:textId="77777777" w:rsidTr="00C97A3E">
        <w:trPr>
          <w:jc w:val="center"/>
        </w:trPr>
        <w:tc>
          <w:tcPr>
            <w:tcW w:w="1959" w:type="dxa"/>
            <w:tcBorders>
              <w:top w:val="nil"/>
              <w:left w:val="single" w:sz="4" w:space="0" w:color="auto"/>
              <w:bottom w:val="nil"/>
              <w:right w:val="single" w:sz="4" w:space="0" w:color="auto"/>
            </w:tcBorders>
            <w:vAlign w:val="center"/>
          </w:tcPr>
          <w:p w14:paraId="7EB4FB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2EE5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99976"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F0F6AC"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33EC31" w14:textId="77777777" w:rsidR="00035147" w:rsidRPr="001141C9" w:rsidRDefault="00035147" w:rsidP="00035147">
            <w:pPr>
              <w:pStyle w:val="TAC"/>
              <w:keepNext w:val="0"/>
              <w:keepLines w:val="0"/>
              <w:widowControl w:val="0"/>
              <w:rPr>
                <w:lang w:eastAsia="zh-CN" w:bidi="ar"/>
              </w:rPr>
            </w:pPr>
          </w:p>
        </w:tc>
      </w:tr>
      <w:tr w:rsidR="00035147" w:rsidRPr="001141C9" w14:paraId="3BF95676" w14:textId="77777777" w:rsidTr="00C97A3E">
        <w:trPr>
          <w:jc w:val="center"/>
        </w:trPr>
        <w:tc>
          <w:tcPr>
            <w:tcW w:w="1959" w:type="dxa"/>
            <w:tcBorders>
              <w:top w:val="nil"/>
              <w:left w:val="single" w:sz="4" w:space="0" w:color="auto"/>
              <w:bottom w:val="nil"/>
              <w:right w:val="single" w:sz="4" w:space="0" w:color="auto"/>
            </w:tcBorders>
          </w:tcPr>
          <w:p w14:paraId="20C76981"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273A27" w14:textId="77777777" w:rsidR="00035147" w:rsidRPr="001141C9" w:rsidRDefault="00035147" w:rsidP="00035147">
            <w:pPr>
              <w:pStyle w:val="TAC"/>
              <w:keepNext w:val="0"/>
              <w:keepLines w:val="0"/>
              <w:widowControl w:val="0"/>
              <w:rPr>
                <w:lang w:eastAsia="zh-CN"/>
              </w:rPr>
            </w:pPr>
            <w:r w:rsidRPr="001141C9">
              <w:rPr>
                <w:lang w:eastAsia="zh-CN"/>
              </w:rPr>
              <w:t>CA_n3A-n5A</w:t>
            </w:r>
          </w:p>
          <w:p w14:paraId="04EEBE2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56021C7C"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A0BA8F9" w14:textId="77777777" w:rsidR="00035147" w:rsidRPr="001141C9" w:rsidRDefault="00035147" w:rsidP="00035147">
            <w:pPr>
              <w:pStyle w:val="TAC"/>
              <w:keepNext w:val="0"/>
              <w:keepLines w:val="0"/>
              <w:widowControl w:val="0"/>
              <w:rPr>
                <w:lang w:eastAsia="zh-CN"/>
              </w:rPr>
            </w:pPr>
            <w:r w:rsidRPr="001141C9">
              <w:rPr>
                <w:lang w:eastAsia="zh-CN"/>
              </w:rPr>
              <w:t>CA_n5A-n7A</w:t>
            </w:r>
          </w:p>
          <w:p w14:paraId="1C5E2FD3" w14:textId="77777777" w:rsidR="00035147" w:rsidRPr="001141C9" w:rsidRDefault="00035147" w:rsidP="00035147">
            <w:pPr>
              <w:pStyle w:val="TAC"/>
              <w:keepNext w:val="0"/>
              <w:keepLines w:val="0"/>
              <w:widowControl w:val="0"/>
              <w:rPr>
                <w:lang w:eastAsia="zh-CN"/>
              </w:rPr>
            </w:pPr>
            <w:r w:rsidRPr="001141C9">
              <w:rPr>
                <w:lang w:eastAsia="zh-CN"/>
              </w:rPr>
              <w:t>CA_n5A-n78A</w:t>
            </w:r>
          </w:p>
          <w:p w14:paraId="645D838C"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728C8027" w14:textId="77777777" w:rsidR="00035147" w:rsidRPr="001141C9" w:rsidRDefault="00035147" w:rsidP="0003514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1D4065"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3C2FA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FC9552"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84373A3" w14:textId="77777777" w:rsidTr="00C97A3E">
        <w:trPr>
          <w:jc w:val="center"/>
        </w:trPr>
        <w:tc>
          <w:tcPr>
            <w:tcW w:w="1959" w:type="dxa"/>
            <w:tcBorders>
              <w:top w:val="nil"/>
              <w:left w:val="single" w:sz="4" w:space="0" w:color="auto"/>
              <w:bottom w:val="nil"/>
              <w:right w:val="single" w:sz="4" w:space="0" w:color="auto"/>
            </w:tcBorders>
          </w:tcPr>
          <w:p w14:paraId="6776C77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CE9E2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554E4"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E6A72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A7C528" w14:textId="77777777" w:rsidR="00035147" w:rsidRPr="001141C9" w:rsidRDefault="00035147" w:rsidP="00035147">
            <w:pPr>
              <w:pStyle w:val="TAC"/>
              <w:keepNext w:val="0"/>
              <w:keepLines w:val="0"/>
              <w:widowControl w:val="0"/>
              <w:rPr>
                <w:lang w:eastAsia="zh-CN" w:bidi="ar"/>
              </w:rPr>
            </w:pPr>
          </w:p>
        </w:tc>
      </w:tr>
      <w:tr w:rsidR="00035147" w:rsidRPr="001141C9" w14:paraId="407B57C2" w14:textId="77777777" w:rsidTr="00C97A3E">
        <w:trPr>
          <w:jc w:val="center"/>
        </w:trPr>
        <w:tc>
          <w:tcPr>
            <w:tcW w:w="1959" w:type="dxa"/>
            <w:tcBorders>
              <w:top w:val="nil"/>
              <w:left w:val="single" w:sz="4" w:space="0" w:color="auto"/>
              <w:bottom w:val="nil"/>
              <w:right w:val="single" w:sz="4" w:space="0" w:color="auto"/>
            </w:tcBorders>
          </w:tcPr>
          <w:p w14:paraId="0EB801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1D167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46E3C"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5CFCE"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1721422" w14:textId="77777777" w:rsidR="00035147" w:rsidRPr="001141C9" w:rsidRDefault="00035147" w:rsidP="00035147">
            <w:pPr>
              <w:pStyle w:val="TAC"/>
              <w:keepNext w:val="0"/>
              <w:keepLines w:val="0"/>
              <w:widowControl w:val="0"/>
              <w:rPr>
                <w:lang w:eastAsia="zh-CN" w:bidi="ar"/>
              </w:rPr>
            </w:pPr>
          </w:p>
        </w:tc>
      </w:tr>
      <w:tr w:rsidR="00035147" w:rsidRPr="001141C9" w14:paraId="740EAB35" w14:textId="77777777" w:rsidTr="00C97A3E">
        <w:trPr>
          <w:jc w:val="center"/>
        </w:trPr>
        <w:tc>
          <w:tcPr>
            <w:tcW w:w="1959" w:type="dxa"/>
            <w:tcBorders>
              <w:top w:val="nil"/>
              <w:left w:val="single" w:sz="4" w:space="0" w:color="auto"/>
              <w:bottom w:val="single" w:sz="4" w:space="0" w:color="auto"/>
              <w:right w:val="single" w:sz="4" w:space="0" w:color="auto"/>
            </w:tcBorders>
          </w:tcPr>
          <w:p w14:paraId="56E28D9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5F753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1574B"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E793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1D09D3" w14:textId="77777777" w:rsidR="00035147" w:rsidRPr="001141C9" w:rsidRDefault="00035147" w:rsidP="00035147">
            <w:pPr>
              <w:pStyle w:val="TAC"/>
              <w:keepNext w:val="0"/>
              <w:keepLines w:val="0"/>
              <w:widowControl w:val="0"/>
              <w:rPr>
                <w:lang w:eastAsia="zh-CN" w:bidi="ar"/>
              </w:rPr>
            </w:pPr>
          </w:p>
        </w:tc>
      </w:tr>
      <w:tr w:rsidR="00035147" w:rsidRPr="001141C9" w14:paraId="4456ADE6" w14:textId="77777777" w:rsidTr="00C97A3E">
        <w:trPr>
          <w:jc w:val="center"/>
        </w:trPr>
        <w:tc>
          <w:tcPr>
            <w:tcW w:w="1959" w:type="dxa"/>
            <w:tcBorders>
              <w:top w:val="single" w:sz="4" w:space="0" w:color="auto"/>
              <w:left w:val="single" w:sz="4" w:space="0" w:color="auto"/>
              <w:bottom w:val="nil"/>
              <w:right w:val="single" w:sz="4" w:space="0" w:color="auto"/>
            </w:tcBorders>
          </w:tcPr>
          <w:p w14:paraId="71CAFC00" w14:textId="77777777" w:rsidR="00035147" w:rsidRPr="001141C9" w:rsidRDefault="00035147" w:rsidP="00035147">
            <w:pPr>
              <w:pStyle w:val="TAC"/>
              <w:keepLines w:val="0"/>
              <w:widowControl w:val="0"/>
              <w:rPr>
                <w:lang w:eastAsia="zh-CN" w:bidi="ar"/>
              </w:rPr>
            </w:pPr>
            <w:r w:rsidRPr="001141C9">
              <w:lastRenderedPageBreak/>
              <w:t>CA_n3A-n5A-n28A-n78A</w:t>
            </w:r>
          </w:p>
        </w:tc>
        <w:tc>
          <w:tcPr>
            <w:tcW w:w="2036" w:type="dxa"/>
            <w:tcBorders>
              <w:top w:val="single" w:sz="4" w:space="0" w:color="auto"/>
              <w:left w:val="single" w:sz="4" w:space="0" w:color="auto"/>
              <w:bottom w:val="nil"/>
              <w:right w:val="single" w:sz="4" w:space="0" w:color="auto"/>
            </w:tcBorders>
          </w:tcPr>
          <w:p w14:paraId="13326DA2" w14:textId="77777777" w:rsidR="00035147" w:rsidRPr="001141C9" w:rsidRDefault="00035147" w:rsidP="00035147">
            <w:pPr>
              <w:pStyle w:val="TAC"/>
              <w:keepLines w:val="0"/>
              <w:widowControl w:val="0"/>
              <w:rPr>
                <w:lang w:eastAsia="zh-CN"/>
              </w:rPr>
            </w:pPr>
            <w:r w:rsidRPr="001141C9">
              <w:rPr>
                <w:lang w:eastAsia="zh-CN"/>
              </w:rPr>
              <w:t>CA_n3A-n5A</w:t>
            </w:r>
          </w:p>
          <w:p w14:paraId="10A4AD68" w14:textId="77777777" w:rsidR="00035147" w:rsidRPr="001141C9" w:rsidRDefault="00035147" w:rsidP="00035147">
            <w:pPr>
              <w:pStyle w:val="TAC"/>
              <w:keepLines w:val="0"/>
              <w:widowControl w:val="0"/>
              <w:rPr>
                <w:lang w:eastAsia="zh-CN"/>
              </w:rPr>
            </w:pPr>
            <w:r w:rsidRPr="001141C9">
              <w:rPr>
                <w:lang w:eastAsia="zh-CN"/>
              </w:rPr>
              <w:t>CA_n3A-n28A</w:t>
            </w:r>
          </w:p>
          <w:p w14:paraId="189D222F" w14:textId="77777777" w:rsidR="00035147" w:rsidRPr="001141C9" w:rsidRDefault="00035147" w:rsidP="00035147">
            <w:pPr>
              <w:pStyle w:val="TAC"/>
              <w:keepLines w:val="0"/>
              <w:widowControl w:val="0"/>
              <w:rPr>
                <w:lang w:eastAsia="zh-CN"/>
              </w:rPr>
            </w:pPr>
            <w:r w:rsidRPr="001141C9">
              <w:rPr>
                <w:lang w:eastAsia="zh-CN"/>
              </w:rPr>
              <w:t>CA_n3A-n79A</w:t>
            </w:r>
          </w:p>
          <w:p w14:paraId="5F352FC7" w14:textId="77777777" w:rsidR="00035147" w:rsidRPr="001141C9" w:rsidRDefault="00035147" w:rsidP="00035147">
            <w:pPr>
              <w:pStyle w:val="TAC"/>
              <w:keepLines w:val="0"/>
              <w:widowControl w:val="0"/>
              <w:rPr>
                <w:lang w:eastAsia="zh-CN"/>
              </w:rPr>
            </w:pPr>
            <w:r w:rsidRPr="001141C9">
              <w:rPr>
                <w:lang w:eastAsia="zh-CN"/>
              </w:rPr>
              <w:t>CA_n5A-n28A</w:t>
            </w:r>
          </w:p>
          <w:p w14:paraId="1676C2CE" w14:textId="77777777" w:rsidR="00035147" w:rsidRPr="001141C9" w:rsidRDefault="00035147" w:rsidP="00035147">
            <w:pPr>
              <w:pStyle w:val="TAC"/>
              <w:keepLines w:val="0"/>
              <w:widowControl w:val="0"/>
              <w:rPr>
                <w:lang w:eastAsia="zh-CN"/>
              </w:rPr>
            </w:pPr>
            <w:r w:rsidRPr="001141C9">
              <w:rPr>
                <w:lang w:eastAsia="zh-CN"/>
              </w:rPr>
              <w:t>CA_n5A-n79A</w:t>
            </w:r>
          </w:p>
          <w:p w14:paraId="651C26AF" w14:textId="77777777" w:rsidR="00035147" w:rsidRPr="001141C9" w:rsidRDefault="00035147" w:rsidP="00035147">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404FD37" w14:textId="77777777" w:rsidR="00035147" w:rsidRPr="001141C9" w:rsidRDefault="00035147" w:rsidP="00035147">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72E133" w14:textId="77777777" w:rsidR="00035147" w:rsidRPr="001141C9" w:rsidRDefault="00035147" w:rsidP="00035147">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836408A" w14:textId="77777777" w:rsidR="00035147" w:rsidRPr="001141C9" w:rsidRDefault="00035147" w:rsidP="00035147">
            <w:pPr>
              <w:pStyle w:val="TAC"/>
              <w:keepLines w:val="0"/>
              <w:widowControl w:val="0"/>
              <w:rPr>
                <w:lang w:eastAsia="zh-CN" w:bidi="ar"/>
              </w:rPr>
            </w:pPr>
            <w:r w:rsidRPr="001141C9">
              <w:t>4 and 5</w:t>
            </w:r>
          </w:p>
        </w:tc>
      </w:tr>
      <w:tr w:rsidR="00035147" w:rsidRPr="001141C9" w14:paraId="5AF189AE" w14:textId="77777777" w:rsidTr="00C97A3E">
        <w:trPr>
          <w:jc w:val="center"/>
        </w:trPr>
        <w:tc>
          <w:tcPr>
            <w:tcW w:w="1959" w:type="dxa"/>
            <w:tcBorders>
              <w:top w:val="nil"/>
              <w:left w:val="single" w:sz="4" w:space="0" w:color="auto"/>
              <w:bottom w:val="nil"/>
              <w:right w:val="single" w:sz="4" w:space="0" w:color="auto"/>
            </w:tcBorders>
          </w:tcPr>
          <w:p w14:paraId="4C5A1A22"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7A9726E"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7A4E6" w14:textId="77777777" w:rsidR="00035147" w:rsidRPr="001141C9" w:rsidRDefault="00035147" w:rsidP="00035147">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9DFB93" w14:textId="77777777" w:rsidR="00035147" w:rsidRPr="001141C9" w:rsidRDefault="00035147" w:rsidP="00035147">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5C8FF29" w14:textId="77777777" w:rsidR="00035147" w:rsidRPr="001141C9" w:rsidRDefault="00035147" w:rsidP="00035147">
            <w:pPr>
              <w:pStyle w:val="TAC"/>
              <w:keepLines w:val="0"/>
              <w:widowControl w:val="0"/>
              <w:rPr>
                <w:lang w:eastAsia="zh-CN" w:bidi="ar"/>
              </w:rPr>
            </w:pPr>
          </w:p>
        </w:tc>
      </w:tr>
      <w:tr w:rsidR="00035147" w:rsidRPr="001141C9" w14:paraId="627BA219" w14:textId="77777777" w:rsidTr="00C97A3E">
        <w:trPr>
          <w:jc w:val="center"/>
        </w:trPr>
        <w:tc>
          <w:tcPr>
            <w:tcW w:w="1959" w:type="dxa"/>
            <w:tcBorders>
              <w:top w:val="nil"/>
              <w:left w:val="single" w:sz="4" w:space="0" w:color="auto"/>
              <w:bottom w:val="nil"/>
              <w:right w:val="single" w:sz="4" w:space="0" w:color="auto"/>
            </w:tcBorders>
          </w:tcPr>
          <w:p w14:paraId="7F3BC47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ED8E9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3B32F"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7DEFBB" w14:textId="77777777" w:rsidR="00035147" w:rsidRPr="001141C9" w:rsidRDefault="00035147" w:rsidP="0003514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362DB15" w14:textId="77777777" w:rsidR="00035147" w:rsidRPr="001141C9" w:rsidRDefault="00035147" w:rsidP="00035147">
            <w:pPr>
              <w:pStyle w:val="TAC"/>
              <w:keepNext w:val="0"/>
              <w:keepLines w:val="0"/>
              <w:widowControl w:val="0"/>
              <w:rPr>
                <w:lang w:eastAsia="zh-CN" w:bidi="ar"/>
              </w:rPr>
            </w:pPr>
          </w:p>
        </w:tc>
      </w:tr>
      <w:tr w:rsidR="00035147" w:rsidRPr="001141C9" w14:paraId="493A1A6F" w14:textId="77777777" w:rsidTr="00C97A3E">
        <w:trPr>
          <w:jc w:val="center"/>
        </w:trPr>
        <w:tc>
          <w:tcPr>
            <w:tcW w:w="1959" w:type="dxa"/>
            <w:tcBorders>
              <w:top w:val="nil"/>
              <w:left w:val="single" w:sz="4" w:space="0" w:color="auto"/>
              <w:bottom w:val="single" w:sz="4" w:space="0" w:color="auto"/>
              <w:right w:val="single" w:sz="4" w:space="0" w:color="auto"/>
            </w:tcBorders>
          </w:tcPr>
          <w:p w14:paraId="3C0681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9E60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6D91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225158" w14:textId="77777777" w:rsidR="00035147" w:rsidRPr="001141C9" w:rsidRDefault="00035147" w:rsidP="0003514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C977396" w14:textId="77777777" w:rsidR="00035147" w:rsidRPr="001141C9" w:rsidRDefault="00035147" w:rsidP="00035147">
            <w:pPr>
              <w:pStyle w:val="TAC"/>
              <w:keepNext w:val="0"/>
              <w:keepLines w:val="0"/>
              <w:widowControl w:val="0"/>
              <w:rPr>
                <w:lang w:eastAsia="zh-CN" w:bidi="ar"/>
              </w:rPr>
            </w:pPr>
          </w:p>
        </w:tc>
      </w:tr>
      <w:tr w:rsidR="00035147" w:rsidRPr="001141C9" w14:paraId="47E9F5D4" w14:textId="77777777" w:rsidTr="00C97A3E">
        <w:trPr>
          <w:jc w:val="center"/>
        </w:trPr>
        <w:tc>
          <w:tcPr>
            <w:tcW w:w="1959" w:type="dxa"/>
            <w:tcBorders>
              <w:top w:val="single" w:sz="4" w:space="0" w:color="auto"/>
              <w:left w:val="single" w:sz="4" w:space="0" w:color="auto"/>
              <w:bottom w:val="nil"/>
              <w:right w:val="single" w:sz="4" w:space="0" w:color="auto"/>
            </w:tcBorders>
          </w:tcPr>
          <w:p w14:paraId="5514DF1A" w14:textId="77777777" w:rsidR="00035147" w:rsidRPr="001141C9" w:rsidRDefault="00035147" w:rsidP="00035147">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1CBFCCED" w14:textId="77777777" w:rsidR="00035147" w:rsidRPr="001141C9" w:rsidRDefault="00035147" w:rsidP="00035147">
            <w:pPr>
              <w:pStyle w:val="TAC"/>
              <w:keepNext w:val="0"/>
              <w:keepLines w:val="0"/>
              <w:widowControl w:val="0"/>
              <w:rPr>
                <w:lang w:eastAsia="zh-CN"/>
              </w:rPr>
            </w:pPr>
            <w:r w:rsidRPr="001141C9">
              <w:rPr>
                <w:lang w:eastAsia="zh-CN"/>
              </w:rPr>
              <w:t>CA_n3A-n5A</w:t>
            </w:r>
          </w:p>
          <w:p w14:paraId="052569D5"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0759B9AB" w14:textId="77777777" w:rsidR="00035147" w:rsidRPr="001141C9" w:rsidRDefault="00035147" w:rsidP="00035147">
            <w:pPr>
              <w:pStyle w:val="TAC"/>
              <w:keepNext w:val="0"/>
              <w:keepLines w:val="0"/>
              <w:widowControl w:val="0"/>
              <w:rPr>
                <w:lang w:eastAsia="zh-CN"/>
              </w:rPr>
            </w:pPr>
            <w:r w:rsidRPr="001141C9">
              <w:rPr>
                <w:lang w:eastAsia="zh-CN"/>
              </w:rPr>
              <w:t>CA_n3A-n79A</w:t>
            </w:r>
          </w:p>
          <w:p w14:paraId="18348BD2" w14:textId="77777777" w:rsidR="00035147" w:rsidRPr="001141C9" w:rsidRDefault="00035147" w:rsidP="00035147">
            <w:pPr>
              <w:pStyle w:val="TAC"/>
              <w:keepNext w:val="0"/>
              <w:keepLines w:val="0"/>
              <w:widowControl w:val="0"/>
              <w:rPr>
                <w:lang w:eastAsia="zh-CN"/>
              </w:rPr>
            </w:pPr>
            <w:r w:rsidRPr="001141C9">
              <w:rPr>
                <w:lang w:eastAsia="zh-CN"/>
              </w:rPr>
              <w:t>CA_n5A-n28A</w:t>
            </w:r>
          </w:p>
          <w:p w14:paraId="32E4C1B2" w14:textId="77777777" w:rsidR="00035147" w:rsidRPr="001141C9" w:rsidRDefault="00035147" w:rsidP="00035147">
            <w:pPr>
              <w:pStyle w:val="TAC"/>
              <w:keepNext w:val="0"/>
              <w:keepLines w:val="0"/>
              <w:widowControl w:val="0"/>
              <w:rPr>
                <w:lang w:eastAsia="zh-CN"/>
              </w:rPr>
            </w:pPr>
            <w:r w:rsidRPr="001141C9">
              <w:rPr>
                <w:lang w:eastAsia="zh-CN"/>
              </w:rPr>
              <w:t>CA_n5A-n79A</w:t>
            </w:r>
          </w:p>
          <w:p w14:paraId="0CE78B4E" w14:textId="77777777" w:rsidR="00035147" w:rsidRPr="001141C9" w:rsidRDefault="00035147" w:rsidP="00035147">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29D7E74F" w14:textId="77777777" w:rsidR="00035147" w:rsidRPr="001141C9" w:rsidRDefault="00035147" w:rsidP="00035147">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D18F79"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47A03A1" w14:textId="77777777" w:rsidR="00035147" w:rsidRPr="001141C9" w:rsidRDefault="00035147" w:rsidP="00035147">
            <w:pPr>
              <w:pStyle w:val="TAC"/>
              <w:keepNext w:val="0"/>
              <w:keepLines w:val="0"/>
              <w:widowControl w:val="0"/>
              <w:rPr>
                <w:lang w:eastAsia="zh-CN" w:bidi="ar"/>
              </w:rPr>
            </w:pPr>
            <w:r w:rsidRPr="001141C9">
              <w:t>4 and 5</w:t>
            </w:r>
          </w:p>
        </w:tc>
      </w:tr>
      <w:tr w:rsidR="00035147" w:rsidRPr="001141C9" w14:paraId="6440212B" w14:textId="77777777" w:rsidTr="00C97A3E">
        <w:trPr>
          <w:jc w:val="center"/>
        </w:trPr>
        <w:tc>
          <w:tcPr>
            <w:tcW w:w="1959" w:type="dxa"/>
            <w:tcBorders>
              <w:top w:val="nil"/>
              <w:left w:val="single" w:sz="4" w:space="0" w:color="auto"/>
              <w:bottom w:val="nil"/>
              <w:right w:val="single" w:sz="4" w:space="0" w:color="auto"/>
            </w:tcBorders>
          </w:tcPr>
          <w:p w14:paraId="7588A4A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15D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E37FA"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563F99" w14:textId="77777777" w:rsidR="00035147" w:rsidRPr="001141C9" w:rsidRDefault="00035147" w:rsidP="0003514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2D298E4" w14:textId="77777777" w:rsidR="00035147" w:rsidRPr="001141C9" w:rsidRDefault="00035147" w:rsidP="00035147">
            <w:pPr>
              <w:pStyle w:val="TAC"/>
              <w:keepNext w:val="0"/>
              <w:keepLines w:val="0"/>
              <w:widowControl w:val="0"/>
              <w:rPr>
                <w:lang w:eastAsia="zh-CN" w:bidi="ar"/>
              </w:rPr>
            </w:pPr>
          </w:p>
        </w:tc>
      </w:tr>
      <w:tr w:rsidR="00035147" w:rsidRPr="001141C9" w14:paraId="705DB28A" w14:textId="77777777" w:rsidTr="00C97A3E">
        <w:trPr>
          <w:jc w:val="center"/>
        </w:trPr>
        <w:tc>
          <w:tcPr>
            <w:tcW w:w="1959" w:type="dxa"/>
            <w:tcBorders>
              <w:top w:val="nil"/>
              <w:left w:val="single" w:sz="4" w:space="0" w:color="auto"/>
              <w:bottom w:val="nil"/>
              <w:right w:val="single" w:sz="4" w:space="0" w:color="auto"/>
            </w:tcBorders>
          </w:tcPr>
          <w:p w14:paraId="0B454D4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B1B7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080D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EADF52" w14:textId="77777777" w:rsidR="00035147" w:rsidRPr="001141C9" w:rsidRDefault="00035147" w:rsidP="0003514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A85F6E7" w14:textId="77777777" w:rsidR="00035147" w:rsidRPr="001141C9" w:rsidRDefault="00035147" w:rsidP="00035147">
            <w:pPr>
              <w:pStyle w:val="TAC"/>
              <w:keepNext w:val="0"/>
              <w:keepLines w:val="0"/>
              <w:widowControl w:val="0"/>
              <w:rPr>
                <w:lang w:eastAsia="zh-CN" w:bidi="ar"/>
              </w:rPr>
            </w:pPr>
          </w:p>
        </w:tc>
      </w:tr>
      <w:tr w:rsidR="00035147" w:rsidRPr="001141C9" w14:paraId="699ED33D" w14:textId="77777777" w:rsidTr="00C97A3E">
        <w:trPr>
          <w:jc w:val="center"/>
        </w:trPr>
        <w:tc>
          <w:tcPr>
            <w:tcW w:w="1959" w:type="dxa"/>
            <w:tcBorders>
              <w:top w:val="nil"/>
              <w:left w:val="single" w:sz="4" w:space="0" w:color="auto"/>
              <w:bottom w:val="single" w:sz="4" w:space="0" w:color="auto"/>
              <w:right w:val="single" w:sz="4" w:space="0" w:color="auto"/>
            </w:tcBorders>
          </w:tcPr>
          <w:p w14:paraId="559758E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3BAB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09565"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B010CC" w14:textId="77777777" w:rsidR="00035147" w:rsidRPr="001141C9" w:rsidRDefault="00035147" w:rsidP="0003514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3811210" w14:textId="77777777" w:rsidR="00035147" w:rsidRPr="001141C9" w:rsidRDefault="00035147" w:rsidP="00035147">
            <w:pPr>
              <w:pStyle w:val="TAC"/>
              <w:keepNext w:val="0"/>
              <w:keepLines w:val="0"/>
              <w:widowControl w:val="0"/>
              <w:rPr>
                <w:lang w:eastAsia="zh-CN" w:bidi="ar"/>
              </w:rPr>
            </w:pPr>
          </w:p>
        </w:tc>
      </w:tr>
      <w:tr w:rsidR="00035147" w:rsidRPr="001141C9" w14:paraId="55526D9E" w14:textId="77777777" w:rsidTr="00C97A3E">
        <w:trPr>
          <w:jc w:val="center"/>
        </w:trPr>
        <w:tc>
          <w:tcPr>
            <w:tcW w:w="1959" w:type="dxa"/>
            <w:tcBorders>
              <w:top w:val="single" w:sz="4" w:space="0" w:color="auto"/>
              <w:left w:val="single" w:sz="4" w:space="0" w:color="auto"/>
              <w:bottom w:val="nil"/>
              <w:right w:val="single" w:sz="4" w:space="0" w:color="auto"/>
            </w:tcBorders>
          </w:tcPr>
          <w:p w14:paraId="0D1ACCCA" w14:textId="77777777" w:rsidR="00035147" w:rsidRPr="001141C9" w:rsidRDefault="00035147" w:rsidP="00035147">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582F1E0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29EBDD1" w14:textId="77777777" w:rsidR="00035147" w:rsidRPr="001141C9" w:rsidRDefault="00035147" w:rsidP="00035147">
            <w:pPr>
              <w:pStyle w:val="TAC"/>
              <w:keepNext w:val="0"/>
              <w:keepLines w:val="0"/>
              <w:widowControl w:val="0"/>
              <w:rPr>
                <w:lang w:eastAsia="zh-CN"/>
              </w:rPr>
            </w:pPr>
            <w:r w:rsidRPr="001141C9">
              <w:rPr>
                <w:lang w:eastAsia="zh-CN"/>
              </w:rPr>
              <w:t>CA_n3A-n8A</w:t>
            </w:r>
          </w:p>
          <w:p w14:paraId="3EE4D045"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B16BCA2" w14:textId="77777777" w:rsidR="00035147" w:rsidRPr="001141C9" w:rsidRDefault="00035147" w:rsidP="00035147">
            <w:pPr>
              <w:pStyle w:val="TAC"/>
              <w:keepNext w:val="0"/>
              <w:keepLines w:val="0"/>
              <w:widowControl w:val="0"/>
              <w:rPr>
                <w:lang w:eastAsia="zh-CN"/>
              </w:rPr>
            </w:pPr>
            <w:r w:rsidRPr="001141C9">
              <w:rPr>
                <w:lang w:eastAsia="zh-CN"/>
              </w:rPr>
              <w:t>CA_n7A-n8A</w:t>
            </w:r>
          </w:p>
          <w:p w14:paraId="624F7D53"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E87B757"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791447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FB99F5" w14:textId="77777777" w:rsidR="00035147" w:rsidRPr="001141C9" w:rsidRDefault="00035147" w:rsidP="00035147">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14E565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1D1598D" w14:textId="77777777" w:rsidTr="00C97A3E">
        <w:trPr>
          <w:jc w:val="center"/>
        </w:trPr>
        <w:tc>
          <w:tcPr>
            <w:tcW w:w="1959" w:type="dxa"/>
            <w:tcBorders>
              <w:top w:val="nil"/>
              <w:left w:val="single" w:sz="4" w:space="0" w:color="auto"/>
              <w:bottom w:val="nil"/>
              <w:right w:val="single" w:sz="4" w:space="0" w:color="auto"/>
            </w:tcBorders>
          </w:tcPr>
          <w:p w14:paraId="56441A7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B83FC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40C2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04652E" w14:textId="77777777" w:rsidR="00035147" w:rsidRPr="001141C9" w:rsidRDefault="00035147" w:rsidP="0003514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56AA6429" w14:textId="77777777" w:rsidR="00035147" w:rsidRPr="001141C9" w:rsidRDefault="00035147" w:rsidP="00035147">
            <w:pPr>
              <w:pStyle w:val="TAC"/>
              <w:keepNext w:val="0"/>
              <w:keepLines w:val="0"/>
              <w:widowControl w:val="0"/>
              <w:rPr>
                <w:lang w:eastAsia="zh-CN" w:bidi="ar"/>
              </w:rPr>
            </w:pPr>
          </w:p>
        </w:tc>
      </w:tr>
      <w:tr w:rsidR="00035147" w:rsidRPr="001141C9" w14:paraId="588EEA67" w14:textId="77777777" w:rsidTr="00C97A3E">
        <w:trPr>
          <w:jc w:val="center"/>
        </w:trPr>
        <w:tc>
          <w:tcPr>
            <w:tcW w:w="1959" w:type="dxa"/>
            <w:tcBorders>
              <w:top w:val="nil"/>
              <w:left w:val="single" w:sz="4" w:space="0" w:color="auto"/>
              <w:bottom w:val="nil"/>
              <w:right w:val="single" w:sz="4" w:space="0" w:color="auto"/>
            </w:tcBorders>
          </w:tcPr>
          <w:p w14:paraId="37655C3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68EF2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B3BB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52F0CC2" w14:textId="77777777" w:rsidR="00035147" w:rsidRPr="001141C9" w:rsidRDefault="00035147" w:rsidP="00035147">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590965B0" w14:textId="77777777" w:rsidR="00035147" w:rsidRPr="001141C9" w:rsidRDefault="00035147" w:rsidP="00035147">
            <w:pPr>
              <w:pStyle w:val="TAC"/>
              <w:keepNext w:val="0"/>
              <w:keepLines w:val="0"/>
              <w:widowControl w:val="0"/>
              <w:rPr>
                <w:lang w:eastAsia="zh-CN" w:bidi="ar"/>
              </w:rPr>
            </w:pPr>
          </w:p>
        </w:tc>
      </w:tr>
      <w:tr w:rsidR="00035147" w:rsidRPr="001141C9" w14:paraId="168AA4A7" w14:textId="77777777" w:rsidTr="00C97A3E">
        <w:trPr>
          <w:jc w:val="center"/>
        </w:trPr>
        <w:tc>
          <w:tcPr>
            <w:tcW w:w="1959" w:type="dxa"/>
            <w:tcBorders>
              <w:top w:val="nil"/>
              <w:left w:val="single" w:sz="4" w:space="0" w:color="auto"/>
              <w:bottom w:val="single" w:sz="4" w:space="0" w:color="auto"/>
              <w:right w:val="single" w:sz="4" w:space="0" w:color="auto"/>
            </w:tcBorders>
          </w:tcPr>
          <w:p w14:paraId="7DC3469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8BCA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AB87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B3D752" w14:textId="77777777" w:rsidR="00035147" w:rsidRPr="001141C9" w:rsidRDefault="00035147" w:rsidP="00035147">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7E5824D9" w14:textId="77777777" w:rsidR="00035147" w:rsidRPr="001141C9" w:rsidRDefault="00035147" w:rsidP="00035147">
            <w:pPr>
              <w:pStyle w:val="TAC"/>
              <w:keepNext w:val="0"/>
              <w:keepLines w:val="0"/>
              <w:widowControl w:val="0"/>
              <w:rPr>
                <w:lang w:eastAsia="zh-CN" w:bidi="ar"/>
              </w:rPr>
            </w:pPr>
          </w:p>
        </w:tc>
      </w:tr>
      <w:tr w:rsidR="00035147" w:rsidRPr="001141C9" w14:paraId="2E4227EB" w14:textId="77777777" w:rsidTr="00C97A3E">
        <w:trPr>
          <w:jc w:val="center"/>
        </w:trPr>
        <w:tc>
          <w:tcPr>
            <w:tcW w:w="1959" w:type="dxa"/>
            <w:tcBorders>
              <w:top w:val="single" w:sz="4" w:space="0" w:color="auto"/>
              <w:left w:val="single" w:sz="4" w:space="0" w:color="auto"/>
              <w:bottom w:val="nil"/>
              <w:right w:val="single" w:sz="4" w:space="0" w:color="auto"/>
            </w:tcBorders>
          </w:tcPr>
          <w:p w14:paraId="5FDB4C0B" w14:textId="77777777" w:rsidR="00035147" w:rsidRPr="001141C9" w:rsidRDefault="00035147" w:rsidP="00035147">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7B0136BB" w14:textId="77777777" w:rsidR="00035147" w:rsidRPr="001141C9" w:rsidRDefault="00035147" w:rsidP="00035147">
            <w:pPr>
              <w:pStyle w:val="TAC"/>
              <w:keepNext w:val="0"/>
              <w:keepLines w:val="0"/>
              <w:rPr>
                <w:lang w:eastAsia="zh-CN"/>
              </w:rPr>
            </w:pPr>
            <w:r w:rsidRPr="001141C9">
              <w:rPr>
                <w:lang w:eastAsia="zh-CN"/>
              </w:rPr>
              <w:t>CA_n3A-n7A</w:t>
            </w:r>
          </w:p>
          <w:p w14:paraId="789DA3FC" w14:textId="77777777" w:rsidR="00035147" w:rsidRPr="001141C9" w:rsidRDefault="00035147" w:rsidP="00035147">
            <w:pPr>
              <w:pStyle w:val="TAC"/>
              <w:keepNext w:val="0"/>
              <w:keepLines w:val="0"/>
              <w:rPr>
                <w:lang w:eastAsia="zh-CN"/>
              </w:rPr>
            </w:pPr>
            <w:r w:rsidRPr="001141C9">
              <w:rPr>
                <w:lang w:eastAsia="zh-CN"/>
              </w:rPr>
              <w:t>CA_n3A-n8A</w:t>
            </w:r>
          </w:p>
          <w:p w14:paraId="52A8E4B8" w14:textId="77777777" w:rsidR="00035147" w:rsidRPr="001141C9" w:rsidRDefault="00035147" w:rsidP="00035147">
            <w:pPr>
              <w:pStyle w:val="TAC"/>
              <w:keepNext w:val="0"/>
              <w:keepLines w:val="0"/>
              <w:rPr>
                <w:lang w:eastAsia="zh-CN"/>
              </w:rPr>
            </w:pPr>
            <w:r w:rsidRPr="001141C9">
              <w:rPr>
                <w:lang w:eastAsia="zh-CN"/>
              </w:rPr>
              <w:t>CA_n3A-n78A</w:t>
            </w:r>
          </w:p>
          <w:p w14:paraId="345B4F85" w14:textId="77777777" w:rsidR="00035147" w:rsidRPr="001141C9" w:rsidRDefault="00035147" w:rsidP="00035147">
            <w:pPr>
              <w:pStyle w:val="TAC"/>
              <w:keepNext w:val="0"/>
              <w:keepLines w:val="0"/>
              <w:rPr>
                <w:lang w:eastAsia="zh-CN"/>
              </w:rPr>
            </w:pPr>
            <w:r w:rsidRPr="001141C9">
              <w:rPr>
                <w:lang w:eastAsia="zh-CN"/>
              </w:rPr>
              <w:t>CA_n7A-n8A</w:t>
            </w:r>
          </w:p>
          <w:p w14:paraId="2E0671A4" w14:textId="77777777" w:rsidR="00035147" w:rsidRPr="001141C9" w:rsidRDefault="00035147" w:rsidP="00035147">
            <w:pPr>
              <w:pStyle w:val="TAC"/>
              <w:keepNext w:val="0"/>
              <w:keepLines w:val="0"/>
              <w:rPr>
                <w:lang w:eastAsia="zh-CN"/>
              </w:rPr>
            </w:pPr>
            <w:r w:rsidRPr="001141C9">
              <w:rPr>
                <w:lang w:eastAsia="zh-CN"/>
              </w:rPr>
              <w:t>CA_n7A-n78A</w:t>
            </w:r>
          </w:p>
          <w:p w14:paraId="48426FA1"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7C13F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119A2" w14:textId="77777777" w:rsidR="00035147" w:rsidRPr="001141C9" w:rsidRDefault="00035147" w:rsidP="0003514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3E611A7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39C3E0B6" w14:textId="77777777" w:rsidTr="00C97A3E">
        <w:trPr>
          <w:jc w:val="center"/>
        </w:trPr>
        <w:tc>
          <w:tcPr>
            <w:tcW w:w="1959" w:type="dxa"/>
            <w:tcBorders>
              <w:top w:val="nil"/>
              <w:left w:val="single" w:sz="4" w:space="0" w:color="auto"/>
              <w:bottom w:val="nil"/>
              <w:right w:val="single" w:sz="4" w:space="0" w:color="auto"/>
            </w:tcBorders>
          </w:tcPr>
          <w:p w14:paraId="3B023B8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FB2D67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9F84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15C6D4" w14:textId="77777777" w:rsidR="00035147" w:rsidRPr="001141C9" w:rsidRDefault="00035147" w:rsidP="0003514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29799E8A" w14:textId="77777777" w:rsidR="00035147" w:rsidRPr="001141C9" w:rsidRDefault="00035147" w:rsidP="00035147">
            <w:pPr>
              <w:pStyle w:val="TAC"/>
              <w:keepNext w:val="0"/>
              <w:keepLines w:val="0"/>
              <w:widowControl w:val="0"/>
              <w:rPr>
                <w:lang w:eastAsia="zh-CN" w:bidi="ar"/>
              </w:rPr>
            </w:pPr>
          </w:p>
        </w:tc>
      </w:tr>
      <w:tr w:rsidR="00035147" w:rsidRPr="001141C9" w14:paraId="79C63284" w14:textId="77777777" w:rsidTr="00C97A3E">
        <w:trPr>
          <w:jc w:val="center"/>
        </w:trPr>
        <w:tc>
          <w:tcPr>
            <w:tcW w:w="1959" w:type="dxa"/>
            <w:tcBorders>
              <w:top w:val="nil"/>
              <w:left w:val="single" w:sz="4" w:space="0" w:color="auto"/>
              <w:bottom w:val="nil"/>
              <w:right w:val="single" w:sz="4" w:space="0" w:color="auto"/>
            </w:tcBorders>
          </w:tcPr>
          <w:p w14:paraId="2A90720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7303B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2F59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C73DDAD"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40BF517" w14:textId="77777777" w:rsidR="00035147" w:rsidRPr="001141C9" w:rsidRDefault="00035147" w:rsidP="00035147">
            <w:pPr>
              <w:pStyle w:val="TAC"/>
              <w:keepNext w:val="0"/>
              <w:keepLines w:val="0"/>
              <w:widowControl w:val="0"/>
              <w:rPr>
                <w:lang w:eastAsia="zh-CN" w:bidi="ar"/>
              </w:rPr>
            </w:pPr>
          </w:p>
        </w:tc>
      </w:tr>
      <w:tr w:rsidR="00035147" w:rsidRPr="001141C9" w14:paraId="0649A9E2" w14:textId="77777777" w:rsidTr="00C97A3E">
        <w:trPr>
          <w:jc w:val="center"/>
        </w:trPr>
        <w:tc>
          <w:tcPr>
            <w:tcW w:w="1959" w:type="dxa"/>
            <w:tcBorders>
              <w:top w:val="nil"/>
              <w:left w:val="single" w:sz="4" w:space="0" w:color="auto"/>
              <w:bottom w:val="single" w:sz="4" w:space="0" w:color="auto"/>
              <w:right w:val="single" w:sz="4" w:space="0" w:color="auto"/>
            </w:tcBorders>
          </w:tcPr>
          <w:p w14:paraId="438CF6E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E7D23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78052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69C6EF" w14:textId="77777777" w:rsidR="00035147" w:rsidRPr="001141C9" w:rsidRDefault="00035147" w:rsidP="0003514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D01BA02" w14:textId="77777777" w:rsidR="00035147" w:rsidRPr="001141C9" w:rsidRDefault="00035147" w:rsidP="00035147">
            <w:pPr>
              <w:pStyle w:val="TAC"/>
              <w:keepNext w:val="0"/>
              <w:keepLines w:val="0"/>
              <w:widowControl w:val="0"/>
              <w:rPr>
                <w:lang w:eastAsia="zh-CN" w:bidi="ar"/>
              </w:rPr>
            </w:pPr>
          </w:p>
        </w:tc>
      </w:tr>
      <w:tr w:rsidR="00035147" w:rsidRPr="001141C9" w14:paraId="418FB147" w14:textId="77777777" w:rsidTr="00C97A3E">
        <w:trPr>
          <w:jc w:val="center"/>
        </w:trPr>
        <w:tc>
          <w:tcPr>
            <w:tcW w:w="1959" w:type="dxa"/>
            <w:tcBorders>
              <w:top w:val="single" w:sz="4" w:space="0" w:color="auto"/>
              <w:left w:val="single" w:sz="4" w:space="0" w:color="auto"/>
              <w:bottom w:val="nil"/>
              <w:right w:val="single" w:sz="4" w:space="0" w:color="auto"/>
            </w:tcBorders>
          </w:tcPr>
          <w:p w14:paraId="5306FDB2" w14:textId="77777777" w:rsidR="00035147" w:rsidRPr="001141C9" w:rsidRDefault="00035147" w:rsidP="00035147">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4E3F7127" w14:textId="77777777" w:rsidR="00035147" w:rsidRPr="001141C9" w:rsidRDefault="00035147" w:rsidP="00035147">
            <w:pPr>
              <w:pStyle w:val="TAC"/>
              <w:keepNext w:val="0"/>
              <w:keepLines w:val="0"/>
              <w:rPr>
                <w:lang w:eastAsia="zh-CN"/>
              </w:rPr>
            </w:pPr>
            <w:r w:rsidRPr="001141C9">
              <w:rPr>
                <w:lang w:eastAsia="zh-CN"/>
              </w:rPr>
              <w:t>CA_n3A-n7A</w:t>
            </w:r>
          </w:p>
          <w:p w14:paraId="72E4B6B0" w14:textId="77777777" w:rsidR="00035147" w:rsidRPr="001141C9" w:rsidRDefault="00035147" w:rsidP="00035147">
            <w:pPr>
              <w:pStyle w:val="TAC"/>
              <w:keepNext w:val="0"/>
              <w:keepLines w:val="0"/>
              <w:rPr>
                <w:lang w:eastAsia="zh-CN"/>
              </w:rPr>
            </w:pPr>
            <w:r w:rsidRPr="001141C9">
              <w:rPr>
                <w:lang w:eastAsia="zh-CN"/>
              </w:rPr>
              <w:t>CA_n3A-n8A</w:t>
            </w:r>
          </w:p>
          <w:p w14:paraId="4B416FC1" w14:textId="77777777" w:rsidR="00035147" w:rsidRPr="001141C9" w:rsidRDefault="00035147" w:rsidP="00035147">
            <w:pPr>
              <w:pStyle w:val="TAC"/>
              <w:keepNext w:val="0"/>
              <w:keepLines w:val="0"/>
              <w:rPr>
                <w:lang w:eastAsia="zh-CN"/>
              </w:rPr>
            </w:pPr>
            <w:r w:rsidRPr="001141C9">
              <w:rPr>
                <w:lang w:eastAsia="zh-CN"/>
              </w:rPr>
              <w:t>CA_n3A-n78A</w:t>
            </w:r>
          </w:p>
          <w:p w14:paraId="286915A8" w14:textId="77777777" w:rsidR="00035147" w:rsidRPr="001141C9" w:rsidRDefault="00035147" w:rsidP="00035147">
            <w:pPr>
              <w:pStyle w:val="TAC"/>
              <w:keepNext w:val="0"/>
              <w:keepLines w:val="0"/>
              <w:rPr>
                <w:lang w:eastAsia="zh-CN"/>
              </w:rPr>
            </w:pPr>
            <w:r w:rsidRPr="001141C9">
              <w:rPr>
                <w:lang w:eastAsia="zh-CN"/>
              </w:rPr>
              <w:t>CA_n7A-n8A</w:t>
            </w:r>
          </w:p>
          <w:p w14:paraId="6270A000" w14:textId="77777777" w:rsidR="00035147" w:rsidRPr="001141C9" w:rsidRDefault="00035147" w:rsidP="00035147">
            <w:pPr>
              <w:pStyle w:val="TAC"/>
              <w:keepNext w:val="0"/>
              <w:keepLines w:val="0"/>
              <w:rPr>
                <w:lang w:eastAsia="zh-CN"/>
              </w:rPr>
            </w:pPr>
            <w:r w:rsidRPr="001141C9">
              <w:rPr>
                <w:lang w:eastAsia="zh-CN"/>
              </w:rPr>
              <w:t>CA_n7A-n78A</w:t>
            </w:r>
          </w:p>
          <w:p w14:paraId="15B71544"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BB78F7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06D5AA" w14:textId="77777777" w:rsidR="00035147" w:rsidRPr="001141C9" w:rsidRDefault="00035147" w:rsidP="00035147">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D3FBF0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04E5C2C" w14:textId="77777777" w:rsidTr="00C97A3E">
        <w:trPr>
          <w:jc w:val="center"/>
        </w:trPr>
        <w:tc>
          <w:tcPr>
            <w:tcW w:w="1959" w:type="dxa"/>
            <w:tcBorders>
              <w:top w:val="nil"/>
              <w:left w:val="single" w:sz="4" w:space="0" w:color="auto"/>
              <w:bottom w:val="nil"/>
              <w:right w:val="single" w:sz="4" w:space="0" w:color="auto"/>
            </w:tcBorders>
          </w:tcPr>
          <w:p w14:paraId="4090CCE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E10B6A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3BA8C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C726D9" w14:textId="77777777" w:rsidR="00035147" w:rsidRPr="001141C9" w:rsidRDefault="00035147" w:rsidP="0003514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342A2807" w14:textId="77777777" w:rsidR="00035147" w:rsidRPr="001141C9" w:rsidRDefault="00035147" w:rsidP="00035147">
            <w:pPr>
              <w:pStyle w:val="TAC"/>
              <w:keepNext w:val="0"/>
              <w:keepLines w:val="0"/>
              <w:widowControl w:val="0"/>
              <w:rPr>
                <w:lang w:eastAsia="zh-CN" w:bidi="ar"/>
              </w:rPr>
            </w:pPr>
          </w:p>
        </w:tc>
      </w:tr>
      <w:tr w:rsidR="00035147" w:rsidRPr="001141C9" w14:paraId="59630A48" w14:textId="77777777" w:rsidTr="00C97A3E">
        <w:trPr>
          <w:jc w:val="center"/>
        </w:trPr>
        <w:tc>
          <w:tcPr>
            <w:tcW w:w="1959" w:type="dxa"/>
            <w:tcBorders>
              <w:top w:val="nil"/>
              <w:left w:val="single" w:sz="4" w:space="0" w:color="auto"/>
              <w:bottom w:val="nil"/>
              <w:right w:val="single" w:sz="4" w:space="0" w:color="auto"/>
            </w:tcBorders>
          </w:tcPr>
          <w:p w14:paraId="6932F6B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2F0E6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7D23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1596C0B"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E929B76" w14:textId="77777777" w:rsidR="00035147" w:rsidRPr="001141C9" w:rsidRDefault="00035147" w:rsidP="00035147">
            <w:pPr>
              <w:pStyle w:val="TAC"/>
              <w:keepNext w:val="0"/>
              <w:keepLines w:val="0"/>
              <w:widowControl w:val="0"/>
              <w:rPr>
                <w:lang w:eastAsia="zh-CN" w:bidi="ar"/>
              </w:rPr>
            </w:pPr>
          </w:p>
        </w:tc>
      </w:tr>
      <w:tr w:rsidR="00035147" w:rsidRPr="001141C9" w14:paraId="1B4956FF" w14:textId="77777777" w:rsidTr="00C97A3E">
        <w:trPr>
          <w:jc w:val="center"/>
        </w:trPr>
        <w:tc>
          <w:tcPr>
            <w:tcW w:w="1959" w:type="dxa"/>
            <w:tcBorders>
              <w:top w:val="nil"/>
              <w:left w:val="single" w:sz="4" w:space="0" w:color="auto"/>
              <w:bottom w:val="single" w:sz="4" w:space="0" w:color="auto"/>
              <w:right w:val="single" w:sz="4" w:space="0" w:color="auto"/>
            </w:tcBorders>
          </w:tcPr>
          <w:p w14:paraId="478E554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6A7EE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426C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A0BAF2" w14:textId="77777777" w:rsidR="00035147" w:rsidRPr="001141C9" w:rsidRDefault="00035147" w:rsidP="0003514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30AC28" w14:textId="77777777" w:rsidR="00035147" w:rsidRPr="001141C9" w:rsidRDefault="00035147" w:rsidP="00035147">
            <w:pPr>
              <w:pStyle w:val="TAC"/>
              <w:keepNext w:val="0"/>
              <w:keepLines w:val="0"/>
              <w:widowControl w:val="0"/>
              <w:rPr>
                <w:lang w:eastAsia="zh-CN" w:bidi="ar"/>
              </w:rPr>
            </w:pPr>
          </w:p>
        </w:tc>
      </w:tr>
      <w:tr w:rsidR="00035147" w:rsidRPr="001141C9" w14:paraId="4BD04317" w14:textId="77777777" w:rsidTr="00C97A3E">
        <w:trPr>
          <w:jc w:val="center"/>
        </w:trPr>
        <w:tc>
          <w:tcPr>
            <w:tcW w:w="1959" w:type="dxa"/>
            <w:tcBorders>
              <w:top w:val="single" w:sz="4" w:space="0" w:color="auto"/>
              <w:left w:val="single" w:sz="4" w:space="0" w:color="auto"/>
              <w:bottom w:val="nil"/>
              <w:right w:val="single" w:sz="4" w:space="0" w:color="auto"/>
            </w:tcBorders>
          </w:tcPr>
          <w:p w14:paraId="679B2DA8" w14:textId="77777777" w:rsidR="00035147" w:rsidRPr="001141C9" w:rsidRDefault="00035147" w:rsidP="00035147">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473368A3" w14:textId="77777777" w:rsidR="00035147" w:rsidRPr="001141C9" w:rsidRDefault="00035147" w:rsidP="00035147">
            <w:pPr>
              <w:pStyle w:val="TAC"/>
              <w:keepNext w:val="0"/>
              <w:keepLines w:val="0"/>
              <w:rPr>
                <w:lang w:eastAsia="zh-CN"/>
              </w:rPr>
            </w:pPr>
            <w:r w:rsidRPr="001141C9">
              <w:rPr>
                <w:lang w:eastAsia="zh-CN"/>
              </w:rPr>
              <w:t>CA_n3A-n7A</w:t>
            </w:r>
          </w:p>
          <w:p w14:paraId="1A42108E" w14:textId="77777777" w:rsidR="00035147" w:rsidRPr="001141C9" w:rsidRDefault="00035147" w:rsidP="00035147">
            <w:pPr>
              <w:pStyle w:val="TAC"/>
              <w:keepNext w:val="0"/>
              <w:keepLines w:val="0"/>
              <w:rPr>
                <w:lang w:eastAsia="zh-CN"/>
              </w:rPr>
            </w:pPr>
            <w:r w:rsidRPr="001141C9">
              <w:rPr>
                <w:lang w:eastAsia="zh-CN"/>
              </w:rPr>
              <w:t>CA_n3A-n8A</w:t>
            </w:r>
          </w:p>
          <w:p w14:paraId="7381DB2B" w14:textId="77777777" w:rsidR="00035147" w:rsidRPr="001141C9" w:rsidRDefault="00035147" w:rsidP="00035147">
            <w:pPr>
              <w:pStyle w:val="TAC"/>
              <w:keepNext w:val="0"/>
              <w:keepLines w:val="0"/>
              <w:rPr>
                <w:lang w:eastAsia="zh-CN"/>
              </w:rPr>
            </w:pPr>
            <w:r w:rsidRPr="001141C9">
              <w:rPr>
                <w:lang w:eastAsia="zh-CN"/>
              </w:rPr>
              <w:t>CA_n3A-n78A</w:t>
            </w:r>
          </w:p>
          <w:p w14:paraId="57C1FAAE" w14:textId="77777777" w:rsidR="00035147" w:rsidRPr="001141C9" w:rsidRDefault="00035147" w:rsidP="00035147">
            <w:pPr>
              <w:pStyle w:val="TAC"/>
              <w:keepNext w:val="0"/>
              <w:keepLines w:val="0"/>
              <w:rPr>
                <w:lang w:eastAsia="zh-CN"/>
              </w:rPr>
            </w:pPr>
            <w:r w:rsidRPr="001141C9">
              <w:rPr>
                <w:lang w:eastAsia="zh-CN"/>
              </w:rPr>
              <w:t>CA_n7A-n8A</w:t>
            </w:r>
          </w:p>
          <w:p w14:paraId="47BABB01" w14:textId="77777777" w:rsidR="00035147" w:rsidRPr="001141C9" w:rsidRDefault="00035147" w:rsidP="00035147">
            <w:pPr>
              <w:pStyle w:val="TAC"/>
              <w:keepNext w:val="0"/>
              <w:keepLines w:val="0"/>
              <w:rPr>
                <w:lang w:eastAsia="zh-CN"/>
              </w:rPr>
            </w:pPr>
            <w:r w:rsidRPr="001141C9">
              <w:rPr>
                <w:lang w:eastAsia="zh-CN"/>
              </w:rPr>
              <w:t>CA_n7A-n78A</w:t>
            </w:r>
          </w:p>
          <w:p w14:paraId="61A4EE60"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F59D0F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B333E9" w14:textId="77777777" w:rsidR="00035147" w:rsidRPr="001141C9" w:rsidRDefault="00035147" w:rsidP="0003514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0CDB156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C02F018" w14:textId="77777777" w:rsidTr="00C97A3E">
        <w:trPr>
          <w:jc w:val="center"/>
        </w:trPr>
        <w:tc>
          <w:tcPr>
            <w:tcW w:w="1959" w:type="dxa"/>
            <w:tcBorders>
              <w:top w:val="nil"/>
              <w:left w:val="single" w:sz="4" w:space="0" w:color="auto"/>
              <w:bottom w:val="nil"/>
              <w:right w:val="single" w:sz="4" w:space="0" w:color="auto"/>
            </w:tcBorders>
          </w:tcPr>
          <w:p w14:paraId="0FAAB82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36862A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C6A8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AF3459" w14:textId="77777777" w:rsidR="00035147" w:rsidRPr="001141C9" w:rsidRDefault="00035147" w:rsidP="0003514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017837D7" w14:textId="77777777" w:rsidR="00035147" w:rsidRPr="001141C9" w:rsidRDefault="00035147" w:rsidP="00035147">
            <w:pPr>
              <w:pStyle w:val="TAC"/>
              <w:keepNext w:val="0"/>
              <w:keepLines w:val="0"/>
              <w:widowControl w:val="0"/>
              <w:rPr>
                <w:lang w:eastAsia="zh-CN" w:bidi="ar"/>
              </w:rPr>
            </w:pPr>
          </w:p>
        </w:tc>
      </w:tr>
      <w:tr w:rsidR="00035147" w:rsidRPr="001141C9" w14:paraId="1A182A64" w14:textId="77777777" w:rsidTr="00C97A3E">
        <w:trPr>
          <w:jc w:val="center"/>
        </w:trPr>
        <w:tc>
          <w:tcPr>
            <w:tcW w:w="1959" w:type="dxa"/>
            <w:tcBorders>
              <w:top w:val="nil"/>
              <w:left w:val="single" w:sz="4" w:space="0" w:color="auto"/>
              <w:bottom w:val="nil"/>
              <w:right w:val="single" w:sz="4" w:space="0" w:color="auto"/>
            </w:tcBorders>
          </w:tcPr>
          <w:p w14:paraId="17C1C36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F712C9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87A3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D057669"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59C593C" w14:textId="77777777" w:rsidR="00035147" w:rsidRPr="001141C9" w:rsidRDefault="00035147" w:rsidP="00035147">
            <w:pPr>
              <w:pStyle w:val="TAC"/>
              <w:keepNext w:val="0"/>
              <w:keepLines w:val="0"/>
              <w:widowControl w:val="0"/>
              <w:rPr>
                <w:lang w:eastAsia="zh-CN" w:bidi="ar"/>
              </w:rPr>
            </w:pPr>
          </w:p>
        </w:tc>
      </w:tr>
      <w:tr w:rsidR="00035147" w:rsidRPr="001141C9" w14:paraId="04B44F89" w14:textId="77777777" w:rsidTr="00C97A3E">
        <w:trPr>
          <w:jc w:val="center"/>
        </w:trPr>
        <w:tc>
          <w:tcPr>
            <w:tcW w:w="1959" w:type="dxa"/>
            <w:tcBorders>
              <w:top w:val="nil"/>
              <w:left w:val="single" w:sz="4" w:space="0" w:color="auto"/>
              <w:bottom w:val="single" w:sz="4" w:space="0" w:color="auto"/>
              <w:right w:val="single" w:sz="4" w:space="0" w:color="auto"/>
            </w:tcBorders>
          </w:tcPr>
          <w:p w14:paraId="2C1EFEC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0872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D0CB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0D17B5" w14:textId="77777777" w:rsidR="00035147" w:rsidRPr="001141C9" w:rsidRDefault="00035147" w:rsidP="00035147">
            <w:pPr>
              <w:pStyle w:val="TAC"/>
              <w:keepNext w:val="0"/>
              <w:keepLines w:val="0"/>
              <w:widowControl w:val="0"/>
            </w:pPr>
            <w:r w:rsidRPr="001141C9">
              <w:rPr>
                <w:rFonts w:cs="Arial"/>
                <w:szCs w:val="18"/>
              </w:rPr>
              <w:t xml:space="preserve">10, 15, 20, 25, 30, 40, 50, 60, 70, </w:t>
            </w:r>
            <w:r w:rsidRPr="001141C9">
              <w:rPr>
                <w:rFonts w:cs="Arial"/>
                <w:szCs w:val="18"/>
              </w:rPr>
              <w:lastRenderedPageBreak/>
              <w:t>80, 90, 100</w:t>
            </w:r>
          </w:p>
        </w:tc>
        <w:tc>
          <w:tcPr>
            <w:tcW w:w="1837" w:type="dxa"/>
            <w:tcBorders>
              <w:top w:val="nil"/>
              <w:left w:val="single" w:sz="4" w:space="0" w:color="auto"/>
              <w:bottom w:val="single" w:sz="4" w:space="0" w:color="auto"/>
              <w:right w:val="single" w:sz="4" w:space="0" w:color="auto"/>
            </w:tcBorders>
          </w:tcPr>
          <w:p w14:paraId="045324B8" w14:textId="77777777" w:rsidR="00035147" w:rsidRPr="001141C9" w:rsidRDefault="00035147" w:rsidP="00035147">
            <w:pPr>
              <w:pStyle w:val="TAC"/>
              <w:keepNext w:val="0"/>
              <w:keepLines w:val="0"/>
              <w:widowControl w:val="0"/>
              <w:rPr>
                <w:lang w:eastAsia="zh-CN" w:bidi="ar"/>
              </w:rPr>
            </w:pPr>
          </w:p>
        </w:tc>
      </w:tr>
      <w:tr w:rsidR="00035147" w:rsidRPr="001141C9" w14:paraId="0C7A52E4" w14:textId="77777777" w:rsidTr="00C97A3E">
        <w:trPr>
          <w:jc w:val="center"/>
        </w:trPr>
        <w:tc>
          <w:tcPr>
            <w:tcW w:w="1959" w:type="dxa"/>
            <w:tcBorders>
              <w:top w:val="single" w:sz="4" w:space="0" w:color="auto"/>
              <w:left w:val="single" w:sz="4" w:space="0" w:color="auto"/>
              <w:bottom w:val="nil"/>
              <w:right w:val="single" w:sz="4" w:space="0" w:color="auto"/>
            </w:tcBorders>
          </w:tcPr>
          <w:p w14:paraId="145BE016" w14:textId="77777777" w:rsidR="00035147" w:rsidRPr="001141C9" w:rsidRDefault="00035147" w:rsidP="00035147">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23B07101" w14:textId="77777777" w:rsidR="00035147" w:rsidRPr="001141C9" w:rsidRDefault="00035147" w:rsidP="00035147">
            <w:pPr>
              <w:pStyle w:val="TAC"/>
              <w:keepNext w:val="0"/>
              <w:keepLines w:val="0"/>
              <w:widowControl w:val="0"/>
              <w:rPr>
                <w:lang w:eastAsia="zh-CN"/>
              </w:rPr>
            </w:pPr>
            <w:r w:rsidRPr="001141C9">
              <w:rPr>
                <w:lang w:eastAsia="zh-CN"/>
              </w:rPr>
              <w:t>CA_n3A-n7A</w:t>
            </w:r>
          </w:p>
          <w:p w14:paraId="42EBF201"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70AFE481" w14:textId="77777777" w:rsidR="00035147" w:rsidRPr="001141C9" w:rsidRDefault="00035147" w:rsidP="00035147">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26DE2865"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C0642A"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6CF5EF2"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20DB5834" w14:textId="77777777" w:rsidTr="00C97A3E">
        <w:trPr>
          <w:jc w:val="center"/>
        </w:trPr>
        <w:tc>
          <w:tcPr>
            <w:tcW w:w="1959" w:type="dxa"/>
            <w:tcBorders>
              <w:top w:val="nil"/>
              <w:left w:val="single" w:sz="4" w:space="0" w:color="auto"/>
              <w:bottom w:val="nil"/>
              <w:right w:val="single" w:sz="4" w:space="0" w:color="auto"/>
            </w:tcBorders>
          </w:tcPr>
          <w:p w14:paraId="4BCABAB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B6AAA3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100939"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3E8701"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9CE0D26" w14:textId="77777777" w:rsidR="00035147" w:rsidRPr="001141C9" w:rsidRDefault="00035147" w:rsidP="00035147">
            <w:pPr>
              <w:pStyle w:val="TAC"/>
              <w:keepNext w:val="0"/>
              <w:keepLines w:val="0"/>
              <w:widowControl w:val="0"/>
              <w:rPr>
                <w:lang w:eastAsia="zh-CN" w:bidi="ar"/>
              </w:rPr>
            </w:pPr>
          </w:p>
        </w:tc>
      </w:tr>
      <w:tr w:rsidR="00035147" w:rsidRPr="001141C9" w14:paraId="2AE3B4AC" w14:textId="77777777" w:rsidTr="00C97A3E">
        <w:trPr>
          <w:jc w:val="center"/>
        </w:trPr>
        <w:tc>
          <w:tcPr>
            <w:tcW w:w="1959" w:type="dxa"/>
            <w:tcBorders>
              <w:top w:val="nil"/>
              <w:left w:val="single" w:sz="4" w:space="0" w:color="auto"/>
              <w:bottom w:val="nil"/>
              <w:right w:val="single" w:sz="4" w:space="0" w:color="auto"/>
            </w:tcBorders>
          </w:tcPr>
          <w:p w14:paraId="19D37DD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19038E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33FBE"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114FB6"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C2BE457" w14:textId="77777777" w:rsidR="00035147" w:rsidRPr="001141C9" w:rsidRDefault="00035147" w:rsidP="00035147">
            <w:pPr>
              <w:pStyle w:val="TAC"/>
              <w:keepNext w:val="0"/>
              <w:keepLines w:val="0"/>
              <w:widowControl w:val="0"/>
              <w:rPr>
                <w:lang w:eastAsia="zh-CN" w:bidi="ar"/>
              </w:rPr>
            </w:pPr>
          </w:p>
        </w:tc>
      </w:tr>
      <w:tr w:rsidR="00035147" w:rsidRPr="001141C9" w14:paraId="3D56CCAA" w14:textId="77777777" w:rsidTr="00C97A3E">
        <w:trPr>
          <w:jc w:val="center"/>
        </w:trPr>
        <w:tc>
          <w:tcPr>
            <w:tcW w:w="1959" w:type="dxa"/>
            <w:tcBorders>
              <w:top w:val="nil"/>
              <w:left w:val="single" w:sz="4" w:space="0" w:color="auto"/>
              <w:bottom w:val="single" w:sz="4" w:space="0" w:color="auto"/>
              <w:right w:val="single" w:sz="4" w:space="0" w:color="auto"/>
            </w:tcBorders>
          </w:tcPr>
          <w:p w14:paraId="7C9706D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F716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F4954"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0CD01E" w14:textId="77777777" w:rsidR="00035147" w:rsidRPr="001141C9" w:rsidRDefault="00035147" w:rsidP="00035147">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798D601" w14:textId="77777777" w:rsidR="00035147" w:rsidRPr="001141C9" w:rsidRDefault="00035147" w:rsidP="00035147">
            <w:pPr>
              <w:pStyle w:val="TAC"/>
              <w:keepNext w:val="0"/>
              <w:keepLines w:val="0"/>
              <w:widowControl w:val="0"/>
              <w:rPr>
                <w:lang w:eastAsia="zh-CN" w:bidi="ar"/>
              </w:rPr>
            </w:pPr>
          </w:p>
        </w:tc>
      </w:tr>
      <w:tr w:rsidR="00035147" w:rsidRPr="001141C9" w14:paraId="69B609C8" w14:textId="77777777" w:rsidTr="00C97A3E">
        <w:trPr>
          <w:jc w:val="center"/>
        </w:trPr>
        <w:tc>
          <w:tcPr>
            <w:tcW w:w="1959" w:type="dxa"/>
            <w:tcBorders>
              <w:top w:val="single" w:sz="4" w:space="0" w:color="auto"/>
              <w:left w:val="single" w:sz="4" w:space="0" w:color="auto"/>
              <w:bottom w:val="nil"/>
              <w:right w:val="single" w:sz="4" w:space="0" w:color="auto"/>
            </w:tcBorders>
          </w:tcPr>
          <w:p w14:paraId="45F6699A" w14:textId="77777777" w:rsidR="00035147" w:rsidRPr="001141C9" w:rsidRDefault="00035147" w:rsidP="00035147">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193E1C9A"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EDC09BF"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5A6EE15E"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AC8AC16" w14:textId="77777777" w:rsidR="00035147" w:rsidRPr="001141C9" w:rsidRDefault="00035147" w:rsidP="00035147">
            <w:pPr>
              <w:pStyle w:val="TAC"/>
              <w:keepNext w:val="0"/>
              <w:keepLines w:val="0"/>
              <w:widowControl w:val="0"/>
              <w:rPr>
                <w:lang w:eastAsia="zh-CN"/>
              </w:rPr>
            </w:pPr>
            <w:r w:rsidRPr="001141C9">
              <w:rPr>
                <w:lang w:eastAsia="zh-CN"/>
              </w:rPr>
              <w:t>CA_n7A-n20A</w:t>
            </w:r>
          </w:p>
          <w:p w14:paraId="2F7EB923"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B9131FB" w14:textId="77777777" w:rsidR="00035147" w:rsidRPr="001141C9" w:rsidRDefault="00035147" w:rsidP="00035147">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C3741D9"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E60F99"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AF164D6"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7F0E128B" w14:textId="77777777" w:rsidTr="00C97A3E">
        <w:trPr>
          <w:jc w:val="center"/>
        </w:trPr>
        <w:tc>
          <w:tcPr>
            <w:tcW w:w="1959" w:type="dxa"/>
            <w:tcBorders>
              <w:top w:val="nil"/>
              <w:left w:val="single" w:sz="4" w:space="0" w:color="auto"/>
              <w:bottom w:val="nil"/>
              <w:right w:val="single" w:sz="4" w:space="0" w:color="auto"/>
            </w:tcBorders>
          </w:tcPr>
          <w:p w14:paraId="07A225A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8B7C5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EEFEC"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71F8D"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F4256F1" w14:textId="77777777" w:rsidR="00035147" w:rsidRPr="001141C9" w:rsidRDefault="00035147" w:rsidP="00035147">
            <w:pPr>
              <w:pStyle w:val="TAC"/>
              <w:keepNext w:val="0"/>
              <w:keepLines w:val="0"/>
              <w:widowControl w:val="0"/>
              <w:rPr>
                <w:lang w:eastAsia="zh-CN" w:bidi="ar"/>
              </w:rPr>
            </w:pPr>
          </w:p>
        </w:tc>
      </w:tr>
      <w:tr w:rsidR="00035147" w:rsidRPr="001141C9" w14:paraId="027B4E90" w14:textId="77777777" w:rsidTr="00C97A3E">
        <w:trPr>
          <w:jc w:val="center"/>
        </w:trPr>
        <w:tc>
          <w:tcPr>
            <w:tcW w:w="1959" w:type="dxa"/>
            <w:tcBorders>
              <w:top w:val="nil"/>
              <w:left w:val="single" w:sz="4" w:space="0" w:color="auto"/>
              <w:bottom w:val="nil"/>
              <w:right w:val="single" w:sz="4" w:space="0" w:color="auto"/>
            </w:tcBorders>
          </w:tcPr>
          <w:p w14:paraId="59EA6B2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11CF54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B9824"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50858A6"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C3D9B4B" w14:textId="77777777" w:rsidR="00035147" w:rsidRPr="001141C9" w:rsidRDefault="00035147" w:rsidP="00035147">
            <w:pPr>
              <w:pStyle w:val="TAC"/>
              <w:keepNext w:val="0"/>
              <w:keepLines w:val="0"/>
              <w:widowControl w:val="0"/>
              <w:rPr>
                <w:lang w:eastAsia="zh-CN" w:bidi="ar"/>
              </w:rPr>
            </w:pPr>
          </w:p>
        </w:tc>
      </w:tr>
      <w:tr w:rsidR="00035147" w:rsidRPr="001141C9" w14:paraId="3B505E25" w14:textId="77777777" w:rsidTr="00C97A3E">
        <w:trPr>
          <w:jc w:val="center"/>
        </w:trPr>
        <w:tc>
          <w:tcPr>
            <w:tcW w:w="1959" w:type="dxa"/>
            <w:tcBorders>
              <w:top w:val="nil"/>
              <w:left w:val="single" w:sz="4" w:space="0" w:color="auto"/>
              <w:bottom w:val="single" w:sz="4" w:space="0" w:color="auto"/>
              <w:right w:val="single" w:sz="4" w:space="0" w:color="auto"/>
            </w:tcBorders>
          </w:tcPr>
          <w:p w14:paraId="4F81944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22107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F215D"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0FCF18" w14:textId="77777777" w:rsidR="00035147" w:rsidRPr="001141C9" w:rsidRDefault="00035147" w:rsidP="00035147">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2888B2F" w14:textId="77777777" w:rsidR="00035147" w:rsidRPr="001141C9" w:rsidRDefault="00035147" w:rsidP="00035147">
            <w:pPr>
              <w:pStyle w:val="TAC"/>
              <w:keepNext w:val="0"/>
              <w:keepLines w:val="0"/>
              <w:widowControl w:val="0"/>
              <w:rPr>
                <w:lang w:eastAsia="zh-CN" w:bidi="ar"/>
              </w:rPr>
            </w:pPr>
          </w:p>
        </w:tc>
      </w:tr>
      <w:tr w:rsidR="00035147" w:rsidRPr="001141C9" w14:paraId="4210E665" w14:textId="77777777" w:rsidTr="00C97A3E">
        <w:trPr>
          <w:jc w:val="center"/>
        </w:trPr>
        <w:tc>
          <w:tcPr>
            <w:tcW w:w="1959" w:type="dxa"/>
            <w:tcBorders>
              <w:top w:val="single" w:sz="4" w:space="0" w:color="auto"/>
              <w:left w:val="single" w:sz="4" w:space="0" w:color="auto"/>
              <w:bottom w:val="nil"/>
              <w:right w:val="single" w:sz="4" w:space="0" w:color="auto"/>
            </w:tcBorders>
          </w:tcPr>
          <w:p w14:paraId="153883A4" w14:textId="77777777" w:rsidR="00035147" w:rsidRPr="001141C9" w:rsidRDefault="00035147" w:rsidP="00035147">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41EE805"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0B7DF8F"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49083F53"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5C722CD7" w14:textId="77777777" w:rsidR="00035147" w:rsidRPr="001141C9" w:rsidRDefault="00035147" w:rsidP="00035147">
            <w:pPr>
              <w:pStyle w:val="TAC"/>
              <w:keepNext w:val="0"/>
              <w:keepLines w:val="0"/>
              <w:widowControl w:val="0"/>
              <w:rPr>
                <w:lang w:eastAsia="zh-CN"/>
              </w:rPr>
            </w:pPr>
            <w:r w:rsidRPr="001141C9">
              <w:rPr>
                <w:lang w:eastAsia="zh-CN"/>
              </w:rPr>
              <w:t>CA_n7A-n20A</w:t>
            </w:r>
          </w:p>
          <w:p w14:paraId="232F1E35"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61A69285" w14:textId="77777777" w:rsidR="00035147" w:rsidRPr="001141C9" w:rsidRDefault="00035147" w:rsidP="00035147">
            <w:pPr>
              <w:pStyle w:val="TAC"/>
              <w:keepNext w:val="0"/>
              <w:keepLines w:val="0"/>
              <w:widowControl w:val="0"/>
              <w:rPr>
                <w:lang w:eastAsia="zh-CN"/>
              </w:rPr>
            </w:pPr>
            <w:r w:rsidRPr="001141C9">
              <w:rPr>
                <w:lang w:eastAsia="zh-CN"/>
              </w:rPr>
              <w:t>CA_n20A-n78A</w:t>
            </w:r>
          </w:p>
          <w:p w14:paraId="4E4FEC28" w14:textId="77777777" w:rsidR="00035147" w:rsidRPr="001141C9" w:rsidRDefault="00035147" w:rsidP="00035147">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238D53"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19E57"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9544CBE"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42361A73" w14:textId="77777777" w:rsidTr="00C97A3E">
        <w:trPr>
          <w:jc w:val="center"/>
        </w:trPr>
        <w:tc>
          <w:tcPr>
            <w:tcW w:w="1959" w:type="dxa"/>
            <w:tcBorders>
              <w:top w:val="nil"/>
              <w:left w:val="single" w:sz="4" w:space="0" w:color="auto"/>
              <w:bottom w:val="nil"/>
              <w:right w:val="single" w:sz="4" w:space="0" w:color="auto"/>
            </w:tcBorders>
          </w:tcPr>
          <w:p w14:paraId="1D63949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04783C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62702"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632B6D"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85DB2C" w14:textId="77777777" w:rsidR="00035147" w:rsidRPr="001141C9" w:rsidRDefault="00035147" w:rsidP="00035147">
            <w:pPr>
              <w:pStyle w:val="TAC"/>
              <w:keepNext w:val="0"/>
              <w:keepLines w:val="0"/>
              <w:widowControl w:val="0"/>
              <w:rPr>
                <w:lang w:eastAsia="zh-CN" w:bidi="ar"/>
              </w:rPr>
            </w:pPr>
          </w:p>
        </w:tc>
      </w:tr>
      <w:tr w:rsidR="00035147" w:rsidRPr="001141C9" w14:paraId="4B828495" w14:textId="77777777" w:rsidTr="00C97A3E">
        <w:trPr>
          <w:jc w:val="center"/>
        </w:trPr>
        <w:tc>
          <w:tcPr>
            <w:tcW w:w="1959" w:type="dxa"/>
            <w:tcBorders>
              <w:top w:val="nil"/>
              <w:left w:val="single" w:sz="4" w:space="0" w:color="auto"/>
              <w:bottom w:val="nil"/>
              <w:right w:val="single" w:sz="4" w:space="0" w:color="auto"/>
            </w:tcBorders>
          </w:tcPr>
          <w:p w14:paraId="30A1842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F5850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2A6F5"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2CBE85D"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39DE5B8" w14:textId="77777777" w:rsidR="00035147" w:rsidRPr="001141C9" w:rsidRDefault="00035147" w:rsidP="00035147">
            <w:pPr>
              <w:pStyle w:val="TAC"/>
              <w:keepNext w:val="0"/>
              <w:keepLines w:val="0"/>
              <w:widowControl w:val="0"/>
              <w:rPr>
                <w:lang w:eastAsia="zh-CN" w:bidi="ar"/>
              </w:rPr>
            </w:pPr>
          </w:p>
        </w:tc>
      </w:tr>
      <w:tr w:rsidR="00035147" w:rsidRPr="001141C9" w14:paraId="7B762A97" w14:textId="77777777" w:rsidTr="00C97A3E">
        <w:trPr>
          <w:jc w:val="center"/>
        </w:trPr>
        <w:tc>
          <w:tcPr>
            <w:tcW w:w="1959" w:type="dxa"/>
            <w:tcBorders>
              <w:top w:val="nil"/>
              <w:left w:val="single" w:sz="4" w:space="0" w:color="auto"/>
              <w:bottom w:val="single" w:sz="4" w:space="0" w:color="auto"/>
              <w:right w:val="single" w:sz="4" w:space="0" w:color="auto"/>
            </w:tcBorders>
          </w:tcPr>
          <w:p w14:paraId="69251F9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38FCE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B1418"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4E9EF5" w14:textId="77777777" w:rsidR="00035147" w:rsidRPr="001141C9" w:rsidRDefault="00035147" w:rsidP="00035147">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F34E65D" w14:textId="77777777" w:rsidR="00035147" w:rsidRPr="001141C9" w:rsidRDefault="00035147" w:rsidP="00035147">
            <w:pPr>
              <w:pStyle w:val="TAC"/>
              <w:keepNext w:val="0"/>
              <w:keepLines w:val="0"/>
              <w:widowControl w:val="0"/>
              <w:rPr>
                <w:lang w:eastAsia="zh-CN" w:bidi="ar"/>
              </w:rPr>
            </w:pPr>
          </w:p>
        </w:tc>
      </w:tr>
      <w:tr w:rsidR="00035147" w:rsidRPr="001141C9" w14:paraId="2337385A" w14:textId="77777777" w:rsidTr="00C97A3E">
        <w:trPr>
          <w:jc w:val="center"/>
        </w:trPr>
        <w:tc>
          <w:tcPr>
            <w:tcW w:w="1959" w:type="dxa"/>
            <w:tcBorders>
              <w:top w:val="single" w:sz="4" w:space="0" w:color="auto"/>
              <w:left w:val="single" w:sz="4" w:space="0" w:color="auto"/>
              <w:bottom w:val="nil"/>
              <w:right w:val="single" w:sz="4" w:space="0" w:color="auto"/>
            </w:tcBorders>
          </w:tcPr>
          <w:p w14:paraId="7F4CD485" w14:textId="77777777" w:rsidR="00035147" w:rsidRPr="001141C9" w:rsidRDefault="00035147" w:rsidP="00035147">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4181E149"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AC87CF"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2BE2E55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3A843B74"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DE9A19C"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6E9E106" w14:textId="77777777" w:rsidR="00035147" w:rsidRPr="001141C9" w:rsidRDefault="00035147" w:rsidP="0003514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6A66B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F26106"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81236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A88129A" w14:textId="77777777" w:rsidTr="00C97A3E">
        <w:trPr>
          <w:jc w:val="center"/>
        </w:trPr>
        <w:tc>
          <w:tcPr>
            <w:tcW w:w="1959" w:type="dxa"/>
            <w:tcBorders>
              <w:top w:val="nil"/>
              <w:left w:val="single" w:sz="4" w:space="0" w:color="auto"/>
              <w:bottom w:val="nil"/>
              <w:right w:val="single" w:sz="4" w:space="0" w:color="auto"/>
            </w:tcBorders>
          </w:tcPr>
          <w:p w14:paraId="18798EB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A63E6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8AEFE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22861A"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7F5FB8" w14:textId="77777777" w:rsidR="00035147" w:rsidRPr="001141C9" w:rsidRDefault="00035147" w:rsidP="00035147">
            <w:pPr>
              <w:pStyle w:val="TAC"/>
              <w:keepNext w:val="0"/>
              <w:keepLines w:val="0"/>
              <w:widowControl w:val="0"/>
              <w:rPr>
                <w:lang w:eastAsia="zh-CN" w:bidi="ar"/>
              </w:rPr>
            </w:pPr>
          </w:p>
        </w:tc>
      </w:tr>
      <w:tr w:rsidR="00035147" w:rsidRPr="001141C9" w14:paraId="05A67770" w14:textId="77777777" w:rsidTr="00C97A3E">
        <w:trPr>
          <w:jc w:val="center"/>
        </w:trPr>
        <w:tc>
          <w:tcPr>
            <w:tcW w:w="1959" w:type="dxa"/>
            <w:tcBorders>
              <w:top w:val="nil"/>
              <w:left w:val="single" w:sz="4" w:space="0" w:color="auto"/>
              <w:bottom w:val="nil"/>
              <w:right w:val="single" w:sz="4" w:space="0" w:color="auto"/>
            </w:tcBorders>
          </w:tcPr>
          <w:p w14:paraId="713E620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44913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30A6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32BFBA" w14:textId="77777777" w:rsidR="00035147" w:rsidRPr="001141C9" w:rsidRDefault="00035147" w:rsidP="0003514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69F20B40" w14:textId="77777777" w:rsidR="00035147" w:rsidRPr="001141C9" w:rsidRDefault="00035147" w:rsidP="00035147">
            <w:pPr>
              <w:pStyle w:val="TAC"/>
              <w:keepNext w:val="0"/>
              <w:keepLines w:val="0"/>
              <w:widowControl w:val="0"/>
              <w:rPr>
                <w:lang w:eastAsia="zh-CN" w:bidi="ar"/>
              </w:rPr>
            </w:pPr>
          </w:p>
        </w:tc>
      </w:tr>
      <w:tr w:rsidR="00035147" w:rsidRPr="001141C9" w14:paraId="7E980D8E" w14:textId="77777777" w:rsidTr="00C97A3E">
        <w:trPr>
          <w:jc w:val="center"/>
        </w:trPr>
        <w:tc>
          <w:tcPr>
            <w:tcW w:w="1959" w:type="dxa"/>
            <w:tcBorders>
              <w:top w:val="nil"/>
              <w:left w:val="single" w:sz="4" w:space="0" w:color="auto"/>
              <w:bottom w:val="single" w:sz="4" w:space="0" w:color="auto"/>
              <w:right w:val="single" w:sz="4" w:space="0" w:color="auto"/>
            </w:tcBorders>
          </w:tcPr>
          <w:p w14:paraId="5E40A75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1133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2B17E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4184C9" w14:textId="77777777" w:rsidR="00035147" w:rsidRPr="001141C9" w:rsidRDefault="00035147" w:rsidP="0003514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8FFAE0" w14:textId="77777777" w:rsidR="00035147" w:rsidRPr="001141C9" w:rsidRDefault="00035147" w:rsidP="00035147">
            <w:pPr>
              <w:pStyle w:val="TAC"/>
              <w:keepNext w:val="0"/>
              <w:keepLines w:val="0"/>
              <w:widowControl w:val="0"/>
              <w:rPr>
                <w:lang w:eastAsia="zh-CN" w:bidi="ar"/>
              </w:rPr>
            </w:pPr>
          </w:p>
        </w:tc>
      </w:tr>
      <w:tr w:rsidR="00035147" w:rsidRPr="001141C9" w14:paraId="5350A263" w14:textId="77777777" w:rsidTr="00C97A3E">
        <w:trPr>
          <w:jc w:val="center"/>
        </w:trPr>
        <w:tc>
          <w:tcPr>
            <w:tcW w:w="1959" w:type="dxa"/>
            <w:tcBorders>
              <w:top w:val="single" w:sz="4" w:space="0" w:color="auto"/>
              <w:left w:val="single" w:sz="4" w:space="0" w:color="auto"/>
              <w:bottom w:val="nil"/>
              <w:right w:val="single" w:sz="4" w:space="0" w:color="auto"/>
            </w:tcBorders>
          </w:tcPr>
          <w:p w14:paraId="2A4D0AE8" w14:textId="77777777" w:rsidR="00035147" w:rsidRPr="001141C9" w:rsidRDefault="00035147" w:rsidP="00035147">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68A825B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15BCE476"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0A952EB4"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182D6CD6"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1B4FF1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7AC16A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5FED44E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793C0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004716"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B3E478"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16A3592" w14:textId="77777777" w:rsidTr="00C97A3E">
        <w:trPr>
          <w:jc w:val="center"/>
        </w:trPr>
        <w:tc>
          <w:tcPr>
            <w:tcW w:w="1959" w:type="dxa"/>
            <w:tcBorders>
              <w:top w:val="nil"/>
              <w:left w:val="single" w:sz="4" w:space="0" w:color="auto"/>
              <w:bottom w:val="nil"/>
              <w:right w:val="single" w:sz="4" w:space="0" w:color="auto"/>
            </w:tcBorders>
          </w:tcPr>
          <w:p w14:paraId="5772A5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436A64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6CFB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AB36A1" w14:textId="77777777" w:rsidR="00035147" w:rsidRPr="001141C9" w:rsidRDefault="00035147" w:rsidP="00035147">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7E5BC38F" w14:textId="77777777" w:rsidR="00035147" w:rsidRPr="001141C9" w:rsidRDefault="00035147" w:rsidP="00035147">
            <w:pPr>
              <w:pStyle w:val="TAC"/>
              <w:keepNext w:val="0"/>
              <w:keepLines w:val="0"/>
              <w:widowControl w:val="0"/>
              <w:rPr>
                <w:lang w:eastAsia="zh-CN" w:bidi="ar"/>
              </w:rPr>
            </w:pPr>
          </w:p>
        </w:tc>
      </w:tr>
      <w:tr w:rsidR="00035147" w:rsidRPr="001141C9" w14:paraId="4EA19844" w14:textId="77777777" w:rsidTr="00C97A3E">
        <w:trPr>
          <w:jc w:val="center"/>
        </w:trPr>
        <w:tc>
          <w:tcPr>
            <w:tcW w:w="1959" w:type="dxa"/>
            <w:tcBorders>
              <w:top w:val="nil"/>
              <w:left w:val="single" w:sz="4" w:space="0" w:color="auto"/>
              <w:bottom w:val="nil"/>
              <w:right w:val="single" w:sz="4" w:space="0" w:color="auto"/>
            </w:tcBorders>
          </w:tcPr>
          <w:p w14:paraId="0295D5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387A1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14D1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E6DEFE" w14:textId="77777777" w:rsidR="00035147" w:rsidRPr="001141C9" w:rsidRDefault="00035147" w:rsidP="0003514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605913C" w14:textId="77777777" w:rsidR="00035147" w:rsidRPr="001141C9" w:rsidRDefault="00035147" w:rsidP="00035147">
            <w:pPr>
              <w:pStyle w:val="TAC"/>
              <w:keepNext w:val="0"/>
              <w:keepLines w:val="0"/>
              <w:widowControl w:val="0"/>
              <w:rPr>
                <w:lang w:eastAsia="zh-CN" w:bidi="ar"/>
              </w:rPr>
            </w:pPr>
          </w:p>
        </w:tc>
      </w:tr>
      <w:tr w:rsidR="00035147" w:rsidRPr="001141C9" w14:paraId="21AF578A" w14:textId="77777777" w:rsidTr="00C97A3E">
        <w:trPr>
          <w:jc w:val="center"/>
        </w:trPr>
        <w:tc>
          <w:tcPr>
            <w:tcW w:w="1959" w:type="dxa"/>
            <w:tcBorders>
              <w:top w:val="nil"/>
              <w:left w:val="single" w:sz="4" w:space="0" w:color="auto"/>
              <w:bottom w:val="single" w:sz="4" w:space="0" w:color="auto"/>
              <w:right w:val="single" w:sz="4" w:space="0" w:color="auto"/>
            </w:tcBorders>
          </w:tcPr>
          <w:p w14:paraId="285B511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2471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ADA9C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57E7A7" w14:textId="77777777" w:rsidR="00035147" w:rsidRPr="001141C9" w:rsidRDefault="00035147" w:rsidP="0003514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5EC4C3" w14:textId="77777777" w:rsidR="00035147" w:rsidRPr="001141C9" w:rsidRDefault="00035147" w:rsidP="00035147">
            <w:pPr>
              <w:pStyle w:val="TAC"/>
              <w:keepNext w:val="0"/>
              <w:keepLines w:val="0"/>
              <w:widowControl w:val="0"/>
              <w:rPr>
                <w:lang w:eastAsia="zh-CN" w:bidi="ar"/>
              </w:rPr>
            </w:pPr>
          </w:p>
        </w:tc>
      </w:tr>
      <w:tr w:rsidR="00035147" w:rsidRPr="001141C9" w14:paraId="52616FF0" w14:textId="77777777" w:rsidTr="00C97A3E">
        <w:trPr>
          <w:jc w:val="center"/>
        </w:trPr>
        <w:tc>
          <w:tcPr>
            <w:tcW w:w="1959" w:type="dxa"/>
            <w:tcBorders>
              <w:top w:val="single" w:sz="4" w:space="0" w:color="auto"/>
              <w:left w:val="single" w:sz="4" w:space="0" w:color="auto"/>
              <w:bottom w:val="nil"/>
              <w:right w:val="single" w:sz="4" w:space="0" w:color="auto"/>
            </w:tcBorders>
          </w:tcPr>
          <w:p w14:paraId="5EBE15C8" w14:textId="77777777" w:rsidR="00035147" w:rsidRPr="001141C9" w:rsidRDefault="00035147" w:rsidP="00035147">
            <w:pPr>
              <w:pStyle w:val="TAC"/>
              <w:keepLines w:val="0"/>
              <w:widowControl w:val="0"/>
            </w:pPr>
            <w:r w:rsidRPr="001141C9">
              <w:lastRenderedPageBreak/>
              <w:t>CA_n3A-n7A-n26(2A)-n78A</w:t>
            </w:r>
          </w:p>
        </w:tc>
        <w:tc>
          <w:tcPr>
            <w:tcW w:w="2036" w:type="dxa"/>
            <w:tcBorders>
              <w:top w:val="single" w:sz="4" w:space="0" w:color="auto"/>
              <w:left w:val="single" w:sz="4" w:space="0" w:color="auto"/>
              <w:bottom w:val="nil"/>
              <w:right w:val="single" w:sz="4" w:space="0" w:color="auto"/>
            </w:tcBorders>
          </w:tcPr>
          <w:p w14:paraId="3D5692E4" w14:textId="77777777" w:rsidR="00035147" w:rsidRPr="001141C9" w:rsidRDefault="00035147" w:rsidP="00035147">
            <w:pPr>
              <w:pStyle w:val="TAC"/>
              <w:keepLines w:val="0"/>
              <w:widowControl w:val="0"/>
              <w:rPr>
                <w:lang w:eastAsia="zh-CN"/>
              </w:rPr>
            </w:pPr>
            <w:r w:rsidRPr="001141C9">
              <w:rPr>
                <w:lang w:eastAsia="zh-CN"/>
              </w:rPr>
              <w:t>CA_n3A-n26A</w:t>
            </w:r>
          </w:p>
          <w:p w14:paraId="3D4E0A9F" w14:textId="77777777" w:rsidR="00035147" w:rsidRPr="001141C9" w:rsidRDefault="00035147" w:rsidP="00035147">
            <w:pPr>
              <w:pStyle w:val="TAC"/>
              <w:keepLines w:val="0"/>
              <w:widowControl w:val="0"/>
              <w:rPr>
                <w:lang w:eastAsia="zh-CN"/>
              </w:rPr>
            </w:pPr>
            <w:r w:rsidRPr="001141C9">
              <w:rPr>
                <w:lang w:eastAsia="zh-CN"/>
              </w:rPr>
              <w:t>CA_n3A-n7A</w:t>
            </w:r>
          </w:p>
          <w:p w14:paraId="75FA4EC6" w14:textId="77777777" w:rsidR="00035147" w:rsidRPr="001141C9" w:rsidRDefault="00035147" w:rsidP="00035147">
            <w:pPr>
              <w:pStyle w:val="TAC"/>
              <w:keepLines w:val="0"/>
              <w:widowControl w:val="0"/>
              <w:rPr>
                <w:lang w:eastAsia="zh-CN"/>
              </w:rPr>
            </w:pPr>
            <w:r w:rsidRPr="001141C9">
              <w:rPr>
                <w:lang w:eastAsia="zh-CN"/>
              </w:rPr>
              <w:t>CA_n3A-n78A</w:t>
            </w:r>
          </w:p>
          <w:p w14:paraId="1EACFA0B" w14:textId="77777777" w:rsidR="00035147" w:rsidRPr="001141C9" w:rsidRDefault="00035147" w:rsidP="00035147">
            <w:pPr>
              <w:pStyle w:val="TAC"/>
              <w:keepLines w:val="0"/>
              <w:widowControl w:val="0"/>
              <w:rPr>
                <w:lang w:eastAsia="zh-CN"/>
              </w:rPr>
            </w:pPr>
            <w:r w:rsidRPr="001141C9">
              <w:rPr>
                <w:lang w:eastAsia="zh-CN"/>
              </w:rPr>
              <w:t>CA_n7A-n26A</w:t>
            </w:r>
          </w:p>
          <w:p w14:paraId="6D013210" w14:textId="77777777" w:rsidR="00035147" w:rsidRPr="001141C9" w:rsidRDefault="00035147" w:rsidP="00035147">
            <w:pPr>
              <w:pStyle w:val="TAC"/>
              <w:keepLines w:val="0"/>
              <w:widowControl w:val="0"/>
              <w:rPr>
                <w:lang w:eastAsia="zh-CN"/>
              </w:rPr>
            </w:pPr>
            <w:r w:rsidRPr="001141C9">
              <w:rPr>
                <w:lang w:eastAsia="zh-CN"/>
              </w:rPr>
              <w:t>CA_n26A-n78A</w:t>
            </w:r>
          </w:p>
          <w:p w14:paraId="61EA873F" w14:textId="77777777" w:rsidR="00035147" w:rsidRPr="001141C9" w:rsidRDefault="00035147" w:rsidP="00035147">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536A67"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25EE8D" w14:textId="77777777" w:rsidR="00035147" w:rsidRPr="001141C9" w:rsidRDefault="00035147" w:rsidP="00035147">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3D57E3"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7E4B6DA1" w14:textId="77777777" w:rsidTr="00C97A3E">
        <w:trPr>
          <w:jc w:val="center"/>
        </w:trPr>
        <w:tc>
          <w:tcPr>
            <w:tcW w:w="1959" w:type="dxa"/>
            <w:tcBorders>
              <w:top w:val="nil"/>
              <w:left w:val="single" w:sz="4" w:space="0" w:color="auto"/>
              <w:bottom w:val="nil"/>
              <w:right w:val="single" w:sz="4" w:space="0" w:color="auto"/>
            </w:tcBorders>
          </w:tcPr>
          <w:p w14:paraId="7F10272C"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29BBACC9" w14:textId="77777777" w:rsidR="00035147" w:rsidRPr="001141C9" w:rsidRDefault="00035147" w:rsidP="00035147">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FE060C8"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ED9040" w14:textId="77777777" w:rsidR="00035147" w:rsidRPr="001141C9" w:rsidRDefault="00035147" w:rsidP="00035147">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DC3DEEA" w14:textId="77777777" w:rsidR="00035147" w:rsidRPr="001141C9" w:rsidRDefault="00035147" w:rsidP="00035147">
            <w:pPr>
              <w:pStyle w:val="TAC"/>
              <w:keepLines w:val="0"/>
              <w:widowControl w:val="0"/>
              <w:rPr>
                <w:lang w:eastAsia="zh-CN" w:bidi="ar"/>
              </w:rPr>
            </w:pPr>
          </w:p>
        </w:tc>
      </w:tr>
      <w:tr w:rsidR="00035147" w:rsidRPr="001141C9" w14:paraId="1B88B4D8" w14:textId="77777777" w:rsidTr="00C97A3E">
        <w:trPr>
          <w:jc w:val="center"/>
        </w:trPr>
        <w:tc>
          <w:tcPr>
            <w:tcW w:w="1959" w:type="dxa"/>
            <w:tcBorders>
              <w:top w:val="nil"/>
              <w:left w:val="single" w:sz="4" w:space="0" w:color="auto"/>
              <w:bottom w:val="nil"/>
              <w:right w:val="single" w:sz="4" w:space="0" w:color="auto"/>
            </w:tcBorders>
          </w:tcPr>
          <w:p w14:paraId="2EB9A34A"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22BA13A5"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05889"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A1776E" w14:textId="77777777" w:rsidR="00035147" w:rsidRPr="001141C9" w:rsidRDefault="00035147" w:rsidP="00035147">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86F93DF" w14:textId="77777777" w:rsidR="00035147" w:rsidRPr="001141C9" w:rsidRDefault="00035147" w:rsidP="00035147">
            <w:pPr>
              <w:pStyle w:val="TAC"/>
              <w:keepLines w:val="0"/>
              <w:widowControl w:val="0"/>
              <w:rPr>
                <w:lang w:eastAsia="zh-CN" w:bidi="ar"/>
              </w:rPr>
            </w:pPr>
          </w:p>
        </w:tc>
      </w:tr>
      <w:tr w:rsidR="00035147" w:rsidRPr="001141C9" w14:paraId="19C90312" w14:textId="77777777" w:rsidTr="00C97A3E">
        <w:trPr>
          <w:jc w:val="center"/>
        </w:trPr>
        <w:tc>
          <w:tcPr>
            <w:tcW w:w="1959" w:type="dxa"/>
            <w:tcBorders>
              <w:top w:val="nil"/>
              <w:left w:val="single" w:sz="4" w:space="0" w:color="auto"/>
              <w:bottom w:val="single" w:sz="4" w:space="0" w:color="auto"/>
              <w:right w:val="single" w:sz="4" w:space="0" w:color="auto"/>
            </w:tcBorders>
          </w:tcPr>
          <w:p w14:paraId="668E8C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AB0FE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8E7F3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B245F5"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328299" w14:textId="77777777" w:rsidR="00035147" w:rsidRPr="001141C9" w:rsidRDefault="00035147" w:rsidP="00035147">
            <w:pPr>
              <w:pStyle w:val="TAC"/>
              <w:keepNext w:val="0"/>
              <w:keepLines w:val="0"/>
              <w:widowControl w:val="0"/>
              <w:rPr>
                <w:lang w:eastAsia="zh-CN" w:bidi="ar"/>
              </w:rPr>
            </w:pPr>
          </w:p>
        </w:tc>
      </w:tr>
      <w:tr w:rsidR="00035147" w:rsidRPr="001141C9" w14:paraId="77DC7416" w14:textId="77777777" w:rsidTr="00C97A3E">
        <w:trPr>
          <w:jc w:val="center"/>
        </w:trPr>
        <w:tc>
          <w:tcPr>
            <w:tcW w:w="1959" w:type="dxa"/>
            <w:tcBorders>
              <w:top w:val="single" w:sz="4" w:space="0" w:color="auto"/>
              <w:left w:val="single" w:sz="4" w:space="0" w:color="auto"/>
              <w:bottom w:val="nil"/>
              <w:right w:val="single" w:sz="4" w:space="0" w:color="auto"/>
            </w:tcBorders>
          </w:tcPr>
          <w:p w14:paraId="4F879B0F" w14:textId="77777777" w:rsidR="00035147" w:rsidRPr="001141C9" w:rsidRDefault="00035147" w:rsidP="00035147">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20548044"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4C9872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2536DF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5AF55EE"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62806F30"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74367BA5"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3268C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EA22E9" w14:textId="77777777" w:rsidR="00035147" w:rsidRPr="001141C9" w:rsidRDefault="00035147" w:rsidP="00035147">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A4A1A37"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4EF70F7" w14:textId="77777777" w:rsidTr="00C97A3E">
        <w:trPr>
          <w:jc w:val="center"/>
        </w:trPr>
        <w:tc>
          <w:tcPr>
            <w:tcW w:w="1959" w:type="dxa"/>
            <w:tcBorders>
              <w:top w:val="nil"/>
              <w:left w:val="single" w:sz="4" w:space="0" w:color="auto"/>
              <w:bottom w:val="nil"/>
              <w:right w:val="single" w:sz="4" w:space="0" w:color="auto"/>
            </w:tcBorders>
          </w:tcPr>
          <w:p w14:paraId="5F5E747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A6D87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CB21E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E05823" w14:textId="77777777" w:rsidR="00035147" w:rsidRPr="001141C9" w:rsidRDefault="00035147" w:rsidP="00035147">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A1F98D" w14:textId="77777777" w:rsidR="00035147" w:rsidRPr="001141C9" w:rsidRDefault="00035147" w:rsidP="00035147">
            <w:pPr>
              <w:pStyle w:val="TAC"/>
              <w:keepNext w:val="0"/>
              <w:keepLines w:val="0"/>
              <w:widowControl w:val="0"/>
              <w:rPr>
                <w:lang w:eastAsia="zh-CN" w:bidi="ar"/>
              </w:rPr>
            </w:pPr>
          </w:p>
        </w:tc>
      </w:tr>
      <w:tr w:rsidR="00035147" w:rsidRPr="001141C9" w14:paraId="7F8AFBA8" w14:textId="77777777" w:rsidTr="00C97A3E">
        <w:trPr>
          <w:jc w:val="center"/>
        </w:trPr>
        <w:tc>
          <w:tcPr>
            <w:tcW w:w="1959" w:type="dxa"/>
            <w:tcBorders>
              <w:top w:val="nil"/>
              <w:left w:val="single" w:sz="4" w:space="0" w:color="auto"/>
              <w:bottom w:val="nil"/>
              <w:right w:val="single" w:sz="4" w:space="0" w:color="auto"/>
            </w:tcBorders>
          </w:tcPr>
          <w:p w14:paraId="40CD65E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CC502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AAE5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76F5430" w14:textId="77777777" w:rsidR="00035147" w:rsidRPr="001141C9" w:rsidRDefault="00035147" w:rsidP="0003514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34FD96B2" w14:textId="77777777" w:rsidR="00035147" w:rsidRPr="001141C9" w:rsidRDefault="00035147" w:rsidP="00035147">
            <w:pPr>
              <w:pStyle w:val="TAC"/>
              <w:keepNext w:val="0"/>
              <w:keepLines w:val="0"/>
              <w:widowControl w:val="0"/>
              <w:rPr>
                <w:lang w:eastAsia="zh-CN" w:bidi="ar"/>
              </w:rPr>
            </w:pPr>
          </w:p>
        </w:tc>
      </w:tr>
      <w:tr w:rsidR="00035147" w:rsidRPr="001141C9" w14:paraId="7B83B69D" w14:textId="77777777" w:rsidTr="00C97A3E">
        <w:trPr>
          <w:jc w:val="center"/>
        </w:trPr>
        <w:tc>
          <w:tcPr>
            <w:tcW w:w="1959" w:type="dxa"/>
            <w:tcBorders>
              <w:top w:val="nil"/>
              <w:left w:val="single" w:sz="4" w:space="0" w:color="auto"/>
              <w:bottom w:val="nil"/>
              <w:right w:val="single" w:sz="4" w:space="0" w:color="auto"/>
            </w:tcBorders>
          </w:tcPr>
          <w:p w14:paraId="11E569C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884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F223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1F9D7A" w14:textId="77777777" w:rsidR="00035147" w:rsidRPr="001141C9" w:rsidRDefault="00035147" w:rsidP="00035147">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79E90578" w14:textId="77777777" w:rsidR="00035147" w:rsidRPr="001141C9" w:rsidRDefault="00035147" w:rsidP="00035147">
            <w:pPr>
              <w:pStyle w:val="TAC"/>
              <w:keepNext w:val="0"/>
              <w:keepLines w:val="0"/>
              <w:widowControl w:val="0"/>
              <w:rPr>
                <w:lang w:eastAsia="zh-CN" w:bidi="ar"/>
              </w:rPr>
            </w:pPr>
          </w:p>
        </w:tc>
      </w:tr>
      <w:tr w:rsidR="00035147" w:rsidRPr="001141C9" w14:paraId="471CB4B9" w14:textId="77777777" w:rsidTr="00C97A3E">
        <w:trPr>
          <w:jc w:val="center"/>
        </w:trPr>
        <w:tc>
          <w:tcPr>
            <w:tcW w:w="1959" w:type="dxa"/>
            <w:tcBorders>
              <w:top w:val="nil"/>
              <w:left w:val="single" w:sz="4" w:space="0" w:color="auto"/>
              <w:bottom w:val="nil"/>
              <w:right w:val="single" w:sz="4" w:space="0" w:color="auto"/>
            </w:tcBorders>
          </w:tcPr>
          <w:p w14:paraId="0701A624"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4F655A"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F02954"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E4A1D"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31E292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BAA74ED" w14:textId="77777777" w:rsidTr="00C97A3E">
        <w:trPr>
          <w:jc w:val="center"/>
        </w:trPr>
        <w:tc>
          <w:tcPr>
            <w:tcW w:w="1959" w:type="dxa"/>
            <w:tcBorders>
              <w:top w:val="nil"/>
              <w:left w:val="single" w:sz="4" w:space="0" w:color="auto"/>
              <w:bottom w:val="nil"/>
              <w:right w:val="single" w:sz="4" w:space="0" w:color="auto"/>
            </w:tcBorders>
          </w:tcPr>
          <w:p w14:paraId="334DFFF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6169A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E9A4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11B6F6"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DA4F07A" w14:textId="77777777" w:rsidR="00035147" w:rsidRPr="001141C9" w:rsidRDefault="00035147" w:rsidP="00035147">
            <w:pPr>
              <w:pStyle w:val="TAC"/>
              <w:keepNext w:val="0"/>
              <w:keepLines w:val="0"/>
              <w:widowControl w:val="0"/>
              <w:rPr>
                <w:lang w:eastAsia="zh-CN" w:bidi="ar"/>
              </w:rPr>
            </w:pPr>
          </w:p>
        </w:tc>
      </w:tr>
      <w:tr w:rsidR="00035147" w:rsidRPr="001141C9" w14:paraId="1B85E8D4" w14:textId="77777777" w:rsidTr="00C97A3E">
        <w:trPr>
          <w:jc w:val="center"/>
        </w:trPr>
        <w:tc>
          <w:tcPr>
            <w:tcW w:w="1959" w:type="dxa"/>
            <w:tcBorders>
              <w:top w:val="nil"/>
              <w:left w:val="single" w:sz="4" w:space="0" w:color="auto"/>
              <w:bottom w:val="nil"/>
              <w:right w:val="single" w:sz="4" w:space="0" w:color="auto"/>
            </w:tcBorders>
          </w:tcPr>
          <w:p w14:paraId="155484A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671213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3A661"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E28C97"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F383CEC" w14:textId="77777777" w:rsidR="00035147" w:rsidRPr="001141C9" w:rsidRDefault="00035147" w:rsidP="00035147">
            <w:pPr>
              <w:pStyle w:val="TAC"/>
              <w:keepNext w:val="0"/>
              <w:keepLines w:val="0"/>
              <w:widowControl w:val="0"/>
              <w:rPr>
                <w:lang w:eastAsia="zh-CN" w:bidi="ar"/>
              </w:rPr>
            </w:pPr>
          </w:p>
        </w:tc>
      </w:tr>
      <w:tr w:rsidR="00035147" w:rsidRPr="001141C9" w14:paraId="1A3FDA76" w14:textId="77777777" w:rsidTr="00C97A3E">
        <w:trPr>
          <w:jc w:val="center"/>
        </w:trPr>
        <w:tc>
          <w:tcPr>
            <w:tcW w:w="1959" w:type="dxa"/>
            <w:tcBorders>
              <w:top w:val="nil"/>
              <w:left w:val="single" w:sz="4" w:space="0" w:color="auto"/>
              <w:bottom w:val="single" w:sz="4" w:space="0" w:color="auto"/>
              <w:right w:val="single" w:sz="4" w:space="0" w:color="auto"/>
            </w:tcBorders>
          </w:tcPr>
          <w:p w14:paraId="7B41BE3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C375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34D15"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C107FA"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D5BEA80" w14:textId="77777777" w:rsidR="00035147" w:rsidRPr="001141C9" w:rsidRDefault="00035147" w:rsidP="00035147">
            <w:pPr>
              <w:pStyle w:val="TAC"/>
              <w:keepNext w:val="0"/>
              <w:keepLines w:val="0"/>
              <w:widowControl w:val="0"/>
              <w:rPr>
                <w:lang w:eastAsia="zh-CN" w:bidi="ar"/>
              </w:rPr>
            </w:pPr>
          </w:p>
        </w:tc>
      </w:tr>
      <w:tr w:rsidR="00035147" w:rsidRPr="001141C9" w14:paraId="664B2D41" w14:textId="77777777" w:rsidTr="00C97A3E">
        <w:trPr>
          <w:jc w:val="center"/>
        </w:trPr>
        <w:tc>
          <w:tcPr>
            <w:tcW w:w="1959" w:type="dxa"/>
            <w:tcBorders>
              <w:top w:val="single" w:sz="4" w:space="0" w:color="auto"/>
              <w:left w:val="single" w:sz="4" w:space="0" w:color="auto"/>
              <w:bottom w:val="nil"/>
              <w:right w:val="single" w:sz="4" w:space="0" w:color="auto"/>
            </w:tcBorders>
          </w:tcPr>
          <w:p w14:paraId="1EACAFEB" w14:textId="77777777" w:rsidR="00035147" w:rsidRPr="001141C9" w:rsidRDefault="00035147" w:rsidP="00035147">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61E5960C" w14:textId="77777777" w:rsidR="00035147" w:rsidRPr="001141C9" w:rsidRDefault="00035147" w:rsidP="00035147">
            <w:pPr>
              <w:pStyle w:val="TAC"/>
              <w:keepNext w:val="0"/>
              <w:keepLines w:val="0"/>
              <w:rPr>
                <w:lang w:eastAsia="zh-CN"/>
              </w:rPr>
            </w:pPr>
            <w:r w:rsidRPr="001141C9">
              <w:rPr>
                <w:lang w:eastAsia="zh-CN"/>
              </w:rPr>
              <w:t>CA_n3A-n26A</w:t>
            </w:r>
          </w:p>
          <w:p w14:paraId="3FBA35BB" w14:textId="77777777" w:rsidR="00035147" w:rsidRPr="001141C9" w:rsidRDefault="00035147" w:rsidP="00035147">
            <w:pPr>
              <w:pStyle w:val="TAC"/>
              <w:keepNext w:val="0"/>
              <w:keepLines w:val="0"/>
              <w:rPr>
                <w:lang w:eastAsia="zh-CN"/>
              </w:rPr>
            </w:pPr>
            <w:r w:rsidRPr="001141C9">
              <w:rPr>
                <w:lang w:eastAsia="zh-CN"/>
              </w:rPr>
              <w:t>CA_n3A-n7A</w:t>
            </w:r>
          </w:p>
          <w:p w14:paraId="65AC2BEF" w14:textId="77777777" w:rsidR="00035147" w:rsidRPr="001141C9" w:rsidRDefault="00035147" w:rsidP="00035147">
            <w:pPr>
              <w:pStyle w:val="TAC"/>
              <w:keepNext w:val="0"/>
              <w:keepLines w:val="0"/>
              <w:rPr>
                <w:lang w:eastAsia="zh-CN"/>
              </w:rPr>
            </w:pPr>
            <w:r w:rsidRPr="001141C9">
              <w:rPr>
                <w:lang w:eastAsia="zh-CN"/>
              </w:rPr>
              <w:t>CA_n3A-n78A</w:t>
            </w:r>
          </w:p>
          <w:p w14:paraId="191E6A56" w14:textId="77777777" w:rsidR="00035147" w:rsidRPr="001141C9" w:rsidRDefault="00035147" w:rsidP="00035147">
            <w:pPr>
              <w:pStyle w:val="TAC"/>
              <w:keepNext w:val="0"/>
              <w:keepLines w:val="0"/>
              <w:rPr>
                <w:lang w:eastAsia="zh-CN"/>
              </w:rPr>
            </w:pPr>
            <w:r w:rsidRPr="001141C9">
              <w:rPr>
                <w:lang w:eastAsia="zh-CN"/>
              </w:rPr>
              <w:t>CA_n7A-n26A</w:t>
            </w:r>
          </w:p>
          <w:p w14:paraId="3EE2180B" w14:textId="77777777" w:rsidR="00035147" w:rsidRPr="001141C9" w:rsidRDefault="00035147" w:rsidP="00035147">
            <w:pPr>
              <w:pStyle w:val="TAC"/>
              <w:keepNext w:val="0"/>
              <w:keepLines w:val="0"/>
              <w:rPr>
                <w:lang w:eastAsia="zh-CN"/>
              </w:rPr>
            </w:pPr>
            <w:r w:rsidRPr="001141C9">
              <w:rPr>
                <w:lang w:eastAsia="zh-CN"/>
              </w:rPr>
              <w:t>CA_n26A-n78A</w:t>
            </w:r>
          </w:p>
          <w:p w14:paraId="02C13DAF" w14:textId="77777777" w:rsidR="00035147" w:rsidRPr="001141C9" w:rsidRDefault="00035147" w:rsidP="00035147">
            <w:pPr>
              <w:pStyle w:val="TAC"/>
              <w:keepNext w:val="0"/>
              <w:keepLines w:val="0"/>
              <w:rPr>
                <w:lang w:eastAsia="zh-CN"/>
              </w:rPr>
            </w:pPr>
            <w:r w:rsidRPr="001141C9">
              <w:rPr>
                <w:lang w:eastAsia="zh-CN"/>
              </w:rPr>
              <w:t>CA_n7A-n78A</w:t>
            </w:r>
          </w:p>
          <w:p w14:paraId="4A681454"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5E0A56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35099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BE157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611922A" w14:textId="77777777" w:rsidTr="00C97A3E">
        <w:trPr>
          <w:jc w:val="center"/>
        </w:trPr>
        <w:tc>
          <w:tcPr>
            <w:tcW w:w="1959" w:type="dxa"/>
            <w:tcBorders>
              <w:top w:val="nil"/>
              <w:left w:val="single" w:sz="4" w:space="0" w:color="auto"/>
              <w:bottom w:val="nil"/>
              <w:right w:val="single" w:sz="4" w:space="0" w:color="auto"/>
            </w:tcBorders>
          </w:tcPr>
          <w:p w14:paraId="6D14167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6ADC23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1B29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2D448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AAB3B5F" w14:textId="77777777" w:rsidR="00035147" w:rsidRPr="001141C9" w:rsidRDefault="00035147" w:rsidP="00035147">
            <w:pPr>
              <w:pStyle w:val="TAC"/>
              <w:keepNext w:val="0"/>
              <w:keepLines w:val="0"/>
              <w:widowControl w:val="0"/>
              <w:rPr>
                <w:lang w:eastAsia="zh-CN" w:bidi="ar"/>
              </w:rPr>
            </w:pPr>
          </w:p>
        </w:tc>
      </w:tr>
      <w:tr w:rsidR="00035147" w:rsidRPr="001141C9" w14:paraId="76808872" w14:textId="77777777" w:rsidTr="00C97A3E">
        <w:trPr>
          <w:jc w:val="center"/>
        </w:trPr>
        <w:tc>
          <w:tcPr>
            <w:tcW w:w="1959" w:type="dxa"/>
            <w:tcBorders>
              <w:top w:val="nil"/>
              <w:left w:val="single" w:sz="4" w:space="0" w:color="auto"/>
              <w:bottom w:val="nil"/>
              <w:right w:val="single" w:sz="4" w:space="0" w:color="auto"/>
            </w:tcBorders>
          </w:tcPr>
          <w:p w14:paraId="2B2129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2386D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DAB90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F93F4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2FD3253" w14:textId="77777777" w:rsidR="00035147" w:rsidRPr="001141C9" w:rsidRDefault="00035147" w:rsidP="00035147">
            <w:pPr>
              <w:pStyle w:val="TAC"/>
              <w:keepNext w:val="0"/>
              <w:keepLines w:val="0"/>
              <w:widowControl w:val="0"/>
              <w:rPr>
                <w:lang w:eastAsia="zh-CN" w:bidi="ar"/>
              </w:rPr>
            </w:pPr>
          </w:p>
        </w:tc>
      </w:tr>
      <w:tr w:rsidR="00035147" w:rsidRPr="001141C9" w14:paraId="0F547D97" w14:textId="77777777" w:rsidTr="00C97A3E">
        <w:trPr>
          <w:jc w:val="center"/>
        </w:trPr>
        <w:tc>
          <w:tcPr>
            <w:tcW w:w="1959" w:type="dxa"/>
            <w:tcBorders>
              <w:top w:val="nil"/>
              <w:left w:val="single" w:sz="4" w:space="0" w:color="auto"/>
              <w:bottom w:val="single" w:sz="4" w:space="0" w:color="auto"/>
              <w:right w:val="single" w:sz="4" w:space="0" w:color="auto"/>
            </w:tcBorders>
          </w:tcPr>
          <w:p w14:paraId="3BFF65A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B118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C56C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6A48B1" w14:textId="77777777" w:rsidR="00035147" w:rsidRPr="001141C9" w:rsidRDefault="00035147" w:rsidP="0003514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47388D0" w14:textId="77777777" w:rsidR="00035147" w:rsidRPr="001141C9" w:rsidRDefault="00035147" w:rsidP="00035147">
            <w:pPr>
              <w:pStyle w:val="TAC"/>
              <w:keepNext w:val="0"/>
              <w:keepLines w:val="0"/>
              <w:widowControl w:val="0"/>
              <w:rPr>
                <w:lang w:eastAsia="zh-CN" w:bidi="ar"/>
              </w:rPr>
            </w:pPr>
          </w:p>
        </w:tc>
      </w:tr>
      <w:tr w:rsidR="00035147" w:rsidRPr="001141C9" w14:paraId="51BACDC6" w14:textId="77777777" w:rsidTr="00C97A3E">
        <w:trPr>
          <w:jc w:val="center"/>
        </w:trPr>
        <w:tc>
          <w:tcPr>
            <w:tcW w:w="1959" w:type="dxa"/>
            <w:tcBorders>
              <w:top w:val="single" w:sz="4" w:space="0" w:color="auto"/>
              <w:left w:val="single" w:sz="4" w:space="0" w:color="auto"/>
              <w:bottom w:val="nil"/>
              <w:right w:val="single" w:sz="4" w:space="0" w:color="auto"/>
            </w:tcBorders>
          </w:tcPr>
          <w:p w14:paraId="3762BE3B" w14:textId="77777777" w:rsidR="00035147" w:rsidRPr="001141C9" w:rsidRDefault="00035147" w:rsidP="00035147">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6228B5FF"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4EDAEC4D"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FA818B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EC82C86"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060CB9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C6E9767"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B30B7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CB547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73D4E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D42D78A" w14:textId="77777777" w:rsidTr="00C97A3E">
        <w:trPr>
          <w:jc w:val="center"/>
        </w:trPr>
        <w:tc>
          <w:tcPr>
            <w:tcW w:w="1959" w:type="dxa"/>
            <w:tcBorders>
              <w:top w:val="nil"/>
              <w:left w:val="single" w:sz="4" w:space="0" w:color="auto"/>
              <w:bottom w:val="nil"/>
              <w:right w:val="single" w:sz="4" w:space="0" w:color="auto"/>
            </w:tcBorders>
          </w:tcPr>
          <w:p w14:paraId="0674FF7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1787C13"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3CBF9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8DEF4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72122D9" w14:textId="77777777" w:rsidR="00035147" w:rsidRPr="001141C9" w:rsidRDefault="00035147" w:rsidP="00035147">
            <w:pPr>
              <w:pStyle w:val="TAC"/>
              <w:keepNext w:val="0"/>
              <w:keepLines w:val="0"/>
              <w:widowControl w:val="0"/>
              <w:rPr>
                <w:lang w:eastAsia="zh-CN" w:bidi="ar"/>
              </w:rPr>
            </w:pPr>
          </w:p>
        </w:tc>
      </w:tr>
      <w:tr w:rsidR="00035147" w:rsidRPr="001141C9" w14:paraId="41689F4A" w14:textId="77777777" w:rsidTr="00C97A3E">
        <w:trPr>
          <w:jc w:val="center"/>
        </w:trPr>
        <w:tc>
          <w:tcPr>
            <w:tcW w:w="1959" w:type="dxa"/>
            <w:tcBorders>
              <w:top w:val="nil"/>
              <w:left w:val="single" w:sz="4" w:space="0" w:color="auto"/>
              <w:bottom w:val="nil"/>
              <w:right w:val="single" w:sz="4" w:space="0" w:color="auto"/>
            </w:tcBorders>
          </w:tcPr>
          <w:p w14:paraId="0853BAE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F34F307"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D5C0A3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01B6ED"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FD38A2D" w14:textId="77777777" w:rsidR="00035147" w:rsidRPr="001141C9" w:rsidRDefault="00035147" w:rsidP="00035147">
            <w:pPr>
              <w:pStyle w:val="TAC"/>
              <w:keepNext w:val="0"/>
              <w:keepLines w:val="0"/>
              <w:widowControl w:val="0"/>
              <w:rPr>
                <w:lang w:eastAsia="zh-CN" w:bidi="ar"/>
              </w:rPr>
            </w:pPr>
          </w:p>
        </w:tc>
      </w:tr>
      <w:tr w:rsidR="00035147" w:rsidRPr="001141C9" w14:paraId="072ABF7D" w14:textId="77777777" w:rsidTr="00C97A3E">
        <w:trPr>
          <w:jc w:val="center"/>
        </w:trPr>
        <w:tc>
          <w:tcPr>
            <w:tcW w:w="1959" w:type="dxa"/>
            <w:tcBorders>
              <w:top w:val="nil"/>
              <w:left w:val="single" w:sz="4" w:space="0" w:color="auto"/>
              <w:bottom w:val="single" w:sz="4" w:space="0" w:color="auto"/>
              <w:right w:val="single" w:sz="4" w:space="0" w:color="auto"/>
            </w:tcBorders>
          </w:tcPr>
          <w:p w14:paraId="65B3A38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95AD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9E5C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2F9A6B"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943C009" w14:textId="77777777" w:rsidR="00035147" w:rsidRPr="001141C9" w:rsidRDefault="00035147" w:rsidP="00035147">
            <w:pPr>
              <w:pStyle w:val="TAC"/>
              <w:keepNext w:val="0"/>
              <w:keepLines w:val="0"/>
              <w:widowControl w:val="0"/>
              <w:rPr>
                <w:lang w:eastAsia="zh-CN" w:bidi="ar"/>
              </w:rPr>
            </w:pPr>
          </w:p>
        </w:tc>
      </w:tr>
      <w:tr w:rsidR="00035147" w:rsidRPr="001141C9" w14:paraId="1089B714" w14:textId="77777777" w:rsidTr="00C97A3E">
        <w:trPr>
          <w:jc w:val="center"/>
        </w:trPr>
        <w:tc>
          <w:tcPr>
            <w:tcW w:w="1959" w:type="dxa"/>
            <w:tcBorders>
              <w:top w:val="single" w:sz="4" w:space="0" w:color="auto"/>
              <w:left w:val="single" w:sz="4" w:space="0" w:color="auto"/>
              <w:bottom w:val="nil"/>
              <w:right w:val="single" w:sz="4" w:space="0" w:color="auto"/>
            </w:tcBorders>
          </w:tcPr>
          <w:p w14:paraId="0E00C3F4" w14:textId="77777777" w:rsidR="00035147" w:rsidRPr="001141C9" w:rsidRDefault="00035147" w:rsidP="00035147">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4E6A1B31" w14:textId="77777777" w:rsidR="00035147" w:rsidRPr="001141C9" w:rsidRDefault="00035147" w:rsidP="00035147">
            <w:pPr>
              <w:pStyle w:val="TAC"/>
              <w:keepNext w:val="0"/>
              <w:keepLines w:val="0"/>
              <w:rPr>
                <w:lang w:eastAsia="zh-CN"/>
              </w:rPr>
            </w:pPr>
            <w:r w:rsidRPr="001141C9">
              <w:rPr>
                <w:lang w:eastAsia="zh-CN"/>
              </w:rPr>
              <w:t>CA_n3A-n26A</w:t>
            </w:r>
          </w:p>
          <w:p w14:paraId="57A1FF71" w14:textId="77777777" w:rsidR="00035147" w:rsidRPr="001141C9" w:rsidRDefault="00035147" w:rsidP="00035147">
            <w:pPr>
              <w:pStyle w:val="TAC"/>
              <w:keepNext w:val="0"/>
              <w:keepLines w:val="0"/>
              <w:rPr>
                <w:lang w:eastAsia="zh-CN"/>
              </w:rPr>
            </w:pPr>
            <w:r w:rsidRPr="001141C9">
              <w:rPr>
                <w:lang w:eastAsia="zh-CN"/>
              </w:rPr>
              <w:t>CA_n3A-n7A</w:t>
            </w:r>
          </w:p>
          <w:p w14:paraId="7CD16751" w14:textId="77777777" w:rsidR="00035147" w:rsidRPr="001141C9" w:rsidRDefault="00035147" w:rsidP="00035147">
            <w:pPr>
              <w:pStyle w:val="TAC"/>
              <w:keepNext w:val="0"/>
              <w:keepLines w:val="0"/>
              <w:rPr>
                <w:lang w:eastAsia="zh-CN"/>
              </w:rPr>
            </w:pPr>
            <w:r w:rsidRPr="001141C9">
              <w:rPr>
                <w:lang w:eastAsia="zh-CN"/>
              </w:rPr>
              <w:t>CA_n3A-n78A</w:t>
            </w:r>
          </w:p>
          <w:p w14:paraId="08758364" w14:textId="77777777" w:rsidR="00035147" w:rsidRPr="001141C9" w:rsidRDefault="00035147" w:rsidP="00035147">
            <w:pPr>
              <w:pStyle w:val="TAC"/>
              <w:keepNext w:val="0"/>
              <w:keepLines w:val="0"/>
              <w:rPr>
                <w:lang w:eastAsia="zh-CN"/>
              </w:rPr>
            </w:pPr>
            <w:r w:rsidRPr="001141C9">
              <w:rPr>
                <w:lang w:eastAsia="zh-CN"/>
              </w:rPr>
              <w:t>CA_n7A-n26A</w:t>
            </w:r>
          </w:p>
          <w:p w14:paraId="1F3E5BA3" w14:textId="77777777" w:rsidR="00035147" w:rsidRPr="001141C9" w:rsidRDefault="00035147" w:rsidP="00035147">
            <w:pPr>
              <w:pStyle w:val="TAC"/>
              <w:keepNext w:val="0"/>
              <w:keepLines w:val="0"/>
              <w:rPr>
                <w:lang w:eastAsia="zh-CN"/>
              </w:rPr>
            </w:pPr>
            <w:r w:rsidRPr="001141C9">
              <w:rPr>
                <w:lang w:eastAsia="zh-CN"/>
              </w:rPr>
              <w:t>CA_n26A-n78A</w:t>
            </w:r>
          </w:p>
          <w:p w14:paraId="364E3A8E" w14:textId="77777777" w:rsidR="00035147" w:rsidRPr="001141C9" w:rsidRDefault="00035147" w:rsidP="00035147">
            <w:pPr>
              <w:pStyle w:val="TAC"/>
              <w:keepNext w:val="0"/>
              <w:keepLines w:val="0"/>
              <w:rPr>
                <w:lang w:eastAsia="zh-CN"/>
              </w:rPr>
            </w:pPr>
            <w:r w:rsidRPr="001141C9">
              <w:rPr>
                <w:lang w:eastAsia="zh-CN"/>
              </w:rPr>
              <w:t>CA_n7A-n78A</w:t>
            </w:r>
          </w:p>
          <w:p w14:paraId="72293838" w14:textId="77777777" w:rsidR="00035147" w:rsidRPr="001141C9" w:rsidRDefault="00035147" w:rsidP="00035147">
            <w:pPr>
              <w:pStyle w:val="TAC"/>
              <w:keepNext w:val="0"/>
              <w:keepLines w:val="0"/>
              <w:rPr>
                <w:lang w:eastAsia="zh-CN"/>
              </w:rPr>
            </w:pPr>
            <w:r w:rsidRPr="001141C9">
              <w:rPr>
                <w:lang w:eastAsia="zh-CN"/>
              </w:rPr>
              <w:t>CA_n26(2A)</w:t>
            </w:r>
          </w:p>
          <w:p w14:paraId="325EA5FE"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12DF9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19317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88AD13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E553A19" w14:textId="77777777" w:rsidTr="00C97A3E">
        <w:trPr>
          <w:jc w:val="center"/>
        </w:trPr>
        <w:tc>
          <w:tcPr>
            <w:tcW w:w="1959" w:type="dxa"/>
            <w:tcBorders>
              <w:top w:val="nil"/>
              <w:left w:val="single" w:sz="4" w:space="0" w:color="auto"/>
              <w:bottom w:val="nil"/>
              <w:right w:val="single" w:sz="4" w:space="0" w:color="auto"/>
            </w:tcBorders>
          </w:tcPr>
          <w:p w14:paraId="0E412A4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50069A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1B61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13271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2CE45B7" w14:textId="77777777" w:rsidR="00035147" w:rsidRPr="001141C9" w:rsidRDefault="00035147" w:rsidP="00035147">
            <w:pPr>
              <w:pStyle w:val="TAC"/>
              <w:keepNext w:val="0"/>
              <w:keepLines w:val="0"/>
              <w:widowControl w:val="0"/>
              <w:rPr>
                <w:lang w:eastAsia="zh-CN" w:bidi="ar"/>
              </w:rPr>
            </w:pPr>
          </w:p>
        </w:tc>
      </w:tr>
      <w:tr w:rsidR="00035147" w:rsidRPr="001141C9" w14:paraId="19A546F3" w14:textId="77777777" w:rsidTr="00C97A3E">
        <w:trPr>
          <w:jc w:val="center"/>
        </w:trPr>
        <w:tc>
          <w:tcPr>
            <w:tcW w:w="1959" w:type="dxa"/>
            <w:tcBorders>
              <w:top w:val="nil"/>
              <w:left w:val="single" w:sz="4" w:space="0" w:color="auto"/>
              <w:bottom w:val="nil"/>
              <w:right w:val="single" w:sz="4" w:space="0" w:color="auto"/>
            </w:tcBorders>
          </w:tcPr>
          <w:p w14:paraId="16A2A8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93654E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3D12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5A7CE2"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E75D626" w14:textId="77777777" w:rsidR="00035147" w:rsidRPr="001141C9" w:rsidRDefault="00035147" w:rsidP="00035147">
            <w:pPr>
              <w:pStyle w:val="TAC"/>
              <w:keepNext w:val="0"/>
              <w:keepLines w:val="0"/>
              <w:widowControl w:val="0"/>
              <w:rPr>
                <w:lang w:eastAsia="zh-CN" w:bidi="ar"/>
              </w:rPr>
            </w:pPr>
          </w:p>
        </w:tc>
      </w:tr>
      <w:tr w:rsidR="00035147" w:rsidRPr="001141C9" w14:paraId="6BE79400" w14:textId="77777777" w:rsidTr="00C97A3E">
        <w:trPr>
          <w:jc w:val="center"/>
        </w:trPr>
        <w:tc>
          <w:tcPr>
            <w:tcW w:w="1959" w:type="dxa"/>
            <w:tcBorders>
              <w:top w:val="nil"/>
              <w:left w:val="single" w:sz="4" w:space="0" w:color="auto"/>
              <w:bottom w:val="single" w:sz="4" w:space="0" w:color="auto"/>
              <w:right w:val="single" w:sz="4" w:space="0" w:color="auto"/>
            </w:tcBorders>
          </w:tcPr>
          <w:p w14:paraId="749F95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2E4C5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344C9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6B67FE"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0815005" w14:textId="77777777" w:rsidR="00035147" w:rsidRPr="001141C9" w:rsidRDefault="00035147" w:rsidP="00035147">
            <w:pPr>
              <w:pStyle w:val="TAC"/>
              <w:keepNext w:val="0"/>
              <w:keepLines w:val="0"/>
              <w:widowControl w:val="0"/>
              <w:rPr>
                <w:lang w:eastAsia="zh-CN" w:bidi="ar"/>
              </w:rPr>
            </w:pPr>
          </w:p>
        </w:tc>
      </w:tr>
      <w:tr w:rsidR="00035147" w:rsidRPr="001141C9" w14:paraId="1994F73A" w14:textId="77777777" w:rsidTr="00C97A3E">
        <w:trPr>
          <w:jc w:val="center"/>
        </w:trPr>
        <w:tc>
          <w:tcPr>
            <w:tcW w:w="1959" w:type="dxa"/>
            <w:tcBorders>
              <w:top w:val="single" w:sz="4" w:space="0" w:color="auto"/>
              <w:left w:val="single" w:sz="4" w:space="0" w:color="auto"/>
              <w:bottom w:val="nil"/>
              <w:right w:val="single" w:sz="4" w:space="0" w:color="auto"/>
            </w:tcBorders>
          </w:tcPr>
          <w:p w14:paraId="2E25A914" w14:textId="77777777" w:rsidR="00035147" w:rsidRPr="001141C9" w:rsidRDefault="00035147" w:rsidP="00035147">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75D43F73"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A932126"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96BB11B"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3762DC8"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07C7046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78FFFC50"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F7F8BAA"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1DC35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DAA3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C47A4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C560CD6" w14:textId="77777777" w:rsidTr="00C97A3E">
        <w:trPr>
          <w:jc w:val="center"/>
        </w:trPr>
        <w:tc>
          <w:tcPr>
            <w:tcW w:w="1959" w:type="dxa"/>
            <w:tcBorders>
              <w:top w:val="nil"/>
              <w:left w:val="single" w:sz="4" w:space="0" w:color="auto"/>
              <w:bottom w:val="nil"/>
              <w:right w:val="single" w:sz="4" w:space="0" w:color="auto"/>
            </w:tcBorders>
          </w:tcPr>
          <w:p w14:paraId="02DD2D5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A20F7BB"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CCC9A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61F5A6"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D19A831" w14:textId="77777777" w:rsidR="00035147" w:rsidRPr="001141C9" w:rsidRDefault="00035147" w:rsidP="00035147">
            <w:pPr>
              <w:pStyle w:val="TAC"/>
              <w:keepNext w:val="0"/>
              <w:keepLines w:val="0"/>
              <w:widowControl w:val="0"/>
              <w:rPr>
                <w:lang w:eastAsia="zh-CN" w:bidi="ar"/>
              </w:rPr>
            </w:pPr>
          </w:p>
        </w:tc>
      </w:tr>
      <w:tr w:rsidR="00035147" w:rsidRPr="001141C9" w14:paraId="2061C724" w14:textId="77777777" w:rsidTr="00C97A3E">
        <w:trPr>
          <w:jc w:val="center"/>
        </w:trPr>
        <w:tc>
          <w:tcPr>
            <w:tcW w:w="1959" w:type="dxa"/>
            <w:tcBorders>
              <w:top w:val="nil"/>
              <w:left w:val="single" w:sz="4" w:space="0" w:color="auto"/>
              <w:bottom w:val="nil"/>
              <w:right w:val="single" w:sz="4" w:space="0" w:color="auto"/>
            </w:tcBorders>
          </w:tcPr>
          <w:p w14:paraId="7C37279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AF688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CD22A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B622DF"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C64C18B" w14:textId="77777777" w:rsidR="00035147" w:rsidRPr="001141C9" w:rsidRDefault="00035147" w:rsidP="00035147">
            <w:pPr>
              <w:pStyle w:val="TAC"/>
              <w:keepNext w:val="0"/>
              <w:keepLines w:val="0"/>
              <w:widowControl w:val="0"/>
              <w:rPr>
                <w:lang w:eastAsia="zh-CN" w:bidi="ar"/>
              </w:rPr>
            </w:pPr>
          </w:p>
        </w:tc>
      </w:tr>
      <w:tr w:rsidR="00035147" w:rsidRPr="001141C9" w14:paraId="09B9BAFF" w14:textId="77777777" w:rsidTr="00C97A3E">
        <w:trPr>
          <w:jc w:val="center"/>
        </w:trPr>
        <w:tc>
          <w:tcPr>
            <w:tcW w:w="1959" w:type="dxa"/>
            <w:tcBorders>
              <w:top w:val="nil"/>
              <w:left w:val="single" w:sz="4" w:space="0" w:color="auto"/>
              <w:bottom w:val="single" w:sz="4" w:space="0" w:color="auto"/>
              <w:right w:val="single" w:sz="4" w:space="0" w:color="auto"/>
            </w:tcBorders>
          </w:tcPr>
          <w:p w14:paraId="62217B2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7E87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1D8E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8BCD3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4DB8DC" w14:textId="77777777" w:rsidR="00035147" w:rsidRPr="001141C9" w:rsidRDefault="00035147" w:rsidP="00035147">
            <w:pPr>
              <w:pStyle w:val="TAC"/>
              <w:keepNext w:val="0"/>
              <w:keepLines w:val="0"/>
              <w:widowControl w:val="0"/>
              <w:rPr>
                <w:lang w:eastAsia="zh-CN" w:bidi="ar"/>
              </w:rPr>
            </w:pPr>
          </w:p>
        </w:tc>
      </w:tr>
      <w:tr w:rsidR="00035147" w:rsidRPr="001141C9" w14:paraId="3CDB7783" w14:textId="77777777" w:rsidTr="00C97A3E">
        <w:trPr>
          <w:jc w:val="center"/>
        </w:trPr>
        <w:tc>
          <w:tcPr>
            <w:tcW w:w="1959" w:type="dxa"/>
            <w:tcBorders>
              <w:top w:val="single" w:sz="4" w:space="0" w:color="auto"/>
              <w:left w:val="single" w:sz="4" w:space="0" w:color="auto"/>
              <w:bottom w:val="nil"/>
              <w:right w:val="single" w:sz="4" w:space="0" w:color="auto"/>
            </w:tcBorders>
          </w:tcPr>
          <w:p w14:paraId="354791C5" w14:textId="77777777" w:rsidR="00035147" w:rsidRPr="001141C9" w:rsidRDefault="00035147" w:rsidP="00035147">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15AFF0D6" w14:textId="77777777" w:rsidR="00035147" w:rsidRPr="001141C9" w:rsidRDefault="00035147" w:rsidP="00035147">
            <w:pPr>
              <w:pStyle w:val="TAC"/>
              <w:keepLines w:val="0"/>
              <w:widowControl w:val="0"/>
              <w:rPr>
                <w:lang w:eastAsia="zh-CN"/>
              </w:rPr>
            </w:pPr>
            <w:r w:rsidRPr="001141C9">
              <w:rPr>
                <w:lang w:eastAsia="zh-CN"/>
              </w:rPr>
              <w:t>CA_n3A-n26A</w:t>
            </w:r>
          </w:p>
          <w:p w14:paraId="19B6F30C" w14:textId="77777777" w:rsidR="00035147" w:rsidRPr="001141C9" w:rsidRDefault="00035147" w:rsidP="00035147">
            <w:pPr>
              <w:pStyle w:val="TAC"/>
              <w:keepLines w:val="0"/>
              <w:widowControl w:val="0"/>
              <w:rPr>
                <w:lang w:eastAsia="zh-CN"/>
              </w:rPr>
            </w:pPr>
            <w:r w:rsidRPr="001141C9">
              <w:rPr>
                <w:lang w:eastAsia="zh-CN"/>
              </w:rPr>
              <w:t>CA_n3A-n7A</w:t>
            </w:r>
          </w:p>
          <w:p w14:paraId="1A96DAC5" w14:textId="77777777" w:rsidR="00035147" w:rsidRPr="001141C9" w:rsidRDefault="00035147" w:rsidP="00035147">
            <w:pPr>
              <w:pStyle w:val="TAC"/>
              <w:keepLines w:val="0"/>
              <w:widowControl w:val="0"/>
              <w:rPr>
                <w:lang w:eastAsia="zh-CN"/>
              </w:rPr>
            </w:pPr>
            <w:r w:rsidRPr="001141C9">
              <w:rPr>
                <w:lang w:eastAsia="zh-CN"/>
              </w:rPr>
              <w:t>CA_n3A-n78A</w:t>
            </w:r>
          </w:p>
          <w:p w14:paraId="28536F04" w14:textId="77777777" w:rsidR="00035147" w:rsidRPr="001141C9" w:rsidRDefault="00035147" w:rsidP="00035147">
            <w:pPr>
              <w:pStyle w:val="TAC"/>
              <w:keepLines w:val="0"/>
              <w:widowControl w:val="0"/>
              <w:rPr>
                <w:lang w:eastAsia="zh-CN"/>
              </w:rPr>
            </w:pPr>
            <w:r w:rsidRPr="001141C9">
              <w:rPr>
                <w:lang w:eastAsia="zh-CN"/>
              </w:rPr>
              <w:t>CA_n7A-n26A</w:t>
            </w:r>
          </w:p>
          <w:p w14:paraId="23D6AFD1" w14:textId="77777777" w:rsidR="00035147" w:rsidRPr="001141C9" w:rsidRDefault="00035147" w:rsidP="00035147">
            <w:pPr>
              <w:pStyle w:val="TAC"/>
              <w:keepLines w:val="0"/>
              <w:widowControl w:val="0"/>
              <w:rPr>
                <w:lang w:eastAsia="zh-CN"/>
              </w:rPr>
            </w:pPr>
            <w:r w:rsidRPr="001141C9">
              <w:rPr>
                <w:lang w:eastAsia="zh-CN"/>
              </w:rPr>
              <w:t>CA_n26A-n78A</w:t>
            </w:r>
          </w:p>
          <w:p w14:paraId="7E23A3B6" w14:textId="77777777" w:rsidR="00035147" w:rsidRPr="001141C9" w:rsidRDefault="00035147" w:rsidP="00035147">
            <w:pPr>
              <w:pStyle w:val="TAC"/>
              <w:keepLines w:val="0"/>
              <w:widowControl w:val="0"/>
              <w:rPr>
                <w:lang w:eastAsia="zh-CN"/>
              </w:rPr>
            </w:pPr>
            <w:r w:rsidRPr="001141C9">
              <w:rPr>
                <w:lang w:eastAsia="zh-CN"/>
              </w:rPr>
              <w:t>CA_n7A-n78A</w:t>
            </w:r>
          </w:p>
          <w:p w14:paraId="384C8590"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AACB64F"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DADC19" w14:textId="77777777" w:rsidR="00035147" w:rsidRPr="001141C9" w:rsidRDefault="00035147" w:rsidP="00035147">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3A9E66"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0CA852C7" w14:textId="77777777" w:rsidTr="00C97A3E">
        <w:trPr>
          <w:jc w:val="center"/>
        </w:trPr>
        <w:tc>
          <w:tcPr>
            <w:tcW w:w="1959" w:type="dxa"/>
            <w:tcBorders>
              <w:top w:val="nil"/>
              <w:left w:val="single" w:sz="4" w:space="0" w:color="auto"/>
              <w:bottom w:val="nil"/>
              <w:right w:val="single" w:sz="4" w:space="0" w:color="auto"/>
            </w:tcBorders>
          </w:tcPr>
          <w:p w14:paraId="4A84A8D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E4F230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0210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00070D" w14:textId="77777777" w:rsidR="00035147" w:rsidRPr="001141C9" w:rsidRDefault="00035147" w:rsidP="00035147">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011B3AB8" w14:textId="77777777" w:rsidR="00035147" w:rsidRPr="001141C9" w:rsidRDefault="00035147" w:rsidP="00035147">
            <w:pPr>
              <w:pStyle w:val="TAC"/>
              <w:keepNext w:val="0"/>
              <w:keepLines w:val="0"/>
              <w:widowControl w:val="0"/>
              <w:rPr>
                <w:lang w:eastAsia="zh-CN" w:bidi="ar"/>
              </w:rPr>
            </w:pPr>
          </w:p>
        </w:tc>
      </w:tr>
      <w:tr w:rsidR="00035147" w:rsidRPr="001141C9" w14:paraId="50134FE6" w14:textId="77777777" w:rsidTr="00C97A3E">
        <w:trPr>
          <w:jc w:val="center"/>
        </w:trPr>
        <w:tc>
          <w:tcPr>
            <w:tcW w:w="1959" w:type="dxa"/>
            <w:tcBorders>
              <w:top w:val="nil"/>
              <w:left w:val="single" w:sz="4" w:space="0" w:color="auto"/>
              <w:bottom w:val="nil"/>
              <w:right w:val="single" w:sz="4" w:space="0" w:color="auto"/>
            </w:tcBorders>
          </w:tcPr>
          <w:p w14:paraId="307C5D0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E09DED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B7125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47A48E" w14:textId="77777777" w:rsidR="00035147" w:rsidRPr="001141C9" w:rsidRDefault="00035147" w:rsidP="0003514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C80B101" w14:textId="77777777" w:rsidR="00035147" w:rsidRPr="001141C9" w:rsidRDefault="00035147" w:rsidP="00035147">
            <w:pPr>
              <w:pStyle w:val="TAC"/>
              <w:keepNext w:val="0"/>
              <w:keepLines w:val="0"/>
              <w:widowControl w:val="0"/>
              <w:rPr>
                <w:lang w:eastAsia="zh-CN" w:bidi="ar"/>
              </w:rPr>
            </w:pPr>
          </w:p>
        </w:tc>
      </w:tr>
      <w:tr w:rsidR="00035147" w:rsidRPr="001141C9" w14:paraId="075ED7E3" w14:textId="77777777" w:rsidTr="00C97A3E">
        <w:trPr>
          <w:jc w:val="center"/>
        </w:trPr>
        <w:tc>
          <w:tcPr>
            <w:tcW w:w="1959" w:type="dxa"/>
            <w:tcBorders>
              <w:top w:val="nil"/>
              <w:left w:val="single" w:sz="4" w:space="0" w:color="auto"/>
              <w:bottom w:val="nil"/>
              <w:right w:val="single" w:sz="4" w:space="0" w:color="auto"/>
            </w:tcBorders>
          </w:tcPr>
          <w:p w14:paraId="0FED10E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AE72C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75A4E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448B6F" w14:textId="77777777" w:rsidR="00035147" w:rsidRPr="001141C9" w:rsidRDefault="00035147" w:rsidP="00035147">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7A606C8" w14:textId="77777777" w:rsidR="00035147" w:rsidRPr="001141C9" w:rsidRDefault="00035147" w:rsidP="00035147">
            <w:pPr>
              <w:pStyle w:val="TAC"/>
              <w:keepNext w:val="0"/>
              <w:keepLines w:val="0"/>
              <w:widowControl w:val="0"/>
              <w:rPr>
                <w:lang w:eastAsia="zh-CN" w:bidi="ar"/>
              </w:rPr>
            </w:pPr>
          </w:p>
        </w:tc>
      </w:tr>
      <w:tr w:rsidR="00035147" w:rsidRPr="001141C9" w14:paraId="748D70EE" w14:textId="77777777" w:rsidTr="00C97A3E">
        <w:trPr>
          <w:jc w:val="center"/>
        </w:trPr>
        <w:tc>
          <w:tcPr>
            <w:tcW w:w="1959" w:type="dxa"/>
            <w:tcBorders>
              <w:top w:val="nil"/>
              <w:left w:val="single" w:sz="4" w:space="0" w:color="auto"/>
              <w:bottom w:val="nil"/>
              <w:right w:val="single" w:sz="4" w:space="0" w:color="auto"/>
            </w:tcBorders>
          </w:tcPr>
          <w:p w14:paraId="5C8CDFE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37682DA"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486A82F"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ED564"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17D074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A2F15C2" w14:textId="77777777" w:rsidTr="00C97A3E">
        <w:trPr>
          <w:jc w:val="center"/>
        </w:trPr>
        <w:tc>
          <w:tcPr>
            <w:tcW w:w="1959" w:type="dxa"/>
            <w:tcBorders>
              <w:top w:val="nil"/>
              <w:left w:val="single" w:sz="4" w:space="0" w:color="auto"/>
              <w:bottom w:val="nil"/>
              <w:right w:val="single" w:sz="4" w:space="0" w:color="auto"/>
            </w:tcBorders>
          </w:tcPr>
          <w:p w14:paraId="71324C8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1ADB60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2CD0D4"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544E41" w14:textId="77777777" w:rsidR="00035147" w:rsidRPr="001141C9" w:rsidRDefault="00035147" w:rsidP="0003514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774AC331" w14:textId="77777777" w:rsidR="00035147" w:rsidRPr="001141C9" w:rsidRDefault="00035147" w:rsidP="00035147">
            <w:pPr>
              <w:pStyle w:val="TAC"/>
              <w:keepNext w:val="0"/>
              <w:keepLines w:val="0"/>
              <w:widowControl w:val="0"/>
              <w:rPr>
                <w:lang w:eastAsia="zh-CN" w:bidi="ar"/>
              </w:rPr>
            </w:pPr>
          </w:p>
        </w:tc>
      </w:tr>
      <w:tr w:rsidR="00035147" w:rsidRPr="001141C9" w14:paraId="4CDBFA79" w14:textId="77777777" w:rsidTr="00C97A3E">
        <w:trPr>
          <w:jc w:val="center"/>
        </w:trPr>
        <w:tc>
          <w:tcPr>
            <w:tcW w:w="1959" w:type="dxa"/>
            <w:tcBorders>
              <w:top w:val="nil"/>
              <w:left w:val="single" w:sz="4" w:space="0" w:color="auto"/>
              <w:bottom w:val="nil"/>
              <w:right w:val="single" w:sz="4" w:space="0" w:color="auto"/>
            </w:tcBorders>
          </w:tcPr>
          <w:p w14:paraId="4B626DB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A1724A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E6C09E"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78109E"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0223F1C" w14:textId="77777777" w:rsidR="00035147" w:rsidRPr="001141C9" w:rsidRDefault="00035147" w:rsidP="00035147">
            <w:pPr>
              <w:pStyle w:val="TAC"/>
              <w:keepNext w:val="0"/>
              <w:keepLines w:val="0"/>
              <w:widowControl w:val="0"/>
              <w:rPr>
                <w:lang w:eastAsia="zh-CN" w:bidi="ar"/>
              </w:rPr>
            </w:pPr>
          </w:p>
        </w:tc>
      </w:tr>
      <w:tr w:rsidR="00035147" w:rsidRPr="001141C9" w14:paraId="7F75A73E" w14:textId="77777777" w:rsidTr="00C97A3E">
        <w:trPr>
          <w:jc w:val="center"/>
        </w:trPr>
        <w:tc>
          <w:tcPr>
            <w:tcW w:w="1959" w:type="dxa"/>
            <w:tcBorders>
              <w:top w:val="nil"/>
              <w:left w:val="single" w:sz="4" w:space="0" w:color="auto"/>
              <w:bottom w:val="single" w:sz="4" w:space="0" w:color="auto"/>
              <w:right w:val="single" w:sz="4" w:space="0" w:color="auto"/>
            </w:tcBorders>
          </w:tcPr>
          <w:p w14:paraId="2E24E3F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AB68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82DAF"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0D5C9A"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4A66B79" w14:textId="77777777" w:rsidR="00035147" w:rsidRPr="001141C9" w:rsidRDefault="00035147" w:rsidP="00035147">
            <w:pPr>
              <w:pStyle w:val="TAC"/>
              <w:keepNext w:val="0"/>
              <w:keepLines w:val="0"/>
              <w:widowControl w:val="0"/>
              <w:rPr>
                <w:lang w:eastAsia="zh-CN" w:bidi="ar"/>
              </w:rPr>
            </w:pPr>
          </w:p>
        </w:tc>
      </w:tr>
      <w:tr w:rsidR="00035147" w:rsidRPr="001141C9" w14:paraId="7D4E5D5B" w14:textId="77777777" w:rsidTr="00C97A3E">
        <w:trPr>
          <w:jc w:val="center"/>
        </w:trPr>
        <w:tc>
          <w:tcPr>
            <w:tcW w:w="1959" w:type="dxa"/>
            <w:tcBorders>
              <w:top w:val="single" w:sz="4" w:space="0" w:color="auto"/>
              <w:left w:val="single" w:sz="4" w:space="0" w:color="auto"/>
              <w:bottom w:val="nil"/>
              <w:right w:val="single" w:sz="4" w:space="0" w:color="auto"/>
            </w:tcBorders>
          </w:tcPr>
          <w:p w14:paraId="5F9DEEC1" w14:textId="77777777" w:rsidR="00035147" w:rsidRPr="001141C9" w:rsidRDefault="00035147" w:rsidP="00035147">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48DD5E6B" w14:textId="77777777" w:rsidR="00035147" w:rsidRPr="001141C9" w:rsidRDefault="00035147" w:rsidP="00035147">
            <w:pPr>
              <w:pStyle w:val="TAC"/>
              <w:keepNext w:val="0"/>
              <w:keepLines w:val="0"/>
              <w:rPr>
                <w:lang w:eastAsia="zh-CN"/>
              </w:rPr>
            </w:pPr>
            <w:r w:rsidRPr="001141C9">
              <w:rPr>
                <w:lang w:eastAsia="zh-CN"/>
              </w:rPr>
              <w:t>CA_n3A-n26A</w:t>
            </w:r>
          </w:p>
          <w:p w14:paraId="6F7C15D2" w14:textId="77777777" w:rsidR="00035147" w:rsidRPr="001141C9" w:rsidRDefault="00035147" w:rsidP="00035147">
            <w:pPr>
              <w:pStyle w:val="TAC"/>
              <w:keepNext w:val="0"/>
              <w:keepLines w:val="0"/>
              <w:rPr>
                <w:lang w:eastAsia="zh-CN"/>
              </w:rPr>
            </w:pPr>
            <w:r w:rsidRPr="001141C9">
              <w:rPr>
                <w:lang w:eastAsia="zh-CN"/>
              </w:rPr>
              <w:t>CA_n3A-n7A</w:t>
            </w:r>
          </w:p>
          <w:p w14:paraId="065E0929" w14:textId="77777777" w:rsidR="00035147" w:rsidRPr="001141C9" w:rsidRDefault="00035147" w:rsidP="00035147">
            <w:pPr>
              <w:pStyle w:val="TAC"/>
              <w:keepNext w:val="0"/>
              <w:keepLines w:val="0"/>
              <w:rPr>
                <w:lang w:eastAsia="zh-CN"/>
              </w:rPr>
            </w:pPr>
            <w:r w:rsidRPr="001141C9">
              <w:rPr>
                <w:lang w:eastAsia="zh-CN"/>
              </w:rPr>
              <w:t>CA_n3A-n78A</w:t>
            </w:r>
          </w:p>
          <w:p w14:paraId="609224B6" w14:textId="77777777" w:rsidR="00035147" w:rsidRPr="001141C9" w:rsidRDefault="00035147" w:rsidP="00035147">
            <w:pPr>
              <w:pStyle w:val="TAC"/>
              <w:keepNext w:val="0"/>
              <w:keepLines w:val="0"/>
              <w:rPr>
                <w:lang w:eastAsia="zh-CN"/>
              </w:rPr>
            </w:pPr>
            <w:r w:rsidRPr="001141C9">
              <w:rPr>
                <w:lang w:eastAsia="zh-CN"/>
              </w:rPr>
              <w:t>CA_n7A-n26A</w:t>
            </w:r>
          </w:p>
          <w:p w14:paraId="61974A82" w14:textId="77777777" w:rsidR="00035147" w:rsidRPr="001141C9" w:rsidRDefault="00035147" w:rsidP="00035147">
            <w:pPr>
              <w:pStyle w:val="TAC"/>
              <w:keepNext w:val="0"/>
              <w:keepLines w:val="0"/>
              <w:rPr>
                <w:lang w:eastAsia="zh-CN"/>
              </w:rPr>
            </w:pPr>
            <w:r w:rsidRPr="001141C9">
              <w:rPr>
                <w:lang w:eastAsia="zh-CN"/>
              </w:rPr>
              <w:t>CA_n26A-n78A</w:t>
            </w:r>
          </w:p>
          <w:p w14:paraId="041248C1" w14:textId="77777777" w:rsidR="00035147" w:rsidRPr="001141C9" w:rsidRDefault="00035147" w:rsidP="00035147">
            <w:pPr>
              <w:pStyle w:val="TAC"/>
              <w:keepNext w:val="0"/>
              <w:keepLines w:val="0"/>
              <w:rPr>
                <w:lang w:eastAsia="zh-CN"/>
              </w:rPr>
            </w:pPr>
            <w:r w:rsidRPr="001141C9">
              <w:rPr>
                <w:lang w:eastAsia="zh-CN"/>
              </w:rPr>
              <w:t>CA_n7A-n78A</w:t>
            </w:r>
          </w:p>
          <w:p w14:paraId="4C7DBA54" w14:textId="77777777" w:rsidR="00035147" w:rsidRPr="001141C9" w:rsidRDefault="00035147" w:rsidP="00035147">
            <w:pPr>
              <w:pStyle w:val="TAC"/>
              <w:keepNext w:val="0"/>
              <w:keepLines w:val="0"/>
              <w:rPr>
                <w:lang w:eastAsia="zh-CN"/>
              </w:rPr>
            </w:pPr>
            <w:r w:rsidRPr="001141C9">
              <w:rPr>
                <w:lang w:eastAsia="zh-CN"/>
              </w:rPr>
              <w:t>CA_n7B</w:t>
            </w:r>
          </w:p>
          <w:p w14:paraId="0E61F46C"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EEA86C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41A5A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F7D19A9"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1D5F22B" w14:textId="77777777" w:rsidTr="00C97A3E">
        <w:trPr>
          <w:jc w:val="center"/>
        </w:trPr>
        <w:tc>
          <w:tcPr>
            <w:tcW w:w="1959" w:type="dxa"/>
            <w:tcBorders>
              <w:top w:val="nil"/>
              <w:left w:val="single" w:sz="4" w:space="0" w:color="auto"/>
              <w:bottom w:val="nil"/>
              <w:right w:val="single" w:sz="4" w:space="0" w:color="auto"/>
            </w:tcBorders>
          </w:tcPr>
          <w:p w14:paraId="42605AB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85765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A19E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61CB5A"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C31A55" w14:textId="77777777" w:rsidR="00035147" w:rsidRPr="001141C9" w:rsidRDefault="00035147" w:rsidP="00035147">
            <w:pPr>
              <w:pStyle w:val="TAC"/>
              <w:keepNext w:val="0"/>
              <w:keepLines w:val="0"/>
              <w:widowControl w:val="0"/>
              <w:rPr>
                <w:lang w:eastAsia="zh-CN" w:bidi="ar"/>
              </w:rPr>
            </w:pPr>
          </w:p>
        </w:tc>
      </w:tr>
      <w:tr w:rsidR="00035147" w:rsidRPr="001141C9" w14:paraId="33E3BA01" w14:textId="77777777" w:rsidTr="00C97A3E">
        <w:trPr>
          <w:jc w:val="center"/>
        </w:trPr>
        <w:tc>
          <w:tcPr>
            <w:tcW w:w="1959" w:type="dxa"/>
            <w:tcBorders>
              <w:top w:val="nil"/>
              <w:left w:val="single" w:sz="4" w:space="0" w:color="auto"/>
              <w:bottom w:val="nil"/>
              <w:right w:val="single" w:sz="4" w:space="0" w:color="auto"/>
            </w:tcBorders>
          </w:tcPr>
          <w:p w14:paraId="57B8137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CED34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8B527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E7374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840AAC3" w14:textId="77777777" w:rsidR="00035147" w:rsidRPr="001141C9" w:rsidRDefault="00035147" w:rsidP="00035147">
            <w:pPr>
              <w:pStyle w:val="TAC"/>
              <w:keepNext w:val="0"/>
              <w:keepLines w:val="0"/>
              <w:widowControl w:val="0"/>
              <w:rPr>
                <w:lang w:eastAsia="zh-CN" w:bidi="ar"/>
              </w:rPr>
            </w:pPr>
          </w:p>
        </w:tc>
      </w:tr>
      <w:tr w:rsidR="00035147" w:rsidRPr="001141C9" w14:paraId="59243266" w14:textId="77777777" w:rsidTr="00C97A3E">
        <w:trPr>
          <w:jc w:val="center"/>
        </w:trPr>
        <w:tc>
          <w:tcPr>
            <w:tcW w:w="1959" w:type="dxa"/>
            <w:tcBorders>
              <w:top w:val="nil"/>
              <w:left w:val="single" w:sz="4" w:space="0" w:color="auto"/>
              <w:bottom w:val="single" w:sz="4" w:space="0" w:color="auto"/>
              <w:right w:val="single" w:sz="4" w:space="0" w:color="auto"/>
            </w:tcBorders>
          </w:tcPr>
          <w:p w14:paraId="426396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A1BE6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2CAD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FB7365"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586A2E6" w14:textId="77777777" w:rsidR="00035147" w:rsidRPr="001141C9" w:rsidRDefault="00035147" w:rsidP="00035147">
            <w:pPr>
              <w:pStyle w:val="TAC"/>
              <w:keepNext w:val="0"/>
              <w:keepLines w:val="0"/>
              <w:widowControl w:val="0"/>
              <w:rPr>
                <w:lang w:eastAsia="zh-CN" w:bidi="ar"/>
              </w:rPr>
            </w:pPr>
          </w:p>
        </w:tc>
      </w:tr>
      <w:tr w:rsidR="00035147" w:rsidRPr="001141C9" w14:paraId="20871DED" w14:textId="77777777" w:rsidTr="00C97A3E">
        <w:trPr>
          <w:jc w:val="center"/>
        </w:trPr>
        <w:tc>
          <w:tcPr>
            <w:tcW w:w="1959" w:type="dxa"/>
            <w:tcBorders>
              <w:top w:val="single" w:sz="4" w:space="0" w:color="auto"/>
              <w:left w:val="single" w:sz="4" w:space="0" w:color="auto"/>
              <w:bottom w:val="nil"/>
              <w:right w:val="single" w:sz="4" w:space="0" w:color="auto"/>
            </w:tcBorders>
          </w:tcPr>
          <w:p w14:paraId="5CAE574F" w14:textId="77777777" w:rsidR="00035147" w:rsidRPr="001141C9" w:rsidRDefault="00035147" w:rsidP="00035147">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27584CE4"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018A7C7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8D6304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C0628F3"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635DB077"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C47BC4B"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70F54C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2340D5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F1960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C15847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393C787" w14:textId="77777777" w:rsidTr="00C97A3E">
        <w:trPr>
          <w:jc w:val="center"/>
        </w:trPr>
        <w:tc>
          <w:tcPr>
            <w:tcW w:w="1959" w:type="dxa"/>
            <w:tcBorders>
              <w:top w:val="nil"/>
              <w:left w:val="single" w:sz="4" w:space="0" w:color="auto"/>
              <w:bottom w:val="nil"/>
              <w:right w:val="single" w:sz="4" w:space="0" w:color="auto"/>
            </w:tcBorders>
          </w:tcPr>
          <w:p w14:paraId="7A93C10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160D84D" w14:textId="77777777" w:rsidR="00035147" w:rsidRPr="00323EB5" w:rsidRDefault="00035147" w:rsidP="00035147">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4B56C2A3" w14:textId="77777777" w:rsidR="00035147" w:rsidRPr="001141C9" w:rsidRDefault="00035147" w:rsidP="00035147">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A75B7B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14B7EC" w14:textId="77777777" w:rsidR="00035147" w:rsidRPr="001141C9" w:rsidRDefault="00035147" w:rsidP="00035147">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2E0C289" w14:textId="77777777" w:rsidR="00035147" w:rsidRPr="001141C9" w:rsidRDefault="00035147" w:rsidP="00035147">
            <w:pPr>
              <w:pStyle w:val="TAC"/>
              <w:keepNext w:val="0"/>
              <w:keepLines w:val="0"/>
              <w:widowControl w:val="0"/>
              <w:rPr>
                <w:lang w:eastAsia="zh-CN" w:bidi="ar"/>
              </w:rPr>
            </w:pPr>
          </w:p>
        </w:tc>
      </w:tr>
      <w:tr w:rsidR="00035147" w:rsidRPr="001141C9" w14:paraId="79772D5E" w14:textId="77777777" w:rsidTr="00C97A3E">
        <w:trPr>
          <w:jc w:val="center"/>
        </w:trPr>
        <w:tc>
          <w:tcPr>
            <w:tcW w:w="1959" w:type="dxa"/>
            <w:tcBorders>
              <w:top w:val="nil"/>
              <w:left w:val="single" w:sz="4" w:space="0" w:color="auto"/>
              <w:bottom w:val="nil"/>
              <w:right w:val="single" w:sz="4" w:space="0" w:color="auto"/>
            </w:tcBorders>
          </w:tcPr>
          <w:p w14:paraId="175A640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BB4BA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26F4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84E62B"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77EE07F" w14:textId="77777777" w:rsidR="00035147" w:rsidRPr="001141C9" w:rsidRDefault="00035147" w:rsidP="00035147">
            <w:pPr>
              <w:pStyle w:val="TAC"/>
              <w:keepNext w:val="0"/>
              <w:keepLines w:val="0"/>
              <w:widowControl w:val="0"/>
              <w:rPr>
                <w:lang w:eastAsia="zh-CN" w:bidi="ar"/>
              </w:rPr>
            </w:pPr>
          </w:p>
        </w:tc>
      </w:tr>
      <w:tr w:rsidR="00035147" w:rsidRPr="001141C9" w14:paraId="3F9E167F" w14:textId="77777777" w:rsidTr="00C97A3E">
        <w:trPr>
          <w:jc w:val="center"/>
        </w:trPr>
        <w:tc>
          <w:tcPr>
            <w:tcW w:w="1959" w:type="dxa"/>
            <w:tcBorders>
              <w:top w:val="nil"/>
              <w:left w:val="single" w:sz="4" w:space="0" w:color="auto"/>
              <w:bottom w:val="single" w:sz="4" w:space="0" w:color="auto"/>
              <w:right w:val="single" w:sz="4" w:space="0" w:color="auto"/>
            </w:tcBorders>
          </w:tcPr>
          <w:p w14:paraId="6C14690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0F2C4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238DA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FEB116"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2DC7C6C" w14:textId="77777777" w:rsidR="00035147" w:rsidRPr="001141C9" w:rsidRDefault="00035147" w:rsidP="00035147">
            <w:pPr>
              <w:pStyle w:val="TAC"/>
              <w:keepNext w:val="0"/>
              <w:keepLines w:val="0"/>
              <w:widowControl w:val="0"/>
              <w:rPr>
                <w:lang w:eastAsia="zh-CN" w:bidi="ar"/>
              </w:rPr>
            </w:pPr>
          </w:p>
        </w:tc>
      </w:tr>
      <w:tr w:rsidR="00035147" w:rsidRPr="001141C9" w14:paraId="4903669F" w14:textId="77777777" w:rsidTr="00C97A3E">
        <w:trPr>
          <w:jc w:val="center"/>
        </w:trPr>
        <w:tc>
          <w:tcPr>
            <w:tcW w:w="1959" w:type="dxa"/>
            <w:tcBorders>
              <w:top w:val="single" w:sz="4" w:space="0" w:color="auto"/>
              <w:left w:val="single" w:sz="4" w:space="0" w:color="auto"/>
              <w:bottom w:val="nil"/>
              <w:right w:val="single" w:sz="4" w:space="0" w:color="auto"/>
            </w:tcBorders>
          </w:tcPr>
          <w:p w14:paraId="2ED1E91E" w14:textId="77777777" w:rsidR="00035147" w:rsidRPr="001141C9" w:rsidRDefault="00035147" w:rsidP="00035147">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45E8FBB7" w14:textId="77777777" w:rsidR="00035147" w:rsidRPr="001141C9" w:rsidRDefault="00035147" w:rsidP="00035147">
            <w:pPr>
              <w:pStyle w:val="TAC"/>
              <w:keepNext w:val="0"/>
              <w:keepLines w:val="0"/>
              <w:rPr>
                <w:lang w:eastAsia="zh-CN"/>
              </w:rPr>
            </w:pPr>
            <w:r w:rsidRPr="001141C9">
              <w:rPr>
                <w:lang w:eastAsia="zh-CN"/>
              </w:rPr>
              <w:t>CA_n3A-n26A</w:t>
            </w:r>
          </w:p>
          <w:p w14:paraId="160D70D4" w14:textId="77777777" w:rsidR="00035147" w:rsidRPr="001141C9" w:rsidRDefault="00035147" w:rsidP="00035147">
            <w:pPr>
              <w:pStyle w:val="TAC"/>
              <w:keepNext w:val="0"/>
              <w:keepLines w:val="0"/>
              <w:rPr>
                <w:lang w:eastAsia="zh-CN"/>
              </w:rPr>
            </w:pPr>
            <w:r w:rsidRPr="001141C9">
              <w:rPr>
                <w:lang w:eastAsia="zh-CN"/>
              </w:rPr>
              <w:t>CA_n3A-n7A</w:t>
            </w:r>
          </w:p>
          <w:p w14:paraId="1CAE2439" w14:textId="77777777" w:rsidR="00035147" w:rsidRPr="001141C9" w:rsidRDefault="00035147" w:rsidP="00035147">
            <w:pPr>
              <w:pStyle w:val="TAC"/>
              <w:keepNext w:val="0"/>
              <w:keepLines w:val="0"/>
              <w:rPr>
                <w:lang w:eastAsia="zh-CN"/>
              </w:rPr>
            </w:pPr>
            <w:r w:rsidRPr="001141C9">
              <w:rPr>
                <w:lang w:eastAsia="zh-CN"/>
              </w:rPr>
              <w:t>CA_n3A-n78A</w:t>
            </w:r>
          </w:p>
          <w:p w14:paraId="5FB062D1" w14:textId="77777777" w:rsidR="00035147" w:rsidRPr="001141C9" w:rsidRDefault="00035147" w:rsidP="00035147">
            <w:pPr>
              <w:pStyle w:val="TAC"/>
              <w:keepNext w:val="0"/>
              <w:keepLines w:val="0"/>
              <w:rPr>
                <w:lang w:eastAsia="zh-CN"/>
              </w:rPr>
            </w:pPr>
            <w:r w:rsidRPr="001141C9">
              <w:rPr>
                <w:lang w:eastAsia="zh-CN"/>
              </w:rPr>
              <w:t>CA_n7A-n26A</w:t>
            </w:r>
          </w:p>
          <w:p w14:paraId="0CCBCA0A" w14:textId="77777777" w:rsidR="00035147" w:rsidRPr="001141C9" w:rsidRDefault="00035147" w:rsidP="00035147">
            <w:pPr>
              <w:pStyle w:val="TAC"/>
              <w:keepNext w:val="0"/>
              <w:keepLines w:val="0"/>
              <w:rPr>
                <w:lang w:eastAsia="zh-CN"/>
              </w:rPr>
            </w:pPr>
            <w:r w:rsidRPr="001141C9">
              <w:rPr>
                <w:lang w:eastAsia="zh-CN"/>
              </w:rPr>
              <w:t>CA_n26A-n78A</w:t>
            </w:r>
          </w:p>
          <w:p w14:paraId="01129A82" w14:textId="77777777" w:rsidR="00035147" w:rsidRPr="001141C9" w:rsidRDefault="00035147" w:rsidP="00035147">
            <w:pPr>
              <w:pStyle w:val="TAC"/>
              <w:keepNext w:val="0"/>
              <w:keepLines w:val="0"/>
              <w:rPr>
                <w:lang w:eastAsia="zh-CN"/>
              </w:rPr>
            </w:pPr>
            <w:r w:rsidRPr="001141C9">
              <w:rPr>
                <w:lang w:eastAsia="zh-CN"/>
              </w:rPr>
              <w:t>CA_n7A-n78A</w:t>
            </w:r>
          </w:p>
          <w:p w14:paraId="41BE1B88" w14:textId="77777777" w:rsidR="00035147" w:rsidRPr="001141C9" w:rsidRDefault="00035147" w:rsidP="00035147">
            <w:pPr>
              <w:pStyle w:val="TAC"/>
              <w:keepNext w:val="0"/>
              <w:keepLines w:val="0"/>
              <w:rPr>
                <w:lang w:eastAsia="zh-CN"/>
              </w:rPr>
            </w:pPr>
            <w:r w:rsidRPr="001141C9">
              <w:rPr>
                <w:lang w:eastAsia="zh-CN"/>
              </w:rPr>
              <w:t>CA_n7B</w:t>
            </w:r>
          </w:p>
          <w:p w14:paraId="353313FD" w14:textId="77777777" w:rsidR="00035147" w:rsidRPr="001141C9" w:rsidRDefault="00035147" w:rsidP="00035147">
            <w:pPr>
              <w:pStyle w:val="TAC"/>
              <w:keepNext w:val="0"/>
              <w:keepLines w:val="0"/>
              <w:rPr>
                <w:lang w:eastAsia="zh-CN"/>
              </w:rPr>
            </w:pPr>
            <w:r w:rsidRPr="001141C9">
              <w:rPr>
                <w:lang w:eastAsia="zh-CN"/>
              </w:rPr>
              <w:t>CA_n26(2A)</w:t>
            </w:r>
          </w:p>
          <w:p w14:paraId="03929F37"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F2AD5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F0AA7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C85220"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8FC08A5" w14:textId="77777777" w:rsidTr="00C97A3E">
        <w:trPr>
          <w:jc w:val="center"/>
        </w:trPr>
        <w:tc>
          <w:tcPr>
            <w:tcW w:w="1959" w:type="dxa"/>
            <w:tcBorders>
              <w:top w:val="nil"/>
              <w:left w:val="single" w:sz="4" w:space="0" w:color="auto"/>
              <w:bottom w:val="nil"/>
              <w:right w:val="single" w:sz="4" w:space="0" w:color="auto"/>
            </w:tcBorders>
          </w:tcPr>
          <w:p w14:paraId="2284C92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261D3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B68F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37EA4F" w14:textId="77777777" w:rsidR="00035147" w:rsidRPr="001141C9" w:rsidRDefault="00035147" w:rsidP="00035147">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1624B337" w14:textId="77777777" w:rsidR="00035147" w:rsidRPr="001141C9" w:rsidRDefault="00035147" w:rsidP="00035147">
            <w:pPr>
              <w:pStyle w:val="TAC"/>
              <w:keepNext w:val="0"/>
              <w:keepLines w:val="0"/>
              <w:widowControl w:val="0"/>
              <w:rPr>
                <w:lang w:eastAsia="zh-CN" w:bidi="ar"/>
              </w:rPr>
            </w:pPr>
          </w:p>
        </w:tc>
      </w:tr>
      <w:tr w:rsidR="00035147" w:rsidRPr="001141C9" w14:paraId="00987D0A" w14:textId="77777777" w:rsidTr="00C97A3E">
        <w:trPr>
          <w:jc w:val="center"/>
        </w:trPr>
        <w:tc>
          <w:tcPr>
            <w:tcW w:w="1959" w:type="dxa"/>
            <w:tcBorders>
              <w:top w:val="nil"/>
              <w:left w:val="single" w:sz="4" w:space="0" w:color="auto"/>
              <w:bottom w:val="nil"/>
              <w:right w:val="single" w:sz="4" w:space="0" w:color="auto"/>
            </w:tcBorders>
          </w:tcPr>
          <w:p w14:paraId="17E4563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DCD5A1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729A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D6F0EC"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3E5591D" w14:textId="77777777" w:rsidR="00035147" w:rsidRPr="001141C9" w:rsidRDefault="00035147" w:rsidP="00035147">
            <w:pPr>
              <w:pStyle w:val="TAC"/>
              <w:keepNext w:val="0"/>
              <w:keepLines w:val="0"/>
              <w:widowControl w:val="0"/>
              <w:rPr>
                <w:lang w:eastAsia="zh-CN" w:bidi="ar"/>
              </w:rPr>
            </w:pPr>
          </w:p>
        </w:tc>
      </w:tr>
      <w:tr w:rsidR="00035147" w:rsidRPr="001141C9" w14:paraId="239B3ABD" w14:textId="77777777" w:rsidTr="00C97A3E">
        <w:trPr>
          <w:jc w:val="center"/>
        </w:trPr>
        <w:tc>
          <w:tcPr>
            <w:tcW w:w="1959" w:type="dxa"/>
            <w:tcBorders>
              <w:top w:val="nil"/>
              <w:left w:val="single" w:sz="4" w:space="0" w:color="auto"/>
              <w:bottom w:val="single" w:sz="4" w:space="0" w:color="auto"/>
              <w:right w:val="single" w:sz="4" w:space="0" w:color="auto"/>
            </w:tcBorders>
          </w:tcPr>
          <w:p w14:paraId="7501916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33A25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7B01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5BE71C"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EBDD4D9" w14:textId="77777777" w:rsidR="00035147" w:rsidRPr="001141C9" w:rsidRDefault="00035147" w:rsidP="00035147">
            <w:pPr>
              <w:pStyle w:val="TAC"/>
              <w:keepNext w:val="0"/>
              <w:keepLines w:val="0"/>
              <w:widowControl w:val="0"/>
              <w:rPr>
                <w:lang w:eastAsia="zh-CN" w:bidi="ar"/>
              </w:rPr>
            </w:pPr>
          </w:p>
        </w:tc>
      </w:tr>
      <w:tr w:rsidR="00035147" w:rsidRPr="001141C9" w14:paraId="48180B5B" w14:textId="77777777" w:rsidTr="00C97A3E">
        <w:trPr>
          <w:jc w:val="center"/>
        </w:trPr>
        <w:tc>
          <w:tcPr>
            <w:tcW w:w="1959" w:type="dxa"/>
            <w:tcBorders>
              <w:top w:val="single" w:sz="4" w:space="0" w:color="auto"/>
              <w:left w:val="single" w:sz="4" w:space="0" w:color="auto"/>
              <w:bottom w:val="nil"/>
              <w:right w:val="single" w:sz="4" w:space="0" w:color="auto"/>
            </w:tcBorders>
          </w:tcPr>
          <w:p w14:paraId="15291717" w14:textId="77777777" w:rsidR="00035147" w:rsidRPr="001141C9" w:rsidRDefault="00035147" w:rsidP="00035147">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64678A32"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32D8CE2"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3582A97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0AB514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7591875"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00C256F" w14:textId="77777777" w:rsidR="00035147" w:rsidRPr="001141C9" w:rsidRDefault="00035147" w:rsidP="0003514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D04E09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284BA9"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7EB4738"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6AD4C34" w14:textId="77777777" w:rsidTr="00C97A3E">
        <w:trPr>
          <w:jc w:val="center"/>
        </w:trPr>
        <w:tc>
          <w:tcPr>
            <w:tcW w:w="1959" w:type="dxa"/>
            <w:tcBorders>
              <w:top w:val="nil"/>
              <w:left w:val="single" w:sz="4" w:space="0" w:color="auto"/>
              <w:bottom w:val="nil"/>
              <w:right w:val="single" w:sz="4" w:space="0" w:color="auto"/>
            </w:tcBorders>
          </w:tcPr>
          <w:p w14:paraId="5D787D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86749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34376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3E1CD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2E56DAD" w14:textId="77777777" w:rsidR="00035147" w:rsidRPr="001141C9" w:rsidRDefault="00035147" w:rsidP="00035147">
            <w:pPr>
              <w:pStyle w:val="TAC"/>
              <w:keepNext w:val="0"/>
              <w:keepLines w:val="0"/>
              <w:widowControl w:val="0"/>
              <w:rPr>
                <w:lang w:eastAsia="zh-CN" w:bidi="ar"/>
              </w:rPr>
            </w:pPr>
          </w:p>
        </w:tc>
      </w:tr>
      <w:tr w:rsidR="00035147" w:rsidRPr="001141C9" w14:paraId="75DD3845" w14:textId="77777777" w:rsidTr="00C97A3E">
        <w:trPr>
          <w:jc w:val="center"/>
        </w:trPr>
        <w:tc>
          <w:tcPr>
            <w:tcW w:w="1959" w:type="dxa"/>
            <w:tcBorders>
              <w:top w:val="nil"/>
              <w:left w:val="single" w:sz="4" w:space="0" w:color="auto"/>
              <w:bottom w:val="nil"/>
              <w:right w:val="single" w:sz="4" w:space="0" w:color="auto"/>
            </w:tcBorders>
          </w:tcPr>
          <w:p w14:paraId="5151563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866127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0255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04817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E6D745" w14:textId="77777777" w:rsidR="00035147" w:rsidRPr="001141C9" w:rsidRDefault="00035147" w:rsidP="00035147">
            <w:pPr>
              <w:pStyle w:val="TAC"/>
              <w:keepNext w:val="0"/>
              <w:keepLines w:val="0"/>
              <w:widowControl w:val="0"/>
              <w:rPr>
                <w:lang w:eastAsia="zh-CN" w:bidi="ar"/>
              </w:rPr>
            </w:pPr>
          </w:p>
        </w:tc>
      </w:tr>
      <w:tr w:rsidR="00035147" w:rsidRPr="001141C9" w14:paraId="5467496F" w14:textId="77777777" w:rsidTr="00C97A3E">
        <w:trPr>
          <w:jc w:val="center"/>
        </w:trPr>
        <w:tc>
          <w:tcPr>
            <w:tcW w:w="1959" w:type="dxa"/>
            <w:tcBorders>
              <w:top w:val="nil"/>
              <w:left w:val="single" w:sz="4" w:space="0" w:color="auto"/>
              <w:bottom w:val="single" w:sz="4" w:space="0" w:color="auto"/>
              <w:right w:val="single" w:sz="4" w:space="0" w:color="auto"/>
            </w:tcBorders>
          </w:tcPr>
          <w:p w14:paraId="42C4B6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A70EA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AE20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ED346D"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6601214C" w14:textId="77777777" w:rsidR="00035147" w:rsidRPr="001141C9" w:rsidRDefault="00035147" w:rsidP="00035147">
            <w:pPr>
              <w:pStyle w:val="TAC"/>
              <w:keepNext w:val="0"/>
              <w:keepLines w:val="0"/>
              <w:widowControl w:val="0"/>
              <w:rPr>
                <w:lang w:eastAsia="zh-CN" w:bidi="ar"/>
              </w:rPr>
            </w:pPr>
          </w:p>
        </w:tc>
      </w:tr>
      <w:tr w:rsidR="00035147" w:rsidRPr="001141C9" w14:paraId="735A4C5D" w14:textId="77777777" w:rsidTr="00C97A3E">
        <w:trPr>
          <w:jc w:val="center"/>
        </w:trPr>
        <w:tc>
          <w:tcPr>
            <w:tcW w:w="1959" w:type="dxa"/>
            <w:tcBorders>
              <w:top w:val="nil"/>
              <w:left w:val="single" w:sz="4" w:space="0" w:color="auto"/>
              <w:bottom w:val="nil"/>
              <w:right w:val="single" w:sz="4" w:space="0" w:color="auto"/>
            </w:tcBorders>
          </w:tcPr>
          <w:p w14:paraId="19790596"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D8124C"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42E066"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EA78D63"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CE7CAC2"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0B3FFA25" w14:textId="77777777" w:rsidTr="00C97A3E">
        <w:trPr>
          <w:jc w:val="center"/>
        </w:trPr>
        <w:tc>
          <w:tcPr>
            <w:tcW w:w="1959" w:type="dxa"/>
            <w:tcBorders>
              <w:top w:val="nil"/>
              <w:left w:val="single" w:sz="4" w:space="0" w:color="auto"/>
              <w:bottom w:val="nil"/>
              <w:right w:val="single" w:sz="4" w:space="0" w:color="auto"/>
            </w:tcBorders>
          </w:tcPr>
          <w:p w14:paraId="6A308E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D616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2E5E9"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0DAF63D"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B25266C" w14:textId="77777777" w:rsidR="00035147" w:rsidRPr="001141C9" w:rsidRDefault="00035147" w:rsidP="00035147">
            <w:pPr>
              <w:pStyle w:val="TAC"/>
              <w:keepNext w:val="0"/>
              <w:keepLines w:val="0"/>
              <w:widowControl w:val="0"/>
              <w:rPr>
                <w:lang w:eastAsia="zh-CN" w:bidi="ar"/>
              </w:rPr>
            </w:pPr>
          </w:p>
        </w:tc>
      </w:tr>
      <w:tr w:rsidR="00035147" w:rsidRPr="001141C9" w14:paraId="5C8743E2" w14:textId="77777777" w:rsidTr="00C97A3E">
        <w:trPr>
          <w:jc w:val="center"/>
        </w:trPr>
        <w:tc>
          <w:tcPr>
            <w:tcW w:w="1959" w:type="dxa"/>
            <w:tcBorders>
              <w:top w:val="nil"/>
              <w:left w:val="single" w:sz="4" w:space="0" w:color="auto"/>
              <w:bottom w:val="nil"/>
              <w:right w:val="single" w:sz="4" w:space="0" w:color="auto"/>
            </w:tcBorders>
          </w:tcPr>
          <w:p w14:paraId="306C14A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61929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4102EB"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019D254"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9A6BC02" w14:textId="77777777" w:rsidR="00035147" w:rsidRPr="001141C9" w:rsidRDefault="00035147" w:rsidP="00035147">
            <w:pPr>
              <w:pStyle w:val="TAC"/>
              <w:keepNext w:val="0"/>
              <w:keepLines w:val="0"/>
              <w:widowControl w:val="0"/>
              <w:rPr>
                <w:lang w:eastAsia="zh-CN" w:bidi="ar"/>
              </w:rPr>
            </w:pPr>
          </w:p>
        </w:tc>
      </w:tr>
      <w:tr w:rsidR="00035147" w:rsidRPr="001141C9" w14:paraId="3A3ED212" w14:textId="77777777" w:rsidTr="00C97A3E">
        <w:trPr>
          <w:jc w:val="center"/>
        </w:trPr>
        <w:tc>
          <w:tcPr>
            <w:tcW w:w="1959" w:type="dxa"/>
            <w:tcBorders>
              <w:top w:val="nil"/>
              <w:left w:val="single" w:sz="4" w:space="0" w:color="auto"/>
              <w:bottom w:val="single" w:sz="4" w:space="0" w:color="auto"/>
              <w:right w:val="single" w:sz="4" w:space="0" w:color="auto"/>
            </w:tcBorders>
          </w:tcPr>
          <w:p w14:paraId="4C4426E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95DBD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F921C"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B350F45" w14:textId="77777777" w:rsidR="00035147" w:rsidRPr="001141C9" w:rsidRDefault="00035147" w:rsidP="0003514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D978E66" w14:textId="77777777" w:rsidR="00035147" w:rsidRPr="001141C9" w:rsidRDefault="00035147" w:rsidP="00035147">
            <w:pPr>
              <w:pStyle w:val="TAC"/>
              <w:keepNext w:val="0"/>
              <w:keepLines w:val="0"/>
              <w:widowControl w:val="0"/>
              <w:rPr>
                <w:lang w:eastAsia="zh-CN" w:bidi="ar"/>
              </w:rPr>
            </w:pPr>
          </w:p>
        </w:tc>
      </w:tr>
      <w:tr w:rsidR="00035147" w:rsidRPr="001141C9" w14:paraId="7DF24F0E" w14:textId="77777777" w:rsidTr="00C97A3E">
        <w:trPr>
          <w:jc w:val="center"/>
        </w:trPr>
        <w:tc>
          <w:tcPr>
            <w:tcW w:w="1959" w:type="dxa"/>
            <w:tcBorders>
              <w:top w:val="single" w:sz="4" w:space="0" w:color="auto"/>
              <w:left w:val="single" w:sz="4" w:space="0" w:color="auto"/>
              <w:bottom w:val="nil"/>
              <w:right w:val="single" w:sz="4" w:space="0" w:color="auto"/>
            </w:tcBorders>
          </w:tcPr>
          <w:p w14:paraId="170DCF7D" w14:textId="77777777" w:rsidR="00035147" w:rsidRPr="001141C9" w:rsidRDefault="00035147" w:rsidP="00035147">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7DDA4D0"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5D086E17"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77460D8"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36B3F4F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30C89D6A"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B4BB983"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3188D7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F6DA08"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C171E4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531C85F" w14:textId="77777777" w:rsidTr="00C97A3E">
        <w:trPr>
          <w:jc w:val="center"/>
        </w:trPr>
        <w:tc>
          <w:tcPr>
            <w:tcW w:w="1959" w:type="dxa"/>
            <w:tcBorders>
              <w:top w:val="nil"/>
              <w:left w:val="single" w:sz="4" w:space="0" w:color="auto"/>
              <w:bottom w:val="nil"/>
              <w:right w:val="single" w:sz="4" w:space="0" w:color="auto"/>
            </w:tcBorders>
          </w:tcPr>
          <w:p w14:paraId="53CFB9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000588"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E11AD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D0255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C355605" w14:textId="77777777" w:rsidR="00035147" w:rsidRPr="001141C9" w:rsidRDefault="00035147" w:rsidP="00035147">
            <w:pPr>
              <w:pStyle w:val="TAC"/>
              <w:keepNext w:val="0"/>
              <w:keepLines w:val="0"/>
              <w:widowControl w:val="0"/>
              <w:rPr>
                <w:lang w:eastAsia="zh-CN" w:bidi="ar"/>
              </w:rPr>
            </w:pPr>
          </w:p>
        </w:tc>
      </w:tr>
      <w:tr w:rsidR="00035147" w:rsidRPr="001141C9" w14:paraId="12A87825" w14:textId="77777777" w:rsidTr="00C97A3E">
        <w:trPr>
          <w:jc w:val="center"/>
        </w:trPr>
        <w:tc>
          <w:tcPr>
            <w:tcW w:w="1959" w:type="dxa"/>
            <w:tcBorders>
              <w:top w:val="nil"/>
              <w:left w:val="single" w:sz="4" w:space="0" w:color="auto"/>
              <w:bottom w:val="nil"/>
              <w:right w:val="single" w:sz="4" w:space="0" w:color="auto"/>
            </w:tcBorders>
          </w:tcPr>
          <w:p w14:paraId="31E0B4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69861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9C88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9E5794"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192AAA0" w14:textId="77777777" w:rsidR="00035147" w:rsidRPr="001141C9" w:rsidRDefault="00035147" w:rsidP="00035147">
            <w:pPr>
              <w:pStyle w:val="TAC"/>
              <w:keepNext w:val="0"/>
              <w:keepLines w:val="0"/>
              <w:widowControl w:val="0"/>
              <w:rPr>
                <w:lang w:eastAsia="zh-CN" w:bidi="ar"/>
              </w:rPr>
            </w:pPr>
          </w:p>
        </w:tc>
      </w:tr>
      <w:tr w:rsidR="00035147" w:rsidRPr="001141C9" w14:paraId="5B357FC3" w14:textId="77777777" w:rsidTr="00C97A3E">
        <w:trPr>
          <w:jc w:val="center"/>
        </w:trPr>
        <w:tc>
          <w:tcPr>
            <w:tcW w:w="1959" w:type="dxa"/>
            <w:tcBorders>
              <w:top w:val="nil"/>
              <w:left w:val="single" w:sz="4" w:space="0" w:color="auto"/>
              <w:bottom w:val="nil"/>
              <w:right w:val="single" w:sz="4" w:space="0" w:color="auto"/>
            </w:tcBorders>
          </w:tcPr>
          <w:p w14:paraId="6415E9D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A065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170B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9E49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629FD" w14:textId="77777777" w:rsidR="00035147" w:rsidRPr="001141C9" w:rsidRDefault="00035147" w:rsidP="00035147">
            <w:pPr>
              <w:pStyle w:val="TAC"/>
              <w:keepNext w:val="0"/>
              <w:keepLines w:val="0"/>
              <w:widowControl w:val="0"/>
              <w:rPr>
                <w:lang w:eastAsia="zh-CN" w:bidi="ar"/>
              </w:rPr>
            </w:pPr>
          </w:p>
        </w:tc>
      </w:tr>
      <w:tr w:rsidR="00035147" w:rsidRPr="001141C9" w14:paraId="5B95EE95" w14:textId="77777777" w:rsidTr="00C97A3E">
        <w:trPr>
          <w:jc w:val="center"/>
        </w:trPr>
        <w:tc>
          <w:tcPr>
            <w:tcW w:w="1959" w:type="dxa"/>
            <w:tcBorders>
              <w:top w:val="nil"/>
              <w:left w:val="single" w:sz="4" w:space="0" w:color="auto"/>
              <w:bottom w:val="nil"/>
              <w:right w:val="single" w:sz="4" w:space="0" w:color="auto"/>
            </w:tcBorders>
          </w:tcPr>
          <w:p w14:paraId="2E73462A" w14:textId="77777777" w:rsidR="00035147" w:rsidRPr="001141C9" w:rsidRDefault="00035147" w:rsidP="00035147">
            <w:pPr>
              <w:pStyle w:val="TAC"/>
            </w:pPr>
          </w:p>
        </w:tc>
        <w:tc>
          <w:tcPr>
            <w:tcW w:w="2036" w:type="dxa"/>
            <w:tcBorders>
              <w:top w:val="single" w:sz="4" w:space="0" w:color="auto"/>
              <w:left w:val="single" w:sz="4" w:space="0" w:color="auto"/>
              <w:bottom w:val="nil"/>
              <w:right w:val="single" w:sz="4" w:space="0" w:color="auto"/>
            </w:tcBorders>
          </w:tcPr>
          <w:p w14:paraId="1757896F" w14:textId="77777777" w:rsidR="00035147" w:rsidRPr="001141C9" w:rsidRDefault="00035147" w:rsidP="00035147">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402871" w14:textId="77777777" w:rsidR="00035147" w:rsidRPr="001141C9" w:rsidRDefault="00035147" w:rsidP="0003514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C5C249B" w14:textId="77777777" w:rsidR="00035147" w:rsidRPr="001141C9" w:rsidRDefault="00035147" w:rsidP="00035147">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5F538EE" w14:textId="77777777" w:rsidR="00035147" w:rsidRPr="001141C9" w:rsidRDefault="00035147" w:rsidP="00035147">
            <w:pPr>
              <w:pStyle w:val="TAC"/>
              <w:rPr>
                <w:lang w:eastAsia="zh-CN" w:bidi="ar"/>
              </w:rPr>
            </w:pPr>
            <w:r>
              <w:rPr>
                <w:lang w:val="en-US" w:eastAsia="zh-CN" w:bidi="ar"/>
              </w:rPr>
              <w:t>1</w:t>
            </w:r>
          </w:p>
        </w:tc>
      </w:tr>
      <w:tr w:rsidR="00035147" w:rsidRPr="001141C9" w14:paraId="48A2846F" w14:textId="77777777" w:rsidTr="00C97A3E">
        <w:trPr>
          <w:jc w:val="center"/>
        </w:trPr>
        <w:tc>
          <w:tcPr>
            <w:tcW w:w="1959" w:type="dxa"/>
            <w:tcBorders>
              <w:top w:val="nil"/>
              <w:left w:val="single" w:sz="4" w:space="0" w:color="auto"/>
              <w:bottom w:val="nil"/>
              <w:right w:val="single" w:sz="4" w:space="0" w:color="auto"/>
            </w:tcBorders>
          </w:tcPr>
          <w:p w14:paraId="21EEA82B" w14:textId="77777777" w:rsidR="00035147" w:rsidRPr="001141C9" w:rsidRDefault="00035147" w:rsidP="00035147">
            <w:pPr>
              <w:pStyle w:val="TAC"/>
            </w:pPr>
          </w:p>
        </w:tc>
        <w:tc>
          <w:tcPr>
            <w:tcW w:w="2036" w:type="dxa"/>
            <w:tcBorders>
              <w:top w:val="nil"/>
              <w:left w:val="single" w:sz="4" w:space="0" w:color="auto"/>
              <w:bottom w:val="nil"/>
              <w:right w:val="single" w:sz="4" w:space="0" w:color="auto"/>
            </w:tcBorders>
          </w:tcPr>
          <w:p w14:paraId="5BB62B86"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08C77" w14:textId="77777777" w:rsidR="00035147" w:rsidRPr="001141C9" w:rsidRDefault="00035147" w:rsidP="0003514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E09BACC" w14:textId="77777777" w:rsidR="00035147" w:rsidRPr="001141C9" w:rsidRDefault="00035147" w:rsidP="00035147">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65010D6" w14:textId="77777777" w:rsidR="00035147" w:rsidRPr="001141C9" w:rsidRDefault="00035147" w:rsidP="00035147">
            <w:pPr>
              <w:pStyle w:val="TAC"/>
              <w:rPr>
                <w:lang w:eastAsia="zh-CN" w:bidi="ar"/>
              </w:rPr>
            </w:pPr>
          </w:p>
        </w:tc>
      </w:tr>
      <w:tr w:rsidR="00035147" w:rsidRPr="001141C9" w14:paraId="50E1067C" w14:textId="77777777" w:rsidTr="00C97A3E">
        <w:trPr>
          <w:jc w:val="center"/>
        </w:trPr>
        <w:tc>
          <w:tcPr>
            <w:tcW w:w="1959" w:type="dxa"/>
            <w:tcBorders>
              <w:top w:val="nil"/>
              <w:left w:val="single" w:sz="4" w:space="0" w:color="auto"/>
              <w:bottom w:val="nil"/>
              <w:right w:val="single" w:sz="4" w:space="0" w:color="auto"/>
            </w:tcBorders>
          </w:tcPr>
          <w:p w14:paraId="1DBF73FD" w14:textId="77777777" w:rsidR="00035147" w:rsidRPr="001141C9" w:rsidRDefault="00035147" w:rsidP="00035147">
            <w:pPr>
              <w:pStyle w:val="TAC"/>
            </w:pPr>
          </w:p>
        </w:tc>
        <w:tc>
          <w:tcPr>
            <w:tcW w:w="2036" w:type="dxa"/>
            <w:tcBorders>
              <w:top w:val="nil"/>
              <w:left w:val="single" w:sz="4" w:space="0" w:color="auto"/>
              <w:bottom w:val="nil"/>
              <w:right w:val="single" w:sz="4" w:space="0" w:color="auto"/>
            </w:tcBorders>
          </w:tcPr>
          <w:p w14:paraId="54D16655"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FB847" w14:textId="77777777" w:rsidR="00035147" w:rsidRPr="001141C9" w:rsidRDefault="00035147" w:rsidP="0003514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D5D36C4" w14:textId="77777777" w:rsidR="00035147" w:rsidRPr="001141C9" w:rsidRDefault="00035147" w:rsidP="00035147">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C0AAECF" w14:textId="77777777" w:rsidR="00035147" w:rsidRPr="001141C9" w:rsidRDefault="00035147" w:rsidP="00035147">
            <w:pPr>
              <w:pStyle w:val="TAC"/>
              <w:rPr>
                <w:lang w:eastAsia="zh-CN" w:bidi="ar"/>
              </w:rPr>
            </w:pPr>
          </w:p>
        </w:tc>
      </w:tr>
      <w:tr w:rsidR="00035147" w:rsidRPr="001141C9" w14:paraId="46B2F8F2" w14:textId="77777777" w:rsidTr="00C97A3E">
        <w:trPr>
          <w:jc w:val="center"/>
        </w:trPr>
        <w:tc>
          <w:tcPr>
            <w:tcW w:w="1959" w:type="dxa"/>
            <w:tcBorders>
              <w:top w:val="nil"/>
              <w:left w:val="single" w:sz="4" w:space="0" w:color="auto"/>
              <w:bottom w:val="single" w:sz="4" w:space="0" w:color="auto"/>
              <w:right w:val="single" w:sz="4" w:space="0" w:color="auto"/>
            </w:tcBorders>
          </w:tcPr>
          <w:p w14:paraId="63C29371" w14:textId="77777777" w:rsidR="00035147" w:rsidRPr="001141C9" w:rsidRDefault="00035147" w:rsidP="00035147">
            <w:pPr>
              <w:pStyle w:val="TAC"/>
            </w:pPr>
          </w:p>
        </w:tc>
        <w:tc>
          <w:tcPr>
            <w:tcW w:w="2036" w:type="dxa"/>
            <w:tcBorders>
              <w:top w:val="nil"/>
              <w:left w:val="single" w:sz="4" w:space="0" w:color="auto"/>
              <w:bottom w:val="single" w:sz="4" w:space="0" w:color="auto"/>
              <w:right w:val="single" w:sz="4" w:space="0" w:color="auto"/>
            </w:tcBorders>
          </w:tcPr>
          <w:p w14:paraId="3A9F526F"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A33E2" w14:textId="77777777" w:rsidR="00035147" w:rsidRPr="001141C9" w:rsidRDefault="00035147" w:rsidP="0003514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7152A7D" w14:textId="77777777" w:rsidR="00035147" w:rsidRPr="001141C9" w:rsidRDefault="00035147" w:rsidP="00035147">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20BB887" w14:textId="77777777" w:rsidR="00035147" w:rsidRPr="001141C9" w:rsidRDefault="00035147" w:rsidP="00035147">
            <w:pPr>
              <w:pStyle w:val="TAC"/>
              <w:rPr>
                <w:lang w:eastAsia="zh-CN" w:bidi="ar"/>
              </w:rPr>
            </w:pPr>
          </w:p>
        </w:tc>
      </w:tr>
      <w:tr w:rsidR="00035147" w:rsidRPr="001141C9" w14:paraId="4A48273D" w14:textId="77777777" w:rsidTr="00C97A3E">
        <w:trPr>
          <w:jc w:val="center"/>
        </w:trPr>
        <w:tc>
          <w:tcPr>
            <w:tcW w:w="1959" w:type="dxa"/>
            <w:tcBorders>
              <w:top w:val="single" w:sz="4" w:space="0" w:color="auto"/>
              <w:left w:val="single" w:sz="4" w:space="0" w:color="auto"/>
              <w:bottom w:val="nil"/>
              <w:right w:val="single" w:sz="4" w:space="0" w:color="auto"/>
            </w:tcBorders>
          </w:tcPr>
          <w:p w14:paraId="5B0536F3" w14:textId="77777777" w:rsidR="00035147" w:rsidRPr="001141C9" w:rsidRDefault="00035147" w:rsidP="00035147">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7219FCB7"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A00DCA8"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E1E13B0"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2E62E0A"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3810D12"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8DF6AC5"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0FCB8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FFCA37"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5FD879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9AEE382" w14:textId="77777777" w:rsidTr="00C97A3E">
        <w:trPr>
          <w:jc w:val="center"/>
        </w:trPr>
        <w:tc>
          <w:tcPr>
            <w:tcW w:w="1959" w:type="dxa"/>
            <w:tcBorders>
              <w:top w:val="nil"/>
              <w:left w:val="single" w:sz="4" w:space="0" w:color="auto"/>
              <w:bottom w:val="nil"/>
              <w:right w:val="single" w:sz="4" w:space="0" w:color="auto"/>
            </w:tcBorders>
          </w:tcPr>
          <w:p w14:paraId="4D16388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882BBE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F5D3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58E29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5F8ED27" w14:textId="77777777" w:rsidR="00035147" w:rsidRPr="001141C9" w:rsidRDefault="00035147" w:rsidP="00035147">
            <w:pPr>
              <w:pStyle w:val="TAC"/>
              <w:keepNext w:val="0"/>
              <w:keepLines w:val="0"/>
              <w:widowControl w:val="0"/>
              <w:rPr>
                <w:lang w:eastAsia="zh-CN" w:bidi="ar"/>
              </w:rPr>
            </w:pPr>
          </w:p>
        </w:tc>
      </w:tr>
      <w:tr w:rsidR="00035147" w:rsidRPr="001141C9" w14:paraId="61CCD3E8" w14:textId="77777777" w:rsidTr="00C97A3E">
        <w:trPr>
          <w:jc w:val="center"/>
        </w:trPr>
        <w:tc>
          <w:tcPr>
            <w:tcW w:w="1959" w:type="dxa"/>
            <w:tcBorders>
              <w:top w:val="nil"/>
              <w:left w:val="single" w:sz="4" w:space="0" w:color="auto"/>
              <w:bottom w:val="nil"/>
              <w:right w:val="single" w:sz="4" w:space="0" w:color="auto"/>
            </w:tcBorders>
          </w:tcPr>
          <w:p w14:paraId="755AD3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8676D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DE08D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0753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30D56EE" w14:textId="77777777" w:rsidR="00035147" w:rsidRPr="001141C9" w:rsidRDefault="00035147" w:rsidP="00035147">
            <w:pPr>
              <w:pStyle w:val="TAC"/>
              <w:keepNext w:val="0"/>
              <w:keepLines w:val="0"/>
              <w:widowControl w:val="0"/>
              <w:rPr>
                <w:lang w:eastAsia="zh-CN" w:bidi="ar"/>
              </w:rPr>
            </w:pPr>
          </w:p>
        </w:tc>
      </w:tr>
      <w:tr w:rsidR="00035147" w:rsidRPr="001141C9" w14:paraId="5FD0E5C4" w14:textId="77777777" w:rsidTr="00C97A3E">
        <w:trPr>
          <w:jc w:val="center"/>
        </w:trPr>
        <w:tc>
          <w:tcPr>
            <w:tcW w:w="1959" w:type="dxa"/>
            <w:tcBorders>
              <w:top w:val="nil"/>
              <w:left w:val="single" w:sz="4" w:space="0" w:color="auto"/>
              <w:bottom w:val="nil"/>
              <w:right w:val="single" w:sz="4" w:space="0" w:color="auto"/>
            </w:tcBorders>
          </w:tcPr>
          <w:p w14:paraId="09EA576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7E86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AA28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0A3EC2"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7165BE9" w14:textId="77777777" w:rsidR="00035147" w:rsidRPr="001141C9" w:rsidRDefault="00035147" w:rsidP="00035147">
            <w:pPr>
              <w:pStyle w:val="TAC"/>
              <w:keepNext w:val="0"/>
              <w:keepLines w:val="0"/>
              <w:widowControl w:val="0"/>
              <w:rPr>
                <w:lang w:eastAsia="zh-CN" w:bidi="ar"/>
              </w:rPr>
            </w:pPr>
          </w:p>
        </w:tc>
      </w:tr>
      <w:tr w:rsidR="00035147" w:rsidRPr="001141C9" w14:paraId="358BE552" w14:textId="77777777" w:rsidTr="00C97A3E">
        <w:trPr>
          <w:jc w:val="center"/>
        </w:trPr>
        <w:tc>
          <w:tcPr>
            <w:tcW w:w="1959" w:type="dxa"/>
            <w:tcBorders>
              <w:top w:val="nil"/>
              <w:left w:val="single" w:sz="4" w:space="0" w:color="auto"/>
              <w:bottom w:val="nil"/>
              <w:right w:val="single" w:sz="4" w:space="0" w:color="auto"/>
            </w:tcBorders>
          </w:tcPr>
          <w:p w14:paraId="6C0B6E2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8E128F"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E6AAE93"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B800D6" w14:textId="77777777" w:rsidR="00035147" w:rsidRPr="001141C9" w:rsidRDefault="00035147" w:rsidP="0003514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704FDDE"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6F92ECE3" w14:textId="77777777" w:rsidTr="00C97A3E">
        <w:trPr>
          <w:jc w:val="center"/>
        </w:trPr>
        <w:tc>
          <w:tcPr>
            <w:tcW w:w="1959" w:type="dxa"/>
            <w:tcBorders>
              <w:top w:val="nil"/>
              <w:left w:val="single" w:sz="4" w:space="0" w:color="auto"/>
              <w:bottom w:val="nil"/>
              <w:right w:val="single" w:sz="4" w:space="0" w:color="auto"/>
            </w:tcBorders>
          </w:tcPr>
          <w:p w14:paraId="52E9530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2418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B2C94"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4A167D"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34D8278" w14:textId="77777777" w:rsidR="00035147" w:rsidRPr="001141C9" w:rsidRDefault="00035147" w:rsidP="00035147">
            <w:pPr>
              <w:pStyle w:val="TAC"/>
              <w:keepNext w:val="0"/>
              <w:keepLines w:val="0"/>
              <w:widowControl w:val="0"/>
              <w:rPr>
                <w:lang w:eastAsia="zh-CN" w:bidi="ar"/>
              </w:rPr>
            </w:pPr>
          </w:p>
        </w:tc>
      </w:tr>
      <w:tr w:rsidR="00035147" w:rsidRPr="001141C9" w14:paraId="6BF3DA86" w14:textId="77777777" w:rsidTr="00C97A3E">
        <w:trPr>
          <w:jc w:val="center"/>
        </w:trPr>
        <w:tc>
          <w:tcPr>
            <w:tcW w:w="1959" w:type="dxa"/>
            <w:tcBorders>
              <w:top w:val="nil"/>
              <w:left w:val="single" w:sz="4" w:space="0" w:color="auto"/>
              <w:bottom w:val="nil"/>
              <w:right w:val="single" w:sz="4" w:space="0" w:color="auto"/>
            </w:tcBorders>
          </w:tcPr>
          <w:p w14:paraId="7296C29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B4EE8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EB33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E9F05F9"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65B500FD" w14:textId="77777777" w:rsidR="00035147" w:rsidRPr="001141C9" w:rsidRDefault="00035147" w:rsidP="00035147">
            <w:pPr>
              <w:pStyle w:val="TAC"/>
              <w:keepNext w:val="0"/>
              <w:keepLines w:val="0"/>
              <w:widowControl w:val="0"/>
              <w:rPr>
                <w:lang w:eastAsia="zh-CN" w:bidi="ar"/>
              </w:rPr>
            </w:pPr>
          </w:p>
        </w:tc>
      </w:tr>
      <w:tr w:rsidR="00035147" w:rsidRPr="001141C9" w14:paraId="2E5303B1" w14:textId="77777777" w:rsidTr="00C97A3E">
        <w:trPr>
          <w:jc w:val="center"/>
        </w:trPr>
        <w:tc>
          <w:tcPr>
            <w:tcW w:w="1959" w:type="dxa"/>
            <w:tcBorders>
              <w:top w:val="nil"/>
              <w:left w:val="single" w:sz="4" w:space="0" w:color="auto"/>
              <w:bottom w:val="nil"/>
              <w:right w:val="single" w:sz="4" w:space="0" w:color="auto"/>
            </w:tcBorders>
          </w:tcPr>
          <w:p w14:paraId="051347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9BBD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C30BBC"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9A5F267" w14:textId="77777777" w:rsidR="00035147" w:rsidRPr="001141C9" w:rsidRDefault="00035147" w:rsidP="00035147">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1E5141B8" w14:textId="77777777" w:rsidR="00035147" w:rsidRPr="001141C9" w:rsidRDefault="00035147" w:rsidP="00035147">
            <w:pPr>
              <w:pStyle w:val="TAC"/>
              <w:keepNext w:val="0"/>
              <w:keepLines w:val="0"/>
              <w:widowControl w:val="0"/>
              <w:rPr>
                <w:lang w:eastAsia="zh-CN" w:bidi="ar"/>
              </w:rPr>
            </w:pPr>
          </w:p>
        </w:tc>
      </w:tr>
      <w:tr w:rsidR="00035147" w:rsidRPr="001141C9" w14:paraId="2F3C1DFB" w14:textId="77777777" w:rsidTr="00C97A3E">
        <w:trPr>
          <w:jc w:val="center"/>
        </w:trPr>
        <w:tc>
          <w:tcPr>
            <w:tcW w:w="1959" w:type="dxa"/>
            <w:tcBorders>
              <w:top w:val="nil"/>
              <w:left w:val="single" w:sz="4" w:space="0" w:color="auto"/>
              <w:bottom w:val="nil"/>
              <w:right w:val="single" w:sz="4" w:space="0" w:color="auto"/>
            </w:tcBorders>
          </w:tcPr>
          <w:p w14:paraId="41C15A98"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1BD4306"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4C113CC"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21520D" w14:textId="77777777" w:rsidR="00035147" w:rsidRPr="001141C9" w:rsidRDefault="00035147" w:rsidP="0003514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1F55878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E1D31AD" w14:textId="77777777" w:rsidTr="00C97A3E">
        <w:trPr>
          <w:jc w:val="center"/>
        </w:trPr>
        <w:tc>
          <w:tcPr>
            <w:tcW w:w="1959" w:type="dxa"/>
            <w:tcBorders>
              <w:top w:val="nil"/>
              <w:left w:val="single" w:sz="4" w:space="0" w:color="auto"/>
              <w:bottom w:val="nil"/>
              <w:right w:val="single" w:sz="4" w:space="0" w:color="auto"/>
            </w:tcBorders>
          </w:tcPr>
          <w:p w14:paraId="3056EFE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23EB3A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7F1119"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BF901F"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B08DD44" w14:textId="77777777" w:rsidR="00035147" w:rsidRPr="001141C9" w:rsidRDefault="00035147" w:rsidP="00035147">
            <w:pPr>
              <w:pStyle w:val="TAC"/>
              <w:keepNext w:val="0"/>
              <w:keepLines w:val="0"/>
              <w:widowControl w:val="0"/>
              <w:rPr>
                <w:lang w:eastAsia="zh-CN" w:bidi="ar"/>
              </w:rPr>
            </w:pPr>
          </w:p>
        </w:tc>
      </w:tr>
      <w:tr w:rsidR="00035147" w:rsidRPr="001141C9" w14:paraId="0A5D703B" w14:textId="77777777" w:rsidTr="00C97A3E">
        <w:trPr>
          <w:jc w:val="center"/>
        </w:trPr>
        <w:tc>
          <w:tcPr>
            <w:tcW w:w="1959" w:type="dxa"/>
            <w:tcBorders>
              <w:top w:val="nil"/>
              <w:left w:val="single" w:sz="4" w:space="0" w:color="auto"/>
              <w:bottom w:val="nil"/>
              <w:right w:val="single" w:sz="4" w:space="0" w:color="auto"/>
            </w:tcBorders>
          </w:tcPr>
          <w:p w14:paraId="010787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8EACD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D7D9AB"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638E5"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8817B21" w14:textId="77777777" w:rsidR="00035147" w:rsidRPr="001141C9" w:rsidRDefault="00035147" w:rsidP="00035147">
            <w:pPr>
              <w:pStyle w:val="TAC"/>
              <w:keepNext w:val="0"/>
              <w:keepLines w:val="0"/>
              <w:widowControl w:val="0"/>
              <w:rPr>
                <w:lang w:eastAsia="zh-CN" w:bidi="ar"/>
              </w:rPr>
            </w:pPr>
          </w:p>
        </w:tc>
      </w:tr>
      <w:tr w:rsidR="00035147" w:rsidRPr="001141C9" w14:paraId="1945E8FF" w14:textId="77777777" w:rsidTr="00C97A3E">
        <w:trPr>
          <w:jc w:val="center"/>
        </w:trPr>
        <w:tc>
          <w:tcPr>
            <w:tcW w:w="1959" w:type="dxa"/>
            <w:tcBorders>
              <w:top w:val="nil"/>
              <w:left w:val="single" w:sz="4" w:space="0" w:color="auto"/>
              <w:bottom w:val="single" w:sz="4" w:space="0" w:color="auto"/>
              <w:right w:val="single" w:sz="4" w:space="0" w:color="auto"/>
            </w:tcBorders>
          </w:tcPr>
          <w:p w14:paraId="3DA72AF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28F9C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3ED0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A86721"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0892B11" w14:textId="77777777" w:rsidR="00035147" w:rsidRPr="001141C9" w:rsidRDefault="00035147" w:rsidP="00035147">
            <w:pPr>
              <w:pStyle w:val="TAC"/>
              <w:keepNext w:val="0"/>
              <w:keepLines w:val="0"/>
              <w:widowControl w:val="0"/>
              <w:rPr>
                <w:lang w:eastAsia="zh-CN" w:bidi="ar"/>
              </w:rPr>
            </w:pPr>
          </w:p>
        </w:tc>
      </w:tr>
      <w:tr w:rsidR="00035147" w:rsidRPr="001141C9" w14:paraId="009BD5F5" w14:textId="77777777" w:rsidTr="00C97A3E">
        <w:trPr>
          <w:jc w:val="center"/>
        </w:trPr>
        <w:tc>
          <w:tcPr>
            <w:tcW w:w="1959" w:type="dxa"/>
            <w:tcBorders>
              <w:top w:val="single" w:sz="4" w:space="0" w:color="auto"/>
              <w:left w:val="single" w:sz="4" w:space="0" w:color="auto"/>
              <w:bottom w:val="nil"/>
              <w:right w:val="single" w:sz="4" w:space="0" w:color="auto"/>
            </w:tcBorders>
          </w:tcPr>
          <w:p w14:paraId="2A082C7F" w14:textId="77777777" w:rsidR="00035147" w:rsidRPr="001141C9" w:rsidRDefault="00035147" w:rsidP="00035147">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169FBDE9" w14:textId="77777777" w:rsidR="00035147" w:rsidRPr="001141C9" w:rsidRDefault="00035147" w:rsidP="00035147">
            <w:pPr>
              <w:pStyle w:val="TAC"/>
              <w:keepNext w:val="0"/>
              <w:keepLines w:val="0"/>
              <w:rPr>
                <w:lang w:eastAsia="zh-CN"/>
              </w:rPr>
            </w:pPr>
            <w:r w:rsidRPr="001141C9">
              <w:rPr>
                <w:lang w:eastAsia="zh-CN"/>
              </w:rPr>
              <w:t>CA_n3A-n26A</w:t>
            </w:r>
          </w:p>
          <w:p w14:paraId="094548D9" w14:textId="77777777" w:rsidR="00035147" w:rsidRPr="001141C9" w:rsidRDefault="00035147" w:rsidP="00035147">
            <w:pPr>
              <w:pStyle w:val="TAC"/>
              <w:keepNext w:val="0"/>
              <w:keepLines w:val="0"/>
              <w:rPr>
                <w:lang w:eastAsia="zh-CN"/>
              </w:rPr>
            </w:pPr>
            <w:r w:rsidRPr="001141C9">
              <w:rPr>
                <w:lang w:eastAsia="zh-CN"/>
              </w:rPr>
              <w:t>CA_n3A-n7A</w:t>
            </w:r>
          </w:p>
          <w:p w14:paraId="42085EF6" w14:textId="77777777" w:rsidR="00035147" w:rsidRPr="001141C9" w:rsidRDefault="00035147" w:rsidP="00035147">
            <w:pPr>
              <w:pStyle w:val="TAC"/>
              <w:keepNext w:val="0"/>
              <w:keepLines w:val="0"/>
              <w:rPr>
                <w:lang w:eastAsia="zh-CN"/>
              </w:rPr>
            </w:pPr>
            <w:r w:rsidRPr="001141C9">
              <w:rPr>
                <w:lang w:eastAsia="zh-CN"/>
              </w:rPr>
              <w:t>CA_n3A-n78A</w:t>
            </w:r>
          </w:p>
          <w:p w14:paraId="562FCAB3" w14:textId="77777777" w:rsidR="00035147" w:rsidRPr="001141C9" w:rsidRDefault="00035147" w:rsidP="00035147">
            <w:pPr>
              <w:pStyle w:val="TAC"/>
              <w:keepNext w:val="0"/>
              <w:keepLines w:val="0"/>
              <w:rPr>
                <w:lang w:eastAsia="zh-CN"/>
              </w:rPr>
            </w:pPr>
            <w:r w:rsidRPr="001141C9">
              <w:rPr>
                <w:lang w:eastAsia="zh-CN"/>
              </w:rPr>
              <w:t>CA_n7A-n26A</w:t>
            </w:r>
          </w:p>
          <w:p w14:paraId="02800BE0" w14:textId="77777777" w:rsidR="00035147" w:rsidRPr="001141C9" w:rsidRDefault="00035147" w:rsidP="00035147">
            <w:pPr>
              <w:pStyle w:val="TAC"/>
              <w:keepNext w:val="0"/>
              <w:keepLines w:val="0"/>
              <w:rPr>
                <w:lang w:eastAsia="zh-CN"/>
              </w:rPr>
            </w:pPr>
            <w:r w:rsidRPr="001141C9">
              <w:rPr>
                <w:lang w:eastAsia="zh-CN"/>
              </w:rPr>
              <w:t>CA_n26A-n78A</w:t>
            </w:r>
          </w:p>
          <w:p w14:paraId="0554317F" w14:textId="77777777" w:rsidR="00035147" w:rsidRPr="001141C9" w:rsidRDefault="00035147" w:rsidP="00035147">
            <w:pPr>
              <w:pStyle w:val="TAC"/>
              <w:keepNext w:val="0"/>
              <w:keepLines w:val="0"/>
              <w:rPr>
                <w:lang w:eastAsia="zh-CN"/>
              </w:rPr>
            </w:pPr>
            <w:r w:rsidRPr="001141C9">
              <w:rPr>
                <w:lang w:eastAsia="zh-CN"/>
              </w:rPr>
              <w:t>CA_n7A-n78A</w:t>
            </w:r>
          </w:p>
          <w:p w14:paraId="09FB938F"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5884D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EC397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667B7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FAD5E90" w14:textId="77777777" w:rsidTr="00C97A3E">
        <w:trPr>
          <w:jc w:val="center"/>
        </w:trPr>
        <w:tc>
          <w:tcPr>
            <w:tcW w:w="1959" w:type="dxa"/>
            <w:tcBorders>
              <w:top w:val="nil"/>
              <w:left w:val="single" w:sz="4" w:space="0" w:color="auto"/>
              <w:bottom w:val="nil"/>
              <w:right w:val="single" w:sz="4" w:space="0" w:color="auto"/>
            </w:tcBorders>
          </w:tcPr>
          <w:p w14:paraId="756BDB4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C8841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F71F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44F3B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C478B07" w14:textId="77777777" w:rsidR="00035147" w:rsidRPr="001141C9" w:rsidRDefault="00035147" w:rsidP="00035147">
            <w:pPr>
              <w:pStyle w:val="TAC"/>
              <w:keepNext w:val="0"/>
              <w:keepLines w:val="0"/>
              <w:widowControl w:val="0"/>
              <w:rPr>
                <w:lang w:eastAsia="zh-CN" w:bidi="ar"/>
              </w:rPr>
            </w:pPr>
          </w:p>
        </w:tc>
      </w:tr>
      <w:tr w:rsidR="00035147" w:rsidRPr="001141C9" w14:paraId="004EF801" w14:textId="77777777" w:rsidTr="00C97A3E">
        <w:trPr>
          <w:jc w:val="center"/>
        </w:trPr>
        <w:tc>
          <w:tcPr>
            <w:tcW w:w="1959" w:type="dxa"/>
            <w:tcBorders>
              <w:top w:val="nil"/>
              <w:left w:val="single" w:sz="4" w:space="0" w:color="auto"/>
              <w:bottom w:val="nil"/>
              <w:right w:val="single" w:sz="4" w:space="0" w:color="auto"/>
            </w:tcBorders>
          </w:tcPr>
          <w:p w14:paraId="69119E0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E8DC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D23E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085D0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8E55086" w14:textId="77777777" w:rsidR="00035147" w:rsidRPr="001141C9" w:rsidRDefault="00035147" w:rsidP="00035147">
            <w:pPr>
              <w:pStyle w:val="TAC"/>
              <w:keepNext w:val="0"/>
              <w:keepLines w:val="0"/>
              <w:widowControl w:val="0"/>
              <w:rPr>
                <w:lang w:eastAsia="zh-CN" w:bidi="ar"/>
              </w:rPr>
            </w:pPr>
          </w:p>
        </w:tc>
      </w:tr>
      <w:tr w:rsidR="00035147" w:rsidRPr="001141C9" w14:paraId="3E9DCCCD" w14:textId="77777777" w:rsidTr="00C97A3E">
        <w:trPr>
          <w:jc w:val="center"/>
        </w:trPr>
        <w:tc>
          <w:tcPr>
            <w:tcW w:w="1959" w:type="dxa"/>
            <w:tcBorders>
              <w:top w:val="nil"/>
              <w:left w:val="single" w:sz="4" w:space="0" w:color="auto"/>
              <w:bottom w:val="nil"/>
              <w:right w:val="single" w:sz="4" w:space="0" w:color="auto"/>
            </w:tcBorders>
          </w:tcPr>
          <w:p w14:paraId="708CF13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F97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FE8F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D85258"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6DBF049" w14:textId="77777777" w:rsidR="00035147" w:rsidRPr="001141C9" w:rsidRDefault="00035147" w:rsidP="00035147">
            <w:pPr>
              <w:pStyle w:val="TAC"/>
              <w:keepNext w:val="0"/>
              <w:keepLines w:val="0"/>
              <w:widowControl w:val="0"/>
              <w:rPr>
                <w:lang w:eastAsia="zh-CN" w:bidi="ar"/>
              </w:rPr>
            </w:pPr>
          </w:p>
        </w:tc>
      </w:tr>
      <w:tr w:rsidR="00035147" w:rsidRPr="001141C9" w14:paraId="352EDD52" w14:textId="77777777" w:rsidTr="00C97A3E">
        <w:trPr>
          <w:jc w:val="center"/>
        </w:trPr>
        <w:tc>
          <w:tcPr>
            <w:tcW w:w="1959" w:type="dxa"/>
            <w:tcBorders>
              <w:top w:val="nil"/>
              <w:left w:val="single" w:sz="4" w:space="0" w:color="auto"/>
              <w:bottom w:val="nil"/>
              <w:right w:val="single" w:sz="4" w:space="0" w:color="auto"/>
            </w:tcBorders>
          </w:tcPr>
          <w:p w14:paraId="46C6BBB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11C8D9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70841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893776" w14:textId="77777777" w:rsidR="00035147" w:rsidRPr="001141C9" w:rsidRDefault="00035147" w:rsidP="0003514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D21650F"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7763D80" w14:textId="77777777" w:rsidTr="00C97A3E">
        <w:trPr>
          <w:jc w:val="center"/>
        </w:trPr>
        <w:tc>
          <w:tcPr>
            <w:tcW w:w="1959" w:type="dxa"/>
            <w:tcBorders>
              <w:top w:val="nil"/>
              <w:left w:val="single" w:sz="4" w:space="0" w:color="auto"/>
              <w:bottom w:val="nil"/>
              <w:right w:val="single" w:sz="4" w:space="0" w:color="auto"/>
            </w:tcBorders>
          </w:tcPr>
          <w:p w14:paraId="61ED69C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BFFF31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1CFC70"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0D3B1D"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AA1ACFE" w14:textId="77777777" w:rsidR="00035147" w:rsidRPr="001141C9" w:rsidRDefault="00035147" w:rsidP="00035147">
            <w:pPr>
              <w:pStyle w:val="TAC"/>
              <w:keepNext w:val="0"/>
              <w:keepLines w:val="0"/>
              <w:widowControl w:val="0"/>
              <w:rPr>
                <w:lang w:eastAsia="zh-CN" w:bidi="ar"/>
              </w:rPr>
            </w:pPr>
          </w:p>
        </w:tc>
      </w:tr>
      <w:tr w:rsidR="00035147" w:rsidRPr="001141C9" w14:paraId="6C7CBD5C" w14:textId="77777777" w:rsidTr="00C97A3E">
        <w:trPr>
          <w:jc w:val="center"/>
        </w:trPr>
        <w:tc>
          <w:tcPr>
            <w:tcW w:w="1959" w:type="dxa"/>
            <w:tcBorders>
              <w:top w:val="nil"/>
              <w:left w:val="single" w:sz="4" w:space="0" w:color="auto"/>
              <w:bottom w:val="nil"/>
              <w:right w:val="single" w:sz="4" w:space="0" w:color="auto"/>
            </w:tcBorders>
          </w:tcPr>
          <w:p w14:paraId="1E223E4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BCF1E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91444"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CAB5D61"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52A228F" w14:textId="77777777" w:rsidR="00035147" w:rsidRPr="001141C9" w:rsidRDefault="00035147" w:rsidP="00035147">
            <w:pPr>
              <w:pStyle w:val="TAC"/>
              <w:keepNext w:val="0"/>
              <w:keepLines w:val="0"/>
              <w:widowControl w:val="0"/>
              <w:rPr>
                <w:lang w:eastAsia="zh-CN" w:bidi="ar"/>
              </w:rPr>
            </w:pPr>
          </w:p>
        </w:tc>
      </w:tr>
      <w:tr w:rsidR="00035147" w:rsidRPr="001141C9" w14:paraId="4A404816" w14:textId="77777777" w:rsidTr="00C97A3E">
        <w:trPr>
          <w:jc w:val="center"/>
        </w:trPr>
        <w:tc>
          <w:tcPr>
            <w:tcW w:w="1959" w:type="dxa"/>
            <w:tcBorders>
              <w:top w:val="nil"/>
              <w:left w:val="single" w:sz="4" w:space="0" w:color="auto"/>
              <w:bottom w:val="single" w:sz="4" w:space="0" w:color="auto"/>
              <w:right w:val="single" w:sz="4" w:space="0" w:color="auto"/>
            </w:tcBorders>
          </w:tcPr>
          <w:p w14:paraId="0879648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2CE3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7CC8E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34FC7F" w14:textId="77777777" w:rsidR="00035147" w:rsidRPr="001141C9" w:rsidRDefault="00035147" w:rsidP="00035147">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1C76A28" w14:textId="77777777" w:rsidR="00035147" w:rsidRPr="001141C9" w:rsidRDefault="00035147" w:rsidP="00035147">
            <w:pPr>
              <w:pStyle w:val="TAC"/>
              <w:keepNext w:val="0"/>
              <w:keepLines w:val="0"/>
              <w:widowControl w:val="0"/>
              <w:rPr>
                <w:lang w:eastAsia="zh-CN" w:bidi="ar"/>
              </w:rPr>
            </w:pPr>
          </w:p>
        </w:tc>
      </w:tr>
      <w:tr w:rsidR="00035147" w:rsidRPr="001141C9" w:rsidDel="00354DC7" w14:paraId="61FD9736" w14:textId="229D1F37" w:rsidTr="00C97A3E">
        <w:trPr>
          <w:jc w:val="center"/>
          <w:del w:id="628" w:author="Reihaneh Malekafzaliardakani" w:date="2025-04-15T12:04:00Z"/>
        </w:trPr>
        <w:tc>
          <w:tcPr>
            <w:tcW w:w="1959" w:type="dxa"/>
            <w:tcBorders>
              <w:top w:val="single" w:sz="4" w:space="0" w:color="auto"/>
              <w:left w:val="single" w:sz="4" w:space="0" w:color="auto"/>
              <w:bottom w:val="nil"/>
              <w:right w:val="single" w:sz="4" w:space="0" w:color="auto"/>
            </w:tcBorders>
          </w:tcPr>
          <w:p w14:paraId="1F1A5FBE" w14:textId="0EAB4223" w:rsidR="00035147" w:rsidRPr="001141C9" w:rsidDel="00354DC7" w:rsidRDefault="00035147" w:rsidP="00035147">
            <w:pPr>
              <w:pStyle w:val="TAC"/>
              <w:keepNext w:val="0"/>
              <w:keepLines w:val="0"/>
              <w:widowControl w:val="0"/>
              <w:rPr>
                <w:del w:id="629" w:author="Reihaneh Malekafzaliardakani" w:date="2025-04-15T12:04:00Z"/>
              </w:rPr>
            </w:pPr>
            <w:del w:id="630" w:author="Reihaneh Malekafzaliardakani" w:date="2025-04-15T12:04:00Z">
              <w:r w:rsidRPr="001141C9" w:rsidDel="00354DC7">
                <w:delText>CA_n3B-n7A-n26(2A)-n78(2A)</w:delText>
              </w:r>
            </w:del>
          </w:p>
        </w:tc>
        <w:tc>
          <w:tcPr>
            <w:tcW w:w="2036" w:type="dxa"/>
            <w:tcBorders>
              <w:top w:val="single" w:sz="4" w:space="0" w:color="auto"/>
              <w:left w:val="single" w:sz="4" w:space="0" w:color="auto"/>
              <w:bottom w:val="nil"/>
              <w:right w:val="single" w:sz="4" w:space="0" w:color="auto"/>
            </w:tcBorders>
          </w:tcPr>
          <w:p w14:paraId="51D7B724" w14:textId="4CE3E367" w:rsidR="00035147" w:rsidDel="00354DC7" w:rsidRDefault="00035147" w:rsidP="00035147">
            <w:pPr>
              <w:pStyle w:val="TAC"/>
              <w:keepNext w:val="0"/>
              <w:keepLines w:val="0"/>
              <w:widowControl w:val="0"/>
              <w:rPr>
                <w:del w:id="631" w:author="Reihaneh Malekafzaliardakani" w:date="2025-04-15T12:04:00Z"/>
                <w:lang w:val="en-US" w:eastAsia="zh-CN"/>
              </w:rPr>
            </w:pPr>
            <w:del w:id="632" w:author="Reihaneh Malekafzaliardakani" w:date="2025-04-15T12:04:00Z">
              <w:r w:rsidDel="00354DC7">
                <w:rPr>
                  <w:lang w:val="en-US" w:eastAsia="zh-CN"/>
                </w:rPr>
                <w:delText>CA_n3A-n26A</w:delText>
              </w:r>
            </w:del>
          </w:p>
          <w:p w14:paraId="5B99C5FB" w14:textId="234423CE" w:rsidR="00035147" w:rsidDel="00354DC7" w:rsidRDefault="00035147" w:rsidP="00035147">
            <w:pPr>
              <w:pStyle w:val="TAC"/>
              <w:keepNext w:val="0"/>
              <w:keepLines w:val="0"/>
              <w:widowControl w:val="0"/>
              <w:rPr>
                <w:del w:id="633" w:author="Reihaneh Malekafzaliardakani" w:date="2025-04-15T12:04:00Z"/>
                <w:lang w:val="en-US" w:eastAsia="zh-CN"/>
              </w:rPr>
            </w:pPr>
            <w:del w:id="634" w:author="Reihaneh Malekafzaliardakani" w:date="2025-04-15T12:04:00Z">
              <w:r w:rsidDel="00354DC7">
                <w:rPr>
                  <w:lang w:val="en-US" w:eastAsia="zh-CN"/>
                </w:rPr>
                <w:delText>CA_n3A-n7A</w:delText>
              </w:r>
            </w:del>
          </w:p>
          <w:p w14:paraId="354D0939" w14:textId="0DE0C8E0" w:rsidR="00035147" w:rsidDel="00354DC7" w:rsidRDefault="00035147" w:rsidP="00035147">
            <w:pPr>
              <w:pStyle w:val="TAC"/>
              <w:keepNext w:val="0"/>
              <w:keepLines w:val="0"/>
              <w:widowControl w:val="0"/>
              <w:rPr>
                <w:del w:id="635" w:author="Reihaneh Malekafzaliardakani" w:date="2025-04-15T12:04:00Z"/>
                <w:lang w:val="en-US" w:eastAsia="zh-CN"/>
              </w:rPr>
            </w:pPr>
            <w:del w:id="636" w:author="Reihaneh Malekafzaliardakani" w:date="2025-04-15T12:04:00Z">
              <w:r w:rsidDel="00354DC7">
                <w:rPr>
                  <w:lang w:val="en-US" w:eastAsia="zh-CN"/>
                </w:rPr>
                <w:delText>CA_n3A-n78A</w:delText>
              </w:r>
            </w:del>
          </w:p>
          <w:p w14:paraId="67679DC8" w14:textId="6A057B31" w:rsidR="00035147" w:rsidDel="00354DC7" w:rsidRDefault="00035147" w:rsidP="00035147">
            <w:pPr>
              <w:pStyle w:val="TAC"/>
              <w:keepNext w:val="0"/>
              <w:keepLines w:val="0"/>
              <w:widowControl w:val="0"/>
              <w:rPr>
                <w:del w:id="637" w:author="Reihaneh Malekafzaliardakani" w:date="2025-04-15T12:04:00Z"/>
                <w:lang w:val="en-US" w:eastAsia="zh-CN"/>
              </w:rPr>
            </w:pPr>
            <w:del w:id="638" w:author="Reihaneh Malekafzaliardakani" w:date="2025-04-15T12:04:00Z">
              <w:r w:rsidDel="00354DC7">
                <w:rPr>
                  <w:lang w:val="en-US" w:eastAsia="zh-CN"/>
                </w:rPr>
                <w:delText>CA_n7A-n26A</w:delText>
              </w:r>
            </w:del>
          </w:p>
          <w:p w14:paraId="0D1CE5D7" w14:textId="052A8836" w:rsidR="00035147" w:rsidDel="00354DC7" w:rsidRDefault="00035147" w:rsidP="00035147">
            <w:pPr>
              <w:pStyle w:val="TAC"/>
              <w:keepNext w:val="0"/>
              <w:keepLines w:val="0"/>
              <w:widowControl w:val="0"/>
              <w:rPr>
                <w:del w:id="639" w:author="Reihaneh Malekafzaliardakani" w:date="2025-04-15T12:04:00Z"/>
                <w:lang w:val="en-US" w:eastAsia="zh-CN"/>
              </w:rPr>
            </w:pPr>
            <w:del w:id="640" w:author="Reihaneh Malekafzaliardakani" w:date="2025-04-15T12:04:00Z">
              <w:r w:rsidDel="00354DC7">
                <w:rPr>
                  <w:lang w:val="en-US" w:eastAsia="zh-CN"/>
                </w:rPr>
                <w:delText>CA_n26A-n78A</w:delText>
              </w:r>
            </w:del>
          </w:p>
          <w:p w14:paraId="28AA16F7" w14:textId="76365E3F" w:rsidR="00035147" w:rsidDel="00354DC7" w:rsidRDefault="00035147" w:rsidP="00035147">
            <w:pPr>
              <w:pStyle w:val="TAC"/>
              <w:keepNext w:val="0"/>
              <w:keepLines w:val="0"/>
              <w:widowControl w:val="0"/>
              <w:rPr>
                <w:del w:id="641" w:author="Reihaneh Malekafzaliardakani" w:date="2025-04-15T12:04:00Z"/>
                <w:lang w:val="en-US" w:eastAsia="zh-CN"/>
              </w:rPr>
            </w:pPr>
            <w:del w:id="642" w:author="Reihaneh Malekafzaliardakani" w:date="2025-04-15T12:04:00Z">
              <w:r w:rsidDel="00354DC7">
                <w:rPr>
                  <w:lang w:val="en-US" w:eastAsia="zh-CN"/>
                </w:rPr>
                <w:delText>CA_n7A-n78A</w:delText>
              </w:r>
            </w:del>
          </w:p>
          <w:p w14:paraId="203FBB81" w14:textId="5D975927" w:rsidR="00035147" w:rsidDel="00354DC7" w:rsidRDefault="00035147" w:rsidP="00035147">
            <w:pPr>
              <w:pStyle w:val="TAC"/>
              <w:keepNext w:val="0"/>
              <w:keepLines w:val="0"/>
              <w:widowControl w:val="0"/>
              <w:rPr>
                <w:del w:id="643" w:author="Reihaneh Malekafzaliardakani" w:date="2025-04-15T12:04:00Z"/>
                <w:lang w:val="en-US" w:eastAsia="zh-CN"/>
              </w:rPr>
            </w:pPr>
            <w:del w:id="644" w:author="Reihaneh Malekafzaliardakani" w:date="2025-04-15T12:04:00Z">
              <w:r w:rsidDel="00354DC7">
                <w:rPr>
                  <w:lang w:val="en-US" w:eastAsia="zh-CN"/>
                </w:rPr>
                <w:delText>CA_n26(2A)</w:delText>
              </w:r>
            </w:del>
          </w:p>
          <w:p w14:paraId="4808F910" w14:textId="581DFA44" w:rsidR="00035147" w:rsidRPr="001141C9" w:rsidDel="00354DC7" w:rsidRDefault="00035147" w:rsidP="00035147">
            <w:pPr>
              <w:pStyle w:val="TAC"/>
              <w:keepNext w:val="0"/>
              <w:keepLines w:val="0"/>
              <w:widowControl w:val="0"/>
              <w:rPr>
                <w:del w:id="645" w:author="Reihaneh Malekafzaliardakani" w:date="2025-04-15T12:04:00Z"/>
                <w:lang w:eastAsia="zh-CN"/>
              </w:rPr>
            </w:pPr>
            <w:del w:id="646" w:author="Reihaneh Malekafzaliardakani" w:date="2025-04-15T12:04:00Z">
              <w:r w:rsidDel="00354DC7">
                <w:rPr>
                  <w:lang w:val="en-US" w:eastAsia="zh-CN"/>
                </w:rPr>
                <w:delText>CA_n78(2A)</w:delText>
              </w:r>
            </w:del>
          </w:p>
        </w:tc>
        <w:tc>
          <w:tcPr>
            <w:tcW w:w="950" w:type="dxa"/>
            <w:tcBorders>
              <w:top w:val="single" w:sz="4" w:space="0" w:color="auto"/>
              <w:left w:val="single" w:sz="4" w:space="0" w:color="auto"/>
              <w:bottom w:val="single" w:sz="4" w:space="0" w:color="auto"/>
              <w:right w:val="single" w:sz="4" w:space="0" w:color="auto"/>
            </w:tcBorders>
          </w:tcPr>
          <w:p w14:paraId="1B47B34E" w14:textId="3781965D" w:rsidR="00035147" w:rsidRPr="001141C9" w:rsidDel="00354DC7" w:rsidRDefault="00035147" w:rsidP="00035147">
            <w:pPr>
              <w:pStyle w:val="TAC"/>
              <w:keepNext w:val="0"/>
              <w:keepLines w:val="0"/>
              <w:widowControl w:val="0"/>
              <w:rPr>
                <w:del w:id="647" w:author="Reihaneh Malekafzaliardakani" w:date="2025-04-15T12:04:00Z"/>
                <w:rFonts w:cs="Arial"/>
                <w:szCs w:val="18"/>
                <w:lang w:eastAsia="zh-CN"/>
              </w:rPr>
            </w:pPr>
            <w:del w:id="648" w:author="Reihaneh Malekafzaliardakani" w:date="2025-04-15T12:04:00Z">
              <w:r w:rsidRPr="001141C9" w:rsidDel="00354DC7">
                <w:rPr>
                  <w:rFonts w:cs="Arial"/>
                  <w:szCs w:val="18"/>
                  <w:lang w:eastAsia="zh-CN"/>
                </w:rPr>
                <w:delText>n3</w:delText>
              </w:r>
            </w:del>
          </w:p>
        </w:tc>
        <w:tc>
          <w:tcPr>
            <w:tcW w:w="2832" w:type="dxa"/>
            <w:tcBorders>
              <w:top w:val="single" w:sz="4" w:space="0" w:color="auto"/>
              <w:left w:val="single" w:sz="4" w:space="0" w:color="auto"/>
              <w:bottom w:val="single" w:sz="4" w:space="0" w:color="auto"/>
              <w:right w:val="single" w:sz="4" w:space="0" w:color="auto"/>
            </w:tcBorders>
          </w:tcPr>
          <w:p w14:paraId="28B67EAB" w14:textId="17947DEA" w:rsidR="00035147" w:rsidRPr="001141C9" w:rsidDel="00354DC7" w:rsidRDefault="00035147" w:rsidP="00035147">
            <w:pPr>
              <w:pStyle w:val="TAC"/>
              <w:keepNext w:val="0"/>
              <w:keepLines w:val="0"/>
              <w:widowControl w:val="0"/>
              <w:rPr>
                <w:del w:id="649" w:author="Reihaneh Malekafzaliardakani" w:date="2025-04-15T12:04:00Z"/>
                <w:lang w:eastAsia="zh-CN" w:bidi="ar"/>
              </w:rPr>
            </w:pPr>
            <w:del w:id="650" w:author="Reihaneh Malekafzaliardakani" w:date="2025-04-15T12:04:00Z">
              <w:r w:rsidRPr="001141C9" w:rsidDel="00354DC7">
                <w:rPr>
                  <w:rFonts w:cs="Arial"/>
                  <w:szCs w:val="18"/>
                  <w:lang w:eastAsia="zh-CN"/>
                </w:rPr>
                <w:delText>CA_n3B_BCS0</w:delText>
              </w:r>
            </w:del>
          </w:p>
        </w:tc>
        <w:tc>
          <w:tcPr>
            <w:tcW w:w="1837" w:type="dxa"/>
            <w:tcBorders>
              <w:top w:val="single" w:sz="4" w:space="0" w:color="auto"/>
              <w:left w:val="single" w:sz="4" w:space="0" w:color="auto"/>
              <w:bottom w:val="nil"/>
              <w:right w:val="single" w:sz="4" w:space="0" w:color="auto"/>
            </w:tcBorders>
          </w:tcPr>
          <w:p w14:paraId="7C263CF6" w14:textId="78D87212" w:rsidR="00035147" w:rsidRPr="001141C9" w:rsidDel="00354DC7" w:rsidRDefault="00035147" w:rsidP="00035147">
            <w:pPr>
              <w:pStyle w:val="TAC"/>
              <w:keepNext w:val="0"/>
              <w:keepLines w:val="0"/>
              <w:widowControl w:val="0"/>
              <w:rPr>
                <w:del w:id="651" w:author="Reihaneh Malekafzaliardakani" w:date="2025-04-15T12:04:00Z"/>
                <w:lang w:eastAsia="zh-CN" w:bidi="ar"/>
              </w:rPr>
            </w:pPr>
            <w:del w:id="652" w:author="Reihaneh Malekafzaliardakani" w:date="2025-04-15T12:04:00Z">
              <w:r w:rsidRPr="001141C9" w:rsidDel="00354DC7">
                <w:rPr>
                  <w:lang w:eastAsia="zh-CN" w:bidi="ar"/>
                </w:rPr>
                <w:delText>0</w:delText>
              </w:r>
            </w:del>
          </w:p>
        </w:tc>
      </w:tr>
      <w:tr w:rsidR="00035147" w:rsidRPr="001141C9" w:rsidDel="00354DC7" w14:paraId="0E29D77A" w14:textId="5D427EB3" w:rsidTr="00C97A3E">
        <w:trPr>
          <w:jc w:val="center"/>
          <w:del w:id="653" w:author="Reihaneh Malekafzaliardakani" w:date="2025-04-15T12:04:00Z"/>
        </w:trPr>
        <w:tc>
          <w:tcPr>
            <w:tcW w:w="1959" w:type="dxa"/>
            <w:tcBorders>
              <w:top w:val="nil"/>
              <w:left w:val="single" w:sz="4" w:space="0" w:color="auto"/>
              <w:bottom w:val="nil"/>
              <w:right w:val="single" w:sz="4" w:space="0" w:color="auto"/>
            </w:tcBorders>
          </w:tcPr>
          <w:p w14:paraId="589ED78B" w14:textId="00C3526F" w:rsidR="00035147" w:rsidRPr="001141C9" w:rsidDel="00354DC7" w:rsidRDefault="00035147" w:rsidP="00035147">
            <w:pPr>
              <w:pStyle w:val="TAC"/>
              <w:keepNext w:val="0"/>
              <w:keepLines w:val="0"/>
              <w:widowControl w:val="0"/>
              <w:rPr>
                <w:del w:id="654" w:author="Reihaneh Malekafzaliardakani" w:date="2025-04-15T12:04:00Z"/>
              </w:rPr>
            </w:pPr>
          </w:p>
        </w:tc>
        <w:tc>
          <w:tcPr>
            <w:tcW w:w="2036" w:type="dxa"/>
            <w:tcBorders>
              <w:top w:val="nil"/>
              <w:left w:val="single" w:sz="4" w:space="0" w:color="auto"/>
              <w:bottom w:val="nil"/>
              <w:right w:val="single" w:sz="4" w:space="0" w:color="auto"/>
            </w:tcBorders>
          </w:tcPr>
          <w:p w14:paraId="60BFE309" w14:textId="603E0A72" w:rsidR="00035147" w:rsidRPr="001141C9" w:rsidDel="00354DC7" w:rsidRDefault="00035147" w:rsidP="00035147">
            <w:pPr>
              <w:pStyle w:val="TAC"/>
              <w:keepNext w:val="0"/>
              <w:keepLines w:val="0"/>
              <w:widowControl w:val="0"/>
              <w:rPr>
                <w:del w:id="655"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3C75AD8E" w14:textId="3AA50675" w:rsidR="00035147" w:rsidRPr="001141C9" w:rsidDel="00354DC7" w:rsidRDefault="00035147" w:rsidP="00035147">
            <w:pPr>
              <w:pStyle w:val="TAC"/>
              <w:keepNext w:val="0"/>
              <w:keepLines w:val="0"/>
              <w:widowControl w:val="0"/>
              <w:rPr>
                <w:del w:id="656" w:author="Reihaneh Malekafzaliardakani" w:date="2025-04-15T12:04:00Z"/>
                <w:rFonts w:cs="Arial"/>
                <w:szCs w:val="18"/>
                <w:lang w:eastAsia="zh-CN"/>
              </w:rPr>
            </w:pPr>
            <w:del w:id="657" w:author="Reihaneh Malekafzaliardakani" w:date="2025-04-15T12:04:00Z">
              <w:r w:rsidRPr="001141C9" w:rsidDel="00354DC7">
                <w:rPr>
                  <w:rFonts w:cs="Arial"/>
                  <w:szCs w:val="18"/>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tcPr>
          <w:p w14:paraId="098FFFE6" w14:textId="50FD452B" w:rsidR="00035147" w:rsidRPr="001141C9" w:rsidDel="00354DC7" w:rsidRDefault="00035147" w:rsidP="00035147">
            <w:pPr>
              <w:pStyle w:val="TAC"/>
              <w:keepNext w:val="0"/>
              <w:keepLines w:val="0"/>
              <w:widowControl w:val="0"/>
              <w:rPr>
                <w:del w:id="658" w:author="Reihaneh Malekafzaliardakani" w:date="2025-04-15T12:04:00Z"/>
                <w:lang w:eastAsia="zh-CN" w:bidi="ar"/>
              </w:rPr>
            </w:pPr>
            <w:del w:id="659" w:author="Reihaneh Malekafzaliardakani" w:date="2025-04-15T12:04:00Z">
              <w:r w:rsidRPr="001141C9" w:rsidDel="00354DC7">
                <w:rPr>
                  <w:lang w:eastAsia="zh-CN" w:bidi="ar"/>
                </w:rPr>
                <w:delText>5, 10, 15, 20, 25, 30, 35, 40, 50</w:delText>
              </w:r>
            </w:del>
          </w:p>
        </w:tc>
        <w:tc>
          <w:tcPr>
            <w:tcW w:w="1837" w:type="dxa"/>
            <w:tcBorders>
              <w:top w:val="nil"/>
              <w:left w:val="single" w:sz="4" w:space="0" w:color="auto"/>
              <w:bottom w:val="nil"/>
              <w:right w:val="single" w:sz="4" w:space="0" w:color="auto"/>
            </w:tcBorders>
          </w:tcPr>
          <w:p w14:paraId="7458CFD3" w14:textId="1F53647B" w:rsidR="00035147" w:rsidRPr="001141C9" w:rsidDel="00354DC7" w:rsidRDefault="00035147" w:rsidP="00035147">
            <w:pPr>
              <w:pStyle w:val="TAC"/>
              <w:keepNext w:val="0"/>
              <w:keepLines w:val="0"/>
              <w:widowControl w:val="0"/>
              <w:rPr>
                <w:del w:id="660" w:author="Reihaneh Malekafzaliardakani" w:date="2025-04-15T12:04:00Z"/>
                <w:lang w:eastAsia="zh-CN" w:bidi="ar"/>
              </w:rPr>
            </w:pPr>
          </w:p>
        </w:tc>
      </w:tr>
      <w:tr w:rsidR="00035147" w:rsidRPr="001141C9" w:rsidDel="00354DC7" w14:paraId="27F15254" w14:textId="0D2BE109" w:rsidTr="00C97A3E">
        <w:trPr>
          <w:jc w:val="center"/>
          <w:del w:id="661" w:author="Reihaneh Malekafzaliardakani" w:date="2025-04-15T12:04:00Z"/>
        </w:trPr>
        <w:tc>
          <w:tcPr>
            <w:tcW w:w="1959" w:type="dxa"/>
            <w:tcBorders>
              <w:top w:val="nil"/>
              <w:left w:val="single" w:sz="4" w:space="0" w:color="auto"/>
              <w:bottom w:val="nil"/>
              <w:right w:val="single" w:sz="4" w:space="0" w:color="auto"/>
            </w:tcBorders>
          </w:tcPr>
          <w:p w14:paraId="763C26AE" w14:textId="5B0385D2" w:rsidR="00035147" w:rsidRPr="001141C9" w:rsidDel="00354DC7" w:rsidRDefault="00035147" w:rsidP="00035147">
            <w:pPr>
              <w:pStyle w:val="TAC"/>
              <w:keepNext w:val="0"/>
              <w:keepLines w:val="0"/>
              <w:widowControl w:val="0"/>
              <w:rPr>
                <w:del w:id="662" w:author="Reihaneh Malekafzaliardakani" w:date="2025-04-15T12:04:00Z"/>
              </w:rPr>
            </w:pPr>
          </w:p>
        </w:tc>
        <w:tc>
          <w:tcPr>
            <w:tcW w:w="2036" w:type="dxa"/>
            <w:tcBorders>
              <w:top w:val="nil"/>
              <w:left w:val="single" w:sz="4" w:space="0" w:color="auto"/>
              <w:bottom w:val="nil"/>
              <w:right w:val="single" w:sz="4" w:space="0" w:color="auto"/>
            </w:tcBorders>
          </w:tcPr>
          <w:p w14:paraId="7CA4C65C" w14:textId="3131BF9A" w:rsidR="00035147" w:rsidRPr="001141C9" w:rsidDel="00354DC7" w:rsidRDefault="00035147" w:rsidP="00035147">
            <w:pPr>
              <w:pStyle w:val="TAC"/>
              <w:keepNext w:val="0"/>
              <w:keepLines w:val="0"/>
              <w:widowControl w:val="0"/>
              <w:rPr>
                <w:del w:id="663"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585AC004" w14:textId="26612D3D" w:rsidR="00035147" w:rsidRPr="001141C9" w:rsidDel="00354DC7" w:rsidRDefault="00035147" w:rsidP="00035147">
            <w:pPr>
              <w:pStyle w:val="TAC"/>
              <w:keepNext w:val="0"/>
              <w:keepLines w:val="0"/>
              <w:widowControl w:val="0"/>
              <w:rPr>
                <w:del w:id="664" w:author="Reihaneh Malekafzaliardakani" w:date="2025-04-15T12:04:00Z"/>
                <w:rFonts w:cs="Arial"/>
                <w:szCs w:val="18"/>
                <w:lang w:eastAsia="zh-CN"/>
              </w:rPr>
            </w:pPr>
            <w:del w:id="665" w:author="Reihaneh Malekafzaliardakani" w:date="2025-04-15T12:04:00Z">
              <w:r w:rsidRPr="001141C9" w:rsidDel="00354DC7">
                <w:rPr>
                  <w:rFonts w:cs="Arial"/>
                  <w:szCs w:val="18"/>
                  <w:lang w:eastAsia="zh-CN"/>
                </w:rPr>
                <w:delText>n26</w:delText>
              </w:r>
            </w:del>
          </w:p>
        </w:tc>
        <w:tc>
          <w:tcPr>
            <w:tcW w:w="2832" w:type="dxa"/>
            <w:tcBorders>
              <w:top w:val="single" w:sz="4" w:space="0" w:color="auto"/>
              <w:left w:val="single" w:sz="4" w:space="0" w:color="auto"/>
              <w:bottom w:val="single" w:sz="4" w:space="0" w:color="auto"/>
              <w:right w:val="single" w:sz="4" w:space="0" w:color="auto"/>
            </w:tcBorders>
          </w:tcPr>
          <w:p w14:paraId="2C853864" w14:textId="25DC73DC" w:rsidR="00035147" w:rsidRPr="001141C9" w:rsidDel="00354DC7" w:rsidRDefault="00035147" w:rsidP="00035147">
            <w:pPr>
              <w:pStyle w:val="TAC"/>
              <w:keepNext w:val="0"/>
              <w:keepLines w:val="0"/>
              <w:widowControl w:val="0"/>
              <w:rPr>
                <w:del w:id="666" w:author="Reihaneh Malekafzaliardakani" w:date="2025-04-15T12:04:00Z"/>
                <w:lang w:eastAsia="zh-CN" w:bidi="ar"/>
              </w:rPr>
            </w:pPr>
            <w:del w:id="667" w:author="Reihaneh Malekafzaliardakani" w:date="2025-04-15T12:04:00Z">
              <w:r w:rsidRPr="001141C9" w:rsidDel="00354DC7">
                <w:rPr>
                  <w:lang w:eastAsia="zh-CN" w:bidi="ar"/>
                </w:rPr>
                <w:delText>CA_n26(2A)_BCS0</w:delText>
              </w:r>
            </w:del>
          </w:p>
        </w:tc>
        <w:tc>
          <w:tcPr>
            <w:tcW w:w="1837" w:type="dxa"/>
            <w:tcBorders>
              <w:top w:val="nil"/>
              <w:left w:val="single" w:sz="4" w:space="0" w:color="auto"/>
              <w:bottom w:val="nil"/>
              <w:right w:val="single" w:sz="4" w:space="0" w:color="auto"/>
            </w:tcBorders>
          </w:tcPr>
          <w:p w14:paraId="0DD10D21" w14:textId="15558715" w:rsidR="00035147" w:rsidRPr="001141C9" w:rsidDel="00354DC7" w:rsidRDefault="00035147" w:rsidP="00035147">
            <w:pPr>
              <w:pStyle w:val="TAC"/>
              <w:keepNext w:val="0"/>
              <w:keepLines w:val="0"/>
              <w:widowControl w:val="0"/>
              <w:rPr>
                <w:del w:id="668" w:author="Reihaneh Malekafzaliardakani" w:date="2025-04-15T12:04:00Z"/>
                <w:lang w:eastAsia="zh-CN" w:bidi="ar"/>
              </w:rPr>
            </w:pPr>
          </w:p>
        </w:tc>
      </w:tr>
      <w:tr w:rsidR="00035147" w:rsidRPr="001141C9" w:rsidDel="00354DC7" w14:paraId="3723A90C" w14:textId="6A9E33C4" w:rsidTr="00C97A3E">
        <w:trPr>
          <w:jc w:val="center"/>
          <w:del w:id="669" w:author="Reihaneh Malekafzaliardakani" w:date="2025-04-15T12:04:00Z"/>
        </w:trPr>
        <w:tc>
          <w:tcPr>
            <w:tcW w:w="1959" w:type="dxa"/>
            <w:tcBorders>
              <w:top w:val="nil"/>
              <w:left w:val="single" w:sz="4" w:space="0" w:color="auto"/>
              <w:bottom w:val="single" w:sz="4" w:space="0" w:color="auto"/>
              <w:right w:val="single" w:sz="4" w:space="0" w:color="auto"/>
            </w:tcBorders>
          </w:tcPr>
          <w:p w14:paraId="6FF021DA" w14:textId="6764D6C8" w:rsidR="00035147" w:rsidRPr="001141C9" w:rsidDel="00354DC7" w:rsidRDefault="00035147" w:rsidP="00035147">
            <w:pPr>
              <w:pStyle w:val="TAC"/>
              <w:keepNext w:val="0"/>
              <w:keepLines w:val="0"/>
              <w:widowControl w:val="0"/>
              <w:rPr>
                <w:del w:id="670" w:author="Reihaneh Malekafzaliardakani" w:date="2025-04-15T12:04:00Z"/>
              </w:rPr>
            </w:pPr>
          </w:p>
        </w:tc>
        <w:tc>
          <w:tcPr>
            <w:tcW w:w="2036" w:type="dxa"/>
            <w:tcBorders>
              <w:top w:val="nil"/>
              <w:left w:val="single" w:sz="4" w:space="0" w:color="auto"/>
              <w:bottom w:val="single" w:sz="4" w:space="0" w:color="auto"/>
              <w:right w:val="single" w:sz="4" w:space="0" w:color="auto"/>
            </w:tcBorders>
          </w:tcPr>
          <w:p w14:paraId="6A4F9105" w14:textId="22909F8F" w:rsidR="00035147" w:rsidRPr="001141C9" w:rsidDel="00354DC7" w:rsidRDefault="00035147" w:rsidP="00035147">
            <w:pPr>
              <w:pStyle w:val="TAC"/>
              <w:keepNext w:val="0"/>
              <w:keepLines w:val="0"/>
              <w:widowControl w:val="0"/>
              <w:rPr>
                <w:del w:id="671"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097B4B28" w14:textId="130DE79D" w:rsidR="00035147" w:rsidRPr="001141C9" w:rsidDel="00354DC7" w:rsidRDefault="00035147" w:rsidP="00035147">
            <w:pPr>
              <w:pStyle w:val="TAC"/>
              <w:keepNext w:val="0"/>
              <w:keepLines w:val="0"/>
              <w:widowControl w:val="0"/>
              <w:rPr>
                <w:del w:id="672" w:author="Reihaneh Malekafzaliardakani" w:date="2025-04-15T12:04:00Z"/>
                <w:rFonts w:cs="Arial"/>
                <w:szCs w:val="18"/>
                <w:lang w:eastAsia="zh-CN"/>
              </w:rPr>
            </w:pPr>
            <w:del w:id="673" w:author="Reihaneh Malekafzaliardakani" w:date="2025-04-15T12:04:00Z">
              <w:r w:rsidRPr="001141C9" w:rsidDel="00354DC7">
                <w:rPr>
                  <w:rFonts w:cs="Arial"/>
                  <w:szCs w:val="18"/>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tcPr>
          <w:p w14:paraId="59FEE4F1" w14:textId="6E26788C" w:rsidR="00035147" w:rsidRPr="001141C9" w:rsidDel="00354DC7" w:rsidRDefault="00035147" w:rsidP="00035147">
            <w:pPr>
              <w:pStyle w:val="TAC"/>
              <w:keepNext w:val="0"/>
              <w:keepLines w:val="0"/>
              <w:widowControl w:val="0"/>
              <w:rPr>
                <w:del w:id="674" w:author="Reihaneh Malekafzaliardakani" w:date="2025-04-15T12:04:00Z"/>
                <w:lang w:eastAsia="zh-CN" w:bidi="ar"/>
              </w:rPr>
            </w:pPr>
            <w:del w:id="675" w:author="Reihaneh Malekafzaliardakani" w:date="2025-04-15T12:04:00Z">
              <w:r w:rsidRPr="001141C9" w:rsidDel="00354DC7">
                <w:rPr>
                  <w:lang w:eastAsia="zh-CN" w:bidi="ar"/>
                </w:rPr>
                <w:delText>CA_n78(2A)_BCS0</w:delText>
              </w:r>
            </w:del>
          </w:p>
        </w:tc>
        <w:tc>
          <w:tcPr>
            <w:tcW w:w="1837" w:type="dxa"/>
            <w:tcBorders>
              <w:top w:val="nil"/>
              <w:left w:val="single" w:sz="4" w:space="0" w:color="auto"/>
              <w:bottom w:val="single" w:sz="4" w:space="0" w:color="auto"/>
              <w:right w:val="single" w:sz="4" w:space="0" w:color="auto"/>
            </w:tcBorders>
          </w:tcPr>
          <w:p w14:paraId="22A1E039" w14:textId="54EB86C6" w:rsidR="00035147" w:rsidRPr="001141C9" w:rsidDel="00354DC7" w:rsidRDefault="00035147" w:rsidP="00035147">
            <w:pPr>
              <w:pStyle w:val="TAC"/>
              <w:keepNext w:val="0"/>
              <w:keepLines w:val="0"/>
              <w:widowControl w:val="0"/>
              <w:rPr>
                <w:del w:id="676" w:author="Reihaneh Malekafzaliardakani" w:date="2025-04-15T12:04:00Z"/>
                <w:lang w:eastAsia="zh-CN" w:bidi="ar"/>
              </w:rPr>
            </w:pPr>
          </w:p>
        </w:tc>
      </w:tr>
      <w:tr w:rsidR="00035147" w:rsidRPr="001141C9" w:rsidDel="00354DC7" w14:paraId="5E9821B6" w14:textId="2359352A" w:rsidTr="00C97A3E">
        <w:trPr>
          <w:jc w:val="center"/>
          <w:del w:id="677" w:author="Reihaneh Malekafzaliardakani" w:date="2025-04-15T12:04:00Z"/>
        </w:trPr>
        <w:tc>
          <w:tcPr>
            <w:tcW w:w="1959" w:type="dxa"/>
            <w:tcBorders>
              <w:top w:val="nil"/>
              <w:left w:val="single" w:sz="4" w:space="0" w:color="auto"/>
              <w:bottom w:val="nil"/>
              <w:right w:val="single" w:sz="4" w:space="0" w:color="auto"/>
            </w:tcBorders>
          </w:tcPr>
          <w:p w14:paraId="6E190FFE" w14:textId="5234DE3D" w:rsidR="00035147" w:rsidRPr="001141C9" w:rsidDel="00354DC7" w:rsidRDefault="00035147" w:rsidP="00035147">
            <w:pPr>
              <w:pStyle w:val="TAC"/>
              <w:keepNext w:val="0"/>
              <w:keepLines w:val="0"/>
              <w:widowControl w:val="0"/>
              <w:rPr>
                <w:del w:id="678" w:author="Reihaneh Malekafzaliardakani" w:date="2025-04-15T12:04:00Z"/>
              </w:rPr>
            </w:pPr>
          </w:p>
        </w:tc>
        <w:tc>
          <w:tcPr>
            <w:tcW w:w="2036" w:type="dxa"/>
            <w:tcBorders>
              <w:top w:val="single" w:sz="4" w:space="0" w:color="auto"/>
              <w:left w:val="single" w:sz="4" w:space="0" w:color="auto"/>
              <w:bottom w:val="nil"/>
              <w:right w:val="single" w:sz="4" w:space="0" w:color="auto"/>
            </w:tcBorders>
          </w:tcPr>
          <w:p w14:paraId="52876CEC" w14:textId="6B152672" w:rsidR="00035147" w:rsidRPr="001141C9" w:rsidDel="00354DC7" w:rsidRDefault="00035147" w:rsidP="00035147">
            <w:pPr>
              <w:pStyle w:val="TAC"/>
              <w:keepNext w:val="0"/>
              <w:keepLines w:val="0"/>
              <w:widowControl w:val="0"/>
              <w:rPr>
                <w:del w:id="679" w:author="Reihaneh Malekafzaliardakani" w:date="2025-04-15T12:04:00Z"/>
                <w:lang w:eastAsia="zh-CN"/>
              </w:rPr>
            </w:pPr>
            <w:del w:id="680" w:author="Reihaneh Malekafzaliardakani" w:date="2025-04-15T12:04:00Z">
              <w:r w:rsidDel="00354DC7">
                <w:rPr>
                  <w:lang w:val="en-US" w:eastAsia="zh-CN"/>
                </w:rPr>
                <w:delText>CA_n3B</w:delText>
              </w:r>
            </w:del>
          </w:p>
        </w:tc>
        <w:tc>
          <w:tcPr>
            <w:tcW w:w="950" w:type="dxa"/>
            <w:tcBorders>
              <w:top w:val="single" w:sz="4" w:space="0" w:color="auto"/>
              <w:left w:val="single" w:sz="4" w:space="0" w:color="auto"/>
              <w:bottom w:val="single" w:sz="4" w:space="0" w:color="auto"/>
              <w:right w:val="single" w:sz="4" w:space="0" w:color="auto"/>
            </w:tcBorders>
          </w:tcPr>
          <w:p w14:paraId="306A7812" w14:textId="74BC8E75" w:rsidR="00035147" w:rsidRPr="001141C9" w:rsidDel="00354DC7" w:rsidRDefault="00035147" w:rsidP="00035147">
            <w:pPr>
              <w:pStyle w:val="TAC"/>
              <w:keepNext w:val="0"/>
              <w:keepLines w:val="0"/>
              <w:widowControl w:val="0"/>
              <w:rPr>
                <w:del w:id="681" w:author="Reihaneh Malekafzaliardakani" w:date="2025-04-15T12:04:00Z"/>
                <w:rFonts w:cs="Arial"/>
                <w:szCs w:val="18"/>
                <w:lang w:eastAsia="zh-CN"/>
              </w:rPr>
            </w:pPr>
            <w:del w:id="682" w:author="Reihaneh Malekafzaliardakani" w:date="2025-04-15T12:04:00Z">
              <w:r w:rsidRPr="008D4D7E" w:rsidDel="00354DC7">
                <w:rPr>
                  <w:rFonts w:cs="Arial"/>
                  <w:color w:val="000000"/>
                  <w:szCs w:val="18"/>
                </w:rPr>
                <w:delText>n3</w:delText>
              </w:r>
            </w:del>
          </w:p>
        </w:tc>
        <w:tc>
          <w:tcPr>
            <w:tcW w:w="2832" w:type="dxa"/>
            <w:tcBorders>
              <w:top w:val="single" w:sz="4" w:space="0" w:color="auto"/>
              <w:left w:val="single" w:sz="4" w:space="0" w:color="auto"/>
              <w:bottom w:val="single" w:sz="4" w:space="0" w:color="auto"/>
              <w:right w:val="single" w:sz="4" w:space="0" w:color="auto"/>
            </w:tcBorders>
          </w:tcPr>
          <w:p w14:paraId="7F8D1850" w14:textId="48AAA19B" w:rsidR="00035147" w:rsidRPr="001141C9" w:rsidDel="00354DC7" w:rsidRDefault="00035147" w:rsidP="00035147">
            <w:pPr>
              <w:pStyle w:val="TAC"/>
              <w:keepNext w:val="0"/>
              <w:keepLines w:val="0"/>
              <w:widowControl w:val="0"/>
              <w:rPr>
                <w:del w:id="683" w:author="Reihaneh Malekafzaliardakani" w:date="2025-04-15T12:04:00Z"/>
                <w:lang w:eastAsia="zh-CN" w:bidi="ar"/>
              </w:rPr>
            </w:pPr>
            <w:del w:id="684" w:author="Reihaneh Malekafzaliardakani" w:date="2025-04-15T12:04:00Z">
              <w:r w:rsidDel="00354DC7">
                <w:rPr>
                  <w:rFonts w:cs="Arial"/>
                  <w:color w:val="000000"/>
                  <w:szCs w:val="18"/>
                </w:rPr>
                <w:delText>CA_n3B_BCS1</w:delText>
              </w:r>
            </w:del>
          </w:p>
        </w:tc>
        <w:tc>
          <w:tcPr>
            <w:tcW w:w="1837" w:type="dxa"/>
            <w:tcBorders>
              <w:top w:val="single" w:sz="4" w:space="0" w:color="auto"/>
              <w:left w:val="single" w:sz="4" w:space="0" w:color="auto"/>
              <w:bottom w:val="nil"/>
              <w:right w:val="single" w:sz="4" w:space="0" w:color="auto"/>
            </w:tcBorders>
          </w:tcPr>
          <w:p w14:paraId="62EAA3BB" w14:textId="797F4A7A" w:rsidR="00035147" w:rsidRPr="001141C9" w:rsidDel="00354DC7" w:rsidRDefault="00035147" w:rsidP="00035147">
            <w:pPr>
              <w:pStyle w:val="TAC"/>
              <w:keepNext w:val="0"/>
              <w:keepLines w:val="0"/>
              <w:widowControl w:val="0"/>
              <w:rPr>
                <w:del w:id="685" w:author="Reihaneh Malekafzaliardakani" w:date="2025-04-15T12:04:00Z"/>
                <w:lang w:eastAsia="zh-CN" w:bidi="ar"/>
              </w:rPr>
            </w:pPr>
            <w:del w:id="686" w:author="Reihaneh Malekafzaliardakani" w:date="2025-04-15T12:04:00Z">
              <w:r w:rsidDel="00354DC7">
                <w:rPr>
                  <w:lang w:val="en-US" w:eastAsia="zh-CN" w:bidi="ar"/>
                </w:rPr>
                <w:delText>1</w:delText>
              </w:r>
            </w:del>
          </w:p>
        </w:tc>
      </w:tr>
      <w:tr w:rsidR="00035147" w:rsidRPr="001141C9" w:rsidDel="00354DC7" w14:paraId="49E49801" w14:textId="3CCD8E48" w:rsidTr="00C97A3E">
        <w:trPr>
          <w:jc w:val="center"/>
          <w:del w:id="687" w:author="Reihaneh Malekafzaliardakani" w:date="2025-04-15T12:04:00Z"/>
        </w:trPr>
        <w:tc>
          <w:tcPr>
            <w:tcW w:w="1959" w:type="dxa"/>
            <w:tcBorders>
              <w:top w:val="nil"/>
              <w:left w:val="single" w:sz="4" w:space="0" w:color="auto"/>
              <w:bottom w:val="nil"/>
              <w:right w:val="single" w:sz="4" w:space="0" w:color="auto"/>
            </w:tcBorders>
          </w:tcPr>
          <w:p w14:paraId="0D5228B9" w14:textId="30595610" w:rsidR="00035147" w:rsidRPr="001141C9" w:rsidDel="00354DC7" w:rsidRDefault="00035147" w:rsidP="00035147">
            <w:pPr>
              <w:pStyle w:val="TAC"/>
              <w:keepNext w:val="0"/>
              <w:keepLines w:val="0"/>
              <w:widowControl w:val="0"/>
              <w:rPr>
                <w:del w:id="688" w:author="Reihaneh Malekafzaliardakani" w:date="2025-04-15T12:04:00Z"/>
              </w:rPr>
            </w:pPr>
          </w:p>
        </w:tc>
        <w:tc>
          <w:tcPr>
            <w:tcW w:w="2036" w:type="dxa"/>
            <w:tcBorders>
              <w:top w:val="nil"/>
              <w:left w:val="single" w:sz="4" w:space="0" w:color="auto"/>
              <w:bottom w:val="nil"/>
              <w:right w:val="single" w:sz="4" w:space="0" w:color="auto"/>
            </w:tcBorders>
          </w:tcPr>
          <w:p w14:paraId="23F10060" w14:textId="6E477A6D" w:rsidR="00035147" w:rsidRPr="001141C9" w:rsidDel="00354DC7" w:rsidRDefault="00035147" w:rsidP="00035147">
            <w:pPr>
              <w:pStyle w:val="TAC"/>
              <w:keepNext w:val="0"/>
              <w:keepLines w:val="0"/>
              <w:widowControl w:val="0"/>
              <w:rPr>
                <w:del w:id="689"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6FA81B12" w14:textId="307FB6C6" w:rsidR="00035147" w:rsidRPr="001141C9" w:rsidDel="00354DC7" w:rsidRDefault="00035147" w:rsidP="00035147">
            <w:pPr>
              <w:pStyle w:val="TAC"/>
              <w:keepNext w:val="0"/>
              <w:keepLines w:val="0"/>
              <w:widowControl w:val="0"/>
              <w:rPr>
                <w:del w:id="690" w:author="Reihaneh Malekafzaliardakani" w:date="2025-04-15T12:04:00Z"/>
                <w:rFonts w:cs="Arial"/>
                <w:szCs w:val="18"/>
                <w:lang w:eastAsia="zh-CN"/>
              </w:rPr>
            </w:pPr>
            <w:del w:id="691" w:author="Reihaneh Malekafzaliardakani" w:date="2025-04-15T12:04:00Z">
              <w:r w:rsidRPr="008D4D7E" w:rsidDel="00354DC7">
                <w:rPr>
                  <w:rFonts w:cs="Arial"/>
                  <w:color w:val="000000"/>
                  <w:szCs w:val="18"/>
                </w:rPr>
                <w:delText>n7</w:delText>
              </w:r>
            </w:del>
          </w:p>
        </w:tc>
        <w:tc>
          <w:tcPr>
            <w:tcW w:w="2832" w:type="dxa"/>
            <w:tcBorders>
              <w:top w:val="single" w:sz="4" w:space="0" w:color="auto"/>
              <w:left w:val="single" w:sz="4" w:space="0" w:color="auto"/>
              <w:bottom w:val="single" w:sz="4" w:space="0" w:color="auto"/>
              <w:right w:val="single" w:sz="4" w:space="0" w:color="auto"/>
            </w:tcBorders>
          </w:tcPr>
          <w:p w14:paraId="1F236439" w14:textId="6DE2520F" w:rsidR="00035147" w:rsidRPr="001141C9" w:rsidDel="00354DC7" w:rsidRDefault="00035147" w:rsidP="00035147">
            <w:pPr>
              <w:pStyle w:val="TAC"/>
              <w:keepNext w:val="0"/>
              <w:keepLines w:val="0"/>
              <w:widowControl w:val="0"/>
              <w:rPr>
                <w:del w:id="692" w:author="Reihaneh Malekafzaliardakani" w:date="2025-04-15T12:04:00Z"/>
                <w:lang w:eastAsia="zh-CN" w:bidi="ar"/>
              </w:rPr>
            </w:pPr>
            <w:del w:id="693" w:author="Reihaneh Malekafzaliardakani" w:date="2025-04-15T12:04:00Z">
              <w:r w:rsidDel="00354DC7">
                <w:rPr>
                  <w:rFonts w:cs="Arial"/>
                  <w:color w:val="000000"/>
                  <w:szCs w:val="18"/>
                </w:rPr>
                <w:delText>5, 10, 15, 20, 25, 30, 35, 40, 50</w:delText>
              </w:r>
            </w:del>
          </w:p>
        </w:tc>
        <w:tc>
          <w:tcPr>
            <w:tcW w:w="1837" w:type="dxa"/>
            <w:tcBorders>
              <w:top w:val="nil"/>
              <w:left w:val="single" w:sz="4" w:space="0" w:color="auto"/>
              <w:bottom w:val="nil"/>
              <w:right w:val="single" w:sz="4" w:space="0" w:color="auto"/>
            </w:tcBorders>
          </w:tcPr>
          <w:p w14:paraId="2BC89ABA" w14:textId="1E72FFD7" w:rsidR="00035147" w:rsidRPr="001141C9" w:rsidDel="00354DC7" w:rsidRDefault="00035147" w:rsidP="00035147">
            <w:pPr>
              <w:pStyle w:val="TAC"/>
              <w:keepNext w:val="0"/>
              <w:keepLines w:val="0"/>
              <w:widowControl w:val="0"/>
              <w:rPr>
                <w:del w:id="694" w:author="Reihaneh Malekafzaliardakani" w:date="2025-04-15T12:04:00Z"/>
                <w:lang w:eastAsia="zh-CN" w:bidi="ar"/>
              </w:rPr>
            </w:pPr>
          </w:p>
        </w:tc>
      </w:tr>
      <w:tr w:rsidR="00035147" w:rsidRPr="001141C9" w:rsidDel="00354DC7" w14:paraId="61FBAD7E" w14:textId="338564BA" w:rsidTr="00C97A3E">
        <w:trPr>
          <w:jc w:val="center"/>
          <w:del w:id="695" w:author="Reihaneh Malekafzaliardakani" w:date="2025-04-15T12:04:00Z"/>
        </w:trPr>
        <w:tc>
          <w:tcPr>
            <w:tcW w:w="1959" w:type="dxa"/>
            <w:tcBorders>
              <w:top w:val="nil"/>
              <w:left w:val="single" w:sz="4" w:space="0" w:color="auto"/>
              <w:bottom w:val="nil"/>
              <w:right w:val="single" w:sz="4" w:space="0" w:color="auto"/>
            </w:tcBorders>
          </w:tcPr>
          <w:p w14:paraId="61A82E4F" w14:textId="34D83C52" w:rsidR="00035147" w:rsidRPr="001141C9" w:rsidDel="00354DC7" w:rsidRDefault="00035147" w:rsidP="00035147">
            <w:pPr>
              <w:pStyle w:val="TAC"/>
              <w:keepNext w:val="0"/>
              <w:keepLines w:val="0"/>
              <w:widowControl w:val="0"/>
              <w:rPr>
                <w:del w:id="696" w:author="Reihaneh Malekafzaliardakani" w:date="2025-04-15T12:04:00Z"/>
              </w:rPr>
            </w:pPr>
          </w:p>
        </w:tc>
        <w:tc>
          <w:tcPr>
            <w:tcW w:w="2036" w:type="dxa"/>
            <w:tcBorders>
              <w:top w:val="nil"/>
              <w:left w:val="single" w:sz="4" w:space="0" w:color="auto"/>
              <w:bottom w:val="nil"/>
              <w:right w:val="single" w:sz="4" w:space="0" w:color="auto"/>
            </w:tcBorders>
          </w:tcPr>
          <w:p w14:paraId="0C0585A3" w14:textId="668ED94C" w:rsidR="00035147" w:rsidRPr="001141C9" w:rsidDel="00354DC7" w:rsidRDefault="00035147" w:rsidP="00035147">
            <w:pPr>
              <w:pStyle w:val="TAC"/>
              <w:keepNext w:val="0"/>
              <w:keepLines w:val="0"/>
              <w:widowControl w:val="0"/>
              <w:rPr>
                <w:del w:id="697"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4AE47822" w14:textId="73204BDD" w:rsidR="00035147" w:rsidRPr="001141C9" w:rsidDel="00354DC7" w:rsidRDefault="00035147" w:rsidP="00035147">
            <w:pPr>
              <w:pStyle w:val="TAC"/>
              <w:keepNext w:val="0"/>
              <w:keepLines w:val="0"/>
              <w:widowControl w:val="0"/>
              <w:rPr>
                <w:del w:id="698" w:author="Reihaneh Malekafzaliardakani" w:date="2025-04-15T12:04:00Z"/>
                <w:rFonts w:cs="Arial"/>
                <w:szCs w:val="18"/>
                <w:lang w:eastAsia="zh-CN"/>
              </w:rPr>
            </w:pPr>
            <w:del w:id="699" w:author="Reihaneh Malekafzaliardakani" w:date="2025-04-15T12:04:00Z">
              <w:r w:rsidRPr="008D4D7E" w:rsidDel="00354DC7">
                <w:rPr>
                  <w:rFonts w:cs="Arial"/>
                  <w:color w:val="000000"/>
                  <w:szCs w:val="18"/>
                </w:rPr>
                <w:delText>n26</w:delText>
              </w:r>
            </w:del>
          </w:p>
        </w:tc>
        <w:tc>
          <w:tcPr>
            <w:tcW w:w="2832" w:type="dxa"/>
            <w:tcBorders>
              <w:top w:val="single" w:sz="4" w:space="0" w:color="auto"/>
              <w:left w:val="single" w:sz="4" w:space="0" w:color="auto"/>
              <w:bottom w:val="single" w:sz="4" w:space="0" w:color="auto"/>
              <w:right w:val="single" w:sz="4" w:space="0" w:color="auto"/>
            </w:tcBorders>
          </w:tcPr>
          <w:p w14:paraId="39E199DA" w14:textId="02D50455" w:rsidR="00035147" w:rsidRPr="001141C9" w:rsidDel="00354DC7" w:rsidRDefault="00035147" w:rsidP="00035147">
            <w:pPr>
              <w:pStyle w:val="TAC"/>
              <w:keepNext w:val="0"/>
              <w:keepLines w:val="0"/>
              <w:widowControl w:val="0"/>
              <w:rPr>
                <w:del w:id="700" w:author="Reihaneh Malekafzaliardakani" w:date="2025-04-15T12:04:00Z"/>
                <w:lang w:eastAsia="zh-CN" w:bidi="ar"/>
              </w:rPr>
            </w:pPr>
            <w:del w:id="701" w:author="Reihaneh Malekafzaliardakani" w:date="2025-04-15T12:04:00Z">
              <w:r w:rsidDel="00354DC7">
                <w:rPr>
                  <w:rFonts w:cs="Arial"/>
                  <w:color w:val="000000"/>
                  <w:szCs w:val="18"/>
                </w:rPr>
                <w:delText>CA_n26(2A)_BCS0</w:delText>
              </w:r>
            </w:del>
          </w:p>
        </w:tc>
        <w:tc>
          <w:tcPr>
            <w:tcW w:w="1837" w:type="dxa"/>
            <w:tcBorders>
              <w:top w:val="nil"/>
              <w:left w:val="single" w:sz="4" w:space="0" w:color="auto"/>
              <w:bottom w:val="nil"/>
              <w:right w:val="single" w:sz="4" w:space="0" w:color="auto"/>
            </w:tcBorders>
          </w:tcPr>
          <w:p w14:paraId="1ED81072" w14:textId="4113E6AD" w:rsidR="00035147" w:rsidRPr="001141C9" w:rsidDel="00354DC7" w:rsidRDefault="00035147" w:rsidP="00035147">
            <w:pPr>
              <w:pStyle w:val="TAC"/>
              <w:keepNext w:val="0"/>
              <w:keepLines w:val="0"/>
              <w:widowControl w:val="0"/>
              <w:rPr>
                <w:del w:id="702" w:author="Reihaneh Malekafzaliardakani" w:date="2025-04-15T12:04:00Z"/>
                <w:lang w:eastAsia="zh-CN" w:bidi="ar"/>
              </w:rPr>
            </w:pPr>
          </w:p>
        </w:tc>
      </w:tr>
      <w:tr w:rsidR="00035147" w:rsidRPr="001141C9" w:rsidDel="00354DC7" w14:paraId="6DA30AE0" w14:textId="76FDFF50" w:rsidTr="00BA7450">
        <w:trPr>
          <w:jc w:val="center"/>
          <w:del w:id="703" w:author="Reihaneh Malekafzaliardakani" w:date="2025-04-15T12:04:00Z"/>
        </w:trPr>
        <w:tc>
          <w:tcPr>
            <w:tcW w:w="1959" w:type="dxa"/>
            <w:tcBorders>
              <w:top w:val="nil"/>
              <w:left w:val="single" w:sz="4" w:space="0" w:color="auto"/>
              <w:bottom w:val="single" w:sz="4" w:space="0" w:color="auto"/>
              <w:right w:val="single" w:sz="4" w:space="0" w:color="auto"/>
            </w:tcBorders>
          </w:tcPr>
          <w:p w14:paraId="0F3BB0F0" w14:textId="1F75F0F0" w:rsidR="00035147" w:rsidRPr="001141C9" w:rsidDel="00354DC7" w:rsidRDefault="00035147" w:rsidP="00035147">
            <w:pPr>
              <w:pStyle w:val="TAC"/>
              <w:keepNext w:val="0"/>
              <w:keepLines w:val="0"/>
              <w:widowControl w:val="0"/>
              <w:rPr>
                <w:del w:id="704" w:author="Reihaneh Malekafzaliardakani" w:date="2025-04-15T12:04:00Z"/>
              </w:rPr>
            </w:pPr>
          </w:p>
        </w:tc>
        <w:tc>
          <w:tcPr>
            <w:tcW w:w="2036" w:type="dxa"/>
            <w:tcBorders>
              <w:top w:val="nil"/>
              <w:left w:val="single" w:sz="4" w:space="0" w:color="auto"/>
              <w:bottom w:val="single" w:sz="4" w:space="0" w:color="auto"/>
              <w:right w:val="single" w:sz="4" w:space="0" w:color="auto"/>
            </w:tcBorders>
          </w:tcPr>
          <w:p w14:paraId="7FFFABD1" w14:textId="0AA8F7F7" w:rsidR="00035147" w:rsidRPr="001141C9" w:rsidDel="00354DC7" w:rsidRDefault="00035147" w:rsidP="00035147">
            <w:pPr>
              <w:pStyle w:val="TAC"/>
              <w:keepNext w:val="0"/>
              <w:keepLines w:val="0"/>
              <w:widowControl w:val="0"/>
              <w:rPr>
                <w:del w:id="705"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0E6F7FD1" w14:textId="4239799A" w:rsidR="00035147" w:rsidRPr="001141C9" w:rsidDel="00354DC7" w:rsidRDefault="00035147" w:rsidP="00035147">
            <w:pPr>
              <w:pStyle w:val="TAC"/>
              <w:keepNext w:val="0"/>
              <w:keepLines w:val="0"/>
              <w:widowControl w:val="0"/>
              <w:rPr>
                <w:del w:id="706" w:author="Reihaneh Malekafzaliardakani" w:date="2025-04-15T12:04:00Z"/>
                <w:rFonts w:cs="Arial"/>
                <w:szCs w:val="18"/>
                <w:lang w:eastAsia="zh-CN"/>
              </w:rPr>
            </w:pPr>
            <w:del w:id="707" w:author="Reihaneh Malekafzaliardakani" w:date="2025-04-15T12:04:00Z">
              <w:r w:rsidRPr="008D4D7E" w:rsidDel="00354DC7">
                <w:rPr>
                  <w:rFonts w:cs="Arial"/>
                  <w:color w:val="000000"/>
                  <w:szCs w:val="18"/>
                </w:rPr>
                <w:delText>n78</w:delText>
              </w:r>
            </w:del>
          </w:p>
        </w:tc>
        <w:tc>
          <w:tcPr>
            <w:tcW w:w="2832" w:type="dxa"/>
            <w:tcBorders>
              <w:top w:val="single" w:sz="4" w:space="0" w:color="auto"/>
              <w:left w:val="single" w:sz="4" w:space="0" w:color="auto"/>
              <w:bottom w:val="single" w:sz="4" w:space="0" w:color="auto"/>
              <w:right w:val="single" w:sz="4" w:space="0" w:color="auto"/>
            </w:tcBorders>
          </w:tcPr>
          <w:p w14:paraId="66873763" w14:textId="7E122AC3" w:rsidR="00035147" w:rsidRPr="001141C9" w:rsidDel="00354DC7" w:rsidRDefault="00035147" w:rsidP="00035147">
            <w:pPr>
              <w:pStyle w:val="TAC"/>
              <w:keepNext w:val="0"/>
              <w:keepLines w:val="0"/>
              <w:widowControl w:val="0"/>
              <w:rPr>
                <w:del w:id="708" w:author="Reihaneh Malekafzaliardakani" w:date="2025-04-15T12:04:00Z"/>
                <w:lang w:eastAsia="zh-CN" w:bidi="ar"/>
              </w:rPr>
            </w:pPr>
            <w:del w:id="709" w:author="Reihaneh Malekafzaliardakani" w:date="2025-04-15T12:04:00Z">
              <w:r w:rsidDel="00354DC7">
                <w:rPr>
                  <w:rFonts w:cs="Arial"/>
                  <w:color w:val="000000"/>
                  <w:szCs w:val="18"/>
                </w:rPr>
                <w:delText>CA_n78(2A)_BCS2</w:delText>
              </w:r>
            </w:del>
          </w:p>
        </w:tc>
        <w:tc>
          <w:tcPr>
            <w:tcW w:w="1837" w:type="dxa"/>
            <w:tcBorders>
              <w:top w:val="nil"/>
              <w:left w:val="single" w:sz="4" w:space="0" w:color="auto"/>
              <w:bottom w:val="single" w:sz="4" w:space="0" w:color="auto"/>
              <w:right w:val="single" w:sz="4" w:space="0" w:color="auto"/>
            </w:tcBorders>
          </w:tcPr>
          <w:p w14:paraId="6C64AF39" w14:textId="19FF6CCF" w:rsidR="00035147" w:rsidRPr="001141C9" w:rsidDel="00354DC7" w:rsidRDefault="00035147" w:rsidP="00035147">
            <w:pPr>
              <w:pStyle w:val="TAC"/>
              <w:keepNext w:val="0"/>
              <w:keepLines w:val="0"/>
              <w:widowControl w:val="0"/>
              <w:rPr>
                <w:del w:id="710" w:author="Reihaneh Malekafzaliardakani" w:date="2025-04-15T12:04:00Z"/>
                <w:lang w:eastAsia="zh-CN" w:bidi="ar"/>
              </w:rPr>
            </w:pPr>
          </w:p>
        </w:tc>
      </w:tr>
      <w:tr w:rsidR="00043A36" w:rsidRPr="001141C9" w14:paraId="54A002A4" w14:textId="77777777" w:rsidTr="00BA7450">
        <w:trPr>
          <w:jc w:val="center"/>
          <w:ins w:id="711" w:author="Reihaneh Malekafzaliardakani" w:date="2025-04-15T11:31:00Z"/>
        </w:trPr>
        <w:tc>
          <w:tcPr>
            <w:tcW w:w="1959" w:type="dxa"/>
            <w:tcBorders>
              <w:top w:val="single" w:sz="4" w:space="0" w:color="auto"/>
              <w:left w:val="single" w:sz="4" w:space="0" w:color="auto"/>
              <w:bottom w:val="nil"/>
              <w:right w:val="single" w:sz="4" w:space="0" w:color="auto"/>
            </w:tcBorders>
          </w:tcPr>
          <w:p w14:paraId="53062306" w14:textId="6C19F14B" w:rsidR="00043A36" w:rsidRPr="001141C9" w:rsidRDefault="00043A36" w:rsidP="00043A36">
            <w:pPr>
              <w:pStyle w:val="TAC"/>
              <w:keepNext w:val="0"/>
              <w:keepLines w:val="0"/>
              <w:widowControl w:val="0"/>
              <w:rPr>
                <w:ins w:id="712" w:author="Reihaneh Malekafzaliardakani" w:date="2025-04-15T11:31:00Z"/>
              </w:rPr>
            </w:pPr>
            <w:ins w:id="713" w:author="Reihaneh Malekafzaliardakani" w:date="2025-04-15T11:31:00Z">
              <w:r w:rsidRPr="001141C9">
                <w:t>CA_n3B-n7A-n26(2A)-n78(2A)</w:t>
              </w:r>
            </w:ins>
          </w:p>
        </w:tc>
        <w:tc>
          <w:tcPr>
            <w:tcW w:w="2036" w:type="dxa"/>
            <w:tcBorders>
              <w:top w:val="single" w:sz="4" w:space="0" w:color="auto"/>
              <w:left w:val="single" w:sz="4" w:space="0" w:color="auto"/>
              <w:bottom w:val="nil"/>
              <w:right w:val="single" w:sz="4" w:space="0" w:color="auto"/>
            </w:tcBorders>
          </w:tcPr>
          <w:p w14:paraId="3A4ACBE0" w14:textId="77777777" w:rsidR="00043A36" w:rsidRDefault="00043A36" w:rsidP="00043A36">
            <w:pPr>
              <w:pStyle w:val="TAC"/>
              <w:keepNext w:val="0"/>
              <w:keepLines w:val="0"/>
              <w:widowControl w:val="0"/>
              <w:rPr>
                <w:ins w:id="714" w:author="Reihaneh Malekafzaliardakani" w:date="2025-04-15T11:31:00Z"/>
                <w:lang w:val="en-US" w:eastAsia="zh-CN"/>
              </w:rPr>
            </w:pPr>
            <w:ins w:id="715" w:author="Reihaneh Malekafzaliardakani" w:date="2025-04-15T11:31:00Z">
              <w:r>
                <w:rPr>
                  <w:lang w:val="en-US" w:eastAsia="zh-CN"/>
                </w:rPr>
                <w:t>CA_n3A-n26A</w:t>
              </w:r>
            </w:ins>
          </w:p>
          <w:p w14:paraId="627C1887" w14:textId="77777777" w:rsidR="00043A36" w:rsidRDefault="00043A36" w:rsidP="00043A36">
            <w:pPr>
              <w:pStyle w:val="TAC"/>
              <w:keepNext w:val="0"/>
              <w:keepLines w:val="0"/>
              <w:widowControl w:val="0"/>
              <w:rPr>
                <w:ins w:id="716" w:author="Reihaneh Malekafzaliardakani" w:date="2025-04-15T11:31:00Z"/>
                <w:lang w:val="en-US" w:eastAsia="zh-CN"/>
              </w:rPr>
            </w:pPr>
            <w:ins w:id="717" w:author="Reihaneh Malekafzaliardakani" w:date="2025-04-15T11:31:00Z">
              <w:r>
                <w:rPr>
                  <w:lang w:val="en-US" w:eastAsia="zh-CN"/>
                </w:rPr>
                <w:t>CA_n3A-n7A</w:t>
              </w:r>
            </w:ins>
          </w:p>
          <w:p w14:paraId="4DC5F02C" w14:textId="77777777" w:rsidR="00043A36" w:rsidRDefault="00043A36" w:rsidP="00043A36">
            <w:pPr>
              <w:pStyle w:val="TAC"/>
              <w:keepNext w:val="0"/>
              <w:keepLines w:val="0"/>
              <w:widowControl w:val="0"/>
              <w:rPr>
                <w:ins w:id="718" w:author="Reihaneh Malekafzaliardakani" w:date="2025-04-15T11:31:00Z"/>
                <w:lang w:val="en-US" w:eastAsia="zh-CN"/>
              </w:rPr>
            </w:pPr>
            <w:ins w:id="719" w:author="Reihaneh Malekafzaliardakani" w:date="2025-04-15T11:31:00Z">
              <w:r>
                <w:rPr>
                  <w:lang w:val="en-US" w:eastAsia="zh-CN"/>
                </w:rPr>
                <w:t>CA_n3A-n78A</w:t>
              </w:r>
            </w:ins>
          </w:p>
          <w:p w14:paraId="3D9BAEDD" w14:textId="77777777" w:rsidR="00043A36" w:rsidRDefault="00043A36" w:rsidP="00043A36">
            <w:pPr>
              <w:pStyle w:val="TAC"/>
              <w:keepNext w:val="0"/>
              <w:keepLines w:val="0"/>
              <w:widowControl w:val="0"/>
              <w:rPr>
                <w:ins w:id="720" w:author="Reihaneh Malekafzaliardakani" w:date="2025-04-15T11:31:00Z"/>
                <w:lang w:val="en-US" w:eastAsia="zh-CN"/>
              </w:rPr>
            </w:pPr>
            <w:ins w:id="721" w:author="Reihaneh Malekafzaliardakani" w:date="2025-04-15T11:31:00Z">
              <w:r>
                <w:rPr>
                  <w:lang w:val="en-US" w:eastAsia="zh-CN"/>
                </w:rPr>
                <w:t>CA_n7A-n26A</w:t>
              </w:r>
            </w:ins>
          </w:p>
          <w:p w14:paraId="189016D3" w14:textId="77777777" w:rsidR="00043A36" w:rsidRDefault="00043A36" w:rsidP="00043A36">
            <w:pPr>
              <w:pStyle w:val="TAC"/>
              <w:keepNext w:val="0"/>
              <w:keepLines w:val="0"/>
              <w:widowControl w:val="0"/>
              <w:rPr>
                <w:ins w:id="722" w:author="Reihaneh Malekafzaliardakani" w:date="2025-04-15T11:31:00Z"/>
                <w:lang w:val="en-US" w:eastAsia="zh-CN"/>
              </w:rPr>
            </w:pPr>
            <w:ins w:id="723" w:author="Reihaneh Malekafzaliardakani" w:date="2025-04-15T11:31:00Z">
              <w:r>
                <w:rPr>
                  <w:lang w:val="en-US" w:eastAsia="zh-CN"/>
                </w:rPr>
                <w:t>CA_n26A-n78A</w:t>
              </w:r>
            </w:ins>
          </w:p>
          <w:p w14:paraId="6AC85B84" w14:textId="77777777" w:rsidR="00043A36" w:rsidRDefault="00043A36" w:rsidP="00043A36">
            <w:pPr>
              <w:pStyle w:val="TAC"/>
              <w:keepNext w:val="0"/>
              <w:keepLines w:val="0"/>
              <w:widowControl w:val="0"/>
              <w:rPr>
                <w:ins w:id="724" w:author="Reihaneh Malekafzaliardakani" w:date="2025-04-15T11:31:00Z"/>
                <w:lang w:val="en-US" w:eastAsia="zh-CN"/>
              </w:rPr>
            </w:pPr>
            <w:ins w:id="725" w:author="Reihaneh Malekafzaliardakani" w:date="2025-04-15T11:31:00Z">
              <w:r>
                <w:rPr>
                  <w:lang w:val="en-US" w:eastAsia="zh-CN"/>
                </w:rPr>
                <w:t>CA_n7A-n78A</w:t>
              </w:r>
            </w:ins>
          </w:p>
          <w:p w14:paraId="236BC001" w14:textId="77777777" w:rsidR="00043A36" w:rsidRDefault="00043A36" w:rsidP="00043A36">
            <w:pPr>
              <w:pStyle w:val="TAC"/>
              <w:keepNext w:val="0"/>
              <w:keepLines w:val="0"/>
              <w:widowControl w:val="0"/>
              <w:rPr>
                <w:ins w:id="726" w:author="Reihaneh Malekafzaliardakani" w:date="2025-04-15T11:31:00Z"/>
                <w:lang w:val="en-US" w:eastAsia="zh-CN"/>
              </w:rPr>
            </w:pPr>
            <w:ins w:id="727" w:author="Reihaneh Malekafzaliardakani" w:date="2025-04-15T11:31:00Z">
              <w:r>
                <w:rPr>
                  <w:lang w:val="en-US" w:eastAsia="zh-CN"/>
                </w:rPr>
                <w:t>CA_n26(2A)</w:t>
              </w:r>
            </w:ins>
          </w:p>
          <w:p w14:paraId="2D7A7286" w14:textId="77B1B350" w:rsidR="00043A36" w:rsidRPr="001141C9" w:rsidRDefault="00043A36" w:rsidP="00043A36">
            <w:pPr>
              <w:pStyle w:val="TAC"/>
              <w:keepNext w:val="0"/>
              <w:keepLines w:val="0"/>
              <w:widowControl w:val="0"/>
              <w:rPr>
                <w:ins w:id="728" w:author="Reihaneh Malekafzaliardakani" w:date="2025-04-15T11:31:00Z"/>
                <w:lang w:eastAsia="zh-CN"/>
              </w:rPr>
            </w:pPr>
            <w:ins w:id="729" w:author="Reihaneh Malekafzaliardakani" w:date="2025-04-15T11:31:00Z">
              <w:r>
                <w:rPr>
                  <w:lang w:val="en-US" w:eastAsia="zh-CN"/>
                </w:rPr>
                <w:t>CA_n78(2A)</w:t>
              </w:r>
            </w:ins>
          </w:p>
        </w:tc>
        <w:tc>
          <w:tcPr>
            <w:tcW w:w="950" w:type="dxa"/>
            <w:tcBorders>
              <w:top w:val="single" w:sz="4" w:space="0" w:color="auto"/>
              <w:left w:val="single" w:sz="4" w:space="0" w:color="auto"/>
              <w:bottom w:val="single" w:sz="4" w:space="0" w:color="auto"/>
              <w:right w:val="single" w:sz="4" w:space="0" w:color="auto"/>
            </w:tcBorders>
          </w:tcPr>
          <w:p w14:paraId="4D88543F" w14:textId="7738F2CE" w:rsidR="00043A36" w:rsidRPr="008D4D7E" w:rsidRDefault="00043A36" w:rsidP="00043A36">
            <w:pPr>
              <w:pStyle w:val="TAC"/>
              <w:keepNext w:val="0"/>
              <w:keepLines w:val="0"/>
              <w:widowControl w:val="0"/>
              <w:rPr>
                <w:ins w:id="730" w:author="Reihaneh Malekafzaliardakani" w:date="2025-04-15T11:31:00Z"/>
                <w:rFonts w:cs="Arial"/>
                <w:color w:val="000000"/>
                <w:szCs w:val="18"/>
              </w:rPr>
            </w:pPr>
            <w:ins w:id="731" w:author="Reihaneh Malekafzaliardakani" w:date="2025-04-15T11:31: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0214DF5D" w14:textId="5EC7B4A8" w:rsidR="00043A36" w:rsidRDefault="00043A36" w:rsidP="00043A36">
            <w:pPr>
              <w:pStyle w:val="TAC"/>
              <w:keepNext w:val="0"/>
              <w:keepLines w:val="0"/>
              <w:widowControl w:val="0"/>
              <w:rPr>
                <w:ins w:id="732" w:author="Reihaneh Malekafzaliardakani" w:date="2025-04-15T11:31:00Z"/>
                <w:rFonts w:cs="Arial"/>
                <w:color w:val="000000"/>
                <w:szCs w:val="18"/>
              </w:rPr>
            </w:pPr>
            <w:ins w:id="733" w:author="Reihaneh Malekafzaliardakani" w:date="2025-04-15T11:31:00Z">
              <w:r w:rsidRPr="001141C9">
                <w:rPr>
                  <w:rFonts w:cs="Arial"/>
                  <w:szCs w:val="18"/>
                  <w:lang w:eastAsia="zh-CN"/>
                </w:rPr>
                <w:t>CA_n3B_BCS0</w:t>
              </w:r>
            </w:ins>
          </w:p>
        </w:tc>
        <w:tc>
          <w:tcPr>
            <w:tcW w:w="1837" w:type="dxa"/>
            <w:tcBorders>
              <w:top w:val="single" w:sz="4" w:space="0" w:color="auto"/>
              <w:left w:val="single" w:sz="4" w:space="0" w:color="auto"/>
              <w:bottom w:val="nil"/>
              <w:right w:val="single" w:sz="4" w:space="0" w:color="auto"/>
            </w:tcBorders>
          </w:tcPr>
          <w:p w14:paraId="75C9AA87" w14:textId="2E6A798F" w:rsidR="00043A36" w:rsidRPr="001141C9" w:rsidRDefault="00043A36" w:rsidP="00043A36">
            <w:pPr>
              <w:pStyle w:val="TAC"/>
              <w:keepNext w:val="0"/>
              <w:keepLines w:val="0"/>
              <w:widowControl w:val="0"/>
              <w:rPr>
                <w:ins w:id="734" w:author="Reihaneh Malekafzaliardakani" w:date="2025-04-15T11:31:00Z"/>
                <w:lang w:eastAsia="zh-CN" w:bidi="ar"/>
              </w:rPr>
            </w:pPr>
            <w:ins w:id="735" w:author="Reihaneh Malekafzaliardakani" w:date="2025-04-15T11:31:00Z">
              <w:r w:rsidRPr="001141C9">
                <w:rPr>
                  <w:lang w:eastAsia="zh-CN" w:bidi="ar"/>
                </w:rPr>
                <w:t>0</w:t>
              </w:r>
            </w:ins>
          </w:p>
        </w:tc>
      </w:tr>
      <w:tr w:rsidR="00043A36" w:rsidRPr="001141C9" w14:paraId="23693ACC" w14:textId="77777777" w:rsidTr="00BA7450">
        <w:trPr>
          <w:jc w:val="center"/>
          <w:ins w:id="736" w:author="Reihaneh Malekafzaliardakani" w:date="2025-04-15T11:31:00Z"/>
        </w:trPr>
        <w:tc>
          <w:tcPr>
            <w:tcW w:w="1959" w:type="dxa"/>
            <w:tcBorders>
              <w:top w:val="nil"/>
              <w:left w:val="single" w:sz="4" w:space="0" w:color="auto"/>
              <w:bottom w:val="nil"/>
              <w:right w:val="single" w:sz="4" w:space="0" w:color="auto"/>
            </w:tcBorders>
          </w:tcPr>
          <w:p w14:paraId="19923941" w14:textId="77777777" w:rsidR="00043A36" w:rsidRPr="001141C9" w:rsidRDefault="00043A36" w:rsidP="00043A36">
            <w:pPr>
              <w:pStyle w:val="TAC"/>
              <w:keepNext w:val="0"/>
              <w:keepLines w:val="0"/>
              <w:widowControl w:val="0"/>
              <w:rPr>
                <w:ins w:id="737" w:author="Reihaneh Malekafzaliardakani" w:date="2025-04-15T11:31:00Z"/>
              </w:rPr>
            </w:pPr>
          </w:p>
        </w:tc>
        <w:tc>
          <w:tcPr>
            <w:tcW w:w="2036" w:type="dxa"/>
            <w:tcBorders>
              <w:top w:val="nil"/>
              <w:left w:val="single" w:sz="4" w:space="0" w:color="auto"/>
              <w:bottom w:val="nil"/>
              <w:right w:val="single" w:sz="4" w:space="0" w:color="auto"/>
            </w:tcBorders>
          </w:tcPr>
          <w:p w14:paraId="19AB26C4" w14:textId="77777777" w:rsidR="00043A36" w:rsidRPr="001141C9" w:rsidRDefault="00043A36" w:rsidP="00043A36">
            <w:pPr>
              <w:pStyle w:val="TAC"/>
              <w:keepNext w:val="0"/>
              <w:keepLines w:val="0"/>
              <w:widowControl w:val="0"/>
              <w:rPr>
                <w:ins w:id="738"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55FAF0DD" w14:textId="45C62556" w:rsidR="00043A36" w:rsidRPr="008D4D7E" w:rsidRDefault="00043A36" w:rsidP="00043A36">
            <w:pPr>
              <w:pStyle w:val="TAC"/>
              <w:keepNext w:val="0"/>
              <w:keepLines w:val="0"/>
              <w:widowControl w:val="0"/>
              <w:rPr>
                <w:ins w:id="739" w:author="Reihaneh Malekafzaliardakani" w:date="2025-04-15T11:31:00Z"/>
                <w:rFonts w:cs="Arial"/>
                <w:color w:val="000000"/>
                <w:szCs w:val="18"/>
              </w:rPr>
            </w:pPr>
            <w:ins w:id="740" w:author="Reihaneh Malekafzaliardakani" w:date="2025-04-15T11:31:00Z">
              <w:r w:rsidRPr="001141C9">
                <w:rPr>
                  <w:rFonts w:cs="Arial"/>
                  <w:szCs w:val="18"/>
                  <w:lang w:eastAsia="zh-CN"/>
                </w:rPr>
                <w:t>n7</w:t>
              </w:r>
            </w:ins>
          </w:p>
        </w:tc>
        <w:tc>
          <w:tcPr>
            <w:tcW w:w="2832" w:type="dxa"/>
            <w:tcBorders>
              <w:top w:val="single" w:sz="4" w:space="0" w:color="auto"/>
              <w:left w:val="single" w:sz="4" w:space="0" w:color="auto"/>
              <w:bottom w:val="single" w:sz="4" w:space="0" w:color="auto"/>
              <w:right w:val="single" w:sz="4" w:space="0" w:color="auto"/>
            </w:tcBorders>
          </w:tcPr>
          <w:p w14:paraId="16F728F4" w14:textId="5D932B88" w:rsidR="00043A36" w:rsidRDefault="00043A36" w:rsidP="00043A36">
            <w:pPr>
              <w:pStyle w:val="TAC"/>
              <w:keepNext w:val="0"/>
              <w:keepLines w:val="0"/>
              <w:widowControl w:val="0"/>
              <w:rPr>
                <w:ins w:id="741" w:author="Reihaneh Malekafzaliardakani" w:date="2025-04-15T11:31:00Z"/>
                <w:rFonts w:cs="Arial"/>
                <w:color w:val="000000"/>
                <w:szCs w:val="18"/>
              </w:rPr>
            </w:pPr>
            <w:ins w:id="742" w:author="Reihaneh Malekafzaliardakani" w:date="2025-04-15T11:31:00Z">
              <w:r w:rsidRPr="001141C9">
                <w:rPr>
                  <w:lang w:eastAsia="zh-CN" w:bidi="ar"/>
                </w:rPr>
                <w:t>5, 10, 15, 20, 25, 30, 35, 40, 50</w:t>
              </w:r>
            </w:ins>
          </w:p>
        </w:tc>
        <w:tc>
          <w:tcPr>
            <w:tcW w:w="1837" w:type="dxa"/>
            <w:tcBorders>
              <w:top w:val="nil"/>
              <w:left w:val="single" w:sz="4" w:space="0" w:color="auto"/>
              <w:bottom w:val="nil"/>
              <w:right w:val="single" w:sz="4" w:space="0" w:color="auto"/>
            </w:tcBorders>
          </w:tcPr>
          <w:p w14:paraId="22EAC3E0" w14:textId="77777777" w:rsidR="00043A36" w:rsidRPr="001141C9" w:rsidRDefault="00043A36" w:rsidP="00043A36">
            <w:pPr>
              <w:pStyle w:val="TAC"/>
              <w:keepNext w:val="0"/>
              <w:keepLines w:val="0"/>
              <w:widowControl w:val="0"/>
              <w:rPr>
                <w:ins w:id="743" w:author="Reihaneh Malekafzaliardakani" w:date="2025-04-15T11:31:00Z"/>
                <w:lang w:eastAsia="zh-CN" w:bidi="ar"/>
              </w:rPr>
            </w:pPr>
          </w:p>
        </w:tc>
      </w:tr>
      <w:tr w:rsidR="00043A36" w:rsidRPr="001141C9" w14:paraId="4873E053" w14:textId="77777777" w:rsidTr="00BA7450">
        <w:trPr>
          <w:jc w:val="center"/>
          <w:ins w:id="744" w:author="Reihaneh Malekafzaliardakani" w:date="2025-04-15T11:31:00Z"/>
        </w:trPr>
        <w:tc>
          <w:tcPr>
            <w:tcW w:w="1959" w:type="dxa"/>
            <w:tcBorders>
              <w:top w:val="nil"/>
              <w:left w:val="single" w:sz="4" w:space="0" w:color="auto"/>
              <w:bottom w:val="nil"/>
              <w:right w:val="single" w:sz="4" w:space="0" w:color="auto"/>
            </w:tcBorders>
          </w:tcPr>
          <w:p w14:paraId="17017675" w14:textId="77777777" w:rsidR="00043A36" w:rsidRPr="001141C9" w:rsidRDefault="00043A36" w:rsidP="00043A36">
            <w:pPr>
              <w:pStyle w:val="TAC"/>
              <w:keepNext w:val="0"/>
              <w:keepLines w:val="0"/>
              <w:widowControl w:val="0"/>
              <w:rPr>
                <w:ins w:id="745" w:author="Reihaneh Malekafzaliardakani" w:date="2025-04-15T11:31:00Z"/>
              </w:rPr>
            </w:pPr>
          </w:p>
        </w:tc>
        <w:tc>
          <w:tcPr>
            <w:tcW w:w="2036" w:type="dxa"/>
            <w:tcBorders>
              <w:top w:val="nil"/>
              <w:left w:val="single" w:sz="4" w:space="0" w:color="auto"/>
              <w:bottom w:val="nil"/>
              <w:right w:val="single" w:sz="4" w:space="0" w:color="auto"/>
            </w:tcBorders>
          </w:tcPr>
          <w:p w14:paraId="2E2A31E2" w14:textId="77777777" w:rsidR="00043A36" w:rsidRPr="001141C9" w:rsidRDefault="00043A36" w:rsidP="00043A36">
            <w:pPr>
              <w:pStyle w:val="TAC"/>
              <w:keepNext w:val="0"/>
              <w:keepLines w:val="0"/>
              <w:widowControl w:val="0"/>
              <w:rPr>
                <w:ins w:id="746"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23C87A9A" w14:textId="71F9F1B2" w:rsidR="00043A36" w:rsidRPr="008D4D7E" w:rsidRDefault="00043A36" w:rsidP="00043A36">
            <w:pPr>
              <w:pStyle w:val="TAC"/>
              <w:keepNext w:val="0"/>
              <w:keepLines w:val="0"/>
              <w:widowControl w:val="0"/>
              <w:rPr>
                <w:ins w:id="747" w:author="Reihaneh Malekafzaliardakani" w:date="2025-04-15T11:31:00Z"/>
                <w:rFonts w:cs="Arial"/>
                <w:color w:val="000000"/>
                <w:szCs w:val="18"/>
              </w:rPr>
            </w:pPr>
            <w:ins w:id="748" w:author="Reihaneh Malekafzaliardakani" w:date="2025-04-15T11:31:00Z">
              <w:r w:rsidRPr="001141C9">
                <w:rPr>
                  <w:rFonts w:cs="Arial"/>
                  <w:szCs w:val="18"/>
                  <w:lang w:eastAsia="zh-CN"/>
                </w:rPr>
                <w:t>n26</w:t>
              </w:r>
            </w:ins>
          </w:p>
        </w:tc>
        <w:tc>
          <w:tcPr>
            <w:tcW w:w="2832" w:type="dxa"/>
            <w:tcBorders>
              <w:top w:val="single" w:sz="4" w:space="0" w:color="auto"/>
              <w:left w:val="single" w:sz="4" w:space="0" w:color="auto"/>
              <w:bottom w:val="single" w:sz="4" w:space="0" w:color="auto"/>
              <w:right w:val="single" w:sz="4" w:space="0" w:color="auto"/>
            </w:tcBorders>
          </w:tcPr>
          <w:p w14:paraId="5D143511" w14:textId="1CBA2C15" w:rsidR="00043A36" w:rsidRDefault="00043A36" w:rsidP="00043A36">
            <w:pPr>
              <w:pStyle w:val="TAC"/>
              <w:keepNext w:val="0"/>
              <w:keepLines w:val="0"/>
              <w:widowControl w:val="0"/>
              <w:rPr>
                <w:ins w:id="749" w:author="Reihaneh Malekafzaliardakani" w:date="2025-04-15T11:31:00Z"/>
                <w:rFonts w:cs="Arial"/>
                <w:color w:val="000000"/>
                <w:szCs w:val="18"/>
              </w:rPr>
            </w:pPr>
            <w:ins w:id="750" w:author="Reihaneh Malekafzaliardakani" w:date="2025-04-15T11:31:00Z">
              <w:r w:rsidRPr="001141C9">
                <w:rPr>
                  <w:lang w:eastAsia="zh-CN" w:bidi="ar"/>
                </w:rPr>
                <w:t>CA_n26(2A)_BCS0</w:t>
              </w:r>
            </w:ins>
          </w:p>
        </w:tc>
        <w:tc>
          <w:tcPr>
            <w:tcW w:w="1837" w:type="dxa"/>
            <w:tcBorders>
              <w:top w:val="nil"/>
              <w:left w:val="single" w:sz="4" w:space="0" w:color="auto"/>
              <w:bottom w:val="nil"/>
              <w:right w:val="single" w:sz="4" w:space="0" w:color="auto"/>
            </w:tcBorders>
          </w:tcPr>
          <w:p w14:paraId="6B44C62F" w14:textId="77777777" w:rsidR="00043A36" w:rsidRPr="001141C9" w:rsidRDefault="00043A36" w:rsidP="00043A36">
            <w:pPr>
              <w:pStyle w:val="TAC"/>
              <w:keepNext w:val="0"/>
              <w:keepLines w:val="0"/>
              <w:widowControl w:val="0"/>
              <w:rPr>
                <w:ins w:id="751" w:author="Reihaneh Malekafzaliardakani" w:date="2025-04-15T11:31:00Z"/>
                <w:lang w:eastAsia="zh-CN" w:bidi="ar"/>
              </w:rPr>
            </w:pPr>
          </w:p>
        </w:tc>
      </w:tr>
      <w:tr w:rsidR="00043A36" w:rsidRPr="001141C9" w14:paraId="0661A290" w14:textId="77777777" w:rsidTr="00BA7450">
        <w:trPr>
          <w:jc w:val="center"/>
          <w:ins w:id="752" w:author="Reihaneh Malekafzaliardakani" w:date="2025-04-15T11:31:00Z"/>
        </w:trPr>
        <w:tc>
          <w:tcPr>
            <w:tcW w:w="1959" w:type="dxa"/>
            <w:tcBorders>
              <w:top w:val="nil"/>
              <w:left w:val="single" w:sz="4" w:space="0" w:color="auto"/>
              <w:bottom w:val="nil"/>
              <w:right w:val="single" w:sz="4" w:space="0" w:color="auto"/>
            </w:tcBorders>
          </w:tcPr>
          <w:p w14:paraId="2071B5AF" w14:textId="77777777" w:rsidR="00043A36" w:rsidRPr="001141C9" w:rsidRDefault="00043A36" w:rsidP="00043A36">
            <w:pPr>
              <w:pStyle w:val="TAC"/>
              <w:keepNext w:val="0"/>
              <w:keepLines w:val="0"/>
              <w:widowControl w:val="0"/>
              <w:rPr>
                <w:ins w:id="753" w:author="Reihaneh Malekafzaliardakani" w:date="2025-04-15T11:31:00Z"/>
              </w:rPr>
            </w:pPr>
          </w:p>
        </w:tc>
        <w:tc>
          <w:tcPr>
            <w:tcW w:w="2036" w:type="dxa"/>
            <w:tcBorders>
              <w:top w:val="nil"/>
              <w:left w:val="single" w:sz="4" w:space="0" w:color="auto"/>
              <w:bottom w:val="single" w:sz="4" w:space="0" w:color="auto"/>
              <w:right w:val="single" w:sz="4" w:space="0" w:color="auto"/>
            </w:tcBorders>
          </w:tcPr>
          <w:p w14:paraId="4553B2C5" w14:textId="77777777" w:rsidR="00043A36" w:rsidRPr="001141C9" w:rsidRDefault="00043A36" w:rsidP="00043A36">
            <w:pPr>
              <w:pStyle w:val="TAC"/>
              <w:keepNext w:val="0"/>
              <w:keepLines w:val="0"/>
              <w:widowControl w:val="0"/>
              <w:rPr>
                <w:ins w:id="754"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36FE123F" w14:textId="2D39E331" w:rsidR="00043A36" w:rsidRPr="008D4D7E" w:rsidRDefault="00043A36" w:rsidP="00043A36">
            <w:pPr>
              <w:pStyle w:val="TAC"/>
              <w:keepNext w:val="0"/>
              <w:keepLines w:val="0"/>
              <w:widowControl w:val="0"/>
              <w:rPr>
                <w:ins w:id="755" w:author="Reihaneh Malekafzaliardakani" w:date="2025-04-15T11:31:00Z"/>
                <w:rFonts w:cs="Arial"/>
                <w:color w:val="000000"/>
                <w:szCs w:val="18"/>
              </w:rPr>
            </w:pPr>
            <w:ins w:id="756" w:author="Reihaneh Malekafzaliardakani" w:date="2025-04-15T11:31:00Z">
              <w:r w:rsidRPr="001141C9">
                <w:rPr>
                  <w:rFonts w:cs="Arial"/>
                  <w:szCs w:val="18"/>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4C0EDD31" w14:textId="20CDA62B" w:rsidR="00043A36" w:rsidRDefault="00043A36" w:rsidP="00043A36">
            <w:pPr>
              <w:pStyle w:val="TAC"/>
              <w:keepNext w:val="0"/>
              <w:keepLines w:val="0"/>
              <w:widowControl w:val="0"/>
              <w:rPr>
                <w:ins w:id="757" w:author="Reihaneh Malekafzaliardakani" w:date="2025-04-15T11:31:00Z"/>
                <w:rFonts w:cs="Arial"/>
                <w:color w:val="000000"/>
                <w:szCs w:val="18"/>
              </w:rPr>
            </w:pPr>
            <w:ins w:id="758" w:author="Reihaneh Malekafzaliardakani" w:date="2025-04-15T11:31:00Z">
              <w:r w:rsidRPr="001141C9">
                <w:rPr>
                  <w:lang w:eastAsia="zh-CN" w:bidi="ar"/>
                </w:rPr>
                <w:t>CA_n78(2A)_BCS0</w:t>
              </w:r>
            </w:ins>
          </w:p>
        </w:tc>
        <w:tc>
          <w:tcPr>
            <w:tcW w:w="1837" w:type="dxa"/>
            <w:tcBorders>
              <w:top w:val="nil"/>
              <w:left w:val="single" w:sz="4" w:space="0" w:color="auto"/>
              <w:bottom w:val="single" w:sz="4" w:space="0" w:color="auto"/>
              <w:right w:val="single" w:sz="4" w:space="0" w:color="auto"/>
            </w:tcBorders>
          </w:tcPr>
          <w:p w14:paraId="714886A0" w14:textId="77777777" w:rsidR="00043A36" w:rsidRPr="001141C9" w:rsidRDefault="00043A36" w:rsidP="00043A36">
            <w:pPr>
              <w:pStyle w:val="TAC"/>
              <w:keepNext w:val="0"/>
              <w:keepLines w:val="0"/>
              <w:widowControl w:val="0"/>
              <w:rPr>
                <w:ins w:id="759" w:author="Reihaneh Malekafzaliardakani" w:date="2025-04-15T11:31:00Z"/>
                <w:lang w:eastAsia="zh-CN" w:bidi="ar"/>
              </w:rPr>
            </w:pPr>
          </w:p>
        </w:tc>
      </w:tr>
      <w:tr w:rsidR="00043A36" w:rsidRPr="001141C9" w14:paraId="150B3E96" w14:textId="77777777" w:rsidTr="00BA7450">
        <w:trPr>
          <w:jc w:val="center"/>
          <w:ins w:id="760" w:author="Reihaneh Malekafzaliardakani" w:date="2025-04-15T11:31:00Z"/>
        </w:trPr>
        <w:tc>
          <w:tcPr>
            <w:tcW w:w="1959" w:type="dxa"/>
            <w:tcBorders>
              <w:top w:val="nil"/>
              <w:left w:val="single" w:sz="4" w:space="0" w:color="auto"/>
              <w:bottom w:val="nil"/>
              <w:right w:val="single" w:sz="4" w:space="0" w:color="auto"/>
            </w:tcBorders>
          </w:tcPr>
          <w:p w14:paraId="6AA61A4B" w14:textId="77777777" w:rsidR="00043A36" w:rsidRPr="001141C9" w:rsidRDefault="00043A36" w:rsidP="00043A36">
            <w:pPr>
              <w:pStyle w:val="TAC"/>
              <w:keepNext w:val="0"/>
              <w:keepLines w:val="0"/>
              <w:widowControl w:val="0"/>
              <w:rPr>
                <w:ins w:id="761" w:author="Reihaneh Malekafzaliardakani" w:date="2025-04-15T11:31:00Z"/>
              </w:rPr>
            </w:pPr>
          </w:p>
        </w:tc>
        <w:tc>
          <w:tcPr>
            <w:tcW w:w="2036" w:type="dxa"/>
            <w:tcBorders>
              <w:top w:val="single" w:sz="4" w:space="0" w:color="auto"/>
              <w:left w:val="single" w:sz="4" w:space="0" w:color="auto"/>
              <w:bottom w:val="nil"/>
              <w:right w:val="single" w:sz="4" w:space="0" w:color="auto"/>
            </w:tcBorders>
          </w:tcPr>
          <w:p w14:paraId="014BA0FE" w14:textId="0C6C9185" w:rsidR="00043A36" w:rsidRPr="001141C9" w:rsidRDefault="00043A36" w:rsidP="00043A36">
            <w:pPr>
              <w:pStyle w:val="TAC"/>
              <w:keepNext w:val="0"/>
              <w:keepLines w:val="0"/>
              <w:widowControl w:val="0"/>
              <w:rPr>
                <w:ins w:id="762" w:author="Reihaneh Malekafzaliardakani" w:date="2025-04-15T11:31:00Z"/>
                <w:lang w:eastAsia="zh-CN"/>
              </w:rPr>
            </w:pPr>
            <w:ins w:id="763" w:author="Reihaneh Malekafzaliardakani" w:date="2025-04-15T11:31:00Z">
              <w:r>
                <w:rPr>
                  <w:lang w:val="en-US" w:eastAsia="zh-CN"/>
                </w:rPr>
                <w:t>CA_n3B</w:t>
              </w:r>
            </w:ins>
          </w:p>
        </w:tc>
        <w:tc>
          <w:tcPr>
            <w:tcW w:w="950" w:type="dxa"/>
            <w:tcBorders>
              <w:top w:val="single" w:sz="4" w:space="0" w:color="auto"/>
              <w:left w:val="single" w:sz="4" w:space="0" w:color="auto"/>
              <w:bottom w:val="single" w:sz="4" w:space="0" w:color="auto"/>
              <w:right w:val="single" w:sz="4" w:space="0" w:color="auto"/>
            </w:tcBorders>
          </w:tcPr>
          <w:p w14:paraId="4D6BD969" w14:textId="3C176340" w:rsidR="00043A36" w:rsidRPr="008D4D7E" w:rsidRDefault="00043A36" w:rsidP="00043A36">
            <w:pPr>
              <w:pStyle w:val="TAC"/>
              <w:keepNext w:val="0"/>
              <w:keepLines w:val="0"/>
              <w:widowControl w:val="0"/>
              <w:rPr>
                <w:ins w:id="764" w:author="Reihaneh Malekafzaliardakani" w:date="2025-04-15T11:31:00Z"/>
                <w:rFonts w:cs="Arial"/>
                <w:color w:val="000000"/>
                <w:szCs w:val="18"/>
              </w:rPr>
            </w:pPr>
            <w:ins w:id="765" w:author="Reihaneh Malekafzaliardakani" w:date="2025-04-15T11:31:00Z">
              <w:r w:rsidRPr="008D4D7E">
                <w:rPr>
                  <w:rFonts w:cs="Arial"/>
                  <w:color w:val="000000"/>
                  <w:szCs w:val="18"/>
                </w:rPr>
                <w:t>n3</w:t>
              </w:r>
            </w:ins>
          </w:p>
        </w:tc>
        <w:tc>
          <w:tcPr>
            <w:tcW w:w="2832" w:type="dxa"/>
            <w:tcBorders>
              <w:top w:val="single" w:sz="4" w:space="0" w:color="auto"/>
              <w:left w:val="single" w:sz="4" w:space="0" w:color="auto"/>
              <w:bottom w:val="single" w:sz="4" w:space="0" w:color="auto"/>
              <w:right w:val="single" w:sz="4" w:space="0" w:color="auto"/>
            </w:tcBorders>
          </w:tcPr>
          <w:p w14:paraId="3D806045" w14:textId="6847501C" w:rsidR="00043A36" w:rsidRDefault="00043A36" w:rsidP="00043A36">
            <w:pPr>
              <w:pStyle w:val="TAC"/>
              <w:keepNext w:val="0"/>
              <w:keepLines w:val="0"/>
              <w:widowControl w:val="0"/>
              <w:rPr>
                <w:ins w:id="766" w:author="Reihaneh Malekafzaliardakani" w:date="2025-04-15T11:31:00Z"/>
                <w:rFonts w:cs="Arial"/>
                <w:color w:val="000000"/>
                <w:szCs w:val="18"/>
              </w:rPr>
            </w:pPr>
            <w:ins w:id="767" w:author="Reihaneh Malekafzaliardakani" w:date="2025-04-15T11:31:00Z">
              <w:r>
                <w:rPr>
                  <w:rFonts w:cs="Arial"/>
                  <w:color w:val="000000"/>
                  <w:szCs w:val="18"/>
                </w:rPr>
                <w:t>CA_n3B_BCS1</w:t>
              </w:r>
            </w:ins>
          </w:p>
        </w:tc>
        <w:tc>
          <w:tcPr>
            <w:tcW w:w="1837" w:type="dxa"/>
            <w:tcBorders>
              <w:top w:val="single" w:sz="4" w:space="0" w:color="auto"/>
              <w:left w:val="single" w:sz="4" w:space="0" w:color="auto"/>
              <w:bottom w:val="nil"/>
              <w:right w:val="single" w:sz="4" w:space="0" w:color="auto"/>
            </w:tcBorders>
          </w:tcPr>
          <w:p w14:paraId="00FA152E" w14:textId="12D9356A" w:rsidR="00043A36" w:rsidRPr="001141C9" w:rsidRDefault="00043A36" w:rsidP="00043A36">
            <w:pPr>
              <w:pStyle w:val="TAC"/>
              <w:keepNext w:val="0"/>
              <w:keepLines w:val="0"/>
              <w:widowControl w:val="0"/>
              <w:rPr>
                <w:ins w:id="768" w:author="Reihaneh Malekafzaliardakani" w:date="2025-04-15T11:31:00Z"/>
                <w:lang w:eastAsia="zh-CN" w:bidi="ar"/>
              </w:rPr>
            </w:pPr>
            <w:ins w:id="769" w:author="Reihaneh Malekafzaliardakani" w:date="2025-04-15T11:31:00Z">
              <w:r>
                <w:rPr>
                  <w:lang w:val="en-US" w:eastAsia="zh-CN" w:bidi="ar"/>
                </w:rPr>
                <w:t>1</w:t>
              </w:r>
            </w:ins>
          </w:p>
        </w:tc>
      </w:tr>
      <w:tr w:rsidR="00043A36" w:rsidRPr="001141C9" w14:paraId="2A8C4480" w14:textId="77777777" w:rsidTr="00BA7450">
        <w:trPr>
          <w:jc w:val="center"/>
          <w:ins w:id="770" w:author="Reihaneh Malekafzaliardakani" w:date="2025-04-15T11:31:00Z"/>
        </w:trPr>
        <w:tc>
          <w:tcPr>
            <w:tcW w:w="1959" w:type="dxa"/>
            <w:tcBorders>
              <w:top w:val="nil"/>
              <w:left w:val="single" w:sz="4" w:space="0" w:color="auto"/>
              <w:bottom w:val="nil"/>
              <w:right w:val="single" w:sz="4" w:space="0" w:color="auto"/>
            </w:tcBorders>
          </w:tcPr>
          <w:p w14:paraId="6B6CAECC" w14:textId="77777777" w:rsidR="00043A36" w:rsidRPr="001141C9" w:rsidRDefault="00043A36" w:rsidP="00043A36">
            <w:pPr>
              <w:pStyle w:val="TAC"/>
              <w:keepNext w:val="0"/>
              <w:keepLines w:val="0"/>
              <w:widowControl w:val="0"/>
              <w:rPr>
                <w:ins w:id="771" w:author="Reihaneh Malekafzaliardakani" w:date="2025-04-15T11:31:00Z"/>
              </w:rPr>
            </w:pPr>
          </w:p>
        </w:tc>
        <w:tc>
          <w:tcPr>
            <w:tcW w:w="2036" w:type="dxa"/>
            <w:tcBorders>
              <w:top w:val="nil"/>
              <w:left w:val="single" w:sz="4" w:space="0" w:color="auto"/>
              <w:bottom w:val="nil"/>
              <w:right w:val="single" w:sz="4" w:space="0" w:color="auto"/>
            </w:tcBorders>
          </w:tcPr>
          <w:p w14:paraId="437AB731" w14:textId="77777777" w:rsidR="00043A36" w:rsidRPr="001141C9" w:rsidRDefault="00043A36" w:rsidP="00043A36">
            <w:pPr>
              <w:pStyle w:val="TAC"/>
              <w:keepNext w:val="0"/>
              <w:keepLines w:val="0"/>
              <w:widowControl w:val="0"/>
              <w:rPr>
                <w:ins w:id="772"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55D2A466" w14:textId="31E2E4EC" w:rsidR="00043A36" w:rsidRPr="008D4D7E" w:rsidRDefault="00043A36" w:rsidP="00043A36">
            <w:pPr>
              <w:pStyle w:val="TAC"/>
              <w:keepNext w:val="0"/>
              <w:keepLines w:val="0"/>
              <w:widowControl w:val="0"/>
              <w:rPr>
                <w:ins w:id="773" w:author="Reihaneh Malekafzaliardakani" w:date="2025-04-15T11:31:00Z"/>
                <w:rFonts w:cs="Arial"/>
                <w:color w:val="000000"/>
                <w:szCs w:val="18"/>
              </w:rPr>
            </w:pPr>
            <w:ins w:id="774" w:author="Reihaneh Malekafzaliardakani" w:date="2025-04-15T11:31:00Z">
              <w:r w:rsidRPr="008D4D7E">
                <w:rPr>
                  <w:rFonts w:cs="Arial"/>
                  <w:color w:val="000000"/>
                  <w:szCs w:val="18"/>
                </w:rPr>
                <w:t>n7</w:t>
              </w:r>
            </w:ins>
          </w:p>
        </w:tc>
        <w:tc>
          <w:tcPr>
            <w:tcW w:w="2832" w:type="dxa"/>
            <w:tcBorders>
              <w:top w:val="single" w:sz="4" w:space="0" w:color="auto"/>
              <w:left w:val="single" w:sz="4" w:space="0" w:color="auto"/>
              <w:bottom w:val="single" w:sz="4" w:space="0" w:color="auto"/>
              <w:right w:val="single" w:sz="4" w:space="0" w:color="auto"/>
            </w:tcBorders>
          </w:tcPr>
          <w:p w14:paraId="0CF9AF7B" w14:textId="6874FB29" w:rsidR="00043A36" w:rsidRDefault="00043A36" w:rsidP="00043A36">
            <w:pPr>
              <w:pStyle w:val="TAC"/>
              <w:keepNext w:val="0"/>
              <w:keepLines w:val="0"/>
              <w:widowControl w:val="0"/>
              <w:rPr>
                <w:ins w:id="775" w:author="Reihaneh Malekafzaliardakani" w:date="2025-04-15T11:31:00Z"/>
                <w:rFonts w:cs="Arial"/>
                <w:color w:val="000000"/>
                <w:szCs w:val="18"/>
              </w:rPr>
            </w:pPr>
            <w:ins w:id="776" w:author="Reihaneh Malekafzaliardakani" w:date="2025-04-15T11:31:00Z">
              <w:r>
                <w:rPr>
                  <w:rFonts w:cs="Arial"/>
                  <w:color w:val="000000"/>
                  <w:szCs w:val="18"/>
                </w:rPr>
                <w:t>5, 10, 15, 20, 25, 30, 35, 40, 50</w:t>
              </w:r>
            </w:ins>
          </w:p>
        </w:tc>
        <w:tc>
          <w:tcPr>
            <w:tcW w:w="1837" w:type="dxa"/>
            <w:tcBorders>
              <w:top w:val="nil"/>
              <w:left w:val="single" w:sz="4" w:space="0" w:color="auto"/>
              <w:bottom w:val="nil"/>
              <w:right w:val="single" w:sz="4" w:space="0" w:color="auto"/>
            </w:tcBorders>
          </w:tcPr>
          <w:p w14:paraId="61CDADAA" w14:textId="77777777" w:rsidR="00043A36" w:rsidRPr="001141C9" w:rsidRDefault="00043A36" w:rsidP="00043A36">
            <w:pPr>
              <w:pStyle w:val="TAC"/>
              <w:keepNext w:val="0"/>
              <w:keepLines w:val="0"/>
              <w:widowControl w:val="0"/>
              <w:rPr>
                <w:ins w:id="777" w:author="Reihaneh Malekafzaliardakani" w:date="2025-04-15T11:31:00Z"/>
                <w:lang w:eastAsia="zh-CN" w:bidi="ar"/>
              </w:rPr>
            </w:pPr>
          </w:p>
        </w:tc>
      </w:tr>
      <w:tr w:rsidR="00043A36" w:rsidRPr="001141C9" w14:paraId="2E182476" w14:textId="77777777" w:rsidTr="00BA7450">
        <w:trPr>
          <w:jc w:val="center"/>
          <w:ins w:id="778" w:author="Reihaneh Malekafzaliardakani" w:date="2025-04-15T11:31:00Z"/>
        </w:trPr>
        <w:tc>
          <w:tcPr>
            <w:tcW w:w="1959" w:type="dxa"/>
            <w:tcBorders>
              <w:top w:val="nil"/>
              <w:left w:val="single" w:sz="4" w:space="0" w:color="auto"/>
              <w:bottom w:val="nil"/>
              <w:right w:val="single" w:sz="4" w:space="0" w:color="auto"/>
            </w:tcBorders>
          </w:tcPr>
          <w:p w14:paraId="622CB1FF" w14:textId="77777777" w:rsidR="00043A36" w:rsidRPr="001141C9" w:rsidRDefault="00043A36" w:rsidP="00043A36">
            <w:pPr>
              <w:pStyle w:val="TAC"/>
              <w:keepNext w:val="0"/>
              <w:keepLines w:val="0"/>
              <w:widowControl w:val="0"/>
              <w:rPr>
                <w:ins w:id="779" w:author="Reihaneh Malekafzaliardakani" w:date="2025-04-15T11:31:00Z"/>
              </w:rPr>
            </w:pPr>
          </w:p>
        </w:tc>
        <w:tc>
          <w:tcPr>
            <w:tcW w:w="2036" w:type="dxa"/>
            <w:tcBorders>
              <w:top w:val="nil"/>
              <w:left w:val="single" w:sz="4" w:space="0" w:color="auto"/>
              <w:bottom w:val="nil"/>
              <w:right w:val="single" w:sz="4" w:space="0" w:color="auto"/>
            </w:tcBorders>
          </w:tcPr>
          <w:p w14:paraId="67B5791F" w14:textId="77777777" w:rsidR="00043A36" w:rsidRPr="001141C9" w:rsidRDefault="00043A36" w:rsidP="00043A36">
            <w:pPr>
              <w:pStyle w:val="TAC"/>
              <w:keepNext w:val="0"/>
              <w:keepLines w:val="0"/>
              <w:widowControl w:val="0"/>
              <w:rPr>
                <w:ins w:id="780"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37F49346" w14:textId="6AD45465" w:rsidR="00043A36" w:rsidRPr="008D4D7E" w:rsidRDefault="00043A36" w:rsidP="00043A36">
            <w:pPr>
              <w:pStyle w:val="TAC"/>
              <w:keepNext w:val="0"/>
              <w:keepLines w:val="0"/>
              <w:widowControl w:val="0"/>
              <w:rPr>
                <w:ins w:id="781" w:author="Reihaneh Malekafzaliardakani" w:date="2025-04-15T11:31:00Z"/>
                <w:rFonts w:cs="Arial"/>
                <w:color w:val="000000"/>
                <w:szCs w:val="18"/>
              </w:rPr>
            </w:pPr>
            <w:ins w:id="782" w:author="Reihaneh Malekafzaliardakani" w:date="2025-04-15T11:31:00Z">
              <w:r w:rsidRPr="008D4D7E">
                <w:rPr>
                  <w:rFonts w:cs="Arial"/>
                  <w:color w:val="000000"/>
                  <w:szCs w:val="18"/>
                </w:rPr>
                <w:t>n26</w:t>
              </w:r>
            </w:ins>
          </w:p>
        </w:tc>
        <w:tc>
          <w:tcPr>
            <w:tcW w:w="2832" w:type="dxa"/>
            <w:tcBorders>
              <w:top w:val="single" w:sz="4" w:space="0" w:color="auto"/>
              <w:left w:val="single" w:sz="4" w:space="0" w:color="auto"/>
              <w:bottom w:val="single" w:sz="4" w:space="0" w:color="auto"/>
              <w:right w:val="single" w:sz="4" w:space="0" w:color="auto"/>
            </w:tcBorders>
          </w:tcPr>
          <w:p w14:paraId="3CC2A551" w14:textId="6EB6943C" w:rsidR="00043A36" w:rsidRDefault="00043A36" w:rsidP="00043A36">
            <w:pPr>
              <w:pStyle w:val="TAC"/>
              <w:keepNext w:val="0"/>
              <w:keepLines w:val="0"/>
              <w:widowControl w:val="0"/>
              <w:rPr>
                <w:ins w:id="783" w:author="Reihaneh Malekafzaliardakani" w:date="2025-04-15T11:31:00Z"/>
                <w:rFonts w:cs="Arial"/>
                <w:color w:val="000000"/>
                <w:szCs w:val="18"/>
              </w:rPr>
            </w:pPr>
            <w:ins w:id="784" w:author="Reihaneh Malekafzaliardakani" w:date="2025-04-15T11:31:00Z">
              <w:r>
                <w:rPr>
                  <w:rFonts w:cs="Arial"/>
                  <w:color w:val="000000"/>
                  <w:szCs w:val="18"/>
                </w:rPr>
                <w:t>CA_n26(2A)_BCS0</w:t>
              </w:r>
            </w:ins>
          </w:p>
        </w:tc>
        <w:tc>
          <w:tcPr>
            <w:tcW w:w="1837" w:type="dxa"/>
            <w:tcBorders>
              <w:top w:val="nil"/>
              <w:left w:val="single" w:sz="4" w:space="0" w:color="auto"/>
              <w:bottom w:val="nil"/>
              <w:right w:val="single" w:sz="4" w:space="0" w:color="auto"/>
            </w:tcBorders>
          </w:tcPr>
          <w:p w14:paraId="124CF9CF" w14:textId="77777777" w:rsidR="00043A36" w:rsidRPr="001141C9" w:rsidRDefault="00043A36" w:rsidP="00043A36">
            <w:pPr>
              <w:pStyle w:val="TAC"/>
              <w:keepNext w:val="0"/>
              <w:keepLines w:val="0"/>
              <w:widowControl w:val="0"/>
              <w:rPr>
                <w:ins w:id="785" w:author="Reihaneh Malekafzaliardakani" w:date="2025-04-15T11:31:00Z"/>
                <w:lang w:eastAsia="zh-CN" w:bidi="ar"/>
              </w:rPr>
            </w:pPr>
          </w:p>
        </w:tc>
      </w:tr>
      <w:tr w:rsidR="00043A36" w:rsidRPr="001141C9" w14:paraId="4BCD5B8C" w14:textId="77777777" w:rsidTr="00C97A3E">
        <w:trPr>
          <w:jc w:val="center"/>
          <w:ins w:id="786" w:author="Reihaneh Malekafzaliardakani" w:date="2025-04-15T11:31:00Z"/>
        </w:trPr>
        <w:tc>
          <w:tcPr>
            <w:tcW w:w="1959" w:type="dxa"/>
            <w:tcBorders>
              <w:top w:val="nil"/>
              <w:left w:val="single" w:sz="4" w:space="0" w:color="auto"/>
              <w:bottom w:val="single" w:sz="4" w:space="0" w:color="auto"/>
              <w:right w:val="single" w:sz="4" w:space="0" w:color="auto"/>
            </w:tcBorders>
          </w:tcPr>
          <w:p w14:paraId="6F3B876D" w14:textId="77777777" w:rsidR="00043A36" w:rsidRPr="001141C9" w:rsidRDefault="00043A36" w:rsidP="00043A36">
            <w:pPr>
              <w:pStyle w:val="TAC"/>
              <w:keepNext w:val="0"/>
              <w:keepLines w:val="0"/>
              <w:widowControl w:val="0"/>
              <w:rPr>
                <w:ins w:id="787" w:author="Reihaneh Malekafzaliardakani" w:date="2025-04-15T11:31:00Z"/>
              </w:rPr>
            </w:pPr>
          </w:p>
        </w:tc>
        <w:tc>
          <w:tcPr>
            <w:tcW w:w="2036" w:type="dxa"/>
            <w:tcBorders>
              <w:top w:val="nil"/>
              <w:left w:val="single" w:sz="4" w:space="0" w:color="auto"/>
              <w:bottom w:val="single" w:sz="4" w:space="0" w:color="auto"/>
              <w:right w:val="single" w:sz="4" w:space="0" w:color="auto"/>
            </w:tcBorders>
          </w:tcPr>
          <w:p w14:paraId="59C74227" w14:textId="77777777" w:rsidR="00043A36" w:rsidRPr="001141C9" w:rsidRDefault="00043A36" w:rsidP="00043A36">
            <w:pPr>
              <w:pStyle w:val="TAC"/>
              <w:keepNext w:val="0"/>
              <w:keepLines w:val="0"/>
              <w:widowControl w:val="0"/>
              <w:rPr>
                <w:ins w:id="788"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4C41BF30" w14:textId="6D61B136" w:rsidR="00043A36" w:rsidRPr="008D4D7E" w:rsidRDefault="00043A36" w:rsidP="00043A36">
            <w:pPr>
              <w:pStyle w:val="TAC"/>
              <w:keepNext w:val="0"/>
              <w:keepLines w:val="0"/>
              <w:widowControl w:val="0"/>
              <w:rPr>
                <w:ins w:id="789" w:author="Reihaneh Malekafzaliardakani" w:date="2025-04-15T11:31:00Z"/>
                <w:rFonts w:cs="Arial"/>
                <w:color w:val="000000"/>
                <w:szCs w:val="18"/>
              </w:rPr>
            </w:pPr>
            <w:ins w:id="790" w:author="Reihaneh Malekafzaliardakani" w:date="2025-04-15T11:31:00Z">
              <w:r w:rsidRPr="008D4D7E">
                <w:rPr>
                  <w:rFonts w:cs="Arial"/>
                  <w:color w:val="000000"/>
                  <w:szCs w:val="18"/>
                </w:rPr>
                <w:t>n78</w:t>
              </w:r>
            </w:ins>
          </w:p>
        </w:tc>
        <w:tc>
          <w:tcPr>
            <w:tcW w:w="2832" w:type="dxa"/>
            <w:tcBorders>
              <w:top w:val="single" w:sz="4" w:space="0" w:color="auto"/>
              <w:left w:val="single" w:sz="4" w:space="0" w:color="auto"/>
              <w:bottom w:val="single" w:sz="4" w:space="0" w:color="auto"/>
              <w:right w:val="single" w:sz="4" w:space="0" w:color="auto"/>
            </w:tcBorders>
          </w:tcPr>
          <w:p w14:paraId="1150794B" w14:textId="57D868B7" w:rsidR="00043A36" w:rsidRDefault="00043A36" w:rsidP="00043A36">
            <w:pPr>
              <w:pStyle w:val="TAC"/>
              <w:keepNext w:val="0"/>
              <w:keepLines w:val="0"/>
              <w:widowControl w:val="0"/>
              <w:rPr>
                <w:ins w:id="791" w:author="Reihaneh Malekafzaliardakani" w:date="2025-04-15T11:31:00Z"/>
                <w:rFonts w:cs="Arial"/>
                <w:color w:val="000000"/>
                <w:szCs w:val="18"/>
              </w:rPr>
            </w:pPr>
            <w:ins w:id="792" w:author="Reihaneh Malekafzaliardakani" w:date="2025-04-15T11:31:00Z">
              <w:r>
                <w:rPr>
                  <w:rFonts w:cs="Arial"/>
                  <w:color w:val="000000"/>
                  <w:szCs w:val="18"/>
                </w:rPr>
                <w:t>CA_n78(2A)_BCS2</w:t>
              </w:r>
            </w:ins>
          </w:p>
        </w:tc>
        <w:tc>
          <w:tcPr>
            <w:tcW w:w="1837" w:type="dxa"/>
            <w:tcBorders>
              <w:top w:val="nil"/>
              <w:left w:val="single" w:sz="4" w:space="0" w:color="auto"/>
              <w:bottom w:val="single" w:sz="4" w:space="0" w:color="auto"/>
              <w:right w:val="single" w:sz="4" w:space="0" w:color="auto"/>
            </w:tcBorders>
          </w:tcPr>
          <w:p w14:paraId="5749F874" w14:textId="77777777" w:rsidR="00043A36" w:rsidRPr="001141C9" w:rsidRDefault="00043A36" w:rsidP="00043A36">
            <w:pPr>
              <w:pStyle w:val="TAC"/>
              <w:keepNext w:val="0"/>
              <w:keepLines w:val="0"/>
              <w:widowControl w:val="0"/>
              <w:rPr>
                <w:ins w:id="793" w:author="Reihaneh Malekafzaliardakani" w:date="2025-04-15T11:31:00Z"/>
                <w:lang w:eastAsia="zh-CN" w:bidi="ar"/>
              </w:rPr>
            </w:pPr>
          </w:p>
        </w:tc>
      </w:tr>
      <w:tr w:rsidR="00035147" w:rsidRPr="001141C9" w14:paraId="0DA18D7C" w14:textId="77777777" w:rsidTr="00C97A3E">
        <w:trPr>
          <w:jc w:val="center"/>
        </w:trPr>
        <w:tc>
          <w:tcPr>
            <w:tcW w:w="1959" w:type="dxa"/>
            <w:tcBorders>
              <w:top w:val="single" w:sz="4" w:space="0" w:color="auto"/>
              <w:left w:val="single" w:sz="4" w:space="0" w:color="auto"/>
              <w:bottom w:val="nil"/>
              <w:right w:val="single" w:sz="4" w:space="0" w:color="auto"/>
            </w:tcBorders>
          </w:tcPr>
          <w:p w14:paraId="22E5263E" w14:textId="77777777" w:rsidR="00035147" w:rsidRPr="001141C9" w:rsidRDefault="00035147" w:rsidP="00035147">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BF8DD88" w14:textId="77777777" w:rsidR="00035147" w:rsidRPr="001141C9" w:rsidRDefault="00035147" w:rsidP="00035147">
            <w:pPr>
              <w:pStyle w:val="TAC"/>
              <w:keepNext w:val="0"/>
              <w:keepLines w:val="0"/>
              <w:rPr>
                <w:lang w:eastAsia="zh-CN"/>
              </w:rPr>
            </w:pPr>
            <w:r w:rsidRPr="001141C9">
              <w:rPr>
                <w:lang w:eastAsia="zh-CN"/>
              </w:rPr>
              <w:t>CA_n3A-n26A</w:t>
            </w:r>
          </w:p>
          <w:p w14:paraId="25578F69" w14:textId="77777777" w:rsidR="00035147" w:rsidRPr="001141C9" w:rsidRDefault="00035147" w:rsidP="00035147">
            <w:pPr>
              <w:pStyle w:val="TAC"/>
              <w:keepNext w:val="0"/>
              <w:keepLines w:val="0"/>
              <w:rPr>
                <w:lang w:eastAsia="zh-CN"/>
              </w:rPr>
            </w:pPr>
            <w:r w:rsidRPr="001141C9">
              <w:rPr>
                <w:lang w:eastAsia="zh-CN"/>
              </w:rPr>
              <w:t>CA_n3A-n7A</w:t>
            </w:r>
          </w:p>
          <w:p w14:paraId="2B25834A" w14:textId="77777777" w:rsidR="00035147" w:rsidRPr="001141C9" w:rsidRDefault="00035147" w:rsidP="00035147">
            <w:pPr>
              <w:pStyle w:val="TAC"/>
              <w:keepNext w:val="0"/>
              <w:keepLines w:val="0"/>
              <w:rPr>
                <w:lang w:eastAsia="zh-CN"/>
              </w:rPr>
            </w:pPr>
            <w:r w:rsidRPr="001141C9">
              <w:rPr>
                <w:lang w:eastAsia="zh-CN"/>
              </w:rPr>
              <w:t>CA_n3A-n78A</w:t>
            </w:r>
          </w:p>
          <w:p w14:paraId="592A870C" w14:textId="77777777" w:rsidR="00035147" w:rsidRPr="001141C9" w:rsidRDefault="00035147" w:rsidP="00035147">
            <w:pPr>
              <w:pStyle w:val="TAC"/>
              <w:keepNext w:val="0"/>
              <w:keepLines w:val="0"/>
              <w:rPr>
                <w:lang w:eastAsia="zh-CN"/>
              </w:rPr>
            </w:pPr>
            <w:r w:rsidRPr="001141C9">
              <w:rPr>
                <w:lang w:eastAsia="zh-CN"/>
              </w:rPr>
              <w:t>CA_n7A-n26A</w:t>
            </w:r>
          </w:p>
          <w:p w14:paraId="4F8BB70B" w14:textId="77777777" w:rsidR="00035147" w:rsidRPr="001141C9" w:rsidRDefault="00035147" w:rsidP="00035147">
            <w:pPr>
              <w:pStyle w:val="TAC"/>
              <w:keepNext w:val="0"/>
              <w:keepLines w:val="0"/>
              <w:rPr>
                <w:lang w:eastAsia="zh-CN"/>
              </w:rPr>
            </w:pPr>
            <w:r w:rsidRPr="001141C9">
              <w:rPr>
                <w:lang w:eastAsia="zh-CN"/>
              </w:rPr>
              <w:t>CA_n26A-n78A</w:t>
            </w:r>
          </w:p>
          <w:p w14:paraId="3DF9F91D" w14:textId="77777777" w:rsidR="00035147" w:rsidRPr="001141C9" w:rsidRDefault="00035147" w:rsidP="00035147">
            <w:pPr>
              <w:pStyle w:val="TAC"/>
              <w:keepNext w:val="0"/>
              <w:keepLines w:val="0"/>
              <w:rPr>
                <w:lang w:eastAsia="zh-CN"/>
              </w:rPr>
            </w:pPr>
            <w:r w:rsidRPr="001141C9">
              <w:rPr>
                <w:lang w:eastAsia="zh-CN"/>
              </w:rPr>
              <w:t>CA_n7A-n78A</w:t>
            </w:r>
          </w:p>
          <w:p w14:paraId="39D69864" w14:textId="77777777" w:rsidR="00035147" w:rsidRPr="001141C9" w:rsidRDefault="00035147" w:rsidP="00035147">
            <w:pPr>
              <w:pStyle w:val="TAC"/>
              <w:keepNext w:val="0"/>
              <w:keepLines w:val="0"/>
              <w:rPr>
                <w:lang w:eastAsia="zh-CN"/>
              </w:rPr>
            </w:pPr>
            <w:r w:rsidRPr="001141C9">
              <w:rPr>
                <w:lang w:eastAsia="zh-CN"/>
              </w:rPr>
              <w:t>CA_n26(2A)</w:t>
            </w:r>
          </w:p>
          <w:p w14:paraId="78A0F969"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28D1D1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A2D80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4453225"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B7D6285" w14:textId="77777777" w:rsidTr="00C97A3E">
        <w:trPr>
          <w:jc w:val="center"/>
        </w:trPr>
        <w:tc>
          <w:tcPr>
            <w:tcW w:w="1959" w:type="dxa"/>
            <w:tcBorders>
              <w:top w:val="nil"/>
              <w:left w:val="single" w:sz="4" w:space="0" w:color="auto"/>
              <w:bottom w:val="nil"/>
              <w:right w:val="single" w:sz="4" w:space="0" w:color="auto"/>
            </w:tcBorders>
          </w:tcPr>
          <w:p w14:paraId="09BD91F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94470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75C32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CC0F9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8034FC" w14:textId="77777777" w:rsidR="00035147" w:rsidRPr="001141C9" w:rsidRDefault="00035147" w:rsidP="00035147">
            <w:pPr>
              <w:pStyle w:val="TAC"/>
              <w:keepNext w:val="0"/>
              <w:keepLines w:val="0"/>
              <w:widowControl w:val="0"/>
              <w:rPr>
                <w:lang w:eastAsia="zh-CN" w:bidi="ar"/>
              </w:rPr>
            </w:pPr>
          </w:p>
        </w:tc>
      </w:tr>
      <w:tr w:rsidR="00035147" w:rsidRPr="001141C9" w14:paraId="6F82E0DB" w14:textId="77777777" w:rsidTr="00C97A3E">
        <w:trPr>
          <w:jc w:val="center"/>
        </w:trPr>
        <w:tc>
          <w:tcPr>
            <w:tcW w:w="1959" w:type="dxa"/>
            <w:tcBorders>
              <w:top w:val="nil"/>
              <w:left w:val="single" w:sz="4" w:space="0" w:color="auto"/>
              <w:bottom w:val="nil"/>
              <w:right w:val="single" w:sz="4" w:space="0" w:color="auto"/>
            </w:tcBorders>
          </w:tcPr>
          <w:p w14:paraId="643939E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6FE6A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0234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8644BF"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60817B9" w14:textId="77777777" w:rsidR="00035147" w:rsidRPr="001141C9" w:rsidRDefault="00035147" w:rsidP="00035147">
            <w:pPr>
              <w:pStyle w:val="TAC"/>
              <w:keepNext w:val="0"/>
              <w:keepLines w:val="0"/>
              <w:widowControl w:val="0"/>
              <w:rPr>
                <w:lang w:eastAsia="zh-CN" w:bidi="ar"/>
              </w:rPr>
            </w:pPr>
          </w:p>
        </w:tc>
      </w:tr>
      <w:tr w:rsidR="00035147" w:rsidRPr="001141C9" w14:paraId="1C3F9AF9" w14:textId="77777777" w:rsidTr="00C97A3E">
        <w:trPr>
          <w:jc w:val="center"/>
        </w:trPr>
        <w:tc>
          <w:tcPr>
            <w:tcW w:w="1959" w:type="dxa"/>
            <w:tcBorders>
              <w:top w:val="nil"/>
              <w:left w:val="single" w:sz="4" w:space="0" w:color="auto"/>
              <w:bottom w:val="nil"/>
              <w:right w:val="single" w:sz="4" w:space="0" w:color="auto"/>
            </w:tcBorders>
          </w:tcPr>
          <w:p w14:paraId="0AF92AC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EB83B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27DDE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783D56"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8D5C6FC" w14:textId="77777777" w:rsidR="00035147" w:rsidRPr="001141C9" w:rsidRDefault="00035147" w:rsidP="00035147">
            <w:pPr>
              <w:pStyle w:val="TAC"/>
              <w:keepNext w:val="0"/>
              <w:keepLines w:val="0"/>
              <w:widowControl w:val="0"/>
              <w:rPr>
                <w:lang w:eastAsia="zh-CN" w:bidi="ar"/>
              </w:rPr>
            </w:pPr>
          </w:p>
        </w:tc>
      </w:tr>
      <w:tr w:rsidR="00035147" w:rsidRPr="001141C9" w14:paraId="5E93350A" w14:textId="77777777" w:rsidTr="00C97A3E">
        <w:trPr>
          <w:jc w:val="center"/>
        </w:trPr>
        <w:tc>
          <w:tcPr>
            <w:tcW w:w="1959" w:type="dxa"/>
            <w:tcBorders>
              <w:top w:val="nil"/>
              <w:left w:val="single" w:sz="4" w:space="0" w:color="auto"/>
              <w:bottom w:val="nil"/>
              <w:right w:val="single" w:sz="4" w:space="0" w:color="auto"/>
            </w:tcBorders>
          </w:tcPr>
          <w:p w14:paraId="4F290BBC"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4B41DDC"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EA76B6"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D8EC47"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1ED1032"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35525B38" w14:textId="77777777" w:rsidTr="00C97A3E">
        <w:trPr>
          <w:jc w:val="center"/>
        </w:trPr>
        <w:tc>
          <w:tcPr>
            <w:tcW w:w="1959" w:type="dxa"/>
            <w:tcBorders>
              <w:top w:val="nil"/>
              <w:left w:val="single" w:sz="4" w:space="0" w:color="auto"/>
              <w:bottom w:val="nil"/>
              <w:right w:val="single" w:sz="4" w:space="0" w:color="auto"/>
            </w:tcBorders>
          </w:tcPr>
          <w:p w14:paraId="5066A98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82ABA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F4EE6"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582C0B9"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42833A7" w14:textId="77777777" w:rsidR="00035147" w:rsidRPr="001141C9" w:rsidRDefault="00035147" w:rsidP="00035147">
            <w:pPr>
              <w:pStyle w:val="TAC"/>
              <w:keepNext w:val="0"/>
              <w:keepLines w:val="0"/>
              <w:widowControl w:val="0"/>
              <w:rPr>
                <w:lang w:eastAsia="zh-CN" w:bidi="ar"/>
              </w:rPr>
            </w:pPr>
          </w:p>
        </w:tc>
      </w:tr>
      <w:tr w:rsidR="00035147" w:rsidRPr="001141C9" w14:paraId="5A37AAC2" w14:textId="77777777" w:rsidTr="00C97A3E">
        <w:trPr>
          <w:jc w:val="center"/>
        </w:trPr>
        <w:tc>
          <w:tcPr>
            <w:tcW w:w="1959" w:type="dxa"/>
            <w:tcBorders>
              <w:top w:val="nil"/>
              <w:left w:val="single" w:sz="4" w:space="0" w:color="auto"/>
              <w:bottom w:val="nil"/>
              <w:right w:val="single" w:sz="4" w:space="0" w:color="auto"/>
            </w:tcBorders>
          </w:tcPr>
          <w:p w14:paraId="33824D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8D4F5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96FE4"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2762550"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98263B3" w14:textId="77777777" w:rsidR="00035147" w:rsidRPr="001141C9" w:rsidRDefault="00035147" w:rsidP="00035147">
            <w:pPr>
              <w:pStyle w:val="TAC"/>
              <w:keepNext w:val="0"/>
              <w:keepLines w:val="0"/>
              <w:widowControl w:val="0"/>
              <w:rPr>
                <w:lang w:eastAsia="zh-CN" w:bidi="ar"/>
              </w:rPr>
            </w:pPr>
          </w:p>
        </w:tc>
      </w:tr>
      <w:tr w:rsidR="00035147" w:rsidRPr="001141C9" w14:paraId="76317722" w14:textId="77777777" w:rsidTr="00C97A3E">
        <w:trPr>
          <w:jc w:val="center"/>
        </w:trPr>
        <w:tc>
          <w:tcPr>
            <w:tcW w:w="1959" w:type="dxa"/>
            <w:tcBorders>
              <w:top w:val="nil"/>
              <w:left w:val="single" w:sz="4" w:space="0" w:color="auto"/>
              <w:bottom w:val="single" w:sz="4" w:space="0" w:color="auto"/>
              <w:right w:val="single" w:sz="4" w:space="0" w:color="auto"/>
            </w:tcBorders>
          </w:tcPr>
          <w:p w14:paraId="249EC16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F2A1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FB197"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73CCEE3"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2D9BCED" w14:textId="77777777" w:rsidR="00035147" w:rsidRPr="001141C9" w:rsidRDefault="00035147" w:rsidP="00035147">
            <w:pPr>
              <w:pStyle w:val="TAC"/>
              <w:keepNext w:val="0"/>
              <w:keepLines w:val="0"/>
              <w:widowControl w:val="0"/>
              <w:rPr>
                <w:lang w:eastAsia="zh-CN" w:bidi="ar"/>
              </w:rPr>
            </w:pPr>
          </w:p>
        </w:tc>
      </w:tr>
      <w:tr w:rsidR="00035147" w:rsidRPr="001141C9" w:rsidDel="006A7AD3" w14:paraId="2995C36B" w14:textId="65B8E241" w:rsidTr="00C97A3E">
        <w:trPr>
          <w:jc w:val="center"/>
          <w:del w:id="794" w:author="Reihaneh Malekafzaliardakani" w:date="2025-04-15T12:07:00Z"/>
        </w:trPr>
        <w:tc>
          <w:tcPr>
            <w:tcW w:w="1959" w:type="dxa"/>
            <w:tcBorders>
              <w:top w:val="single" w:sz="4" w:space="0" w:color="auto"/>
              <w:left w:val="single" w:sz="4" w:space="0" w:color="auto"/>
              <w:bottom w:val="nil"/>
              <w:right w:val="single" w:sz="4" w:space="0" w:color="auto"/>
            </w:tcBorders>
          </w:tcPr>
          <w:p w14:paraId="62B4458B" w14:textId="239175CA" w:rsidR="00035147" w:rsidRPr="001141C9" w:rsidDel="006A7AD3" w:rsidRDefault="00035147" w:rsidP="00035147">
            <w:pPr>
              <w:pStyle w:val="TAC"/>
              <w:keepNext w:val="0"/>
              <w:keepLines w:val="0"/>
              <w:widowControl w:val="0"/>
              <w:rPr>
                <w:del w:id="795" w:author="Reihaneh Malekafzaliardakani" w:date="2025-04-15T12:07:00Z"/>
              </w:rPr>
            </w:pPr>
            <w:del w:id="796" w:author="Reihaneh Malekafzaliardakani" w:date="2025-04-15T12:07:00Z">
              <w:r w:rsidRPr="001141C9" w:rsidDel="006A7AD3">
                <w:delText>CA_n3B-n7B-n26A-n78A</w:delText>
              </w:r>
            </w:del>
          </w:p>
        </w:tc>
        <w:tc>
          <w:tcPr>
            <w:tcW w:w="2036" w:type="dxa"/>
            <w:tcBorders>
              <w:top w:val="single" w:sz="4" w:space="0" w:color="auto"/>
              <w:left w:val="single" w:sz="4" w:space="0" w:color="auto"/>
              <w:bottom w:val="nil"/>
              <w:right w:val="single" w:sz="4" w:space="0" w:color="auto"/>
            </w:tcBorders>
          </w:tcPr>
          <w:p w14:paraId="38DCCF85" w14:textId="7AFB275E" w:rsidR="00035147" w:rsidRPr="001141C9" w:rsidDel="006A7AD3" w:rsidRDefault="00035147" w:rsidP="00035147">
            <w:pPr>
              <w:pStyle w:val="TAC"/>
              <w:keepNext w:val="0"/>
              <w:keepLines w:val="0"/>
              <w:widowControl w:val="0"/>
              <w:rPr>
                <w:del w:id="797" w:author="Reihaneh Malekafzaliardakani" w:date="2025-04-15T12:07:00Z"/>
                <w:lang w:eastAsia="zh-CN"/>
              </w:rPr>
            </w:pPr>
            <w:del w:id="798" w:author="Reihaneh Malekafzaliardakani" w:date="2025-04-15T12:07:00Z">
              <w:r w:rsidRPr="001141C9" w:rsidDel="006A7AD3">
                <w:rPr>
                  <w:lang w:eastAsia="zh-CN"/>
                </w:rPr>
                <w:delText>CA_n3A-n7A</w:delText>
              </w:r>
            </w:del>
          </w:p>
          <w:p w14:paraId="0A11FBFC" w14:textId="0DE1437B" w:rsidR="00035147" w:rsidRPr="001141C9" w:rsidDel="006A7AD3" w:rsidRDefault="00035147" w:rsidP="00035147">
            <w:pPr>
              <w:pStyle w:val="TAC"/>
              <w:keepNext w:val="0"/>
              <w:keepLines w:val="0"/>
              <w:widowControl w:val="0"/>
              <w:rPr>
                <w:del w:id="799" w:author="Reihaneh Malekafzaliardakani" w:date="2025-04-15T12:07:00Z"/>
                <w:lang w:eastAsia="zh-CN"/>
              </w:rPr>
            </w:pPr>
            <w:del w:id="800" w:author="Reihaneh Malekafzaliardakani" w:date="2025-04-15T12:07:00Z">
              <w:r w:rsidRPr="001141C9" w:rsidDel="006A7AD3">
                <w:rPr>
                  <w:lang w:eastAsia="zh-CN"/>
                </w:rPr>
                <w:delText>CA_n3A-n26A</w:delText>
              </w:r>
            </w:del>
          </w:p>
          <w:p w14:paraId="6EFC9DC7" w14:textId="4843EEBA" w:rsidR="00035147" w:rsidRPr="001141C9" w:rsidDel="006A7AD3" w:rsidRDefault="00035147" w:rsidP="00035147">
            <w:pPr>
              <w:pStyle w:val="TAC"/>
              <w:keepNext w:val="0"/>
              <w:keepLines w:val="0"/>
              <w:widowControl w:val="0"/>
              <w:rPr>
                <w:del w:id="801" w:author="Reihaneh Malekafzaliardakani" w:date="2025-04-15T12:07:00Z"/>
                <w:lang w:eastAsia="zh-CN"/>
              </w:rPr>
            </w:pPr>
            <w:del w:id="802" w:author="Reihaneh Malekafzaliardakani" w:date="2025-04-15T12:07:00Z">
              <w:r w:rsidRPr="001141C9" w:rsidDel="006A7AD3">
                <w:rPr>
                  <w:lang w:eastAsia="zh-CN"/>
                </w:rPr>
                <w:delText>CA_n3A-n78A</w:delText>
              </w:r>
            </w:del>
          </w:p>
          <w:p w14:paraId="6C3DD413" w14:textId="7A9A7E9D" w:rsidR="00035147" w:rsidRPr="001141C9" w:rsidDel="006A7AD3" w:rsidRDefault="00035147" w:rsidP="00035147">
            <w:pPr>
              <w:pStyle w:val="TAC"/>
              <w:keepNext w:val="0"/>
              <w:keepLines w:val="0"/>
              <w:widowControl w:val="0"/>
              <w:rPr>
                <w:del w:id="803" w:author="Reihaneh Malekafzaliardakani" w:date="2025-04-15T12:07:00Z"/>
                <w:lang w:eastAsia="zh-CN"/>
              </w:rPr>
            </w:pPr>
            <w:del w:id="804" w:author="Reihaneh Malekafzaliardakani" w:date="2025-04-15T12:07:00Z">
              <w:r w:rsidRPr="001141C9" w:rsidDel="006A7AD3">
                <w:rPr>
                  <w:lang w:eastAsia="zh-CN"/>
                </w:rPr>
                <w:delText>CA_n7A-n26A</w:delText>
              </w:r>
            </w:del>
          </w:p>
          <w:p w14:paraId="1AFDD59D" w14:textId="38A9640B" w:rsidR="00035147" w:rsidRPr="001141C9" w:rsidDel="006A7AD3" w:rsidRDefault="00035147" w:rsidP="00035147">
            <w:pPr>
              <w:pStyle w:val="TAC"/>
              <w:keepNext w:val="0"/>
              <w:keepLines w:val="0"/>
              <w:widowControl w:val="0"/>
              <w:rPr>
                <w:del w:id="805" w:author="Reihaneh Malekafzaliardakani" w:date="2025-04-15T12:07:00Z"/>
                <w:lang w:eastAsia="zh-CN"/>
              </w:rPr>
            </w:pPr>
            <w:del w:id="806" w:author="Reihaneh Malekafzaliardakani" w:date="2025-04-15T12:07:00Z">
              <w:r w:rsidRPr="001141C9" w:rsidDel="006A7AD3">
                <w:rPr>
                  <w:lang w:eastAsia="zh-CN"/>
                </w:rPr>
                <w:delText>CA_n7A-n78A</w:delText>
              </w:r>
            </w:del>
          </w:p>
          <w:p w14:paraId="16F8B37E" w14:textId="3EF620B7" w:rsidR="00035147" w:rsidRPr="001141C9" w:rsidDel="006A7AD3" w:rsidRDefault="00035147" w:rsidP="00035147">
            <w:pPr>
              <w:pStyle w:val="TAC"/>
              <w:keepNext w:val="0"/>
              <w:keepLines w:val="0"/>
              <w:widowControl w:val="0"/>
              <w:rPr>
                <w:del w:id="807" w:author="Reihaneh Malekafzaliardakani" w:date="2025-04-15T12:07:00Z"/>
                <w:lang w:eastAsia="zh-CN"/>
              </w:rPr>
            </w:pPr>
            <w:del w:id="808" w:author="Reihaneh Malekafzaliardakani" w:date="2025-04-15T12:07:00Z">
              <w:r w:rsidRPr="001141C9" w:rsidDel="006A7AD3">
                <w:rPr>
                  <w:lang w:eastAsia="zh-CN"/>
                </w:rPr>
                <w:delText>CA_n26A-n78A</w:delText>
              </w:r>
            </w:del>
          </w:p>
          <w:p w14:paraId="5E0A98E0" w14:textId="77990DFC" w:rsidR="00035147" w:rsidRPr="001141C9" w:rsidDel="006A7AD3" w:rsidRDefault="00035147" w:rsidP="00035147">
            <w:pPr>
              <w:pStyle w:val="TAC"/>
              <w:keepNext w:val="0"/>
              <w:keepLines w:val="0"/>
              <w:widowControl w:val="0"/>
              <w:rPr>
                <w:del w:id="809" w:author="Reihaneh Malekafzaliardakani" w:date="2025-04-15T12:07:00Z"/>
                <w:lang w:eastAsia="zh-CN"/>
              </w:rPr>
            </w:pPr>
            <w:del w:id="810" w:author="Reihaneh Malekafzaliardakani" w:date="2025-04-15T12:07:00Z">
              <w:r w:rsidRPr="001141C9" w:rsidDel="006A7AD3">
                <w:rPr>
                  <w:lang w:eastAsia="zh-CN"/>
                </w:rPr>
                <w:delText>CA_n7B</w:delText>
              </w:r>
            </w:del>
          </w:p>
        </w:tc>
        <w:tc>
          <w:tcPr>
            <w:tcW w:w="950" w:type="dxa"/>
            <w:tcBorders>
              <w:top w:val="single" w:sz="4" w:space="0" w:color="auto"/>
              <w:left w:val="single" w:sz="4" w:space="0" w:color="auto"/>
              <w:bottom w:val="single" w:sz="4" w:space="0" w:color="auto"/>
              <w:right w:val="single" w:sz="4" w:space="0" w:color="auto"/>
            </w:tcBorders>
          </w:tcPr>
          <w:p w14:paraId="5797BABE" w14:textId="1CDDEB2F" w:rsidR="00035147" w:rsidRPr="001141C9" w:rsidDel="006A7AD3" w:rsidRDefault="00035147" w:rsidP="00035147">
            <w:pPr>
              <w:pStyle w:val="TAC"/>
              <w:keepNext w:val="0"/>
              <w:keepLines w:val="0"/>
              <w:widowControl w:val="0"/>
              <w:rPr>
                <w:del w:id="811" w:author="Reihaneh Malekafzaliardakani" w:date="2025-04-15T12:07:00Z"/>
                <w:rFonts w:cs="Arial"/>
                <w:szCs w:val="18"/>
                <w:lang w:eastAsia="zh-CN"/>
              </w:rPr>
            </w:pPr>
            <w:del w:id="812" w:author="Reihaneh Malekafzaliardakani" w:date="2025-04-15T12:07:00Z">
              <w:r w:rsidRPr="001141C9" w:rsidDel="006A7AD3">
                <w:rPr>
                  <w:rFonts w:cs="Arial"/>
                  <w:szCs w:val="18"/>
                  <w:lang w:eastAsia="zh-CN"/>
                </w:rPr>
                <w:delText>n3</w:delText>
              </w:r>
            </w:del>
          </w:p>
        </w:tc>
        <w:tc>
          <w:tcPr>
            <w:tcW w:w="2832" w:type="dxa"/>
            <w:tcBorders>
              <w:top w:val="single" w:sz="4" w:space="0" w:color="auto"/>
              <w:left w:val="single" w:sz="4" w:space="0" w:color="auto"/>
              <w:bottom w:val="single" w:sz="4" w:space="0" w:color="auto"/>
              <w:right w:val="single" w:sz="4" w:space="0" w:color="auto"/>
            </w:tcBorders>
          </w:tcPr>
          <w:p w14:paraId="72E3DE0B" w14:textId="39CAA785" w:rsidR="00035147" w:rsidRPr="001141C9" w:rsidDel="006A7AD3" w:rsidRDefault="00035147" w:rsidP="00035147">
            <w:pPr>
              <w:pStyle w:val="TAC"/>
              <w:keepNext w:val="0"/>
              <w:keepLines w:val="0"/>
              <w:widowControl w:val="0"/>
              <w:rPr>
                <w:del w:id="813" w:author="Reihaneh Malekafzaliardakani" w:date="2025-04-15T12:07:00Z"/>
                <w:lang w:eastAsia="zh-CN" w:bidi="ar"/>
              </w:rPr>
            </w:pPr>
            <w:del w:id="814" w:author="Reihaneh Malekafzaliardakani" w:date="2025-04-15T12:07:00Z">
              <w:r w:rsidRPr="001141C9" w:rsidDel="006A7AD3">
                <w:rPr>
                  <w:rFonts w:cs="Arial"/>
                  <w:szCs w:val="18"/>
                  <w:lang w:eastAsia="zh-CN"/>
                </w:rPr>
                <w:delText>CA_n3B_BCS0</w:delText>
              </w:r>
            </w:del>
          </w:p>
        </w:tc>
        <w:tc>
          <w:tcPr>
            <w:tcW w:w="1837" w:type="dxa"/>
            <w:tcBorders>
              <w:top w:val="single" w:sz="4" w:space="0" w:color="auto"/>
              <w:left w:val="single" w:sz="4" w:space="0" w:color="auto"/>
              <w:bottom w:val="nil"/>
              <w:right w:val="single" w:sz="4" w:space="0" w:color="auto"/>
            </w:tcBorders>
          </w:tcPr>
          <w:p w14:paraId="2ACA2FBA" w14:textId="6719D979" w:rsidR="00035147" w:rsidRPr="001141C9" w:rsidDel="006A7AD3" w:rsidRDefault="00035147" w:rsidP="00035147">
            <w:pPr>
              <w:pStyle w:val="TAC"/>
              <w:keepNext w:val="0"/>
              <w:keepLines w:val="0"/>
              <w:widowControl w:val="0"/>
              <w:rPr>
                <w:del w:id="815" w:author="Reihaneh Malekafzaliardakani" w:date="2025-04-15T12:07:00Z"/>
                <w:lang w:eastAsia="zh-CN" w:bidi="ar"/>
              </w:rPr>
            </w:pPr>
            <w:del w:id="816" w:author="Reihaneh Malekafzaliardakani" w:date="2025-04-15T12:07:00Z">
              <w:r w:rsidRPr="001141C9" w:rsidDel="006A7AD3">
                <w:rPr>
                  <w:lang w:eastAsia="zh-CN" w:bidi="ar"/>
                </w:rPr>
                <w:delText>0</w:delText>
              </w:r>
            </w:del>
          </w:p>
        </w:tc>
      </w:tr>
      <w:tr w:rsidR="00035147" w:rsidRPr="001141C9" w:rsidDel="006A7AD3" w14:paraId="0FEEF610" w14:textId="450C1312" w:rsidTr="00C97A3E">
        <w:trPr>
          <w:jc w:val="center"/>
          <w:del w:id="817" w:author="Reihaneh Malekafzaliardakani" w:date="2025-04-15T12:07:00Z"/>
        </w:trPr>
        <w:tc>
          <w:tcPr>
            <w:tcW w:w="1959" w:type="dxa"/>
            <w:tcBorders>
              <w:top w:val="nil"/>
              <w:left w:val="single" w:sz="4" w:space="0" w:color="auto"/>
              <w:bottom w:val="nil"/>
              <w:right w:val="single" w:sz="4" w:space="0" w:color="auto"/>
            </w:tcBorders>
          </w:tcPr>
          <w:p w14:paraId="7176B955" w14:textId="00CCB5A7" w:rsidR="00035147" w:rsidRPr="001141C9" w:rsidDel="006A7AD3" w:rsidRDefault="00035147" w:rsidP="00035147">
            <w:pPr>
              <w:pStyle w:val="TAC"/>
              <w:keepNext w:val="0"/>
              <w:keepLines w:val="0"/>
              <w:widowControl w:val="0"/>
              <w:rPr>
                <w:del w:id="818" w:author="Reihaneh Malekafzaliardakani" w:date="2025-04-15T12:07:00Z"/>
              </w:rPr>
            </w:pPr>
          </w:p>
        </w:tc>
        <w:tc>
          <w:tcPr>
            <w:tcW w:w="2036" w:type="dxa"/>
            <w:tcBorders>
              <w:top w:val="nil"/>
              <w:left w:val="single" w:sz="4" w:space="0" w:color="auto"/>
              <w:bottom w:val="nil"/>
              <w:right w:val="single" w:sz="4" w:space="0" w:color="auto"/>
            </w:tcBorders>
          </w:tcPr>
          <w:p w14:paraId="72B0ED6F" w14:textId="48617992" w:rsidR="00035147" w:rsidRPr="001141C9" w:rsidDel="006A7AD3" w:rsidRDefault="00035147" w:rsidP="00035147">
            <w:pPr>
              <w:pStyle w:val="TAC"/>
              <w:keepNext w:val="0"/>
              <w:keepLines w:val="0"/>
              <w:widowControl w:val="0"/>
              <w:rPr>
                <w:del w:id="819"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0891A966" w14:textId="301CE9B0" w:rsidR="00035147" w:rsidRPr="001141C9" w:rsidDel="006A7AD3" w:rsidRDefault="00035147" w:rsidP="00035147">
            <w:pPr>
              <w:pStyle w:val="TAC"/>
              <w:keepNext w:val="0"/>
              <w:keepLines w:val="0"/>
              <w:widowControl w:val="0"/>
              <w:rPr>
                <w:del w:id="820" w:author="Reihaneh Malekafzaliardakani" w:date="2025-04-15T12:07:00Z"/>
                <w:rFonts w:cs="Arial"/>
                <w:szCs w:val="18"/>
                <w:lang w:eastAsia="zh-CN"/>
              </w:rPr>
            </w:pPr>
            <w:del w:id="821" w:author="Reihaneh Malekafzaliardakani" w:date="2025-04-15T12:07:00Z">
              <w:r w:rsidRPr="001141C9" w:rsidDel="006A7AD3">
                <w:rPr>
                  <w:rFonts w:cs="Arial"/>
                  <w:szCs w:val="18"/>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tcPr>
          <w:p w14:paraId="571C5B16" w14:textId="3C79596E" w:rsidR="00035147" w:rsidRPr="001141C9" w:rsidDel="006A7AD3" w:rsidRDefault="00035147" w:rsidP="00035147">
            <w:pPr>
              <w:pStyle w:val="TAC"/>
              <w:keepNext w:val="0"/>
              <w:keepLines w:val="0"/>
              <w:widowControl w:val="0"/>
              <w:rPr>
                <w:del w:id="822" w:author="Reihaneh Malekafzaliardakani" w:date="2025-04-15T12:07:00Z"/>
                <w:lang w:eastAsia="zh-CN" w:bidi="ar"/>
              </w:rPr>
            </w:pPr>
            <w:del w:id="823" w:author="Reihaneh Malekafzaliardakani" w:date="2025-04-15T12:07:00Z">
              <w:r w:rsidRPr="001141C9" w:rsidDel="006A7AD3">
                <w:rPr>
                  <w:lang w:eastAsia="zh-CN" w:bidi="ar"/>
                </w:rPr>
                <w:delText>CA_n7B_BCS0</w:delText>
              </w:r>
            </w:del>
          </w:p>
        </w:tc>
        <w:tc>
          <w:tcPr>
            <w:tcW w:w="1837" w:type="dxa"/>
            <w:tcBorders>
              <w:top w:val="nil"/>
              <w:left w:val="single" w:sz="4" w:space="0" w:color="auto"/>
              <w:bottom w:val="nil"/>
              <w:right w:val="single" w:sz="4" w:space="0" w:color="auto"/>
            </w:tcBorders>
          </w:tcPr>
          <w:p w14:paraId="75DF3B32" w14:textId="16689440" w:rsidR="00035147" w:rsidRPr="001141C9" w:rsidDel="006A7AD3" w:rsidRDefault="00035147" w:rsidP="00035147">
            <w:pPr>
              <w:pStyle w:val="TAC"/>
              <w:keepNext w:val="0"/>
              <w:keepLines w:val="0"/>
              <w:widowControl w:val="0"/>
              <w:rPr>
                <w:del w:id="824" w:author="Reihaneh Malekafzaliardakani" w:date="2025-04-15T12:07:00Z"/>
                <w:lang w:eastAsia="zh-CN" w:bidi="ar"/>
              </w:rPr>
            </w:pPr>
          </w:p>
        </w:tc>
      </w:tr>
      <w:tr w:rsidR="00035147" w:rsidRPr="001141C9" w:rsidDel="006A7AD3" w14:paraId="22A7EB53" w14:textId="676FB478" w:rsidTr="00C97A3E">
        <w:trPr>
          <w:jc w:val="center"/>
          <w:del w:id="825" w:author="Reihaneh Malekafzaliardakani" w:date="2025-04-15T12:07:00Z"/>
        </w:trPr>
        <w:tc>
          <w:tcPr>
            <w:tcW w:w="1959" w:type="dxa"/>
            <w:tcBorders>
              <w:top w:val="nil"/>
              <w:left w:val="single" w:sz="4" w:space="0" w:color="auto"/>
              <w:bottom w:val="nil"/>
              <w:right w:val="single" w:sz="4" w:space="0" w:color="auto"/>
            </w:tcBorders>
          </w:tcPr>
          <w:p w14:paraId="5D6271E4" w14:textId="7B447FBD" w:rsidR="00035147" w:rsidRPr="001141C9" w:rsidDel="006A7AD3" w:rsidRDefault="00035147" w:rsidP="00035147">
            <w:pPr>
              <w:pStyle w:val="TAC"/>
              <w:keepNext w:val="0"/>
              <w:keepLines w:val="0"/>
              <w:widowControl w:val="0"/>
              <w:rPr>
                <w:del w:id="826" w:author="Reihaneh Malekafzaliardakani" w:date="2025-04-15T12:07:00Z"/>
              </w:rPr>
            </w:pPr>
          </w:p>
        </w:tc>
        <w:tc>
          <w:tcPr>
            <w:tcW w:w="2036" w:type="dxa"/>
            <w:tcBorders>
              <w:top w:val="nil"/>
              <w:left w:val="single" w:sz="4" w:space="0" w:color="auto"/>
              <w:bottom w:val="nil"/>
              <w:right w:val="single" w:sz="4" w:space="0" w:color="auto"/>
            </w:tcBorders>
          </w:tcPr>
          <w:p w14:paraId="24B82CDE" w14:textId="0DE56C93" w:rsidR="00035147" w:rsidRPr="001141C9" w:rsidDel="006A7AD3" w:rsidRDefault="00035147" w:rsidP="00035147">
            <w:pPr>
              <w:pStyle w:val="TAC"/>
              <w:keepNext w:val="0"/>
              <w:keepLines w:val="0"/>
              <w:widowControl w:val="0"/>
              <w:rPr>
                <w:del w:id="827"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489E0FD9" w14:textId="7DCCD5D1" w:rsidR="00035147" w:rsidRPr="001141C9" w:rsidDel="006A7AD3" w:rsidRDefault="00035147" w:rsidP="00035147">
            <w:pPr>
              <w:pStyle w:val="TAC"/>
              <w:keepNext w:val="0"/>
              <w:keepLines w:val="0"/>
              <w:widowControl w:val="0"/>
              <w:rPr>
                <w:del w:id="828" w:author="Reihaneh Malekafzaliardakani" w:date="2025-04-15T12:07:00Z"/>
                <w:rFonts w:cs="Arial"/>
                <w:szCs w:val="18"/>
                <w:lang w:eastAsia="zh-CN"/>
              </w:rPr>
            </w:pPr>
            <w:del w:id="829" w:author="Reihaneh Malekafzaliardakani" w:date="2025-04-15T12:07:00Z">
              <w:r w:rsidRPr="001141C9" w:rsidDel="006A7AD3">
                <w:rPr>
                  <w:rFonts w:cs="Arial"/>
                  <w:szCs w:val="18"/>
                  <w:lang w:eastAsia="zh-CN"/>
                </w:rPr>
                <w:delText>n26</w:delText>
              </w:r>
            </w:del>
          </w:p>
        </w:tc>
        <w:tc>
          <w:tcPr>
            <w:tcW w:w="2832" w:type="dxa"/>
            <w:tcBorders>
              <w:top w:val="single" w:sz="4" w:space="0" w:color="auto"/>
              <w:left w:val="single" w:sz="4" w:space="0" w:color="auto"/>
              <w:bottom w:val="single" w:sz="4" w:space="0" w:color="auto"/>
              <w:right w:val="single" w:sz="4" w:space="0" w:color="auto"/>
            </w:tcBorders>
          </w:tcPr>
          <w:p w14:paraId="72D2D172" w14:textId="7A9971A5" w:rsidR="00035147" w:rsidRPr="001141C9" w:rsidDel="006A7AD3" w:rsidRDefault="00035147" w:rsidP="00035147">
            <w:pPr>
              <w:pStyle w:val="TAC"/>
              <w:keepNext w:val="0"/>
              <w:keepLines w:val="0"/>
              <w:widowControl w:val="0"/>
              <w:rPr>
                <w:del w:id="830" w:author="Reihaneh Malekafzaliardakani" w:date="2025-04-15T12:07:00Z"/>
                <w:lang w:eastAsia="zh-CN" w:bidi="ar"/>
              </w:rPr>
            </w:pPr>
            <w:del w:id="831" w:author="Reihaneh Malekafzaliardakani" w:date="2025-04-15T12:07:00Z">
              <w:r w:rsidRPr="001141C9" w:rsidDel="006A7AD3">
                <w:rPr>
                  <w:lang w:eastAsia="zh-CN" w:bidi="ar"/>
                </w:rPr>
                <w:delText>5, 10, 15, 20</w:delText>
              </w:r>
            </w:del>
          </w:p>
        </w:tc>
        <w:tc>
          <w:tcPr>
            <w:tcW w:w="1837" w:type="dxa"/>
            <w:tcBorders>
              <w:top w:val="nil"/>
              <w:left w:val="single" w:sz="4" w:space="0" w:color="auto"/>
              <w:bottom w:val="nil"/>
              <w:right w:val="single" w:sz="4" w:space="0" w:color="auto"/>
            </w:tcBorders>
          </w:tcPr>
          <w:p w14:paraId="1CB9E58C" w14:textId="6BA9AD71" w:rsidR="00035147" w:rsidRPr="001141C9" w:rsidDel="006A7AD3" w:rsidRDefault="00035147" w:rsidP="00035147">
            <w:pPr>
              <w:pStyle w:val="TAC"/>
              <w:keepNext w:val="0"/>
              <w:keepLines w:val="0"/>
              <w:widowControl w:val="0"/>
              <w:rPr>
                <w:del w:id="832" w:author="Reihaneh Malekafzaliardakani" w:date="2025-04-15T12:07:00Z"/>
                <w:lang w:eastAsia="zh-CN" w:bidi="ar"/>
              </w:rPr>
            </w:pPr>
          </w:p>
        </w:tc>
      </w:tr>
      <w:tr w:rsidR="00035147" w:rsidRPr="001141C9" w:rsidDel="006A7AD3" w14:paraId="7053D05B" w14:textId="6370A97D" w:rsidTr="00C97A3E">
        <w:trPr>
          <w:jc w:val="center"/>
          <w:del w:id="833" w:author="Reihaneh Malekafzaliardakani" w:date="2025-04-15T12:07:00Z"/>
        </w:trPr>
        <w:tc>
          <w:tcPr>
            <w:tcW w:w="1959" w:type="dxa"/>
            <w:tcBorders>
              <w:top w:val="nil"/>
              <w:left w:val="single" w:sz="4" w:space="0" w:color="auto"/>
              <w:bottom w:val="single" w:sz="4" w:space="0" w:color="auto"/>
              <w:right w:val="single" w:sz="4" w:space="0" w:color="auto"/>
            </w:tcBorders>
          </w:tcPr>
          <w:p w14:paraId="1EFBA339" w14:textId="436B5981" w:rsidR="00035147" w:rsidRPr="001141C9" w:rsidDel="006A7AD3" w:rsidRDefault="00035147" w:rsidP="00035147">
            <w:pPr>
              <w:pStyle w:val="TAC"/>
              <w:keepNext w:val="0"/>
              <w:keepLines w:val="0"/>
              <w:widowControl w:val="0"/>
              <w:rPr>
                <w:del w:id="834" w:author="Reihaneh Malekafzaliardakani" w:date="2025-04-15T12:07:00Z"/>
              </w:rPr>
            </w:pPr>
          </w:p>
        </w:tc>
        <w:tc>
          <w:tcPr>
            <w:tcW w:w="2036" w:type="dxa"/>
            <w:tcBorders>
              <w:top w:val="nil"/>
              <w:left w:val="single" w:sz="4" w:space="0" w:color="auto"/>
              <w:bottom w:val="single" w:sz="4" w:space="0" w:color="auto"/>
              <w:right w:val="single" w:sz="4" w:space="0" w:color="auto"/>
            </w:tcBorders>
          </w:tcPr>
          <w:p w14:paraId="36B193E7" w14:textId="085571A6" w:rsidR="00035147" w:rsidRPr="001141C9" w:rsidDel="006A7AD3" w:rsidRDefault="00035147" w:rsidP="00035147">
            <w:pPr>
              <w:pStyle w:val="TAC"/>
              <w:keepNext w:val="0"/>
              <w:keepLines w:val="0"/>
              <w:widowControl w:val="0"/>
              <w:rPr>
                <w:del w:id="835"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5583E8B9" w14:textId="7A37298D" w:rsidR="00035147" w:rsidRPr="001141C9" w:rsidDel="006A7AD3" w:rsidRDefault="00035147" w:rsidP="00035147">
            <w:pPr>
              <w:pStyle w:val="TAC"/>
              <w:keepNext w:val="0"/>
              <w:keepLines w:val="0"/>
              <w:widowControl w:val="0"/>
              <w:rPr>
                <w:del w:id="836" w:author="Reihaneh Malekafzaliardakani" w:date="2025-04-15T12:07:00Z"/>
                <w:rFonts w:cs="Arial"/>
                <w:szCs w:val="18"/>
                <w:lang w:eastAsia="zh-CN"/>
              </w:rPr>
            </w:pPr>
            <w:del w:id="837" w:author="Reihaneh Malekafzaliardakani" w:date="2025-04-15T12:07:00Z">
              <w:r w:rsidRPr="001141C9" w:rsidDel="006A7AD3">
                <w:rPr>
                  <w:rFonts w:cs="Arial"/>
                  <w:szCs w:val="18"/>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tcPr>
          <w:p w14:paraId="4083D8F3" w14:textId="493780CC" w:rsidR="00035147" w:rsidRPr="001141C9" w:rsidDel="006A7AD3" w:rsidRDefault="00035147" w:rsidP="00035147">
            <w:pPr>
              <w:pStyle w:val="TAC"/>
              <w:keepNext w:val="0"/>
              <w:keepLines w:val="0"/>
              <w:widowControl w:val="0"/>
              <w:rPr>
                <w:del w:id="838" w:author="Reihaneh Malekafzaliardakani" w:date="2025-04-15T12:07:00Z"/>
                <w:lang w:eastAsia="zh-CN" w:bidi="ar"/>
              </w:rPr>
            </w:pPr>
            <w:del w:id="839" w:author="Reihaneh Malekafzaliardakani" w:date="2025-04-15T12:07:00Z">
              <w:r w:rsidRPr="001141C9" w:rsidDel="006A7AD3">
                <w:rPr>
                  <w:lang w:eastAsia="zh-CN" w:bidi="ar"/>
                </w:rPr>
                <w:delText>10, 15, 20, 25, 30, 40, 50, 60, 70, 80, 90, 100</w:delText>
              </w:r>
            </w:del>
          </w:p>
        </w:tc>
        <w:tc>
          <w:tcPr>
            <w:tcW w:w="1837" w:type="dxa"/>
            <w:tcBorders>
              <w:top w:val="nil"/>
              <w:left w:val="single" w:sz="4" w:space="0" w:color="auto"/>
              <w:bottom w:val="single" w:sz="4" w:space="0" w:color="auto"/>
              <w:right w:val="single" w:sz="4" w:space="0" w:color="auto"/>
            </w:tcBorders>
          </w:tcPr>
          <w:p w14:paraId="1D26B0A8" w14:textId="7154F610" w:rsidR="00035147" w:rsidRPr="001141C9" w:rsidDel="006A7AD3" w:rsidRDefault="00035147" w:rsidP="00035147">
            <w:pPr>
              <w:pStyle w:val="TAC"/>
              <w:keepNext w:val="0"/>
              <w:keepLines w:val="0"/>
              <w:widowControl w:val="0"/>
              <w:rPr>
                <w:del w:id="840" w:author="Reihaneh Malekafzaliardakani" w:date="2025-04-15T12:07:00Z"/>
                <w:lang w:eastAsia="zh-CN" w:bidi="ar"/>
              </w:rPr>
            </w:pPr>
          </w:p>
        </w:tc>
      </w:tr>
      <w:tr w:rsidR="00035147" w:rsidRPr="001141C9" w:rsidDel="006A7AD3" w14:paraId="32CF6481" w14:textId="20A937D7" w:rsidTr="00C97A3E">
        <w:trPr>
          <w:jc w:val="center"/>
          <w:del w:id="841" w:author="Reihaneh Malekafzaliardakani" w:date="2025-04-15T12:07:00Z"/>
        </w:trPr>
        <w:tc>
          <w:tcPr>
            <w:tcW w:w="1959" w:type="dxa"/>
            <w:tcBorders>
              <w:top w:val="nil"/>
              <w:left w:val="single" w:sz="4" w:space="0" w:color="auto"/>
              <w:bottom w:val="nil"/>
              <w:right w:val="single" w:sz="4" w:space="0" w:color="auto"/>
            </w:tcBorders>
          </w:tcPr>
          <w:p w14:paraId="5A6D1D28" w14:textId="74230CFA" w:rsidR="00035147" w:rsidRPr="001141C9" w:rsidDel="006A7AD3" w:rsidRDefault="00035147" w:rsidP="00035147">
            <w:pPr>
              <w:pStyle w:val="TAC"/>
              <w:keepNext w:val="0"/>
              <w:keepLines w:val="0"/>
              <w:widowControl w:val="0"/>
              <w:rPr>
                <w:del w:id="842" w:author="Reihaneh Malekafzaliardakani" w:date="2025-04-15T12:07:00Z"/>
              </w:rPr>
            </w:pPr>
          </w:p>
        </w:tc>
        <w:tc>
          <w:tcPr>
            <w:tcW w:w="2036" w:type="dxa"/>
            <w:tcBorders>
              <w:top w:val="single" w:sz="4" w:space="0" w:color="auto"/>
              <w:left w:val="single" w:sz="4" w:space="0" w:color="auto"/>
              <w:bottom w:val="nil"/>
              <w:right w:val="single" w:sz="4" w:space="0" w:color="auto"/>
            </w:tcBorders>
          </w:tcPr>
          <w:p w14:paraId="2704692A" w14:textId="7E8FB1C9" w:rsidR="00035147" w:rsidRPr="001141C9" w:rsidDel="006A7AD3" w:rsidRDefault="00035147" w:rsidP="00035147">
            <w:pPr>
              <w:pStyle w:val="TAC"/>
              <w:keepNext w:val="0"/>
              <w:keepLines w:val="0"/>
              <w:widowControl w:val="0"/>
              <w:rPr>
                <w:del w:id="843" w:author="Reihaneh Malekafzaliardakani" w:date="2025-04-15T12:07:00Z"/>
                <w:lang w:eastAsia="zh-CN"/>
              </w:rPr>
            </w:pPr>
            <w:del w:id="844" w:author="Reihaneh Malekafzaliardakani" w:date="2025-04-15T12:07:00Z">
              <w:r w:rsidDel="006A7AD3">
                <w:rPr>
                  <w:lang w:val="en-US" w:eastAsia="zh-CN"/>
                </w:rPr>
                <w:delText>CA_n3B</w:delText>
              </w:r>
            </w:del>
          </w:p>
        </w:tc>
        <w:tc>
          <w:tcPr>
            <w:tcW w:w="950" w:type="dxa"/>
            <w:tcBorders>
              <w:top w:val="single" w:sz="4" w:space="0" w:color="auto"/>
              <w:left w:val="single" w:sz="4" w:space="0" w:color="auto"/>
              <w:bottom w:val="single" w:sz="4" w:space="0" w:color="auto"/>
              <w:right w:val="single" w:sz="4" w:space="0" w:color="auto"/>
            </w:tcBorders>
          </w:tcPr>
          <w:p w14:paraId="6F433DBB" w14:textId="64A78F24" w:rsidR="00035147" w:rsidRPr="001141C9" w:rsidDel="006A7AD3" w:rsidRDefault="00035147" w:rsidP="00035147">
            <w:pPr>
              <w:pStyle w:val="TAC"/>
              <w:rPr>
                <w:del w:id="845" w:author="Reihaneh Malekafzaliardakani" w:date="2025-04-15T12:07:00Z"/>
                <w:rFonts w:cs="Arial"/>
                <w:lang w:eastAsia="zh-CN"/>
              </w:rPr>
            </w:pPr>
            <w:del w:id="846" w:author="Reihaneh Malekafzaliardakani" w:date="2025-04-15T12:07:00Z">
              <w:r w:rsidRPr="00DA78B7" w:rsidDel="006A7AD3">
                <w:delText>n3</w:delText>
              </w:r>
            </w:del>
          </w:p>
        </w:tc>
        <w:tc>
          <w:tcPr>
            <w:tcW w:w="2832" w:type="dxa"/>
            <w:tcBorders>
              <w:top w:val="single" w:sz="4" w:space="0" w:color="auto"/>
              <w:left w:val="single" w:sz="4" w:space="0" w:color="auto"/>
              <w:bottom w:val="single" w:sz="4" w:space="0" w:color="auto"/>
              <w:right w:val="single" w:sz="4" w:space="0" w:color="auto"/>
            </w:tcBorders>
          </w:tcPr>
          <w:p w14:paraId="01A42819" w14:textId="15A7D935" w:rsidR="00035147" w:rsidRPr="001141C9" w:rsidDel="006A7AD3" w:rsidRDefault="00035147" w:rsidP="00035147">
            <w:pPr>
              <w:pStyle w:val="TAC"/>
              <w:keepNext w:val="0"/>
              <w:keepLines w:val="0"/>
              <w:widowControl w:val="0"/>
              <w:rPr>
                <w:del w:id="847" w:author="Reihaneh Malekafzaliardakani" w:date="2025-04-15T12:07:00Z"/>
                <w:lang w:eastAsia="zh-CN" w:bidi="ar"/>
              </w:rPr>
            </w:pPr>
            <w:del w:id="848" w:author="Reihaneh Malekafzaliardakani" w:date="2025-04-15T12:07:00Z">
              <w:r w:rsidDel="006A7AD3">
                <w:rPr>
                  <w:rFonts w:cs="Arial"/>
                  <w:color w:val="000000"/>
                  <w:szCs w:val="18"/>
                </w:rPr>
                <w:delText>CA_n3B_BCS1</w:delText>
              </w:r>
            </w:del>
          </w:p>
        </w:tc>
        <w:tc>
          <w:tcPr>
            <w:tcW w:w="1837" w:type="dxa"/>
            <w:tcBorders>
              <w:top w:val="single" w:sz="4" w:space="0" w:color="auto"/>
              <w:left w:val="single" w:sz="4" w:space="0" w:color="auto"/>
              <w:bottom w:val="nil"/>
              <w:right w:val="single" w:sz="4" w:space="0" w:color="auto"/>
            </w:tcBorders>
          </w:tcPr>
          <w:p w14:paraId="11A2EF9F" w14:textId="552FAA68" w:rsidR="00035147" w:rsidRPr="001141C9" w:rsidDel="006A7AD3" w:rsidRDefault="00035147" w:rsidP="00035147">
            <w:pPr>
              <w:pStyle w:val="TAC"/>
              <w:keepNext w:val="0"/>
              <w:keepLines w:val="0"/>
              <w:widowControl w:val="0"/>
              <w:rPr>
                <w:del w:id="849" w:author="Reihaneh Malekafzaliardakani" w:date="2025-04-15T12:07:00Z"/>
                <w:lang w:eastAsia="zh-CN" w:bidi="ar"/>
              </w:rPr>
            </w:pPr>
            <w:del w:id="850" w:author="Reihaneh Malekafzaliardakani" w:date="2025-04-15T12:07:00Z">
              <w:r w:rsidDel="006A7AD3">
                <w:rPr>
                  <w:lang w:val="en-US" w:eastAsia="zh-CN" w:bidi="ar"/>
                </w:rPr>
                <w:delText>1</w:delText>
              </w:r>
            </w:del>
          </w:p>
        </w:tc>
      </w:tr>
      <w:tr w:rsidR="00035147" w:rsidRPr="001141C9" w:rsidDel="006A7AD3" w14:paraId="1EDE1359" w14:textId="0FFFEC68" w:rsidTr="00C97A3E">
        <w:trPr>
          <w:jc w:val="center"/>
          <w:del w:id="851" w:author="Reihaneh Malekafzaliardakani" w:date="2025-04-15T12:07:00Z"/>
        </w:trPr>
        <w:tc>
          <w:tcPr>
            <w:tcW w:w="1959" w:type="dxa"/>
            <w:tcBorders>
              <w:top w:val="nil"/>
              <w:left w:val="single" w:sz="4" w:space="0" w:color="auto"/>
              <w:bottom w:val="nil"/>
              <w:right w:val="single" w:sz="4" w:space="0" w:color="auto"/>
            </w:tcBorders>
          </w:tcPr>
          <w:p w14:paraId="594F819D" w14:textId="16D007B4" w:rsidR="00035147" w:rsidRPr="001141C9" w:rsidDel="006A7AD3" w:rsidRDefault="00035147" w:rsidP="00035147">
            <w:pPr>
              <w:pStyle w:val="TAC"/>
              <w:keepNext w:val="0"/>
              <w:keepLines w:val="0"/>
              <w:widowControl w:val="0"/>
              <w:rPr>
                <w:del w:id="852" w:author="Reihaneh Malekafzaliardakani" w:date="2025-04-15T12:07:00Z"/>
              </w:rPr>
            </w:pPr>
          </w:p>
        </w:tc>
        <w:tc>
          <w:tcPr>
            <w:tcW w:w="2036" w:type="dxa"/>
            <w:tcBorders>
              <w:top w:val="nil"/>
              <w:left w:val="single" w:sz="4" w:space="0" w:color="auto"/>
              <w:bottom w:val="nil"/>
              <w:right w:val="single" w:sz="4" w:space="0" w:color="auto"/>
            </w:tcBorders>
          </w:tcPr>
          <w:p w14:paraId="5A2C56F0" w14:textId="45C43AA4" w:rsidR="00035147" w:rsidRPr="001141C9" w:rsidDel="006A7AD3" w:rsidRDefault="00035147" w:rsidP="00035147">
            <w:pPr>
              <w:pStyle w:val="TAC"/>
              <w:keepNext w:val="0"/>
              <w:keepLines w:val="0"/>
              <w:widowControl w:val="0"/>
              <w:rPr>
                <w:del w:id="853"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721010BF" w14:textId="6EF29E21" w:rsidR="00035147" w:rsidRPr="001141C9" w:rsidDel="006A7AD3" w:rsidRDefault="00035147" w:rsidP="00035147">
            <w:pPr>
              <w:pStyle w:val="TAC"/>
              <w:rPr>
                <w:del w:id="854" w:author="Reihaneh Malekafzaliardakani" w:date="2025-04-15T12:07:00Z"/>
                <w:rFonts w:cs="Arial"/>
                <w:lang w:eastAsia="zh-CN"/>
              </w:rPr>
            </w:pPr>
            <w:del w:id="855" w:author="Reihaneh Malekafzaliardakani" w:date="2025-04-15T12:07:00Z">
              <w:r w:rsidRPr="00DA78B7" w:rsidDel="006A7AD3">
                <w:delText>n7</w:delText>
              </w:r>
            </w:del>
          </w:p>
        </w:tc>
        <w:tc>
          <w:tcPr>
            <w:tcW w:w="2832" w:type="dxa"/>
            <w:tcBorders>
              <w:top w:val="single" w:sz="4" w:space="0" w:color="auto"/>
              <w:left w:val="single" w:sz="4" w:space="0" w:color="auto"/>
              <w:bottom w:val="single" w:sz="4" w:space="0" w:color="auto"/>
              <w:right w:val="single" w:sz="4" w:space="0" w:color="auto"/>
            </w:tcBorders>
          </w:tcPr>
          <w:p w14:paraId="6D5F6E3D" w14:textId="37FF5DAB" w:rsidR="00035147" w:rsidRPr="001141C9" w:rsidDel="006A7AD3" w:rsidRDefault="00035147" w:rsidP="00035147">
            <w:pPr>
              <w:pStyle w:val="TAC"/>
              <w:keepNext w:val="0"/>
              <w:keepLines w:val="0"/>
              <w:widowControl w:val="0"/>
              <w:rPr>
                <w:del w:id="856" w:author="Reihaneh Malekafzaliardakani" w:date="2025-04-15T12:07:00Z"/>
                <w:lang w:eastAsia="zh-CN" w:bidi="ar"/>
              </w:rPr>
            </w:pPr>
            <w:del w:id="857" w:author="Reihaneh Malekafzaliardakani" w:date="2025-04-15T12:07:00Z">
              <w:r w:rsidDel="006A7AD3">
                <w:rPr>
                  <w:rFonts w:cs="Arial"/>
                  <w:color w:val="000000"/>
                  <w:szCs w:val="18"/>
                </w:rPr>
                <w:delText>CA_n7B_BCS0</w:delText>
              </w:r>
            </w:del>
          </w:p>
        </w:tc>
        <w:tc>
          <w:tcPr>
            <w:tcW w:w="1837" w:type="dxa"/>
            <w:tcBorders>
              <w:top w:val="nil"/>
              <w:left w:val="single" w:sz="4" w:space="0" w:color="auto"/>
              <w:bottom w:val="nil"/>
              <w:right w:val="single" w:sz="4" w:space="0" w:color="auto"/>
            </w:tcBorders>
          </w:tcPr>
          <w:p w14:paraId="011507EF" w14:textId="5AB94103" w:rsidR="00035147" w:rsidRPr="001141C9" w:rsidDel="006A7AD3" w:rsidRDefault="00035147" w:rsidP="00035147">
            <w:pPr>
              <w:pStyle w:val="TAC"/>
              <w:keepNext w:val="0"/>
              <w:keepLines w:val="0"/>
              <w:widowControl w:val="0"/>
              <w:rPr>
                <w:del w:id="858" w:author="Reihaneh Malekafzaliardakani" w:date="2025-04-15T12:07:00Z"/>
                <w:lang w:eastAsia="zh-CN" w:bidi="ar"/>
              </w:rPr>
            </w:pPr>
          </w:p>
        </w:tc>
      </w:tr>
      <w:tr w:rsidR="00035147" w:rsidRPr="001141C9" w:rsidDel="006A7AD3" w14:paraId="1C69EA5A" w14:textId="0E083994" w:rsidTr="00C97A3E">
        <w:trPr>
          <w:jc w:val="center"/>
          <w:del w:id="859" w:author="Reihaneh Malekafzaliardakani" w:date="2025-04-15T12:07:00Z"/>
        </w:trPr>
        <w:tc>
          <w:tcPr>
            <w:tcW w:w="1959" w:type="dxa"/>
            <w:tcBorders>
              <w:top w:val="nil"/>
              <w:left w:val="single" w:sz="4" w:space="0" w:color="auto"/>
              <w:bottom w:val="nil"/>
              <w:right w:val="single" w:sz="4" w:space="0" w:color="auto"/>
            </w:tcBorders>
          </w:tcPr>
          <w:p w14:paraId="489907A9" w14:textId="681CFCDD" w:rsidR="00035147" w:rsidRPr="001141C9" w:rsidDel="006A7AD3" w:rsidRDefault="00035147" w:rsidP="00035147">
            <w:pPr>
              <w:pStyle w:val="TAC"/>
              <w:keepNext w:val="0"/>
              <w:keepLines w:val="0"/>
              <w:widowControl w:val="0"/>
              <w:rPr>
                <w:del w:id="860" w:author="Reihaneh Malekafzaliardakani" w:date="2025-04-15T12:07:00Z"/>
              </w:rPr>
            </w:pPr>
          </w:p>
        </w:tc>
        <w:tc>
          <w:tcPr>
            <w:tcW w:w="2036" w:type="dxa"/>
            <w:tcBorders>
              <w:top w:val="nil"/>
              <w:left w:val="single" w:sz="4" w:space="0" w:color="auto"/>
              <w:bottom w:val="nil"/>
              <w:right w:val="single" w:sz="4" w:space="0" w:color="auto"/>
            </w:tcBorders>
          </w:tcPr>
          <w:p w14:paraId="31C7CAEE" w14:textId="3B1D9522" w:rsidR="00035147" w:rsidRPr="001141C9" w:rsidDel="006A7AD3" w:rsidRDefault="00035147" w:rsidP="00035147">
            <w:pPr>
              <w:pStyle w:val="TAC"/>
              <w:keepNext w:val="0"/>
              <w:keepLines w:val="0"/>
              <w:widowControl w:val="0"/>
              <w:rPr>
                <w:del w:id="861"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58C0D73D" w14:textId="06DCCF2F" w:rsidR="00035147" w:rsidRPr="001141C9" w:rsidDel="006A7AD3" w:rsidRDefault="00035147" w:rsidP="00035147">
            <w:pPr>
              <w:pStyle w:val="TAC"/>
              <w:rPr>
                <w:del w:id="862" w:author="Reihaneh Malekafzaliardakani" w:date="2025-04-15T12:07:00Z"/>
                <w:rFonts w:cs="Arial"/>
                <w:lang w:eastAsia="zh-CN"/>
              </w:rPr>
            </w:pPr>
            <w:del w:id="863" w:author="Reihaneh Malekafzaliardakani" w:date="2025-04-15T12:07:00Z">
              <w:r w:rsidRPr="00DA78B7" w:rsidDel="006A7AD3">
                <w:delText>n26</w:delText>
              </w:r>
            </w:del>
          </w:p>
        </w:tc>
        <w:tc>
          <w:tcPr>
            <w:tcW w:w="2832" w:type="dxa"/>
            <w:tcBorders>
              <w:top w:val="single" w:sz="4" w:space="0" w:color="auto"/>
              <w:left w:val="single" w:sz="4" w:space="0" w:color="auto"/>
              <w:bottom w:val="single" w:sz="4" w:space="0" w:color="auto"/>
              <w:right w:val="single" w:sz="4" w:space="0" w:color="auto"/>
            </w:tcBorders>
          </w:tcPr>
          <w:p w14:paraId="790E23A3" w14:textId="65241A64" w:rsidR="00035147" w:rsidRPr="001141C9" w:rsidDel="006A7AD3" w:rsidRDefault="00035147" w:rsidP="00035147">
            <w:pPr>
              <w:pStyle w:val="TAC"/>
              <w:keepNext w:val="0"/>
              <w:keepLines w:val="0"/>
              <w:widowControl w:val="0"/>
              <w:rPr>
                <w:del w:id="864" w:author="Reihaneh Malekafzaliardakani" w:date="2025-04-15T12:07:00Z"/>
                <w:lang w:eastAsia="zh-CN" w:bidi="ar"/>
              </w:rPr>
            </w:pPr>
            <w:del w:id="865" w:author="Reihaneh Malekafzaliardakani" w:date="2025-04-15T12:07:00Z">
              <w:r w:rsidDel="006A7AD3">
                <w:rPr>
                  <w:rFonts w:cs="Arial"/>
                  <w:color w:val="000000"/>
                  <w:szCs w:val="18"/>
                </w:rPr>
                <w:delText>5, 10, 15, 20, 25, 30</w:delText>
              </w:r>
            </w:del>
          </w:p>
        </w:tc>
        <w:tc>
          <w:tcPr>
            <w:tcW w:w="1837" w:type="dxa"/>
            <w:tcBorders>
              <w:top w:val="nil"/>
              <w:left w:val="single" w:sz="4" w:space="0" w:color="auto"/>
              <w:bottom w:val="nil"/>
              <w:right w:val="single" w:sz="4" w:space="0" w:color="auto"/>
            </w:tcBorders>
          </w:tcPr>
          <w:p w14:paraId="2E7A144F" w14:textId="3515526F" w:rsidR="00035147" w:rsidRPr="001141C9" w:rsidDel="006A7AD3" w:rsidRDefault="00035147" w:rsidP="00035147">
            <w:pPr>
              <w:pStyle w:val="TAC"/>
              <w:keepNext w:val="0"/>
              <w:keepLines w:val="0"/>
              <w:widowControl w:val="0"/>
              <w:rPr>
                <w:del w:id="866" w:author="Reihaneh Malekafzaliardakani" w:date="2025-04-15T12:07:00Z"/>
                <w:lang w:eastAsia="zh-CN" w:bidi="ar"/>
              </w:rPr>
            </w:pPr>
          </w:p>
        </w:tc>
      </w:tr>
      <w:tr w:rsidR="00035147" w:rsidRPr="001141C9" w:rsidDel="006A7AD3" w14:paraId="298AD497" w14:textId="027BC9CA" w:rsidTr="00BA7450">
        <w:trPr>
          <w:jc w:val="center"/>
          <w:del w:id="867" w:author="Reihaneh Malekafzaliardakani" w:date="2025-04-15T12:07:00Z"/>
        </w:trPr>
        <w:tc>
          <w:tcPr>
            <w:tcW w:w="1959" w:type="dxa"/>
            <w:tcBorders>
              <w:top w:val="nil"/>
              <w:left w:val="single" w:sz="4" w:space="0" w:color="auto"/>
              <w:bottom w:val="single" w:sz="4" w:space="0" w:color="auto"/>
              <w:right w:val="single" w:sz="4" w:space="0" w:color="auto"/>
            </w:tcBorders>
          </w:tcPr>
          <w:p w14:paraId="26503565" w14:textId="6C95A0A7" w:rsidR="00035147" w:rsidRPr="001141C9" w:rsidDel="006A7AD3" w:rsidRDefault="00035147" w:rsidP="00035147">
            <w:pPr>
              <w:pStyle w:val="TAC"/>
              <w:keepNext w:val="0"/>
              <w:keepLines w:val="0"/>
              <w:widowControl w:val="0"/>
              <w:rPr>
                <w:del w:id="868" w:author="Reihaneh Malekafzaliardakani" w:date="2025-04-15T12:07:00Z"/>
              </w:rPr>
            </w:pPr>
          </w:p>
        </w:tc>
        <w:tc>
          <w:tcPr>
            <w:tcW w:w="2036" w:type="dxa"/>
            <w:tcBorders>
              <w:top w:val="nil"/>
              <w:left w:val="single" w:sz="4" w:space="0" w:color="auto"/>
              <w:bottom w:val="single" w:sz="4" w:space="0" w:color="auto"/>
              <w:right w:val="single" w:sz="4" w:space="0" w:color="auto"/>
            </w:tcBorders>
          </w:tcPr>
          <w:p w14:paraId="6E1D2E18" w14:textId="43412838" w:rsidR="00035147" w:rsidRPr="001141C9" w:rsidDel="006A7AD3" w:rsidRDefault="00035147" w:rsidP="00035147">
            <w:pPr>
              <w:pStyle w:val="TAC"/>
              <w:keepNext w:val="0"/>
              <w:keepLines w:val="0"/>
              <w:widowControl w:val="0"/>
              <w:rPr>
                <w:del w:id="869"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707E36B7" w14:textId="5A0606DD" w:rsidR="00035147" w:rsidRPr="001141C9" w:rsidDel="006A7AD3" w:rsidRDefault="00035147" w:rsidP="00035147">
            <w:pPr>
              <w:pStyle w:val="TAC"/>
              <w:rPr>
                <w:del w:id="870" w:author="Reihaneh Malekafzaliardakani" w:date="2025-04-15T12:07:00Z"/>
                <w:rFonts w:cs="Arial"/>
                <w:lang w:eastAsia="zh-CN"/>
              </w:rPr>
            </w:pPr>
            <w:del w:id="871" w:author="Reihaneh Malekafzaliardakani" w:date="2025-04-15T12:07:00Z">
              <w:r w:rsidRPr="00DA78B7" w:rsidDel="006A7AD3">
                <w:delText>n78</w:delText>
              </w:r>
            </w:del>
          </w:p>
        </w:tc>
        <w:tc>
          <w:tcPr>
            <w:tcW w:w="2832" w:type="dxa"/>
            <w:tcBorders>
              <w:top w:val="single" w:sz="4" w:space="0" w:color="auto"/>
              <w:left w:val="single" w:sz="4" w:space="0" w:color="auto"/>
              <w:bottom w:val="single" w:sz="4" w:space="0" w:color="auto"/>
              <w:right w:val="single" w:sz="4" w:space="0" w:color="auto"/>
            </w:tcBorders>
          </w:tcPr>
          <w:p w14:paraId="35060F2E" w14:textId="6D243899" w:rsidR="00035147" w:rsidRPr="001141C9" w:rsidDel="006A7AD3" w:rsidRDefault="00035147" w:rsidP="00035147">
            <w:pPr>
              <w:pStyle w:val="TAC"/>
              <w:keepNext w:val="0"/>
              <w:keepLines w:val="0"/>
              <w:widowControl w:val="0"/>
              <w:rPr>
                <w:del w:id="872" w:author="Reihaneh Malekafzaliardakani" w:date="2025-04-15T12:07:00Z"/>
                <w:lang w:eastAsia="zh-CN" w:bidi="ar"/>
              </w:rPr>
            </w:pPr>
            <w:del w:id="873" w:author="Reihaneh Malekafzaliardakani" w:date="2025-04-15T12:07:00Z">
              <w:r w:rsidDel="006A7AD3">
                <w:rPr>
                  <w:rFonts w:cs="Arial"/>
                  <w:color w:val="000000"/>
                  <w:szCs w:val="18"/>
                </w:rPr>
                <w:delText>10, 15, 20, 25, 30, 40, 50, 60, 70, 80, 90, 100</w:delText>
              </w:r>
            </w:del>
          </w:p>
        </w:tc>
        <w:tc>
          <w:tcPr>
            <w:tcW w:w="1837" w:type="dxa"/>
            <w:tcBorders>
              <w:top w:val="nil"/>
              <w:left w:val="single" w:sz="4" w:space="0" w:color="auto"/>
              <w:bottom w:val="single" w:sz="4" w:space="0" w:color="auto"/>
              <w:right w:val="single" w:sz="4" w:space="0" w:color="auto"/>
            </w:tcBorders>
          </w:tcPr>
          <w:p w14:paraId="44812590" w14:textId="219C4124" w:rsidR="00035147" w:rsidRPr="001141C9" w:rsidDel="006A7AD3" w:rsidRDefault="00035147" w:rsidP="00035147">
            <w:pPr>
              <w:pStyle w:val="TAC"/>
              <w:keepNext w:val="0"/>
              <w:keepLines w:val="0"/>
              <w:widowControl w:val="0"/>
              <w:rPr>
                <w:del w:id="874" w:author="Reihaneh Malekafzaliardakani" w:date="2025-04-15T12:07:00Z"/>
                <w:lang w:eastAsia="zh-CN" w:bidi="ar"/>
              </w:rPr>
            </w:pPr>
          </w:p>
        </w:tc>
      </w:tr>
      <w:tr w:rsidR="00F713D7" w:rsidRPr="001141C9" w14:paraId="227924D3" w14:textId="77777777" w:rsidTr="00BA7450">
        <w:trPr>
          <w:jc w:val="center"/>
          <w:ins w:id="875" w:author="Reihaneh Malekafzaliardakani" w:date="2025-04-15T12:05:00Z"/>
        </w:trPr>
        <w:tc>
          <w:tcPr>
            <w:tcW w:w="1959" w:type="dxa"/>
            <w:tcBorders>
              <w:top w:val="single" w:sz="4" w:space="0" w:color="auto"/>
              <w:left w:val="single" w:sz="4" w:space="0" w:color="auto"/>
              <w:bottom w:val="nil"/>
              <w:right w:val="single" w:sz="4" w:space="0" w:color="auto"/>
            </w:tcBorders>
          </w:tcPr>
          <w:p w14:paraId="210FA9DF" w14:textId="1D13BC15" w:rsidR="00F713D7" w:rsidRPr="001141C9" w:rsidRDefault="00F713D7" w:rsidP="00F713D7">
            <w:pPr>
              <w:pStyle w:val="TAC"/>
              <w:keepNext w:val="0"/>
              <w:keepLines w:val="0"/>
              <w:widowControl w:val="0"/>
              <w:rPr>
                <w:ins w:id="876" w:author="Reihaneh Malekafzaliardakani" w:date="2025-04-15T12:05:00Z"/>
              </w:rPr>
            </w:pPr>
            <w:ins w:id="877" w:author="Reihaneh Malekafzaliardakani" w:date="2025-04-15T12:05:00Z">
              <w:r w:rsidRPr="001141C9">
                <w:t>CA_n3B-n7B-n26A-n78A</w:t>
              </w:r>
            </w:ins>
          </w:p>
        </w:tc>
        <w:tc>
          <w:tcPr>
            <w:tcW w:w="2036" w:type="dxa"/>
            <w:tcBorders>
              <w:top w:val="single" w:sz="4" w:space="0" w:color="auto"/>
              <w:left w:val="single" w:sz="4" w:space="0" w:color="auto"/>
              <w:bottom w:val="nil"/>
              <w:right w:val="single" w:sz="4" w:space="0" w:color="auto"/>
            </w:tcBorders>
          </w:tcPr>
          <w:p w14:paraId="19234554" w14:textId="77777777" w:rsidR="00F713D7" w:rsidRPr="001141C9" w:rsidRDefault="00F713D7" w:rsidP="00F713D7">
            <w:pPr>
              <w:pStyle w:val="TAC"/>
              <w:keepNext w:val="0"/>
              <w:keepLines w:val="0"/>
              <w:widowControl w:val="0"/>
              <w:rPr>
                <w:ins w:id="878" w:author="Reihaneh Malekafzaliardakani" w:date="2025-04-15T12:05:00Z"/>
                <w:lang w:eastAsia="zh-CN"/>
              </w:rPr>
            </w:pPr>
            <w:ins w:id="879" w:author="Reihaneh Malekafzaliardakani" w:date="2025-04-15T12:05:00Z">
              <w:r w:rsidRPr="001141C9">
                <w:rPr>
                  <w:lang w:eastAsia="zh-CN"/>
                </w:rPr>
                <w:t>CA_n3A-n7A</w:t>
              </w:r>
            </w:ins>
          </w:p>
          <w:p w14:paraId="792756DE" w14:textId="77777777" w:rsidR="00F713D7" w:rsidRPr="001141C9" w:rsidRDefault="00F713D7" w:rsidP="00F713D7">
            <w:pPr>
              <w:pStyle w:val="TAC"/>
              <w:keepNext w:val="0"/>
              <w:keepLines w:val="0"/>
              <w:widowControl w:val="0"/>
              <w:rPr>
                <w:ins w:id="880" w:author="Reihaneh Malekafzaliardakani" w:date="2025-04-15T12:05:00Z"/>
                <w:lang w:eastAsia="zh-CN"/>
              </w:rPr>
            </w:pPr>
            <w:ins w:id="881" w:author="Reihaneh Malekafzaliardakani" w:date="2025-04-15T12:05:00Z">
              <w:r w:rsidRPr="001141C9">
                <w:rPr>
                  <w:lang w:eastAsia="zh-CN"/>
                </w:rPr>
                <w:t>CA_n3A-n26A</w:t>
              </w:r>
            </w:ins>
          </w:p>
          <w:p w14:paraId="753C7B0E" w14:textId="77777777" w:rsidR="00F713D7" w:rsidRPr="001141C9" w:rsidRDefault="00F713D7" w:rsidP="00F713D7">
            <w:pPr>
              <w:pStyle w:val="TAC"/>
              <w:keepNext w:val="0"/>
              <w:keepLines w:val="0"/>
              <w:widowControl w:val="0"/>
              <w:rPr>
                <w:ins w:id="882" w:author="Reihaneh Malekafzaliardakani" w:date="2025-04-15T12:05:00Z"/>
                <w:lang w:eastAsia="zh-CN"/>
              </w:rPr>
            </w:pPr>
            <w:ins w:id="883" w:author="Reihaneh Malekafzaliardakani" w:date="2025-04-15T12:05:00Z">
              <w:r w:rsidRPr="001141C9">
                <w:rPr>
                  <w:lang w:eastAsia="zh-CN"/>
                </w:rPr>
                <w:t>CA_n3A-n78A</w:t>
              </w:r>
            </w:ins>
          </w:p>
          <w:p w14:paraId="2C49C465" w14:textId="77777777" w:rsidR="00F713D7" w:rsidRPr="001141C9" w:rsidRDefault="00F713D7" w:rsidP="00F713D7">
            <w:pPr>
              <w:pStyle w:val="TAC"/>
              <w:keepNext w:val="0"/>
              <w:keepLines w:val="0"/>
              <w:widowControl w:val="0"/>
              <w:rPr>
                <w:ins w:id="884" w:author="Reihaneh Malekafzaliardakani" w:date="2025-04-15T12:05:00Z"/>
                <w:lang w:eastAsia="zh-CN"/>
              </w:rPr>
            </w:pPr>
            <w:ins w:id="885" w:author="Reihaneh Malekafzaliardakani" w:date="2025-04-15T12:05:00Z">
              <w:r w:rsidRPr="001141C9">
                <w:rPr>
                  <w:lang w:eastAsia="zh-CN"/>
                </w:rPr>
                <w:t>CA_n7A-n26A</w:t>
              </w:r>
            </w:ins>
          </w:p>
          <w:p w14:paraId="2500175B" w14:textId="77777777" w:rsidR="00F713D7" w:rsidRPr="001141C9" w:rsidRDefault="00F713D7" w:rsidP="00F713D7">
            <w:pPr>
              <w:pStyle w:val="TAC"/>
              <w:keepNext w:val="0"/>
              <w:keepLines w:val="0"/>
              <w:widowControl w:val="0"/>
              <w:rPr>
                <w:ins w:id="886" w:author="Reihaneh Malekafzaliardakani" w:date="2025-04-15T12:05:00Z"/>
                <w:lang w:eastAsia="zh-CN"/>
              </w:rPr>
            </w:pPr>
            <w:ins w:id="887" w:author="Reihaneh Malekafzaliardakani" w:date="2025-04-15T12:05:00Z">
              <w:r w:rsidRPr="001141C9">
                <w:rPr>
                  <w:lang w:eastAsia="zh-CN"/>
                </w:rPr>
                <w:t>CA_n7A-n78A</w:t>
              </w:r>
            </w:ins>
          </w:p>
          <w:p w14:paraId="0F8CCE89" w14:textId="77777777" w:rsidR="00F713D7" w:rsidRPr="001141C9" w:rsidRDefault="00F713D7" w:rsidP="00F713D7">
            <w:pPr>
              <w:pStyle w:val="TAC"/>
              <w:keepNext w:val="0"/>
              <w:keepLines w:val="0"/>
              <w:widowControl w:val="0"/>
              <w:rPr>
                <w:ins w:id="888" w:author="Reihaneh Malekafzaliardakani" w:date="2025-04-15T12:05:00Z"/>
                <w:lang w:eastAsia="zh-CN"/>
              </w:rPr>
            </w:pPr>
            <w:ins w:id="889" w:author="Reihaneh Malekafzaliardakani" w:date="2025-04-15T12:05:00Z">
              <w:r w:rsidRPr="001141C9">
                <w:rPr>
                  <w:lang w:eastAsia="zh-CN"/>
                </w:rPr>
                <w:t>CA_n26A-n78A</w:t>
              </w:r>
            </w:ins>
          </w:p>
          <w:p w14:paraId="70F490BF" w14:textId="27DC1465" w:rsidR="00F713D7" w:rsidRPr="001141C9" w:rsidRDefault="00F713D7" w:rsidP="00F713D7">
            <w:pPr>
              <w:pStyle w:val="TAC"/>
              <w:keepNext w:val="0"/>
              <w:keepLines w:val="0"/>
              <w:widowControl w:val="0"/>
              <w:rPr>
                <w:ins w:id="890" w:author="Reihaneh Malekafzaliardakani" w:date="2025-04-15T12:05:00Z"/>
                <w:lang w:eastAsia="zh-CN"/>
              </w:rPr>
            </w:pPr>
            <w:ins w:id="891" w:author="Reihaneh Malekafzaliardakani" w:date="2025-04-15T12:05:00Z">
              <w:r w:rsidRPr="001141C9">
                <w:rPr>
                  <w:lang w:eastAsia="zh-CN"/>
                </w:rPr>
                <w:t>CA_n7B</w:t>
              </w:r>
            </w:ins>
          </w:p>
        </w:tc>
        <w:tc>
          <w:tcPr>
            <w:tcW w:w="950" w:type="dxa"/>
            <w:tcBorders>
              <w:top w:val="single" w:sz="4" w:space="0" w:color="auto"/>
              <w:left w:val="single" w:sz="4" w:space="0" w:color="auto"/>
              <w:bottom w:val="single" w:sz="4" w:space="0" w:color="auto"/>
              <w:right w:val="single" w:sz="4" w:space="0" w:color="auto"/>
            </w:tcBorders>
          </w:tcPr>
          <w:p w14:paraId="7161ED30" w14:textId="41072A21" w:rsidR="00F713D7" w:rsidRPr="00DA78B7" w:rsidRDefault="00F713D7" w:rsidP="00F713D7">
            <w:pPr>
              <w:pStyle w:val="TAC"/>
              <w:rPr>
                <w:ins w:id="892" w:author="Reihaneh Malekafzaliardakani" w:date="2025-04-15T12:05:00Z"/>
              </w:rPr>
            </w:pPr>
            <w:ins w:id="893" w:author="Reihaneh Malekafzaliardakani" w:date="2025-04-15T12:05: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54D549BD" w14:textId="4AE7F9BF" w:rsidR="00F713D7" w:rsidRDefault="00F713D7" w:rsidP="00F713D7">
            <w:pPr>
              <w:pStyle w:val="TAC"/>
              <w:keepNext w:val="0"/>
              <w:keepLines w:val="0"/>
              <w:widowControl w:val="0"/>
              <w:rPr>
                <w:ins w:id="894" w:author="Reihaneh Malekafzaliardakani" w:date="2025-04-15T12:05:00Z"/>
                <w:rFonts w:cs="Arial"/>
                <w:color w:val="000000"/>
                <w:szCs w:val="18"/>
              </w:rPr>
            </w:pPr>
            <w:ins w:id="895" w:author="Reihaneh Malekafzaliardakani" w:date="2025-04-15T12:05:00Z">
              <w:r w:rsidRPr="001141C9">
                <w:rPr>
                  <w:rFonts w:cs="Arial"/>
                  <w:szCs w:val="18"/>
                  <w:lang w:eastAsia="zh-CN"/>
                </w:rPr>
                <w:t>CA_n3B_BCS0</w:t>
              </w:r>
            </w:ins>
          </w:p>
        </w:tc>
        <w:tc>
          <w:tcPr>
            <w:tcW w:w="1837" w:type="dxa"/>
            <w:tcBorders>
              <w:top w:val="single" w:sz="4" w:space="0" w:color="auto"/>
              <w:left w:val="single" w:sz="4" w:space="0" w:color="auto"/>
              <w:bottom w:val="nil"/>
              <w:right w:val="single" w:sz="4" w:space="0" w:color="auto"/>
            </w:tcBorders>
          </w:tcPr>
          <w:p w14:paraId="157AC8E1" w14:textId="4064F259" w:rsidR="00F713D7" w:rsidRPr="001141C9" w:rsidRDefault="00F713D7" w:rsidP="00F713D7">
            <w:pPr>
              <w:pStyle w:val="TAC"/>
              <w:keepNext w:val="0"/>
              <w:keepLines w:val="0"/>
              <w:widowControl w:val="0"/>
              <w:rPr>
                <w:ins w:id="896" w:author="Reihaneh Malekafzaliardakani" w:date="2025-04-15T12:05:00Z"/>
                <w:lang w:eastAsia="zh-CN" w:bidi="ar"/>
              </w:rPr>
            </w:pPr>
            <w:ins w:id="897" w:author="Reihaneh Malekafzaliardakani" w:date="2025-04-15T12:05:00Z">
              <w:r w:rsidRPr="001141C9">
                <w:rPr>
                  <w:lang w:eastAsia="zh-CN" w:bidi="ar"/>
                </w:rPr>
                <w:t>0</w:t>
              </w:r>
            </w:ins>
          </w:p>
        </w:tc>
      </w:tr>
      <w:tr w:rsidR="00F713D7" w:rsidRPr="001141C9" w14:paraId="232866CF" w14:textId="77777777" w:rsidTr="00BA7450">
        <w:trPr>
          <w:jc w:val="center"/>
          <w:ins w:id="898" w:author="Reihaneh Malekafzaliardakani" w:date="2025-04-15T12:05:00Z"/>
        </w:trPr>
        <w:tc>
          <w:tcPr>
            <w:tcW w:w="1959" w:type="dxa"/>
            <w:tcBorders>
              <w:top w:val="nil"/>
              <w:left w:val="single" w:sz="4" w:space="0" w:color="auto"/>
              <w:bottom w:val="nil"/>
              <w:right w:val="single" w:sz="4" w:space="0" w:color="auto"/>
            </w:tcBorders>
          </w:tcPr>
          <w:p w14:paraId="1C867843" w14:textId="77777777" w:rsidR="00F713D7" w:rsidRPr="001141C9" w:rsidRDefault="00F713D7" w:rsidP="00F713D7">
            <w:pPr>
              <w:pStyle w:val="TAC"/>
              <w:keepNext w:val="0"/>
              <w:keepLines w:val="0"/>
              <w:widowControl w:val="0"/>
              <w:rPr>
                <w:ins w:id="899" w:author="Reihaneh Malekafzaliardakani" w:date="2025-04-15T12:05:00Z"/>
              </w:rPr>
            </w:pPr>
          </w:p>
        </w:tc>
        <w:tc>
          <w:tcPr>
            <w:tcW w:w="2036" w:type="dxa"/>
            <w:tcBorders>
              <w:top w:val="nil"/>
              <w:left w:val="single" w:sz="4" w:space="0" w:color="auto"/>
              <w:bottom w:val="nil"/>
              <w:right w:val="single" w:sz="4" w:space="0" w:color="auto"/>
            </w:tcBorders>
          </w:tcPr>
          <w:p w14:paraId="6DC0725C" w14:textId="77777777" w:rsidR="00F713D7" w:rsidRPr="001141C9" w:rsidRDefault="00F713D7" w:rsidP="00F713D7">
            <w:pPr>
              <w:pStyle w:val="TAC"/>
              <w:keepNext w:val="0"/>
              <w:keepLines w:val="0"/>
              <w:widowControl w:val="0"/>
              <w:rPr>
                <w:ins w:id="900"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0AF03354" w14:textId="7BB211A0" w:rsidR="00F713D7" w:rsidRPr="00DA78B7" w:rsidRDefault="00F713D7" w:rsidP="00F713D7">
            <w:pPr>
              <w:pStyle w:val="TAC"/>
              <w:rPr>
                <w:ins w:id="901" w:author="Reihaneh Malekafzaliardakani" w:date="2025-04-15T12:05:00Z"/>
              </w:rPr>
            </w:pPr>
            <w:ins w:id="902" w:author="Reihaneh Malekafzaliardakani" w:date="2025-04-15T12:05:00Z">
              <w:r w:rsidRPr="001141C9">
                <w:rPr>
                  <w:rFonts w:cs="Arial"/>
                  <w:szCs w:val="18"/>
                  <w:lang w:eastAsia="zh-CN"/>
                </w:rPr>
                <w:t>n7</w:t>
              </w:r>
            </w:ins>
          </w:p>
        </w:tc>
        <w:tc>
          <w:tcPr>
            <w:tcW w:w="2832" w:type="dxa"/>
            <w:tcBorders>
              <w:top w:val="single" w:sz="4" w:space="0" w:color="auto"/>
              <w:left w:val="single" w:sz="4" w:space="0" w:color="auto"/>
              <w:bottom w:val="single" w:sz="4" w:space="0" w:color="auto"/>
              <w:right w:val="single" w:sz="4" w:space="0" w:color="auto"/>
            </w:tcBorders>
          </w:tcPr>
          <w:p w14:paraId="3BEDD364" w14:textId="795B2A65" w:rsidR="00F713D7" w:rsidRDefault="00F713D7" w:rsidP="00F713D7">
            <w:pPr>
              <w:pStyle w:val="TAC"/>
              <w:keepNext w:val="0"/>
              <w:keepLines w:val="0"/>
              <w:widowControl w:val="0"/>
              <w:rPr>
                <w:ins w:id="903" w:author="Reihaneh Malekafzaliardakani" w:date="2025-04-15T12:05:00Z"/>
                <w:rFonts w:cs="Arial"/>
                <w:color w:val="000000"/>
                <w:szCs w:val="18"/>
              </w:rPr>
            </w:pPr>
            <w:ins w:id="904" w:author="Reihaneh Malekafzaliardakani" w:date="2025-04-15T12:05:00Z">
              <w:r w:rsidRPr="001141C9">
                <w:rPr>
                  <w:lang w:eastAsia="zh-CN" w:bidi="ar"/>
                </w:rPr>
                <w:t>CA_n7B_BCS0</w:t>
              </w:r>
            </w:ins>
          </w:p>
        </w:tc>
        <w:tc>
          <w:tcPr>
            <w:tcW w:w="1837" w:type="dxa"/>
            <w:tcBorders>
              <w:top w:val="nil"/>
              <w:left w:val="single" w:sz="4" w:space="0" w:color="auto"/>
              <w:bottom w:val="nil"/>
              <w:right w:val="single" w:sz="4" w:space="0" w:color="auto"/>
            </w:tcBorders>
          </w:tcPr>
          <w:p w14:paraId="2DD36DCF" w14:textId="77777777" w:rsidR="00F713D7" w:rsidRPr="001141C9" w:rsidRDefault="00F713D7" w:rsidP="00F713D7">
            <w:pPr>
              <w:pStyle w:val="TAC"/>
              <w:keepNext w:val="0"/>
              <w:keepLines w:val="0"/>
              <w:widowControl w:val="0"/>
              <w:rPr>
                <w:ins w:id="905" w:author="Reihaneh Malekafzaliardakani" w:date="2025-04-15T12:05:00Z"/>
                <w:lang w:eastAsia="zh-CN" w:bidi="ar"/>
              </w:rPr>
            </w:pPr>
          </w:p>
        </w:tc>
      </w:tr>
      <w:tr w:rsidR="00F713D7" w:rsidRPr="001141C9" w14:paraId="1969117B" w14:textId="77777777" w:rsidTr="00BA7450">
        <w:trPr>
          <w:jc w:val="center"/>
          <w:ins w:id="906" w:author="Reihaneh Malekafzaliardakani" w:date="2025-04-15T12:05:00Z"/>
        </w:trPr>
        <w:tc>
          <w:tcPr>
            <w:tcW w:w="1959" w:type="dxa"/>
            <w:tcBorders>
              <w:top w:val="nil"/>
              <w:left w:val="single" w:sz="4" w:space="0" w:color="auto"/>
              <w:bottom w:val="nil"/>
              <w:right w:val="single" w:sz="4" w:space="0" w:color="auto"/>
            </w:tcBorders>
          </w:tcPr>
          <w:p w14:paraId="5FFCC70C" w14:textId="77777777" w:rsidR="00F713D7" w:rsidRPr="001141C9" w:rsidRDefault="00F713D7" w:rsidP="00F713D7">
            <w:pPr>
              <w:pStyle w:val="TAC"/>
              <w:keepNext w:val="0"/>
              <w:keepLines w:val="0"/>
              <w:widowControl w:val="0"/>
              <w:rPr>
                <w:ins w:id="907" w:author="Reihaneh Malekafzaliardakani" w:date="2025-04-15T12:05:00Z"/>
              </w:rPr>
            </w:pPr>
          </w:p>
        </w:tc>
        <w:tc>
          <w:tcPr>
            <w:tcW w:w="2036" w:type="dxa"/>
            <w:tcBorders>
              <w:top w:val="nil"/>
              <w:left w:val="single" w:sz="4" w:space="0" w:color="auto"/>
              <w:bottom w:val="nil"/>
              <w:right w:val="single" w:sz="4" w:space="0" w:color="auto"/>
            </w:tcBorders>
          </w:tcPr>
          <w:p w14:paraId="7F6D0BDF" w14:textId="77777777" w:rsidR="00F713D7" w:rsidRPr="001141C9" w:rsidRDefault="00F713D7" w:rsidP="00F713D7">
            <w:pPr>
              <w:pStyle w:val="TAC"/>
              <w:keepNext w:val="0"/>
              <w:keepLines w:val="0"/>
              <w:widowControl w:val="0"/>
              <w:rPr>
                <w:ins w:id="908"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156D552A" w14:textId="39766DE3" w:rsidR="00F713D7" w:rsidRPr="00DA78B7" w:rsidRDefault="00F713D7" w:rsidP="00F713D7">
            <w:pPr>
              <w:pStyle w:val="TAC"/>
              <w:rPr>
                <w:ins w:id="909" w:author="Reihaneh Malekafzaliardakani" w:date="2025-04-15T12:05:00Z"/>
              </w:rPr>
            </w:pPr>
            <w:ins w:id="910" w:author="Reihaneh Malekafzaliardakani" w:date="2025-04-15T12:05:00Z">
              <w:r w:rsidRPr="001141C9">
                <w:rPr>
                  <w:rFonts w:cs="Arial"/>
                  <w:szCs w:val="18"/>
                  <w:lang w:eastAsia="zh-CN"/>
                </w:rPr>
                <w:t>n26</w:t>
              </w:r>
            </w:ins>
          </w:p>
        </w:tc>
        <w:tc>
          <w:tcPr>
            <w:tcW w:w="2832" w:type="dxa"/>
            <w:tcBorders>
              <w:top w:val="single" w:sz="4" w:space="0" w:color="auto"/>
              <w:left w:val="single" w:sz="4" w:space="0" w:color="auto"/>
              <w:bottom w:val="single" w:sz="4" w:space="0" w:color="auto"/>
              <w:right w:val="single" w:sz="4" w:space="0" w:color="auto"/>
            </w:tcBorders>
          </w:tcPr>
          <w:p w14:paraId="1E68D625" w14:textId="0F62676C" w:rsidR="00F713D7" w:rsidRDefault="00F713D7" w:rsidP="00F713D7">
            <w:pPr>
              <w:pStyle w:val="TAC"/>
              <w:keepNext w:val="0"/>
              <w:keepLines w:val="0"/>
              <w:widowControl w:val="0"/>
              <w:rPr>
                <w:ins w:id="911" w:author="Reihaneh Malekafzaliardakani" w:date="2025-04-15T12:05:00Z"/>
                <w:rFonts w:cs="Arial"/>
                <w:color w:val="000000"/>
                <w:szCs w:val="18"/>
              </w:rPr>
            </w:pPr>
            <w:ins w:id="912" w:author="Reihaneh Malekafzaliardakani" w:date="2025-04-15T12:05:00Z">
              <w:r w:rsidRPr="001141C9">
                <w:rPr>
                  <w:lang w:eastAsia="zh-CN" w:bidi="ar"/>
                </w:rPr>
                <w:t>5, 10, 15, 20</w:t>
              </w:r>
            </w:ins>
          </w:p>
        </w:tc>
        <w:tc>
          <w:tcPr>
            <w:tcW w:w="1837" w:type="dxa"/>
            <w:tcBorders>
              <w:top w:val="nil"/>
              <w:left w:val="single" w:sz="4" w:space="0" w:color="auto"/>
              <w:bottom w:val="nil"/>
              <w:right w:val="single" w:sz="4" w:space="0" w:color="auto"/>
            </w:tcBorders>
          </w:tcPr>
          <w:p w14:paraId="36EC1186" w14:textId="77777777" w:rsidR="00F713D7" w:rsidRPr="001141C9" w:rsidRDefault="00F713D7" w:rsidP="00F713D7">
            <w:pPr>
              <w:pStyle w:val="TAC"/>
              <w:keepNext w:val="0"/>
              <w:keepLines w:val="0"/>
              <w:widowControl w:val="0"/>
              <w:rPr>
                <w:ins w:id="913" w:author="Reihaneh Malekafzaliardakani" w:date="2025-04-15T12:05:00Z"/>
                <w:lang w:eastAsia="zh-CN" w:bidi="ar"/>
              </w:rPr>
            </w:pPr>
          </w:p>
        </w:tc>
      </w:tr>
      <w:tr w:rsidR="00F713D7" w:rsidRPr="001141C9" w14:paraId="6BFB83BD" w14:textId="77777777" w:rsidTr="00BA7450">
        <w:trPr>
          <w:jc w:val="center"/>
          <w:ins w:id="914" w:author="Reihaneh Malekafzaliardakani" w:date="2025-04-15T12:05:00Z"/>
        </w:trPr>
        <w:tc>
          <w:tcPr>
            <w:tcW w:w="1959" w:type="dxa"/>
            <w:tcBorders>
              <w:top w:val="nil"/>
              <w:left w:val="single" w:sz="4" w:space="0" w:color="auto"/>
              <w:bottom w:val="nil"/>
              <w:right w:val="single" w:sz="4" w:space="0" w:color="auto"/>
            </w:tcBorders>
          </w:tcPr>
          <w:p w14:paraId="6ED06051" w14:textId="77777777" w:rsidR="00F713D7" w:rsidRPr="001141C9" w:rsidRDefault="00F713D7" w:rsidP="00F713D7">
            <w:pPr>
              <w:pStyle w:val="TAC"/>
              <w:keepNext w:val="0"/>
              <w:keepLines w:val="0"/>
              <w:widowControl w:val="0"/>
              <w:rPr>
                <w:ins w:id="915" w:author="Reihaneh Malekafzaliardakani" w:date="2025-04-15T12:05:00Z"/>
              </w:rPr>
            </w:pPr>
          </w:p>
        </w:tc>
        <w:tc>
          <w:tcPr>
            <w:tcW w:w="2036" w:type="dxa"/>
            <w:tcBorders>
              <w:top w:val="nil"/>
              <w:left w:val="single" w:sz="4" w:space="0" w:color="auto"/>
              <w:bottom w:val="nil"/>
              <w:right w:val="single" w:sz="4" w:space="0" w:color="auto"/>
            </w:tcBorders>
          </w:tcPr>
          <w:p w14:paraId="4B0BEBF3" w14:textId="77777777" w:rsidR="00F713D7" w:rsidRPr="001141C9" w:rsidRDefault="00F713D7" w:rsidP="00F713D7">
            <w:pPr>
              <w:pStyle w:val="TAC"/>
              <w:keepNext w:val="0"/>
              <w:keepLines w:val="0"/>
              <w:widowControl w:val="0"/>
              <w:rPr>
                <w:ins w:id="916"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2367B21B" w14:textId="4D26586D" w:rsidR="00F713D7" w:rsidRPr="00DA78B7" w:rsidRDefault="00F713D7" w:rsidP="00F713D7">
            <w:pPr>
              <w:pStyle w:val="TAC"/>
              <w:rPr>
                <w:ins w:id="917" w:author="Reihaneh Malekafzaliardakani" w:date="2025-04-15T12:05:00Z"/>
              </w:rPr>
            </w:pPr>
            <w:ins w:id="918" w:author="Reihaneh Malekafzaliardakani" w:date="2025-04-15T12:05:00Z">
              <w:r w:rsidRPr="001141C9">
                <w:rPr>
                  <w:rFonts w:cs="Arial"/>
                  <w:szCs w:val="18"/>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5C286DB4" w14:textId="531B1E4B" w:rsidR="00F713D7" w:rsidRDefault="00F713D7" w:rsidP="00F713D7">
            <w:pPr>
              <w:pStyle w:val="TAC"/>
              <w:keepNext w:val="0"/>
              <w:keepLines w:val="0"/>
              <w:widowControl w:val="0"/>
              <w:rPr>
                <w:ins w:id="919" w:author="Reihaneh Malekafzaliardakani" w:date="2025-04-15T12:05:00Z"/>
                <w:rFonts w:cs="Arial"/>
                <w:color w:val="000000"/>
                <w:szCs w:val="18"/>
              </w:rPr>
            </w:pPr>
            <w:ins w:id="920" w:author="Reihaneh Malekafzaliardakani" w:date="2025-04-15T12:05:00Z">
              <w:r w:rsidRPr="001141C9">
                <w:rPr>
                  <w:lang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16057F90" w14:textId="77777777" w:rsidR="00F713D7" w:rsidRPr="001141C9" w:rsidRDefault="00F713D7" w:rsidP="00F713D7">
            <w:pPr>
              <w:pStyle w:val="TAC"/>
              <w:keepNext w:val="0"/>
              <w:keepLines w:val="0"/>
              <w:widowControl w:val="0"/>
              <w:rPr>
                <w:ins w:id="921" w:author="Reihaneh Malekafzaliardakani" w:date="2025-04-15T12:05:00Z"/>
                <w:lang w:eastAsia="zh-CN" w:bidi="ar"/>
              </w:rPr>
            </w:pPr>
          </w:p>
        </w:tc>
      </w:tr>
      <w:tr w:rsidR="00F713D7" w:rsidRPr="001141C9" w14:paraId="11B560C7" w14:textId="77777777" w:rsidTr="00BA7450">
        <w:trPr>
          <w:jc w:val="center"/>
          <w:ins w:id="922" w:author="Reihaneh Malekafzaliardakani" w:date="2025-04-15T12:05:00Z"/>
        </w:trPr>
        <w:tc>
          <w:tcPr>
            <w:tcW w:w="1959" w:type="dxa"/>
            <w:tcBorders>
              <w:top w:val="nil"/>
              <w:left w:val="single" w:sz="4" w:space="0" w:color="auto"/>
              <w:bottom w:val="nil"/>
              <w:right w:val="single" w:sz="4" w:space="0" w:color="auto"/>
            </w:tcBorders>
          </w:tcPr>
          <w:p w14:paraId="2AF9CDFE" w14:textId="77777777" w:rsidR="00F713D7" w:rsidRPr="001141C9" w:rsidRDefault="00F713D7" w:rsidP="00F713D7">
            <w:pPr>
              <w:pStyle w:val="TAC"/>
              <w:keepNext w:val="0"/>
              <w:keepLines w:val="0"/>
              <w:widowControl w:val="0"/>
              <w:rPr>
                <w:ins w:id="923" w:author="Reihaneh Malekafzaliardakani" w:date="2025-04-15T12:05:00Z"/>
              </w:rPr>
            </w:pPr>
          </w:p>
        </w:tc>
        <w:tc>
          <w:tcPr>
            <w:tcW w:w="2036" w:type="dxa"/>
            <w:tcBorders>
              <w:top w:val="nil"/>
              <w:left w:val="single" w:sz="4" w:space="0" w:color="auto"/>
              <w:bottom w:val="nil"/>
              <w:right w:val="single" w:sz="4" w:space="0" w:color="auto"/>
            </w:tcBorders>
          </w:tcPr>
          <w:p w14:paraId="4C604524" w14:textId="52661523" w:rsidR="00F713D7" w:rsidRPr="001141C9" w:rsidRDefault="00F713D7" w:rsidP="00F713D7">
            <w:pPr>
              <w:pStyle w:val="TAC"/>
              <w:keepNext w:val="0"/>
              <w:keepLines w:val="0"/>
              <w:widowControl w:val="0"/>
              <w:rPr>
                <w:ins w:id="924" w:author="Reihaneh Malekafzaliardakani" w:date="2025-04-15T12:05:00Z"/>
                <w:lang w:eastAsia="zh-CN"/>
              </w:rPr>
            </w:pPr>
            <w:ins w:id="925" w:author="Reihaneh Malekafzaliardakani" w:date="2025-04-15T12:05:00Z">
              <w:r>
                <w:rPr>
                  <w:lang w:val="en-US" w:eastAsia="zh-CN"/>
                </w:rPr>
                <w:t>CA_n3B</w:t>
              </w:r>
            </w:ins>
          </w:p>
        </w:tc>
        <w:tc>
          <w:tcPr>
            <w:tcW w:w="950" w:type="dxa"/>
            <w:tcBorders>
              <w:top w:val="single" w:sz="4" w:space="0" w:color="auto"/>
              <w:left w:val="single" w:sz="4" w:space="0" w:color="auto"/>
              <w:bottom w:val="single" w:sz="4" w:space="0" w:color="auto"/>
              <w:right w:val="single" w:sz="4" w:space="0" w:color="auto"/>
            </w:tcBorders>
          </w:tcPr>
          <w:p w14:paraId="244954F0" w14:textId="3145BD27" w:rsidR="00F713D7" w:rsidRPr="00DA78B7" w:rsidRDefault="00F713D7" w:rsidP="00F713D7">
            <w:pPr>
              <w:pStyle w:val="TAC"/>
              <w:rPr>
                <w:ins w:id="926" w:author="Reihaneh Malekafzaliardakani" w:date="2025-04-15T12:05:00Z"/>
              </w:rPr>
            </w:pPr>
            <w:ins w:id="927" w:author="Reihaneh Malekafzaliardakani" w:date="2025-04-15T12:05:00Z">
              <w:r w:rsidRPr="00DA78B7">
                <w:t>n3</w:t>
              </w:r>
            </w:ins>
          </w:p>
        </w:tc>
        <w:tc>
          <w:tcPr>
            <w:tcW w:w="2832" w:type="dxa"/>
            <w:tcBorders>
              <w:top w:val="single" w:sz="4" w:space="0" w:color="auto"/>
              <w:left w:val="single" w:sz="4" w:space="0" w:color="auto"/>
              <w:bottom w:val="single" w:sz="4" w:space="0" w:color="auto"/>
              <w:right w:val="single" w:sz="4" w:space="0" w:color="auto"/>
            </w:tcBorders>
          </w:tcPr>
          <w:p w14:paraId="2C4C5361" w14:textId="5B76480C" w:rsidR="00F713D7" w:rsidRDefault="00F713D7" w:rsidP="00F713D7">
            <w:pPr>
              <w:pStyle w:val="TAC"/>
              <w:keepNext w:val="0"/>
              <w:keepLines w:val="0"/>
              <w:widowControl w:val="0"/>
              <w:rPr>
                <w:ins w:id="928" w:author="Reihaneh Malekafzaliardakani" w:date="2025-04-15T12:05:00Z"/>
                <w:rFonts w:cs="Arial"/>
                <w:color w:val="000000"/>
                <w:szCs w:val="18"/>
              </w:rPr>
            </w:pPr>
            <w:ins w:id="929" w:author="Reihaneh Malekafzaliardakani" w:date="2025-04-15T12:05:00Z">
              <w:r>
                <w:rPr>
                  <w:rFonts w:cs="Arial"/>
                  <w:color w:val="000000"/>
                  <w:szCs w:val="18"/>
                </w:rPr>
                <w:t>CA_n3B_BCS1</w:t>
              </w:r>
            </w:ins>
          </w:p>
        </w:tc>
        <w:tc>
          <w:tcPr>
            <w:tcW w:w="1837" w:type="dxa"/>
            <w:tcBorders>
              <w:top w:val="single" w:sz="4" w:space="0" w:color="auto"/>
              <w:left w:val="single" w:sz="4" w:space="0" w:color="auto"/>
              <w:bottom w:val="nil"/>
              <w:right w:val="single" w:sz="4" w:space="0" w:color="auto"/>
            </w:tcBorders>
          </w:tcPr>
          <w:p w14:paraId="07278210" w14:textId="63B6EE1E" w:rsidR="00F713D7" w:rsidRPr="001141C9" w:rsidRDefault="00F713D7" w:rsidP="00F713D7">
            <w:pPr>
              <w:pStyle w:val="TAC"/>
              <w:keepNext w:val="0"/>
              <w:keepLines w:val="0"/>
              <w:widowControl w:val="0"/>
              <w:rPr>
                <w:ins w:id="930" w:author="Reihaneh Malekafzaliardakani" w:date="2025-04-15T12:05:00Z"/>
                <w:lang w:eastAsia="zh-CN" w:bidi="ar"/>
              </w:rPr>
            </w:pPr>
            <w:ins w:id="931" w:author="Reihaneh Malekafzaliardakani" w:date="2025-04-15T12:05:00Z">
              <w:r>
                <w:rPr>
                  <w:lang w:val="en-US" w:eastAsia="zh-CN" w:bidi="ar"/>
                </w:rPr>
                <w:t>1</w:t>
              </w:r>
            </w:ins>
          </w:p>
        </w:tc>
      </w:tr>
      <w:tr w:rsidR="00F713D7" w:rsidRPr="001141C9" w14:paraId="0589B67B" w14:textId="77777777" w:rsidTr="00BA7450">
        <w:trPr>
          <w:jc w:val="center"/>
          <w:ins w:id="932" w:author="Reihaneh Malekafzaliardakani" w:date="2025-04-15T12:05:00Z"/>
        </w:trPr>
        <w:tc>
          <w:tcPr>
            <w:tcW w:w="1959" w:type="dxa"/>
            <w:tcBorders>
              <w:top w:val="nil"/>
              <w:left w:val="single" w:sz="4" w:space="0" w:color="auto"/>
              <w:bottom w:val="nil"/>
              <w:right w:val="single" w:sz="4" w:space="0" w:color="auto"/>
            </w:tcBorders>
          </w:tcPr>
          <w:p w14:paraId="764E7846" w14:textId="77777777" w:rsidR="00F713D7" w:rsidRPr="001141C9" w:rsidRDefault="00F713D7" w:rsidP="00F713D7">
            <w:pPr>
              <w:pStyle w:val="TAC"/>
              <w:keepNext w:val="0"/>
              <w:keepLines w:val="0"/>
              <w:widowControl w:val="0"/>
              <w:rPr>
                <w:ins w:id="933" w:author="Reihaneh Malekafzaliardakani" w:date="2025-04-15T12:05:00Z"/>
              </w:rPr>
            </w:pPr>
          </w:p>
        </w:tc>
        <w:tc>
          <w:tcPr>
            <w:tcW w:w="2036" w:type="dxa"/>
            <w:tcBorders>
              <w:top w:val="nil"/>
              <w:left w:val="single" w:sz="4" w:space="0" w:color="auto"/>
              <w:bottom w:val="nil"/>
              <w:right w:val="single" w:sz="4" w:space="0" w:color="auto"/>
            </w:tcBorders>
          </w:tcPr>
          <w:p w14:paraId="3B69084C" w14:textId="77777777" w:rsidR="00F713D7" w:rsidRPr="001141C9" w:rsidRDefault="00F713D7" w:rsidP="00F713D7">
            <w:pPr>
              <w:pStyle w:val="TAC"/>
              <w:keepNext w:val="0"/>
              <w:keepLines w:val="0"/>
              <w:widowControl w:val="0"/>
              <w:rPr>
                <w:ins w:id="934"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4770109E" w14:textId="7BD9D51A" w:rsidR="00F713D7" w:rsidRPr="00DA78B7" w:rsidRDefault="00F713D7" w:rsidP="00F713D7">
            <w:pPr>
              <w:pStyle w:val="TAC"/>
              <w:rPr>
                <w:ins w:id="935" w:author="Reihaneh Malekafzaliardakani" w:date="2025-04-15T12:05:00Z"/>
              </w:rPr>
            </w:pPr>
            <w:ins w:id="936" w:author="Reihaneh Malekafzaliardakani" w:date="2025-04-15T12:05:00Z">
              <w:r w:rsidRPr="00DA78B7">
                <w:t>n7</w:t>
              </w:r>
            </w:ins>
          </w:p>
        </w:tc>
        <w:tc>
          <w:tcPr>
            <w:tcW w:w="2832" w:type="dxa"/>
            <w:tcBorders>
              <w:top w:val="single" w:sz="4" w:space="0" w:color="auto"/>
              <w:left w:val="single" w:sz="4" w:space="0" w:color="auto"/>
              <w:bottom w:val="single" w:sz="4" w:space="0" w:color="auto"/>
              <w:right w:val="single" w:sz="4" w:space="0" w:color="auto"/>
            </w:tcBorders>
          </w:tcPr>
          <w:p w14:paraId="313A6267" w14:textId="6ED14F56" w:rsidR="00F713D7" w:rsidRDefault="00F713D7" w:rsidP="00F713D7">
            <w:pPr>
              <w:pStyle w:val="TAC"/>
              <w:keepNext w:val="0"/>
              <w:keepLines w:val="0"/>
              <w:widowControl w:val="0"/>
              <w:rPr>
                <w:ins w:id="937" w:author="Reihaneh Malekafzaliardakani" w:date="2025-04-15T12:05:00Z"/>
                <w:rFonts w:cs="Arial"/>
                <w:color w:val="000000"/>
                <w:szCs w:val="18"/>
              </w:rPr>
            </w:pPr>
            <w:ins w:id="938" w:author="Reihaneh Malekafzaliardakani" w:date="2025-04-15T12:05:00Z">
              <w:r>
                <w:rPr>
                  <w:rFonts w:cs="Arial"/>
                  <w:color w:val="000000"/>
                  <w:szCs w:val="18"/>
                </w:rPr>
                <w:t>CA_n7B_BCS0</w:t>
              </w:r>
            </w:ins>
          </w:p>
        </w:tc>
        <w:tc>
          <w:tcPr>
            <w:tcW w:w="1837" w:type="dxa"/>
            <w:tcBorders>
              <w:top w:val="nil"/>
              <w:left w:val="single" w:sz="4" w:space="0" w:color="auto"/>
              <w:bottom w:val="nil"/>
              <w:right w:val="single" w:sz="4" w:space="0" w:color="auto"/>
            </w:tcBorders>
          </w:tcPr>
          <w:p w14:paraId="27DDDD90" w14:textId="77777777" w:rsidR="00F713D7" w:rsidRPr="001141C9" w:rsidRDefault="00F713D7" w:rsidP="00F713D7">
            <w:pPr>
              <w:pStyle w:val="TAC"/>
              <w:keepNext w:val="0"/>
              <w:keepLines w:val="0"/>
              <w:widowControl w:val="0"/>
              <w:rPr>
                <w:ins w:id="939" w:author="Reihaneh Malekafzaliardakani" w:date="2025-04-15T12:05:00Z"/>
                <w:lang w:eastAsia="zh-CN" w:bidi="ar"/>
              </w:rPr>
            </w:pPr>
          </w:p>
        </w:tc>
      </w:tr>
      <w:tr w:rsidR="00F713D7" w:rsidRPr="001141C9" w14:paraId="029DD9BE" w14:textId="77777777" w:rsidTr="00BA7450">
        <w:trPr>
          <w:jc w:val="center"/>
          <w:ins w:id="940" w:author="Reihaneh Malekafzaliardakani" w:date="2025-04-15T12:05:00Z"/>
        </w:trPr>
        <w:tc>
          <w:tcPr>
            <w:tcW w:w="1959" w:type="dxa"/>
            <w:tcBorders>
              <w:top w:val="nil"/>
              <w:left w:val="single" w:sz="4" w:space="0" w:color="auto"/>
              <w:bottom w:val="nil"/>
              <w:right w:val="single" w:sz="4" w:space="0" w:color="auto"/>
            </w:tcBorders>
          </w:tcPr>
          <w:p w14:paraId="0F2A4602" w14:textId="77777777" w:rsidR="00F713D7" w:rsidRPr="001141C9" w:rsidRDefault="00F713D7" w:rsidP="00F713D7">
            <w:pPr>
              <w:pStyle w:val="TAC"/>
              <w:keepNext w:val="0"/>
              <w:keepLines w:val="0"/>
              <w:widowControl w:val="0"/>
              <w:rPr>
                <w:ins w:id="941" w:author="Reihaneh Malekafzaliardakani" w:date="2025-04-15T12:05:00Z"/>
              </w:rPr>
            </w:pPr>
          </w:p>
        </w:tc>
        <w:tc>
          <w:tcPr>
            <w:tcW w:w="2036" w:type="dxa"/>
            <w:tcBorders>
              <w:top w:val="nil"/>
              <w:left w:val="single" w:sz="4" w:space="0" w:color="auto"/>
              <w:bottom w:val="nil"/>
              <w:right w:val="single" w:sz="4" w:space="0" w:color="auto"/>
            </w:tcBorders>
          </w:tcPr>
          <w:p w14:paraId="63CC6C7A" w14:textId="77777777" w:rsidR="00F713D7" w:rsidRPr="001141C9" w:rsidRDefault="00F713D7" w:rsidP="00F713D7">
            <w:pPr>
              <w:pStyle w:val="TAC"/>
              <w:keepNext w:val="0"/>
              <w:keepLines w:val="0"/>
              <w:widowControl w:val="0"/>
              <w:rPr>
                <w:ins w:id="942"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346A758A" w14:textId="6EDD910C" w:rsidR="00F713D7" w:rsidRPr="00DA78B7" w:rsidRDefault="00F713D7" w:rsidP="00F713D7">
            <w:pPr>
              <w:pStyle w:val="TAC"/>
              <w:rPr>
                <w:ins w:id="943" w:author="Reihaneh Malekafzaliardakani" w:date="2025-04-15T12:05:00Z"/>
              </w:rPr>
            </w:pPr>
            <w:ins w:id="944" w:author="Reihaneh Malekafzaliardakani" w:date="2025-04-15T12:05:00Z">
              <w:r w:rsidRPr="00DA78B7">
                <w:t>n26</w:t>
              </w:r>
            </w:ins>
          </w:p>
        </w:tc>
        <w:tc>
          <w:tcPr>
            <w:tcW w:w="2832" w:type="dxa"/>
            <w:tcBorders>
              <w:top w:val="single" w:sz="4" w:space="0" w:color="auto"/>
              <w:left w:val="single" w:sz="4" w:space="0" w:color="auto"/>
              <w:bottom w:val="single" w:sz="4" w:space="0" w:color="auto"/>
              <w:right w:val="single" w:sz="4" w:space="0" w:color="auto"/>
            </w:tcBorders>
          </w:tcPr>
          <w:p w14:paraId="732BF437" w14:textId="45126E79" w:rsidR="00F713D7" w:rsidRDefault="00F713D7" w:rsidP="00F713D7">
            <w:pPr>
              <w:pStyle w:val="TAC"/>
              <w:keepNext w:val="0"/>
              <w:keepLines w:val="0"/>
              <w:widowControl w:val="0"/>
              <w:rPr>
                <w:ins w:id="945" w:author="Reihaneh Malekafzaliardakani" w:date="2025-04-15T12:05:00Z"/>
                <w:rFonts w:cs="Arial"/>
                <w:color w:val="000000"/>
                <w:szCs w:val="18"/>
              </w:rPr>
            </w:pPr>
            <w:ins w:id="946" w:author="Reihaneh Malekafzaliardakani" w:date="2025-04-15T12:05:00Z">
              <w:r>
                <w:rPr>
                  <w:rFonts w:cs="Arial"/>
                  <w:color w:val="000000"/>
                  <w:szCs w:val="18"/>
                </w:rPr>
                <w:t>5, 10, 15, 20, 25, 30</w:t>
              </w:r>
            </w:ins>
          </w:p>
        </w:tc>
        <w:tc>
          <w:tcPr>
            <w:tcW w:w="1837" w:type="dxa"/>
            <w:tcBorders>
              <w:top w:val="nil"/>
              <w:left w:val="single" w:sz="4" w:space="0" w:color="auto"/>
              <w:bottom w:val="nil"/>
              <w:right w:val="single" w:sz="4" w:space="0" w:color="auto"/>
            </w:tcBorders>
          </w:tcPr>
          <w:p w14:paraId="7844CDF3" w14:textId="77777777" w:rsidR="00F713D7" w:rsidRPr="001141C9" w:rsidRDefault="00F713D7" w:rsidP="00F713D7">
            <w:pPr>
              <w:pStyle w:val="TAC"/>
              <w:keepNext w:val="0"/>
              <w:keepLines w:val="0"/>
              <w:widowControl w:val="0"/>
              <w:rPr>
                <w:ins w:id="947" w:author="Reihaneh Malekafzaliardakani" w:date="2025-04-15T12:05:00Z"/>
                <w:lang w:eastAsia="zh-CN" w:bidi="ar"/>
              </w:rPr>
            </w:pPr>
          </w:p>
        </w:tc>
      </w:tr>
      <w:tr w:rsidR="00F713D7" w:rsidRPr="001141C9" w14:paraId="28A65C8A" w14:textId="77777777" w:rsidTr="00BA7450">
        <w:trPr>
          <w:jc w:val="center"/>
          <w:ins w:id="948" w:author="Reihaneh Malekafzaliardakani" w:date="2025-04-15T12:05:00Z"/>
        </w:trPr>
        <w:tc>
          <w:tcPr>
            <w:tcW w:w="1959" w:type="dxa"/>
            <w:tcBorders>
              <w:top w:val="nil"/>
              <w:left w:val="single" w:sz="4" w:space="0" w:color="auto"/>
              <w:bottom w:val="single" w:sz="4" w:space="0" w:color="auto"/>
              <w:right w:val="single" w:sz="4" w:space="0" w:color="auto"/>
            </w:tcBorders>
          </w:tcPr>
          <w:p w14:paraId="7CB7083D" w14:textId="77777777" w:rsidR="00F713D7" w:rsidRPr="001141C9" w:rsidRDefault="00F713D7" w:rsidP="00F713D7">
            <w:pPr>
              <w:pStyle w:val="TAC"/>
              <w:keepNext w:val="0"/>
              <w:keepLines w:val="0"/>
              <w:widowControl w:val="0"/>
              <w:rPr>
                <w:ins w:id="949" w:author="Reihaneh Malekafzaliardakani" w:date="2025-04-15T12:05:00Z"/>
              </w:rPr>
            </w:pPr>
          </w:p>
        </w:tc>
        <w:tc>
          <w:tcPr>
            <w:tcW w:w="2036" w:type="dxa"/>
            <w:tcBorders>
              <w:top w:val="nil"/>
              <w:left w:val="single" w:sz="4" w:space="0" w:color="auto"/>
              <w:bottom w:val="single" w:sz="4" w:space="0" w:color="auto"/>
              <w:right w:val="single" w:sz="4" w:space="0" w:color="auto"/>
            </w:tcBorders>
          </w:tcPr>
          <w:p w14:paraId="14C4118A" w14:textId="77777777" w:rsidR="00F713D7" w:rsidRPr="001141C9" w:rsidRDefault="00F713D7" w:rsidP="00F713D7">
            <w:pPr>
              <w:pStyle w:val="TAC"/>
              <w:keepNext w:val="0"/>
              <w:keepLines w:val="0"/>
              <w:widowControl w:val="0"/>
              <w:rPr>
                <w:ins w:id="950"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40E18B9D" w14:textId="6F24EE32" w:rsidR="00F713D7" w:rsidRPr="00DA78B7" w:rsidRDefault="00F713D7" w:rsidP="00F713D7">
            <w:pPr>
              <w:pStyle w:val="TAC"/>
              <w:rPr>
                <w:ins w:id="951" w:author="Reihaneh Malekafzaliardakani" w:date="2025-04-15T12:05:00Z"/>
              </w:rPr>
            </w:pPr>
            <w:ins w:id="952" w:author="Reihaneh Malekafzaliardakani" w:date="2025-04-15T12:05:00Z">
              <w:r w:rsidRPr="00DA78B7">
                <w:t>n78</w:t>
              </w:r>
            </w:ins>
          </w:p>
        </w:tc>
        <w:tc>
          <w:tcPr>
            <w:tcW w:w="2832" w:type="dxa"/>
            <w:tcBorders>
              <w:top w:val="single" w:sz="4" w:space="0" w:color="auto"/>
              <w:left w:val="single" w:sz="4" w:space="0" w:color="auto"/>
              <w:bottom w:val="single" w:sz="4" w:space="0" w:color="auto"/>
              <w:right w:val="single" w:sz="4" w:space="0" w:color="auto"/>
            </w:tcBorders>
          </w:tcPr>
          <w:p w14:paraId="27B5CD85" w14:textId="76D2F6FC" w:rsidR="00F713D7" w:rsidRDefault="00F713D7" w:rsidP="00F713D7">
            <w:pPr>
              <w:pStyle w:val="TAC"/>
              <w:keepNext w:val="0"/>
              <w:keepLines w:val="0"/>
              <w:widowControl w:val="0"/>
              <w:rPr>
                <w:ins w:id="953" w:author="Reihaneh Malekafzaliardakani" w:date="2025-04-15T12:05:00Z"/>
                <w:rFonts w:cs="Arial"/>
                <w:color w:val="000000"/>
                <w:szCs w:val="18"/>
              </w:rPr>
            </w:pPr>
            <w:ins w:id="954" w:author="Reihaneh Malekafzaliardakani" w:date="2025-04-15T12:05:00Z">
              <w:r>
                <w:rPr>
                  <w:rFonts w:cs="Arial"/>
                  <w:color w:val="000000"/>
                  <w:szCs w:val="18"/>
                </w:rPr>
                <w:t>10, 15, 20, 25, 30, 40, 50, 60, 70, 80, 90, 100</w:t>
              </w:r>
            </w:ins>
          </w:p>
        </w:tc>
        <w:tc>
          <w:tcPr>
            <w:tcW w:w="1837" w:type="dxa"/>
            <w:tcBorders>
              <w:top w:val="nil"/>
              <w:left w:val="single" w:sz="4" w:space="0" w:color="auto"/>
              <w:bottom w:val="single" w:sz="4" w:space="0" w:color="auto"/>
              <w:right w:val="single" w:sz="4" w:space="0" w:color="auto"/>
            </w:tcBorders>
          </w:tcPr>
          <w:p w14:paraId="049A25BC" w14:textId="77777777" w:rsidR="00F713D7" w:rsidRPr="001141C9" w:rsidRDefault="00F713D7" w:rsidP="00F713D7">
            <w:pPr>
              <w:pStyle w:val="TAC"/>
              <w:keepNext w:val="0"/>
              <w:keepLines w:val="0"/>
              <w:widowControl w:val="0"/>
              <w:rPr>
                <w:ins w:id="955" w:author="Reihaneh Malekafzaliardakani" w:date="2025-04-15T12:05:00Z"/>
                <w:lang w:eastAsia="zh-CN" w:bidi="ar"/>
              </w:rPr>
            </w:pPr>
          </w:p>
        </w:tc>
      </w:tr>
      <w:tr w:rsidR="00035147" w:rsidRPr="001141C9" w14:paraId="6040D945" w14:textId="77777777" w:rsidTr="00C97A3E">
        <w:trPr>
          <w:jc w:val="center"/>
        </w:trPr>
        <w:tc>
          <w:tcPr>
            <w:tcW w:w="1959" w:type="dxa"/>
            <w:tcBorders>
              <w:top w:val="single" w:sz="4" w:space="0" w:color="auto"/>
              <w:left w:val="single" w:sz="4" w:space="0" w:color="auto"/>
              <w:bottom w:val="nil"/>
              <w:right w:val="single" w:sz="4" w:space="0" w:color="auto"/>
            </w:tcBorders>
          </w:tcPr>
          <w:p w14:paraId="4E0A5F13" w14:textId="77777777" w:rsidR="00035147" w:rsidRPr="001141C9" w:rsidRDefault="00035147" w:rsidP="00035147">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7EEE3AE8"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1456E2C6"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4468F95"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1FF362D"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36CE172B"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B5B96A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3AF60D5"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228EE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D08D8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D35A6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17AC129" w14:textId="77777777" w:rsidTr="00C97A3E">
        <w:trPr>
          <w:jc w:val="center"/>
        </w:trPr>
        <w:tc>
          <w:tcPr>
            <w:tcW w:w="1959" w:type="dxa"/>
            <w:tcBorders>
              <w:top w:val="nil"/>
              <w:left w:val="single" w:sz="4" w:space="0" w:color="auto"/>
              <w:bottom w:val="nil"/>
              <w:right w:val="single" w:sz="4" w:space="0" w:color="auto"/>
            </w:tcBorders>
          </w:tcPr>
          <w:p w14:paraId="32DC059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CFE779"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BEFD07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1D5851"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D21BA2" w14:textId="77777777" w:rsidR="00035147" w:rsidRPr="001141C9" w:rsidRDefault="00035147" w:rsidP="00035147">
            <w:pPr>
              <w:pStyle w:val="TAC"/>
              <w:keepNext w:val="0"/>
              <w:keepLines w:val="0"/>
              <w:widowControl w:val="0"/>
              <w:rPr>
                <w:lang w:eastAsia="zh-CN" w:bidi="ar"/>
              </w:rPr>
            </w:pPr>
          </w:p>
        </w:tc>
      </w:tr>
      <w:tr w:rsidR="00035147" w:rsidRPr="001141C9" w14:paraId="7B61B718" w14:textId="77777777" w:rsidTr="00C97A3E">
        <w:trPr>
          <w:jc w:val="center"/>
        </w:trPr>
        <w:tc>
          <w:tcPr>
            <w:tcW w:w="1959" w:type="dxa"/>
            <w:tcBorders>
              <w:top w:val="nil"/>
              <w:left w:val="single" w:sz="4" w:space="0" w:color="auto"/>
              <w:bottom w:val="nil"/>
              <w:right w:val="single" w:sz="4" w:space="0" w:color="auto"/>
            </w:tcBorders>
          </w:tcPr>
          <w:p w14:paraId="6D511B4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90A4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0D1C8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0BA15C"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23A231C" w14:textId="77777777" w:rsidR="00035147" w:rsidRPr="001141C9" w:rsidRDefault="00035147" w:rsidP="00035147">
            <w:pPr>
              <w:pStyle w:val="TAC"/>
              <w:keepNext w:val="0"/>
              <w:keepLines w:val="0"/>
              <w:widowControl w:val="0"/>
              <w:rPr>
                <w:lang w:eastAsia="zh-CN" w:bidi="ar"/>
              </w:rPr>
            </w:pPr>
          </w:p>
        </w:tc>
      </w:tr>
      <w:tr w:rsidR="00035147" w:rsidRPr="001141C9" w14:paraId="61B39C50" w14:textId="77777777" w:rsidTr="00C97A3E">
        <w:trPr>
          <w:jc w:val="center"/>
        </w:trPr>
        <w:tc>
          <w:tcPr>
            <w:tcW w:w="1959" w:type="dxa"/>
            <w:tcBorders>
              <w:top w:val="nil"/>
              <w:left w:val="single" w:sz="4" w:space="0" w:color="auto"/>
              <w:bottom w:val="nil"/>
              <w:right w:val="single" w:sz="4" w:space="0" w:color="auto"/>
            </w:tcBorders>
          </w:tcPr>
          <w:p w14:paraId="6EBA105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111CB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86725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E3F51"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FBEB3" w14:textId="77777777" w:rsidR="00035147" w:rsidRPr="001141C9" w:rsidRDefault="00035147" w:rsidP="00035147">
            <w:pPr>
              <w:pStyle w:val="TAC"/>
              <w:keepNext w:val="0"/>
              <w:keepLines w:val="0"/>
              <w:widowControl w:val="0"/>
              <w:rPr>
                <w:lang w:eastAsia="zh-CN" w:bidi="ar"/>
              </w:rPr>
            </w:pPr>
          </w:p>
        </w:tc>
      </w:tr>
      <w:tr w:rsidR="00035147" w:rsidRPr="001141C9" w14:paraId="55A3F16F" w14:textId="77777777" w:rsidTr="00C97A3E">
        <w:trPr>
          <w:jc w:val="center"/>
        </w:trPr>
        <w:tc>
          <w:tcPr>
            <w:tcW w:w="1959" w:type="dxa"/>
            <w:tcBorders>
              <w:top w:val="nil"/>
              <w:left w:val="single" w:sz="4" w:space="0" w:color="auto"/>
              <w:bottom w:val="nil"/>
              <w:right w:val="single" w:sz="4" w:space="0" w:color="auto"/>
            </w:tcBorders>
          </w:tcPr>
          <w:p w14:paraId="4280873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D1621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6ACDCE8"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0A36DE0"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8BAE9B1"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114F53DB" w14:textId="77777777" w:rsidTr="00C97A3E">
        <w:trPr>
          <w:jc w:val="center"/>
        </w:trPr>
        <w:tc>
          <w:tcPr>
            <w:tcW w:w="1959" w:type="dxa"/>
            <w:tcBorders>
              <w:top w:val="nil"/>
              <w:left w:val="single" w:sz="4" w:space="0" w:color="auto"/>
              <w:bottom w:val="nil"/>
              <w:right w:val="single" w:sz="4" w:space="0" w:color="auto"/>
            </w:tcBorders>
          </w:tcPr>
          <w:p w14:paraId="0D7215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CA69D1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E4FE21"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1F60730"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67E960E" w14:textId="77777777" w:rsidR="00035147" w:rsidRPr="001141C9" w:rsidRDefault="00035147" w:rsidP="00035147">
            <w:pPr>
              <w:pStyle w:val="TAC"/>
              <w:keepNext w:val="0"/>
              <w:keepLines w:val="0"/>
              <w:widowControl w:val="0"/>
              <w:rPr>
                <w:lang w:eastAsia="zh-CN" w:bidi="ar"/>
              </w:rPr>
            </w:pPr>
          </w:p>
        </w:tc>
      </w:tr>
      <w:tr w:rsidR="00035147" w:rsidRPr="001141C9" w14:paraId="64064368" w14:textId="77777777" w:rsidTr="00C97A3E">
        <w:trPr>
          <w:jc w:val="center"/>
        </w:trPr>
        <w:tc>
          <w:tcPr>
            <w:tcW w:w="1959" w:type="dxa"/>
            <w:tcBorders>
              <w:top w:val="nil"/>
              <w:left w:val="single" w:sz="4" w:space="0" w:color="auto"/>
              <w:bottom w:val="nil"/>
              <w:right w:val="single" w:sz="4" w:space="0" w:color="auto"/>
            </w:tcBorders>
          </w:tcPr>
          <w:p w14:paraId="2B50B7F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ADB26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A1098E"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8F87003"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DEE24CA" w14:textId="77777777" w:rsidR="00035147" w:rsidRPr="001141C9" w:rsidRDefault="00035147" w:rsidP="00035147">
            <w:pPr>
              <w:pStyle w:val="TAC"/>
              <w:keepNext w:val="0"/>
              <w:keepLines w:val="0"/>
              <w:widowControl w:val="0"/>
              <w:rPr>
                <w:lang w:eastAsia="zh-CN" w:bidi="ar"/>
              </w:rPr>
            </w:pPr>
          </w:p>
        </w:tc>
      </w:tr>
      <w:tr w:rsidR="00035147" w:rsidRPr="001141C9" w14:paraId="2491BD15" w14:textId="77777777" w:rsidTr="00C97A3E">
        <w:trPr>
          <w:jc w:val="center"/>
        </w:trPr>
        <w:tc>
          <w:tcPr>
            <w:tcW w:w="1959" w:type="dxa"/>
            <w:tcBorders>
              <w:top w:val="nil"/>
              <w:left w:val="single" w:sz="4" w:space="0" w:color="auto"/>
              <w:bottom w:val="single" w:sz="4" w:space="0" w:color="auto"/>
              <w:right w:val="single" w:sz="4" w:space="0" w:color="auto"/>
            </w:tcBorders>
          </w:tcPr>
          <w:p w14:paraId="5F54C78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7711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5D967"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EA21724" w14:textId="77777777" w:rsidR="00035147" w:rsidRPr="001141C9" w:rsidRDefault="00035147" w:rsidP="0003514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B5E87EF" w14:textId="77777777" w:rsidR="00035147" w:rsidRPr="001141C9" w:rsidRDefault="00035147" w:rsidP="00035147">
            <w:pPr>
              <w:pStyle w:val="TAC"/>
              <w:keepNext w:val="0"/>
              <w:keepLines w:val="0"/>
              <w:widowControl w:val="0"/>
              <w:rPr>
                <w:lang w:eastAsia="zh-CN" w:bidi="ar"/>
              </w:rPr>
            </w:pPr>
          </w:p>
        </w:tc>
      </w:tr>
      <w:tr w:rsidR="00035147" w:rsidRPr="001141C9" w14:paraId="6DC1BBF7" w14:textId="77777777" w:rsidTr="00C97A3E">
        <w:trPr>
          <w:jc w:val="center"/>
        </w:trPr>
        <w:tc>
          <w:tcPr>
            <w:tcW w:w="1959" w:type="dxa"/>
            <w:tcBorders>
              <w:top w:val="single" w:sz="4" w:space="0" w:color="auto"/>
              <w:left w:val="single" w:sz="4" w:space="0" w:color="auto"/>
              <w:bottom w:val="nil"/>
              <w:right w:val="single" w:sz="4" w:space="0" w:color="auto"/>
            </w:tcBorders>
          </w:tcPr>
          <w:p w14:paraId="060F9FC8" w14:textId="77777777" w:rsidR="00035147" w:rsidRPr="001141C9" w:rsidRDefault="00035147" w:rsidP="00035147">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20716445" w14:textId="77777777" w:rsidR="00035147" w:rsidRPr="001141C9" w:rsidRDefault="00035147" w:rsidP="00035147">
            <w:pPr>
              <w:pStyle w:val="TAC"/>
              <w:keepLines w:val="0"/>
              <w:widowControl w:val="0"/>
              <w:rPr>
                <w:lang w:eastAsia="zh-CN"/>
              </w:rPr>
            </w:pPr>
            <w:r w:rsidRPr="001141C9">
              <w:rPr>
                <w:lang w:eastAsia="zh-CN"/>
              </w:rPr>
              <w:t>CA_n3A-n26A</w:t>
            </w:r>
          </w:p>
          <w:p w14:paraId="39206FC7" w14:textId="77777777" w:rsidR="00035147" w:rsidRPr="001141C9" w:rsidRDefault="00035147" w:rsidP="00035147">
            <w:pPr>
              <w:pStyle w:val="TAC"/>
              <w:keepLines w:val="0"/>
              <w:widowControl w:val="0"/>
              <w:rPr>
                <w:lang w:eastAsia="zh-CN"/>
              </w:rPr>
            </w:pPr>
            <w:r w:rsidRPr="001141C9">
              <w:rPr>
                <w:lang w:eastAsia="zh-CN"/>
              </w:rPr>
              <w:t>CA_n3A-n7A</w:t>
            </w:r>
          </w:p>
          <w:p w14:paraId="2C6CEE6D" w14:textId="77777777" w:rsidR="00035147" w:rsidRPr="001141C9" w:rsidRDefault="00035147" w:rsidP="00035147">
            <w:pPr>
              <w:pStyle w:val="TAC"/>
              <w:keepLines w:val="0"/>
              <w:widowControl w:val="0"/>
              <w:rPr>
                <w:lang w:eastAsia="zh-CN"/>
              </w:rPr>
            </w:pPr>
            <w:r w:rsidRPr="001141C9">
              <w:rPr>
                <w:lang w:eastAsia="zh-CN"/>
              </w:rPr>
              <w:t>CA_n3A-n78A</w:t>
            </w:r>
          </w:p>
          <w:p w14:paraId="6A0389DC" w14:textId="77777777" w:rsidR="00035147" w:rsidRPr="001141C9" w:rsidRDefault="00035147" w:rsidP="00035147">
            <w:pPr>
              <w:pStyle w:val="TAC"/>
              <w:keepLines w:val="0"/>
              <w:widowControl w:val="0"/>
              <w:rPr>
                <w:lang w:eastAsia="zh-CN"/>
              </w:rPr>
            </w:pPr>
            <w:r w:rsidRPr="001141C9">
              <w:rPr>
                <w:lang w:eastAsia="zh-CN"/>
              </w:rPr>
              <w:t>CA_n7A-n26A</w:t>
            </w:r>
          </w:p>
          <w:p w14:paraId="24CCBAF4" w14:textId="77777777" w:rsidR="00035147" w:rsidRPr="001141C9" w:rsidRDefault="00035147" w:rsidP="00035147">
            <w:pPr>
              <w:pStyle w:val="TAC"/>
              <w:keepLines w:val="0"/>
              <w:widowControl w:val="0"/>
              <w:rPr>
                <w:lang w:eastAsia="zh-CN"/>
              </w:rPr>
            </w:pPr>
            <w:r w:rsidRPr="001141C9">
              <w:rPr>
                <w:lang w:eastAsia="zh-CN"/>
              </w:rPr>
              <w:t>CA_n26A-n78A</w:t>
            </w:r>
          </w:p>
          <w:p w14:paraId="5D2CEA0C" w14:textId="77777777" w:rsidR="00035147" w:rsidRPr="001141C9" w:rsidRDefault="00035147" w:rsidP="00035147">
            <w:pPr>
              <w:pStyle w:val="TAC"/>
              <w:keepLines w:val="0"/>
              <w:widowControl w:val="0"/>
              <w:rPr>
                <w:lang w:eastAsia="zh-CN"/>
              </w:rPr>
            </w:pPr>
            <w:r w:rsidRPr="001141C9">
              <w:rPr>
                <w:lang w:eastAsia="zh-CN"/>
              </w:rPr>
              <w:t>CA_n7A-n78A</w:t>
            </w:r>
          </w:p>
          <w:p w14:paraId="1F1BAC2C"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3A8D759"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5A301E" w14:textId="77777777" w:rsidR="00035147" w:rsidRPr="001141C9" w:rsidRDefault="00035147" w:rsidP="00035147">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1F4F758"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4BA1DE3C" w14:textId="77777777" w:rsidTr="00C97A3E">
        <w:trPr>
          <w:jc w:val="center"/>
        </w:trPr>
        <w:tc>
          <w:tcPr>
            <w:tcW w:w="1959" w:type="dxa"/>
            <w:tcBorders>
              <w:top w:val="nil"/>
              <w:left w:val="single" w:sz="4" w:space="0" w:color="auto"/>
              <w:bottom w:val="nil"/>
              <w:right w:val="single" w:sz="4" w:space="0" w:color="auto"/>
            </w:tcBorders>
          </w:tcPr>
          <w:p w14:paraId="3C54DA2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E41174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7D3B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F1FF28"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AD655AF" w14:textId="77777777" w:rsidR="00035147" w:rsidRPr="001141C9" w:rsidRDefault="00035147" w:rsidP="00035147">
            <w:pPr>
              <w:pStyle w:val="TAC"/>
              <w:keepNext w:val="0"/>
              <w:keepLines w:val="0"/>
              <w:widowControl w:val="0"/>
              <w:rPr>
                <w:lang w:eastAsia="zh-CN" w:bidi="ar"/>
              </w:rPr>
            </w:pPr>
          </w:p>
        </w:tc>
      </w:tr>
      <w:tr w:rsidR="00035147" w:rsidRPr="001141C9" w14:paraId="4850B8C0" w14:textId="77777777" w:rsidTr="00C97A3E">
        <w:trPr>
          <w:jc w:val="center"/>
        </w:trPr>
        <w:tc>
          <w:tcPr>
            <w:tcW w:w="1959" w:type="dxa"/>
            <w:tcBorders>
              <w:top w:val="nil"/>
              <w:left w:val="single" w:sz="4" w:space="0" w:color="auto"/>
              <w:bottom w:val="nil"/>
              <w:right w:val="single" w:sz="4" w:space="0" w:color="auto"/>
            </w:tcBorders>
          </w:tcPr>
          <w:p w14:paraId="1BD77E7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51B467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B15A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2A7A0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597B6E8" w14:textId="77777777" w:rsidR="00035147" w:rsidRPr="001141C9" w:rsidRDefault="00035147" w:rsidP="00035147">
            <w:pPr>
              <w:pStyle w:val="TAC"/>
              <w:keepNext w:val="0"/>
              <w:keepLines w:val="0"/>
              <w:widowControl w:val="0"/>
              <w:rPr>
                <w:lang w:eastAsia="zh-CN" w:bidi="ar"/>
              </w:rPr>
            </w:pPr>
          </w:p>
        </w:tc>
      </w:tr>
      <w:tr w:rsidR="00035147" w:rsidRPr="001141C9" w14:paraId="2203D066" w14:textId="77777777" w:rsidTr="00C97A3E">
        <w:trPr>
          <w:jc w:val="center"/>
        </w:trPr>
        <w:tc>
          <w:tcPr>
            <w:tcW w:w="1959" w:type="dxa"/>
            <w:tcBorders>
              <w:top w:val="nil"/>
              <w:left w:val="single" w:sz="4" w:space="0" w:color="auto"/>
              <w:bottom w:val="nil"/>
              <w:right w:val="single" w:sz="4" w:space="0" w:color="auto"/>
            </w:tcBorders>
          </w:tcPr>
          <w:p w14:paraId="5BCC68C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DB872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DC071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088166"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C591EEB" w14:textId="77777777" w:rsidR="00035147" w:rsidRPr="001141C9" w:rsidRDefault="00035147" w:rsidP="00035147">
            <w:pPr>
              <w:pStyle w:val="TAC"/>
              <w:keepNext w:val="0"/>
              <w:keepLines w:val="0"/>
              <w:widowControl w:val="0"/>
              <w:rPr>
                <w:lang w:eastAsia="zh-CN" w:bidi="ar"/>
              </w:rPr>
            </w:pPr>
          </w:p>
        </w:tc>
      </w:tr>
      <w:tr w:rsidR="00035147" w:rsidRPr="001141C9" w14:paraId="22233C83" w14:textId="77777777" w:rsidTr="00C97A3E">
        <w:trPr>
          <w:jc w:val="center"/>
        </w:trPr>
        <w:tc>
          <w:tcPr>
            <w:tcW w:w="1959" w:type="dxa"/>
            <w:tcBorders>
              <w:top w:val="nil"/>
              <w:left w:val="single" w:sz="4" w:space="0" w:color="auto"/>
              <w:bottom w:val="nil"/>
              <w:right w:val="single" w:sz="4" w:space="0" w:color="auto"/>
            </w:tcBorders>
          </w:tcPr>
          <w:p w14:paraId="075EA74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54440E8"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7AF69F"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65412A5"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25C1877"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0638A78F" w14:textId="77777777" w:rsidTr="00C97A3E">
        <w:trPr>
          <w:jc w:val="center"/>
        </w:trPr>
        <w:tc>
          <w:tcPr>
            <w:tcW w:w="1959" w:type="dxa"/>
            <w:tcBorders>
              <w:top w:val="nil"/>
              <w:left w:val="single" w:sz="4" w:space="0" w:color="auto"/>
              <w:bottom w:val="nil"/>
              <w:right w:val="single" w:sz="4" w:space="0" w:color="auto"/>
            </w:tcBorders>
          </w:tcPr>
          <w:p w14:paraId="3CD538A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AEBE91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5AD414"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286D53C"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9AF540F" w14:textId="77777777" w:rsidR="00035147" w:rsidRPr="001141C9" w:rsidRDefault="00035147" w:rsidP="00035147">
            <w:pPr>
              <w:pStyle w:val="TAC"/>
              <w:keepNext w:val="0"/>
              <w:keepLines w:val="0"/>
              <w:widowControl w:val="0"/>
              <w:rPr>
                <w:lang w:eastAsia="zh-CN" w:bidi="ar"/>
              </w:rPr>
            </w:pPr>
          </w:p>
        </w:tc>
      </w:tr>
      <w:tr w:rsidR="00035147" w:rsidRPr="001141C9" w14:paraId="54B359A2" w14:textId="77777777" w:rsidTr="00C97A3E">
        <w:trPr>
          <w:jc w:val="center"/>
        </w:trPr>
        <w:tc>
          <w:tcPr>
            <w:tcW w:w="1959" w:type="dxa"/>
            <w:tcBorders>
              <w:top w:val="nil"/>
              <w:left w:val="single" w:sz="4" w:space="0" w:color="auto"/>
              <w:bottom w:val="nil"/>
              <w:right w:val="single" w:sz="4" w:space="0" w:color="auto"/>
            </w:tcBorders>
          </w:tcPr>
          <w:p w14:paraId="4680BF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44C58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FF09D4"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628BFAA"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44DB8B2" w14:textId="77777777" w:rsidR="00035147" w:rsidRPr="001141C9" w:rsidRDefault="00035147" w:rsidP="00035147">
            <w:pPr>
              <w:pStyle w:val="TAC"/>
              <w:keepNext w:val="0"/>
              <w:keepLines w:val="0"/>
              <w:widowControl w:val="0"/>
              <w:rPr>
                <w:lang w:eastAsia="zh-CN" w:bidi="ar"/>
              </w:rPr>
            </w:pPr>
          </w:p>
        </w:tc>
      </w:tr>
      <w:tr w:rsidR="00035147" w:rsidRPr="001141C9" w14:paraId="52E048E1" w14:textId="77777777" w:rsidTr="00C97A3E">
        <w:trPr>
          <w:jc w:val="center"/>
        </w:trPr>
        <w:tc>
          <w:tcPr>
            <w:tcW w:w="1959" w:type="dxa"/>
            <w:tcBorders>
              <w:top w:val="nil"/>
              <w:left w:val="single" w:sz="4" w:space="0" w:color="auto"/>
              <w:bottom w:val="nil"/>
              <w:right w:val="single" w:sz="4" w:space="0" w:color="auto"/>
            </w:tcBorders>
          </w:tcPr>
          <w:p w14:paraId="7F8274F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D1A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57EF1"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93AE07" w14:textId="77777777" w:rsidR="00035147" w:rsidRPr="001141C9" w:rsidRDefault="00035147" w:rsidP="0003514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B883184" w14:textId="77777777" w:rsidR="00035147" w:rsidRPr="001141C9" w:rsidRDefault="00035147" w:rsidP="00035147">
            <w:pPr>
              <w:pStyle w:val="TAC"/>
              <w:keepNext w:val="0"/>
              <w:keepLines w:val="0"/>
              <w:widowControl w:val="0"/>
              <w:rPr>
                <w:lang w:eastAsia="zh-CN" w:bidi="ar"/>
              </w:rPr>
            </w:pPr>
          </w:p>
        </w:tc>
      </w:tr>
      <w:tr w:rsidR="00035147" w:rsidRPr="001141C9" w14:paraId="124B4530" w14:textId="77777777" w:rsidTr="00C97A3E">
        <w:trPr>
          <w:jc w:val="center"/>
        </w:trPr>
        <w:tc>
          <w:tcPr>
            <w:tcW w:w="1959" w:type="dxa"/>
            <w:tcBorders>
              <w:top w:val="nil"/>
              <w:left w:val="single" w:sz="4" w:space="0" w:color="auto"/>
              <w:bottom w:val="nil"/>
              <w:right w:val="single" w:sz="4" w:space="0" w:color="auto"/>
            </w:tcBorders>
          </w:tcPr>
          <w:p w14:paraId="0158B4DC"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1F1C96"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B9876F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8CA2E" w14:textId="77777777" w:rsidR="00035147" w:rsidRPr="001141C9" w:rsidRDefault="00035147" w:rsidP="0003514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2911287E"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7F99639" w14:textId="77777777" w:rsidTr="00C97A3E">
        <w:trPr>
          <w:jc w:val="center"/>
        </w:trPr>
        <w:tc>
          <w:tcPr>
            <w:tcW w:w="1959" w:type="dxa"/>
            <w:tcBorders>
              <w:top w:val="nil"/>
              <w:left w:val="single" w:sz="4" w:space="0" w:color="auto"/>
              <w:bottom w:val="nil"/>
              <w:right w:val="single" w:sz="4" w:space="0" w:color="auto"/>
            </w:tcBorders>
          </w:tcPr>
          <w:p w14:paraId="6CAA0CF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C13BD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1CA1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52175D" w14:textId="77777777" w:rsidR="00035147" w:rsidRPr="001141C9" w:rsidRDefault="00035147" w:rsidP="0003514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1572A2C" w14:textId="77777777" w:rsidR="00035147" w:rsidRPr="001141C9" w:rsidRDefault="00035147" w:rsidP="00035147">
            <w:pPr>
              <w:pStyle w:val="TAC"/>
              <w:keepNext w:val="0"/>
              <w:keepLines w:val="0"/>
              <w:widowControl w:val="0"/>
              <w:rPr>
                <w:lang w:eastAsia="zh-CN" w:bidi="ar"/>
              </w:rPr>
            </w:pPr>
          </w:p>
        </w:tc>
      </w:tr>
      <w:tr w:rsidR="00035147" w:rsidRPr="001141C9" w14:paraId="738C6235" w14:textId="77777777" w:rsidTr="00C97A3E">
        <w:trPr>
          <w:jc w:val="center"/>
        </w:trPr>
        <w:tc>
          <w:tcPr>
            <w:tcW w:w="1959" w:type="dxa"/>
            <w:tcBorders>
              <w:top w:val="nil"/>
              <w:left w:val="single" w:sz="4" w:space="0" w:color="auto"/>
              <w:bottom w:val="nil"/>
              <w:right w:val="single" w:sz="4" w:space="0" w:color="auto"/>
            </w:tcBorders>
          </w:tcPr>
          <w:p w14:paraId="3D050A6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6D21C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6B680"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841E18"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9837780" w14:textId="77777777" w:rsidR="00035147" w:rsidRPr="001141C9" w:rsidRDefault="00035147" w:rsidP="00035147">
            <w:pPr>
              <w:pStyle w:val="TAC"/>
              <w:keepNext w:val="0"/>
              <w:keepLines w:val="0"/>
              <w:widowControl w:val="0"/>
              <w:rPr>
                <w:lang w:eastAsia="zh-CN" w:bidi="ar"/>
              </w:rPr>
            </w:pPr>
          </w:p>
        </w:tc>
      </w:tr>
      <w:tr w:rsidR="00035147" w:rsidRPr="001141C9" w14:paraId="61628A51" w14:textId="77777777" w:rsidTr="00C97A3E">
        <w:trPr>
          <w:jc w:val="center"/>
        </w:trPr>
        <w:tc>
          <w:tcPr>
            <w:tcW w:w="1959" w:type="dxa"/>
            <w:tcBorders>
              <w:top w:val="nil"/>
              <w:left w:val="single" w:sz="4" w:space="0" w:color="auto"/>
              <w:bottom w:val="single" w:sz="4" w:space="0" w:color="auto"/>
              <w:right w:val="single" w:sz="4" w:space="0" w:color="auto"/>
            </w:tcBorders>
          </w:tcPr>
          <w:p w14:paraId="6BA07C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E812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257A9"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B99968"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D3EE84D" w14:textId="77777777" w:rsidR="00035147" w:rsidRPr="001141C9" w:rsidRDefault="00035147" w:rsidP="00035147">
            <w:pPr>
              <w:pStyle w:val="TAC"/>
              <w:keepNext w:val="0"/>
              <w:keepLines w:val="0"/>
              <w:widowControl w:val="0"/>
              <w:rPr>
                <w:lang w:eastAsia="zh-CN" w:bidi="ar"/>
              </w:rPr>
            </w:pPr>
          </w:p>
        </w:tc>
      </w:tr>
      <w:tr w:rsidR="00035147" w:rsidRPr="001141C9" w14:paraId="57937382" w14:textId="77777777" w:rsidTr="00C97A3E">
        <w:trPr>
          <w:jc w:val="center"/>
        </w:trPr>
        <w:tc>
          <w:tcPr>
            <w:tcW w:w="1959" w:type="dxa"/>
            <w:tcBorders>
              <w:top w:val="single" w:sz="4" w:space="0" w:color="auto"/>
              <w:left w:val="single" w:sz="4" w:space="0" w:color="auto"/>
              <w:bottom w:val="nil"/>
              <w:right w:val="single" w:sz="4" w:space="0" w:color="auto"/>
            </w:tcBorders>
          </w:tcPr>
          <w:p w14:paraId="1C61360C" w14:textId="77777777" w:rsidR="00035147" w:rsidRPr="001141C9" w:rsidRDefault="00035147" w:rsidP="00035147">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8631E0F" w14:textId="77777777" w:rsidR="00035147" w:rsidRPr="001141C9" w:rsidRDefault="00035147" w:rsidP="00035147">
            <w:pPr>
              <w:pStyle w:val="TAC"/>
              <w:keepNext w:val="0"/>
              <w:keepLines w:val="0"/>
              <w:rPr>
                <w:lang w:eastAsia="zh-CN"/>
              </w:rPr>
            </w:pPr>
            <w:r w:rsidRPr="001141C9">
              <w:rPr>
                <w:lang w:eastAsia="zh-CN"/>
              </w:rPr>
              <w:t>CA_n3A-n26A</w:t>
            </w:r>
          </w:p>
          <w:p w14:paraId="6D850C06" w14:textId="77777777" w:rsidR="00035147" w:rsidRPr="001141C9" w:rsidRDefault="00035147" w:rsidP="00035147">
            <w:pPr>
              <w:pStyle w:val="TAC"/>
              <w:keepNext w:val="0"/>
              <w:keepLines w:val="0"/>
              <w:rPr>
                <w:lang w:eastAsia="zh-CN"/>
              </w:rPr>
            </w:pPr>
            <w:r w:rsidRPr="001141C9">
              <w:rPr>
                <w:lang w:eastAsia="zh-CN"/>
              </w:rPr>
              <w:t>CA_n3A-n7A</w:t>
            </w:r>
          </w:p>
          <w:p w14:paraId="242B3592" w14:textId="77777777" w:rsidR="00035147" w:rsidRPr="001141C9" w:rsidRDefault="00035147" w:rsidP="00035147">
            <w:pPr>
              <w:pStyle w:val="TAC"/>
              <w:keepNext w:val="0"/>
              <w:keepLines w:val="0"/>
              <w:rPr>
                <w:lang w:eastAsia="zh-CN"/>
              </w:rPr>
            </w:pPr>
            <w:r w:rsidRPr="001141C9">
              <w:rPr>
                <w:lang w:eastAsia="zh-CN"/>
              </w:rPr>
              <w:t>CA_n3A-n78A</w:t>
            </w:r>
          </w:p>
          <w:p w14:paraId="28B2F164" w14:textId="77777777" w:rsidR="00035147" w:rsidRPr="001141C9" w:rsidRDefault="00035147" w:rsidP="00035147">
            <w:pPr>
              <w:pStyle w:val="TAC"/>
              <w:keepNext w:val="0"/>
              <w:keepLines w:val="0"/>
              <w:rPr>
                <w:lang w:eastAsia="zh-CN"/>
              </w:rPr>
            </w:pPr>
            <w:r w:rsidRPr="001141C9">
              <w:rPr>
                <w:lang w:eastAsia="zh-CN"/>
              </w:rPr>
              <w:t>CA_n7A-n26A</w:t>
            </w:r>
          </w:p>
          <w:p w14:paraId="73E34A83" w14:textId="77777777" w:rsidR="00035147" w:rsidRPr="001141C9" w:rsidRDefault="00035147" w:rsidP="00035147">
            <w:pPr>
              <w:pStyle w:val="TAC"/>
              <w:keepNext w:val="0"/>
              <w:keepLines w:val="0"/>
              <w:rPr>
                <w:lang w:eastAsia="zh-CN"/>
              </w:rPr>
            </w:pPr>
            <w:r w:rsidRPr="001141C9">
              <w:rPr>
                <w:lang w:eastAsia="zh-CN"/>
              </w:rPr>
              <w:t>CA_n26A-n78A</w:t>
            </w:r>
          </w:p>
          <w:p w14:paraId="71AE84D7" w14:textId="77777777" w:rsidR="00035147" w:rsidRPr="001141C9" w:rsidRDefault="00035147" w:rsidP="00035147">
            <w:pPr>
              <w:pStyle w:val="TAC"/>
              <w:keepNext w:val="0"/>
              <w:keepLines w:val="0"/>
              <w:rPr>
                <w:lang w:eastAsia="zh-CN"/>
              </w:rPr>
            </w:pPr>
            <w:r w:rsidRPr="001141C9">
              <w:rPr>
                <w:lang w:eastAsia="zh-CN"/>
              </w:rPr>
              <w:t>CA_n7A-n78A</w:t>
            </w:r>
          </w:p>
          <w:p w14:paraId="4F2B12AF" w14:textId="77777777" w:rsidR="00035147" w:rsidRPr="001141C9" w:rsidRDefault="00035147" w:rsidP="00035147">
            <w:pPr>
              <w:pStyle w:val="TAC"/>
              <w:keepNext w:val="0"/>
              <w:keepLines w:val="0"/>
              <w:rPr>
                <w:lang w:eastAsia="zh-CN"/>
              </w:rPr>
            </w:pPr>
            <w:r w:rsidRPr="001141C9">
              <w:rPr>
                <w:lang w:eastAsia="zh-CN"/>
              </w:rPr>
              <w:t>CA_n7B</w:t>
            </w:r>
          </w:p>
          <w:p w14:paraId="427890AD"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65313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1315B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333DC3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25E5E45" w14:textId="77777777" w:rsidTr="00C97A3E">
        <w:trPr>
          <w:jc w:val="center"/>
        </w:trPr>
        <w:tc>
          <w:tcPr>
            <w:tcW w:w="1959" w:type="dxa"/>
            <w:tcBorders>
              <w:top w:val="nil"/>
              <w:left w:val="single" w:sz="4" w:space="0" w:color="auto"/>
              <w:bottom w:val="nil"/>
              <w:right w:val="single" w:sz="4" w:space="0" w:color="auto"/>
            </w:tcBorders>
          </w:tcPr>
          <w:p w14:paraId="4EC31A0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DCAED5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FFF82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E09A75"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92589D" w14:textId="77777777" w:rsidR="00035147" w:rsidRPr="001141C9" w:rsidRDefault="00035147" w:rsidP="00035147">
            <w:pPr>
              <w:pStyle w:val="TAC"/>
              <w:keepNext w:val="0"/>
              <w:keepLines w:val="0"/>
              <w:widowControl w:val="0"/>
              <w:rPr>
                <w:lang w:eastAsia="zh-CN" w:bidi="ar"/>
              </w:rPr>
            </w:pPr>
          </w:p>
        </w:tc>
      </w:tr>
      <w:tr w:rsidR="00035147" w:rsidRPr="001141C9" w14:paraId="2975C13E" w14:textId="77777777" w:rsidTr="00C97A3E">
        <w:trPr>
          <w:jc w:val="center"/>
        </w:trPr>
        <w:tc>
          <w:tcPr>
            <w:tcW w:w="1959" w:type="dxa"/>
            <w:tcBorders>
              <w:top w:val="nil"/>
              <w:left w:val="single" w:sz="4" w:space="0" w:color="auto"/>
              <w:bottom w:val="nil"/>
              <w:right w:val="single" w:sz="4" w:space="0" w:color="auto"/>
            </w:tcBorders>
          </w:tcPr>
          <w:p w14:paraId="095351B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737C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A869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5990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CFB8DA6" w14:textId="77777777" w:rsidR="00035147" w:rsidRPr="001141C9" w:rsidRDefault="00035147" w:rsidP="00035147">
            <w:pPr>
              <w:pStyle w:val="TAC"/>
              <w:keepNext w:val="0"/>
              <w:keepLines w:val="0"/>
              <w:widowControl w:val="0"/>
              <w:rPr>
                <w:lang w:eastAsia="zh-CN" w:bidi="ar"/>
              </w:rPr>
            </w:pPr>
          </w:p>
        </w:tc>
      </w:tr>
      <w:tr w:rsidR="00035147" w:rsidRPr="001141C9" w14:paraId="2822EFFE" w14:textId="77777777" w:rsidTr="00C97A3E">
        <w:trPr>
          <w:jc w:val="center"/>
        </w:trPr>
        <w:tc>
          <w:tcPr>
            <w:tcW w:w="1959" w:type="dxa"/>
            <w:tcBorders>
              <w:top w:val="nil"/>
              <w:left w:val="single" w:sz="4" w:space="0" w:color="auto"/>
              <w:bottom w:val="nil"/>
              <w:right w:val="single" w:sz="4" w:space="0" w:color="auto"/>
            </w:tcBorders>
          </w:tcPr>
          <w:p w14:paraId="25833A3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5E4AB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63C4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236728"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C392A92" w14:textId="77777777" w:rsidR="00035147" w:rsidRPr="001141C9" w:rsidRDefault="00035147" w:rsidP="00035147">
            <w:pPr>
              <w:pStyle w:val="TAC"/>
              <w:keepNext w:val="0"/>
              <w:keepLines w:val="0"/>
              <w:widowControl w:val="0"/>
              <w:rPr>
                <w:lang w:eastAsia="zh-CN" w:bidi="ar"/>
              </w:rPr>
            </w:pPr>
          </w:p>
        </w:tc>
      </w:tr>
      <w:tr w:rsidR="00035147" w:rsidRPr="001141C9" w14:paraId="7FA86FA6" w14:textId="77777777" w:rsidTr="00C97A3E">
        <w:trPr>
          <w:jc w:val="center"/>
        </w:trPr>
        <w:tc>
          <w:tcPr>
            <w:tcW w:w="1959" w:type="dxa"/>
            <w:tcBorders>
              <w:top w:val="nil"/>
              <w:left w:val="single" w:sz="4" w:space="0" w:color="auto"/>
              <w:bottom w:val="nil"/>
              <w:right w:val="single" w:sz="4" w:space="0" w:color="auto"/>
            </w:tcBorders>
          </w:tcPr>
          <w:p w14:paraId="5F5DABA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8F1157"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99111F"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93295EC"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4AE5967"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5951F6B6" w14:textId="77777777" w:rsidTr="00C97A3E">
        <w:trPr>
          <w:jc w:val="center"/>
        </w:trPr>
        <w:tc>
          <w:tcPr>
            <w:tcW w:w="1959" w:type="dxa"/>
            <w:tcBorders>
              <w:top w:val="nil"/>
              <w:left w:val="single" w:sz="4" w:space="0" w:color="auto"/>
              <w:bottom w:val="nil"/>
              <w:right w:val="single" w:sz="4" w:space="0" w:color="auto"/>
            </w:tcBorders>
          </w:tcPr>
          <w:p w14:paraId="7BD02C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C3840B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1704D9"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F21A903"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95DAA10" w14:textId="77777777" w:rsidR="00035147" w:rsidRPr="001141C9" w:rsidRDefault="00035147" w:rsidP="00035147">
            <w:pPr>
              <w:pStyle w:val="TAC"/>
              <w:keepNext w:val="0"/>
              <w:keepLines w:val="0"/>
              <w:widowControl w:val="0"/>
              <w:rPr>
                <w:lang w:eastAsia="zh-CN" w:bidi="ar"/>
              </w:rPr>
            </w:pPr>
          </w:p>
        </w:tc>
      </w:tr>
      <w:tr w:rsidR="00035147" w:rsidRPr="001141C9" w14:paraId="441D2AF3" w14:textId="77777777" w:rsidTr="00C97A3E">
        <w:trPr>
          <w:jc w:val="center"/>
        </w:trPr>
        <w:tc>
          <w:tcPr>
            <w:tcW w:w="1959" w:type="dxa"/>
            <w:tcBorders>
              <w:top w:val="nil"/>
              <w:left w:val="single" w:sz="4" w:space="0" w:color="auto"/>
              <w:bottom w:val="nil"/>
              <w:right w:val="single" w:sz="4" w:space="0" w:color="auto"/>
            </w:tcBorders>
          </w:tcPr>
          <w:p w14:paraId="3872883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E0BFF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30FE41"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3970529"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3ADF859" w14:textId="77777777" w:rsidR="00035147" w:rsidRPr="001141C9" w:rsidRDefault="00035147" w:rsidP="00035147">
            <w:pPr>
              <w:pStyle w:val="TAC"/>
              <w:keepNext w:val="0"/>
              <w:keepLines w:val="0"/>
              <w:widowControl w:val="0"/>
              <w:rPr>
                <w:lang w:eastAsia="zh-CN" w:bidi="ar"/>
              </w:rPr>
            </w:pPr>
          </w:p>
        </w:tc>
      </w:tr>
      <w:tr w:rsidR="00035147" w:rsidRPr="001141C9" w14:paraId="2A92184E" w14:textId="77777777" w:rsidTr="00C97A3E">
        <w:trPr>
          <w:jc w:val="center"/>
        </w:trPr>
        <w:tc>
          <w:tcPr>
            <w:tcW w:w="1959" w:type="dxa"/>
            <w:tcBorders>
              <w:top w:val="nil"/>
              <w:left w:val="single" w:sz="4" w:space="0" w:color="auto"/>
              <w:bottom w:val="single" w:sz="4" w:space="0" w:color="auto"/>
              <w:right w:val="single" w:sz="4" w:space="0" w:color="auto"/>
            </w:tcBorders>
          </w:tcPr>
          <w:p w14:paraId="2E05841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A962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3D562"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6BDD4B7"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B96283A" w14:textId="77777777" w:rsidR="00035147" w:rsidRPr="001141C9" w:rsidRDefault="00035147" w:rsidP="00035147">
            <w:pPr>
              <w:pStyle w:val="TAC"/>
              <w:keepNext w:val="0"/>
              <w:keepLines w:val="0"/>
              <w:widowControl w:val="0"/>
              <w:rPr>
                <w:lang w:eastAsia="zh-CN" w:bidi="ar"/>
              </w:rPr>
            </w:pPr>
          </w:p>
        </w:tc>
      </w:tr>
      <w:tr w:rsidR="00035147" w:rsidRPr="001141C9" w14:paraId="634A02DE" w14:textId="77777777" w:rsidTr="00C97A3E">
        <w:trPr>
          <w:jc w:val="center"/>
        </w:trPr>
        <w:tc>
          <w:tcPr>
            <w:tcW w:w="1959" w:type="dxa"/>
            <w:tcBorders>
              <w:top w:val="single" w:sz="4" w:space="0" w:color="auto"/>
              <w:left w:val="single" w:sz="4" w:space="0" w:color="auto"/>
              <w:bottom w:val="nil"/>
              <w:right w:val="single" w:sz="4" w:space="0" w:color="auto"/>
            </w:tcBorders>
          </w:tcPr>
          <w:p w14:paraId="41BB3D01" w14:textId="77777777" w:rsidR="00035147" w:rsidRPr="001141C9" w:rsidRDefault="00035147" w:rsidP="00035147">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472032F1"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394F30C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0E107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C9B63F9"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0573C1F"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4DAA440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801C24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686D49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95900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DC4003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0F80A2E" w14:textId="77777777" w:rsidTr="00C97A3E">
        <w:trPr>
          <w:jc w:val="center"/>
        </w:trPr>
        <w:tc>
          <w:tcPr>
            <w:tcW w:w="1959" w:type="dxa"/>
            <w:tcBorders>
              <w:top w:val="nil"/>
              <w:left w:val="single" w:sz="4" w:space="0" w:color="auto"/>
              <w:bottom w:val="nil"/>
              <w:right w:val="single" w:sz="4" w:space="0" w:color="auto"/>
            </w:tcBorders>
          </w:tcPr>
          <w:p w14:paraId="295CEF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D53DDC4"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6F8EC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C55BC1"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55DF7CC" w14:textId="77777777" w:rsidR="00035147" w:rsidRPr="001141C9" w:rsidRDefault="00035147" w:rsidP="00035147">
            <w:pPr>
              <w:pStyle w:val="TAC"/>
              <w:keepNext w:val="0"/>
              <w:keepLines w:val="0"/>
              <w:widowControl w:val="0"/>
              <w:rPr>
                <w:lang w:eastAsia="zh-CN" w:bidi="ar"/>
              </w:rPr>
            </w:pPr>
          </w:p>
        </w:tc>
      </w:tr>
      <w:tr w:rsidR="00035147" w:rsidRPr="001141C9" w14:paraId="44D30AAA" w14:textId="77777777" w:rsidTr="00C97A3E">
        <w:trPr>
          <w:jc w:val="center"/>
        </w:trPr>
        <w:tc>
          <w:tcPr>
            <w:tcW w:w="1959" w:type="dxa"/>
            <w:tcBorders>
              <w:top w:val="nil"/>
              <w:left w:val="single" w:sz="4" w:space="0" w:color="auto"/>
              <w:bottom w:val="nil"/>
              <w:right w:val="single" w:sz="4" w:space="0" w:color="auto"/>
            </w:tcBorders>
          </w:tcPr>
          <w:p w14:paraId="66AB3B9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1AB2A7"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544887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34D265"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2781BE6" w14:textId="77777777" w:rsidR="00035147" w:rsidRPr="001141C9" w:rsidRDefault="00035147" w:rsidP="00035147">
            <w:pPr>
              <w:pStyle w:val="TAC"/>
              <w:keepNext w:val="0"/>
              <w:keepLines w:val="0"/>
              <w:widowControl w:val="0"/>
              <w:rPr>
                <w:lang w:eastAsia="zh-CN" w:bidi="ar"/>
              </w:rPr>
            </w:pPr>
          </w:p>
        </w:tc>
      </w:tr>
      <w:tr w:rsidR="00035147" w:rsidRPr="001141C9" w14:paraId="434D4F8F" w14:textId="77777777" w:rsidTr="00C97A3E">
        <w:trPr>
          <w:jc w:val="center"/>
        </w:trPr>
        <w:tc>
          <w:tcPr>
            <w:tcW w:w="1959" w:type="dxa"/>
            <w:tcBorders>
              <w:top w:val="nil"/>
              <w:left w:val="single" w:sz="4" w:space="0" w:color="auto"/>
              <w:bottom w:val="nil"/>
              <w:right w:val="single" w:sz="4" w:space="0" w:color="auto"/>
            </w:tcBorders>
          </w:tcPr>
          <w:p w14:paraId="6F4CF9D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1A98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67EAD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A94B17"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4B29D67" w14:textId="77777777" w:rsidR="00035147" w:rsidRPr="001141C9" w:rsidRDefault="00035147" w:rsidP="00035147">
            <w:pPr>
              <w:pStyle w:val="TAC"/>
              <w:keepNext w:val="0"/>
              <w:keepLines w:val="0"/>
              <w:widowControl w:val="0"/>
              <w:rPr>
                <w:lang w:eastAsia="zh-CN" w:bidi="ar"/>
              </w:rPr>
            </w:pPr>
          </w:p>
        </w:tc>
      </w:tr>
      <w:tr w:rsidR="00035147" w:rsidRPr="001141C9" w14:paraId="16978B01" w14:textId="77777777" w:rsidTr="00C97A3E">
        <w:trPr>
          <w:jc w:val="center"/>
        </w:trPr>
        <w:tc>
          <w:tcPr>
            <w:tcW w:w="1959" w:type="dxa"/>
            <w:tcBorders>
              <w:top w:val="nil"/>
              <w:left w:val="single" w:sz="4" w:space="0" w:color="auto"/>
              <w:bottom w:val="nil"/>
              <w:right w:val="single" w:sz="4" w:space="0" w:color="auto"/>
            </w:tcBorders>
          </w:tcPr>
          <w:p w14:paraId="07F2044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9BF8A1"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C9E1F96"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92EBB4C"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D42B8C"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59FBA93" w14:textId="77777777" w:rsidTr="00C97A3E">
        <w:trPr>
          <w:jc w:val="center"/>
        </w:trPr>
        <w:tc>
          <w:tcPr>
            <w:tcW w:w="1959" w:type="dxa"/>
            <w:tcBorders>
              <w:top w:val="nil"/>
              <w:left w:val="single" w:sz="4" w:space="0" w:color="auto"/>
              <w:bottom w:val="nil"/>
              <w:right w:val="single" w:sz="4" w:space="0" w:color="auto"/>
            </w:tcBorders>
          </w:tcPr>
          <w:p w14:paraId="4EBC63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C46EF2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5198F0"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D650D00"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8B07C5D" w14:textId="77777777" w:rsidR="00035147" w:rsidRPr="001141C9" w:rsidRDefault="00035147" w:rsidP="00035147">
            <w:pPr>
              <w:pStyle w:val="TAC"/>
              <w:keepNext w:val="0"/>
              <w:keepLines w:val="0"/>
              <w:widowControl w:val="0"/>
              <w:rPr>
                <w:lang w:eastAsia="zh-CN" w:bidi="ar"/>
              </w:rPr>
            </w:pPr>
          </w:p>
        </w:tc>
      </w:tr>
      <w:tr w:rsidR="00035147" w:rsidRPr="001141C9" w14:paraId="4553455B" w14:textId="77777777" w:rsidTr="00C97A3E">
        <w:trPr>
          <w:jc w:val="center"/>
        </w:trPr>
        <w:tc>
          <w:tcPr>
            <w:tcW w:w="1959" w:type="dxa"/>
            <w:tcBorders>
              <w:top w:val="nil"/>
              <w:left w:val="single" w:sz="4" w:space="0" w:color="auto"/>
              <w:bottom w:val="nil"/>
              <w:right w:val="single" w:sz="4" w:space="0" w:color="auto"/>
            </w:tcBorders>
          </w:tcPr>
          <w:p w14:paraId="1BC57B7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1F14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744E86"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F5621D"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DC1F7FB" w14:textId="77777777" w:rsidR="00035147" w:rsidRPr="001141C9" w:rsidRDefault="00035147" w:rsidP="00035147">
            <w:pPr>
              <w:pStyle w:val="TAC"/>
              <w:keepNext w:val="0"/>
              <w:keepLines w:val="0"/>
              <w:widowControl w:val="0"/>
              <w:rPr>
                <w:lang w:eastAsia="zh-CN" w:bidi="ar"/>
              </w:rPr>
            </w:pPr>
          </w:p>
        </w:tc>
      </w:tr>
      <w:tr w:rsidR="00035147" w:rsidRPr="001141C9" w14:paraId="220B7555" w14:textId="77777777" w:rsidTr="00C97A3E">
        <w:trPr>
          <w:jc w:val="center"/>
        </w:trPr>
        <w:tc>
          <w:tcPr>
            <w:tcW w:w="1959" w:type="dxa"/>
            <w:tcBorders>
              <w:top w:val="nil"/>
              <w:left w:val="single" w:sz="4" w:space="0" w:color="auto"/>
              <w:bottom w:val="single" w:sz="4" w:space="0" w:color="auto"/>
              <w:right w:val="single" w:sz="4" w:space="0" w:color="auto"/>
            </w:tcBorders>
          </w:tcPr>
          <w:p w14:paraId="269880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88D93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0323EB"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785ED00" w14:textId="77777777" w:rsidR="00035147" w:rsidRPr="001141C9" w:rsidRDefault="00035147" w:rsidP="0003514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27E1F1F1" w14:textId="77777777" w:rsidR="00035147" w:rsidRPr="001141C9" w:rsidRDefault="00035147" w:rsidP="00035147">
            <w:pPr>
              <w:pStyle w:val="TAC"/>
              <w:keepNext w:val="0"/>
              <w:keepLines w:val="0"/>
              <w:widowControl w:val="0"/>
              <w:rPr>
                <w:lang w:eastAsia="zh-CN" w:bidi="ar"/>
              </w:rPr>
            </w:pPr>
          </w:p>
        </w:tc>
      </w:tr>
      <w:tr w:rsidR="00035147" w:rsidRPr="001141C9" w14:paraId="748B05D7" w14:textId="77777777" w:rsidTr="00C97A3E">
        <w:trPr>
          <w:jc w:val="center"/>
        </w:trPr>
        <w:tc>
          <w:tcPr>
            <w:tcW w:w="1959" w:type="dxa"/>
            <w:tcBorders>
              <w:top w:val="single" w:sz="4" w:space="0" w:color="auto"/>
              <w:left w:val="single" w:sz="4" w:space="0" w:color="auto"/>
              <w:bottom w:val="nil"/>
              <w:right w:val="single" w:sz="4" w:space="0" w:color="auto"/>
            </w:tcBorders>
          </w:tcPr>
          <w:p w14:paraId="2CA0FBFF" w14:textId="77777777" w:rsidR="00035147" w:rsidRPr="001141C9" w:rsidRDefault="00035147" w:rsidP="00035147">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36F02F5E" w14:textId="77777777" w:rsidR="00035147" w:rsidRPr="001141C9" w:rsidRDefault="00035147" w:rsidP="00035147">
            <w:pPr>
              <w:pStyle w:val="TAC"/>
              <w:keepNext w:val="0"/>
              <w:keepLines w:val="0"/>
              <w:rPr>
                <w:lang w:eastAsia="zh-CN"/>
              </w:rPr>
            </w:pPr>
            <w:r w:rsidRPr="001141C9">
              <w:rPr>
                <w:lang w:eastAsia="zh-CN"/>
              </w:rPr>
              <w:t>CA_n3A-n26A</w:t>
            </w:r>
          </w:p>
          <w:p w14:paraId="3755F8CC" w14:textId="77777777" w:rsidR="00035147" w:rsidRPr="001141C9" w:rsidRDefault="00035147" w:rsidP="00035147">
            <w:pPr>
              <w:pStyle w:val="TAC"/>
              <w:keepNext w:val="0"/>
              <w:keepLines w:val="0"/>
              <w:rPr>
                <w:lang w:eastAsia="zh-CN"/>
              </w:rPr>
            </w:pPr>
            <w:r w:rsidRPr="001141C9">
              <w:rPr>
                <w:lang w:eastAsia="zh-CN"/>
              </w:rPr>
              <w:t>CA_n3A-n7A</w:t>
            </w:r>
          </w:p>
          <w:p w14:paraId="7836872B" w14:textId="77777777" w:rsidR="00035147" w:rsidRPr="001141C9" w:rsidRDefault="00035147" w:rsidP="00035147">
            <w:pPr>
              <w:pStyle w:val="TAC"/>
              <w:keepNext w:val="0"/>
              <w:keepLines w:val="0"/>
              <w:rPr>
                <w:lang w:eastAsia="zh-CN"/>
              </w:rPr>
            </w:pPr>
            <w:r w:rsidRPr="001141C9">
              <w:rPr>
                <w:lang w:eastAsia="zh-CN"/>
              </w:rPr>
              <w:t>CA_n3A-n78A</w:t>
            </w:r>
          </w:p>
          <w:p w14:paraId="5EEC6D63" w14:textId="77777777" w:rsidR="00035147" w:rsidRPr="001141C9" w:rsidRDefault="00035147" w:rsidP="00035147">
            <w:pPr>
              <w:pStyle w:val="TAC"/>
              <w:keepNext w:val="0"/>
              <w:keepLines w:val="0"/>
              <w:rPr>
                <w:lang w:eastAsia="zh-CN"/>
              </w:rPr>
            </w:pPr>
            <w:r w:rsidRPr="001141C9">
              <w:rPr>
                <w:lang w:eastAsia="zh-CN"/>
              </w:rPr>
              <w:t>CA_n7A-n26A</w:t>
            </w:r>
          </w:p>
          <w:p w14:paraId="2F2D570B" w14:textId="77777777" w:rsidR="00035147" w:rsidRPr="001141C9" w:rsidRDefault="00035147" w:rsidP="00035147">
            <w:pPr>
              <w:pStyle w:val="TAC"/>
              <w:keepNext w:val="0"/>
              <w:keepLines w:val="0"/>
              <w:rPr>
                <w:lang w:eastAsia="zh-CN"/>
              </w:rPr>
            </w:pPr>
            <w:r w:rsidRPr="001141C9">
              <w:rPr>
                <w:lang w:eastAsia="zh-CN"/>
              </w:rPr>
              <w:t>CA_n26A-n78A</w:t>
            </w:r>
          </w:p>
          <w:p w14:paraId="7970FFEF" w14:textId="77777777" w:rsidR="00035147" w:rsidRPr="001141C9" w:rsidRDefault="00035147" w:rsidP="00035147">
            <w:pPr>
              <w:pStyle w:val="TAC"/>
              <w:keepNext w:val="0"/>
              <w:keepLines w:val="0"/>
              <w:rPr>
                <w:lang w:eastAsia="zh-CN"/>
              </w:rPr>
            </w:pPr>
            <w:r w:rsidRPr="001141C9">
              <w:rPr>
                <w:lang w:eastAsia="zh-CN"/>
              </w:rPr>
              <w:t>CA_n7A-n78A</w:t>
            </w:r>
          </w:p>
          <w:p w14:paraId="7F1763D7" w14:textId="77777777" w:rsidR="00035147" w:rsidRPr="001141C9" w:rsidRDefault="00035147" w:rsidP="00035147">
            <w:pPr>
              <w:pStyle w:val="TAC"/>
              <w:keepNext w:val="0"/>
              <w:keepLines w:val="0"/>
              <w:rPr>
                <w:lang w:eastAsia="zh-CN"/>
              </w:rPr>
            </w:pPr>
            <w:r w:rsidRPr="001141C9">
              <w:rPr>
                <w:lang w:eastAsia="zh-CN"/>
              </w:rPr>
              <w:t>CA_n7B</w:t>
            </w:r>
          </w:p>
          <w:p w14:paraId="3F5E1E39" w14:textId="77777777" w:rsidR="00035147" w:rsidRPr="001141C9" w:rsidRDefault="00035147" w:rsidP="00035147">
            <w:pPr>
              <w:pStyle w:val="TAC"/>
              <w:keepNext w:val="0"/>
              <w:keepLines w:val="0"/>
              <w:rPr>
                <w:lang w:eastAsia="zh-CN"/>
              </w:rPr>
            </w:pPr>
            <w:r w:rsidRPr="001141C9">
              <w:rPr>
                <w:lang w:eastAsia="zh-CN"/>
              </w:rPr>
              <w:t>CA_n26(2A)</w:t>
            </w:r>
          </w:p>
          <w:p w14:paraId="18BA58EF"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FF295B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65DBC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6AE374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0B3322E" w14:textId="77777777" w:rsidTr="00C97A3E">
        <w:trPr>
          <w:jc w:val="center"/>
        </w:trPr>
        <w:tc>
          <w:tcPr>
            <w:tcW w:w="1959" w:type="dxa"/>
            <w:tcBorders>
              <w:top w:val="nil"/>
              <w:left w:val="single" w:sz="4" w:space="0" w:color="auto"/>
              <w:bottom w:val="nil"/>
              <w:right w:val="single" w:sz="4" w:space="0" w:color="auto"/>
            </w:tcBorders>
          </w:tcPr>
          <w:p w14:paraId="146BF6A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E22DB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0EFD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FEF370"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1CDD6B9" w14:textId="77777777" w:rsidR="00035147" w:rsidRPr="001141C9" w:rsidRDefault="00035147" w:rsidP="00035147">
            <w:pPr>
              <w:pStyle w:val="TAC"/>
              <w:keepNext w:val="0"/>
              <w:keepLines w:val="0"/>
              <w:widowControl w:val="0"/>
              <w:rPr>
                <w:lang w:eastAsia="zh-CN" w:bidi="ar"/>
              </w:rPr>
            </w:pPr>
          </w:p>
        </w:tc>
      </w:tr>
      <w:tr w:rsidR="00035147" w:rsidRPr="001141C9" w14:paraId="250672C8" w14:textId="77777777" w:rsidTr="00C97A3E">
        <w:trPr>
          <w:jc w:val="center"/>
        </w:trPr>
        <w:tc>
          <w:tcPr>
            <w:tcW w:w="1959" w:type="dxa"/>
            <w:tcBorders>
              <w:top w:val="nil"/>
              <w:left w:val="single" w:sz="4" w:space="0" w:color="auto"/>
              <w:bottom w:val="nil"/>
              <w:right w:val="single" w:sz="4" w:space="0" w:color="auto"/>
            </w:tcBorders>
          </w:tcPr>
          <w:p w14:paraId="1598C05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016A05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121D4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FAB179"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0771FA8" w14:textId="77777777" w:rsidR="00035147" w:rsidRPr="001141C9" w:rsidRDefault="00035147" w:rsidP="00035147">
            <w:pPr>
              <w:pStyle w:val="TAC"/>
              <w:keepNext w:val="0"/>
              <w:keepLines w:val="0"/>
              <w:widowControl w:val="0"/>
              <w:rPr>
                <w:lang w:eastAsia="zh-CN" w:bidi="ar"/>
              </w:rPr>
            </w:pPr>
          </w:p>
        </w:tc>
      </w:tr>
      <w:tr w:rsidR="00035147" w:rsidRPr="001141C9" w14:paraId="44F88643" w14:textId="77777777" w:rsidTr="00C97A3E">
        <w:trPr>
          <w:jc w:val="center"/>
        </w:trPr>
        <w:tc>
          <w:tcPr>
            <w:tcW w:w="1959" w:type="dxa"/>
            <w:tcBorders>
              <w:top w:val="nil"/>
              <w:left w:val="single" w:sz="4" w:space="0" w:color="auto"/>
              <w:bottom w:val="nil"/>
              <w:right w:val="single" w:sz="4" w:space="0" w:color="auto"/>
            </w:tcBorders>
          </w:tcPr>
          <w:p w14:paraId="036E3B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DFE82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95D8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E6FE6F"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7BBA6BE" w14:textId="77777777" w:rsidR="00035147" w:rsidRPr="001141C9" w:rsidRDefault="00035147" w:rsidP="00035147">
            <w:pPr>
              <w:pStyle w:val="TAC"/>
              <w:keepNext w:val="0"/>
              <w:keepLines w:val="0"/>
              <w:widowControl w:val="0"/>
              <w:rPr>
                <w:lang w:eastAsia="zh-CN" w:bidi="ar"/>
              </w:rPr>
            </w:pPr>
          </w:p>
        </w:tc>
      </w:tr>
      <w:tr w:rsidR="00035147" w:rsidRPr="001141C9" w14:paraId="5A1F40E2" w14:textId="77777777" w:rsidTr="00C97A3E">
        <w:trPr>
          <w:jc w:val="center"/>
        </w:trPr>
        <w:tc>
          <w:tcPr>
            <w:tcW w:w="1959" w:type="dxa"/>
            <w:tcBorders>
              <w:top w:val="nil"/>
              <w:left w:val="single" w:sz="4" w:space="0" w:color="auto"/>
              <w:bottom w:val="nil"/>
              <w:right w:val="single" w:sz="4" w:space="0" w:color="auto"/>
            </w:tcBorders>
          </w:tcPr>
          <w:p w14:paraId="0D439DD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60C2C34"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08CFEF"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1DE635"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B1545AF"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5F9F417E" w14:textId="77777777" w:rsidTr="00C97A3E">
        <w:trPr>
          <w:jc w:val="center"/>
        </w:trPr>
        <w:tc>
          <w:tcPr>
            <w:tcW w:w="1959" w:type="dxa"/>
            <w:tcBorders>
              <w:top w:val="nil"/>
              <w:left w:val="single" w:sz="4" w:space="0" w:color="auto"/>
              <w:bottom w:val="nil"/>
              <w:right w:val="single" w:sz="4" w:space="0" w:color="auto"/>
            </w:tcBorders>
          </w:tcPr>
          <w:p w14:paraId="7C09170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C5948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0CECC"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46A3F53"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B0C3D7A" w14:textId="77777777" w:rsidR="00035147" w:rsidRPr="001141C9" w:rsidRDefault="00035147" w:rsidP="00035147">
            <w:pPr>
              <w:pStyle w:val="TAC"/>
              <w:keepNext w:val="0"/>
              <w:keepLines w:val="0"/>
              <w:widowControl w:val="0"/>
              <w:rPr>
                <w:lang w:eastAsia="zh-CN" w:bidi="ar"/>
              </w:rPr>
            </w:pPr>
          </w:p>
        </w:tc>
      </w:tr>
      <w:tr w:rsidR="00035147" w:rsidRPr="001141C9" w14:paraId="224ADB54" w14:textId="77777777" w:rsidTr="00C97A3E">
        <w:trPr>
          <w:jc w:val="center"/>
        </w:trPr>
        <w:tc>
          <w:tcPr>
            <w:tcW w:w="1959" w:type="dxa"/>
            <w:tcBorders>
              <w:top w:val="nil"/>
              <w:left w:val="single" w:sz="4" w:space="0" w:color="auto"/>
              <w:bottom w:val="nil"/>
              <w:right w:val="single" w:sz="4" w:space="0" w:color="auto"/>
            </w:tcBorders>
          </w:tcPr>
          <w:p w14:paraId="7BA0663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37F792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58513E"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331A392"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25CEF07" w14:textId="77777777" w:rsidR="00035147" w:rsidRPr="001141C9" w:rsidRDefault="00035147" w:rsidP="00035147">
            <w:pPr>
              <w:pStyle w:val="TAC"/>
              <w:keepNext w:val="0"/>
              <w:keepLines w:val="0"/>
              <w:widowControl w:val="0"/>
              <w:rPr>
                <w:lang w:eastAsia="zh-CN" w:bidi="ar"/>
              </w:rPr>
            </w:pPr>
          </w:p>
        </w:tc>
      </w:tr>
      <w:tr w:rsidR="00035147" w:rsidRPr="001141C9" w14:paraId="6F60C8DB" w14:textId="77777777" w:rsidTr="00C97A3E">
        <w:trPr>
          <w:jc w:val="center"/>
        </w:trPr>
        <w:tc>
          <w:tcPr>
            <w:tcW w:w="1959" w:type="dxa"/>
            <w:tcBorders>
              <w:top w:val="nil"/>
              <w:left w:val="single" w:sz="4" w:space="0" w:color="auto"/>
              <w:bottom w:val="single" w:sz="4" w:space="0" w:color="auto"/>
              <w:right w:val="single" w:sz="4" w:space="0" w:color="auto"/>
            </w:tcBorders>
          </w:tcPr>
          <w:p w14:paraId="2CCCDBB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14D5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47565F"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7C92FDC"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C3DF158" w14:textId="77777777" w:rsidR="00035147" w:rsidRPr="001141C9" w:rsidRDefault="00035147" w:rsidP="00035147">
            <w:pPr>
              <w:pStyle w:val="TAC"/>
              <w:keepNext w:val="0"/>
              <w:keepLines w:val="0"/>
              <w:widowControl w:val="0"/>
              <w:rPr>
                <w:lang w:eastAsia="zh-CN" w:bidi="ar"/>
              </w:rPr>
            </w:pPr>
          </w:p>
        </w:tc>
      </w:tr>
      <w:tr w:rsidR="00035147" w:rsidRPr="001141C9" w14:paraId="50CDDB1E" w14:textId="77777777" w:rsidTr="00C97A3E">
        <w:trPr>
          <w:jc w:val="center"/>
        </w:trPr>
        <w:tc>
          <w:tcPr>
            <w:tcW w:w="1959" w:type="dxa"/>
            <w:tcBorders>
              <w:top w:val="single" w:sz="4" w:space="0" w:color="auto"/>
              <w:left w:val="single" w:sz="4" w:space="0" w:color="auto"/>
              <w:bottom w:val="nil"/>
              <w:right w:val="single" w:sz="4" w:space="0" w:color="auto"/>
            </w:tcBorders>
          </w:tcPr>
          <w:p w14:paraId="6F067E8E" w14:textId="77777777" w:rsidR="00035147" w:rsidRPr="001141C9" w:rsidRDefault="00035147" w:rsidP="00035147">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731F74F"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2E976E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844B2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43BD9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6C67E9D" w14:textId="77777777" w:rsidTr="00C97A3E">
        <w:trPr>
          <w:jc w:val="center"/>
        </w:trPr>
        <w:tc>
          <w:tcPr>
            <w:tcW w:w="1959" w:type="dxa"/>
            <w:tcBorders>
              <w:top w:val="nil"/>
              <w:left w:val="single" w:sz="4" w:space="0" w:color="auto"/>
              <w:bottom w:val="nil"/>
              <w:right w:val="single" w:sz="4" w:space="0" w:color="auto"/>
            </w:tcBorders>
          </w:tcPr>
          <w:p w14:paraId="045BF8C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76291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6EE7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76885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85883D7" w14:textId="77777777" w:rsidR="00035147" w:rsidRPr="001141C9" w:rsidRDefault="00035147" w:rsidP="00035147">
            <w:pPr>
              <w:pStyle w:val="TAC"/>
              <w:keepNext w:val="0"/>
              <w:keepLines w:val="0"/>
              <w:widowControl w:val="0"/>
              <w:rPr>
                <w:lang w:eastAsia="zh-CN" w:bidi="ar"/>
              </w:rPr>
            </w:pPr>
          </w:p>
        </w:tc>
      </w:tr>
      <w:tr w:rsidR="00035147" w:rsidRPr="001141C9" w14:paraId="1A0E4CE4" w14:textId="77777777" w:rsidTr="00C97A3E">
        <w:trPr>
          <w:jc w:val="center"/>
        </w:trPr>
        <w:tc>
          <w:tcPr>
            <w:tcW w:w="1959" w:type="dxa"/>
            <w:tcBorders>
              <w:top w:val="nil"/>
              <w:left w:val="single" w:sz="4" w:space="0" w:color="auto"/>
              <w:bottom w:val="nil"/>
              <w:right w:val="single" w:sz="4" w:space="0" w:color="auto"/>
            </w:tcBorders>
          </w:tcPr>
          <w:p w14:paraId="57F41DA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22A0F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85923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46750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704B130" w14:textId="77777777" w:rsidR="00035147" w:rsidRPr="001141C9" w:rsidRDefault="00035147" w:rsidP="00035147">
            <w:pPr>
              <w:pStyle w:val="TAC"/>
              <w:keepNext w:val="0"/>
              <w:keepLines w:val="0"/>
              <w:widowControl w:val="0"/>
              <w:rPr>
                <w:lang w:eastAsia="zh-CN" w:bidi="ar"/>
              </w:rPr>
            </w:pPr>
          </w:p>
        </w:tc>
      </w:tr>
      <w:tr w:rsidR="00035147" w:rsidRPr="001141C9" w14:paraId="3B843FB4" w14:textId="77777777" w:rsidTr="00C97A3E">
        <w:trPr>
          <w:jc w:val="center"/>
        </w:trPr>
        <w:tc>
          <w:tcPr>
            <w:tcW w:w="1959" w:type="dxa"/>
            <w:tcBorders>
              <w:top w:val="nil"/>
              <w:left w:val="single" w:sz="4" w:space="0" w:color="auto"/>
              <w:bottom w:val="single" w:sz="4" w:space="0" w:color="auto"/>
              <w:right w:val="single" w:sz="4" w:space="0" w:color="auto"/>
            </w:tcBorders>
          </w:tcPr>
          <w:p w14:paraId="31A8812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6E683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1CE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06F119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00218F6" w14:textId="77777777" w:rsidR="00035147" w:rsidRPr="001141C9" w:rsidRDefault="00035147" w:rsidP="00035147">
            <w:pPr>
              <w:pStyle w:val="TAC"/>
              <w:keepNext w:val="0"/>
              <w:keepLines w:val="0"/>
              <w:widowControl w:val="0"/>
              <w:rPr>
                <w:lang w:eastAsia="zh-CN" w:bidi="ar"/>
              </w:rPr>
            </w:pPr>
          </w:p>
        </w:tc>
      </w:tr>
      <w:tr w:rsidR="00035147" w:rsidRPr="001141C9" w14:paraId="141F8B84" w14:textId="77777777" w:rsidTr="00C97A3E">
        <w:trPr>
          <w:jc w:val="center"/>
        </w:trPr>
        <w:tc>
          <w:tcPr>
            <w:tcW w:w="1959" w:type="dxa"/>
            <w:tcBorders>
              <w:top w:val="single" w:sz="4" w:space="0" w:color="auto"/>
              <w:left w:val="single" w:sz="4" w:space="0" w:color="auto"/>
              <w:bottom w:val="nil"/>
              <w:right w:val="single" w:sz="4" w:space="0" w:color="auto"/>
            </w:tcBorders>
          </w:tcPr>
          <w:p w14:paraId="5B8CA7EB" w14:textId="77777777" w:rsidR="00035147" w:rsidRPr="001141C9" w:rsidRDefault="00035147" w:rsidP="00035147">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E12BFCF"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0552F1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EFC0C07"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666227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4F25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12D06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BD1A12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3A556E6B" w14:textId="77777777" w:rsidTr="00C97A3E">
        <w:trPr>
          <w:jc w:val="center"/>
        </w:trPr>
        <w:tc>
          <w:tcPr>
            <w:tcW w:w="1959" w:type="dxa"/>
            <w:tcBorders>
              <w:top w:val="nil"/>
              <w:left w:val="single" w:sz="4" w:space="0" w:color="auto"/>
              <w:bottom w:val="nil"/>
              <w:right w:val="single" w:sz="4" w:space="0" w:color="auto"/>
            </w:tcBorders>
          </w:tcPr>
          <w:p w14:paraId="19380B9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1620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A1C35"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D8CE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6AAC00" w14:textId="77777777" w:rsidR="00035147" w:rsidRPr="001141C9" w:rsidRDefault="00035147" w:rsidP="00035147">
            <w:pPr>
              <w:pStyle w:val="TAC"/>
              <w:keepNext w:val="0"/>
              <w:keepLines w:val="0"/>
              <w:widowControl w:val="0"/>
              <w:rPr>
                <w:lang w:eastAsia="zh-CN" w:bidi="ar"/>
              </w:rPr>
            </w:pPr>
          </w:p>
        </w:tc>
      </w:tr>
      <w:tr w:rsidR="00035147" w:rsidRPr="001141C9" w14:paraId="222F3038" w14:textId="77777777" w:rsidTr="00C97A3E">
        <w:trPr>
          <w:jc w:val="center"/>
        </w:trPr>
        <w:tc>
          <w:tcPr>
            <w:tcW w:w="1959" w:type="dxa"/>
            <w:tcBorders>
              <w:top w:val="nil"/>
              <w:left w:val="single" w:sz="4" w:space="0" w:color="auto"/>
              <w:bottom w:val="nil"/>
              <w:right w:val="single" w:sz="4" w:space="0" w:color="auto"/>
            </w:tcBorders>
          </w:tcPr>
          <w:p w14:paraId="7A79C0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D839B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A0D59"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4EE53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BBB583" w14:textId="77777777" w:rsidR="00035147" w:rsidRPr="001141C9" w:rsidRDefault="00035147" w:rsidP="00035147">
            <w:pPr>
              <w:pStyle w:val="TAC"/>
              <w:keepNext w:val="0"/>
              <w:keepLines w:val="0"/>
              <w:widowControl w:val="0"/>
              <w:rPr>
                <w:lang w:eastAsia="zh-CN" w:bidi="ar"/>
              </w:rPr>
            </w:pPr>
          </w:p>
        </w:tc>
      </w:tr>
      <w:tr w:rsidR="00035147" w:rsidRPr="001141C9" w14:paraId="1278F5D0" w14:textId="77777777" w:rsidTr="00C97A3E">
        <w:trPr>
          <w:jc w:val="center"/>
        </w:trPr>
        <w:tc>
          <w:tcPr>
            <w:tcW w:w="1959" w:type="dxa"/>
            <w:tcBorders>
              <w:top w:val="nil"/>
              <w:left w:val="single" w:sz="4" w:space="0" w:color="auto"/>
              <w:bottom w:val="nil"/>
              <w:right w:val="single" w:sz="4" w:space="0" w:color="auto"/>
            </w:tcBorders>
          </w:tcPr>
          <w:p w14:paraId="07598E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4C91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6248B3"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8BC55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1F1518" w14:textId="77777777" w:rsidR="00035147" w:rsidRPr="001141C9" w:rsidRDefault="00035147" w:rsidP="00035147">
            <w:pPr>
              <w:pStyle w:val="TAC"/>
              <w:keepNext w:val="0"/>
              <w:keepLines w:val="0"/>
              <w:widowControl w:val="0"/>
              <w:rPr>
                <w:lang w:eastAsia="zh-CN" w:bidi="ar"/>
              </w:rPr>
            </w:pPr>
          </w:p>
        </w:tc>
      </w:tr>
      <w:tr w:rsidR="00035147" w:rsidRPr="001141C9" w14:paraId="50D25F33" w14:textId="77777777" w:rsidTr="00C97A3E">
        <w:trPr>
          <w:jc w:val="center"/>
        </w:trPr>
        <w:tc>
          <w:tcPr>
            <w:tcW w:w="1959" w:type="dxa"/>
            <w:tcBorders>
              <w:top w:val="nil"/>
              <w:left w:val="single" w:sz="4" w:space="0" w:color="auto"/>
              <w:bottom w:val="nil"/>
              <w:right w:val="single" w:sz="4" w:space="0" w:color="auto"/>
            </w:tcBorders>
          </w:tcPr>
          <w:p w14:paraId="457AF9F7"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D44490"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F56F4E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5FDD1F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56C52AF" w14:textId="77777777" w:rsidR="00035147" w:rsidRDefault="00035147" w:rsidP="00035147">
            <w:pPr>
              <w:pStyle w:val="TAC"/>
              <w:keepNext w:val="0"/>
              <w:keepLines w:val="0"/>
              <w:widowControl w:val="0"/>
              <w:rPr>
                <w:rFonts w:cs="Arial"/>
                <w:szCs w:val="18"/>
                <w:lang w:eastAsia="zh-CN"/>
              </w:rPr>
            </w:pPr>
            <w:r w:rsidRPr="001141C9">
              <w:rPr>
                <w:rFonts w:cs="Arial"/>
                <w:szCs w:val="18"/>
                <w:lang w:eastAsia="zh-CN"/>
              </w:rPr>
              <w:t>CA_n3A-n7A</w:t>
            </w:r>
          </w:p>
          <w:p w14:paraId="17ACE3A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CA_n3A-n28A</w:t>
            </w:r>
          </w:p>
          <w:p w14:paraId="5EA59272" w14:textId="77777777" w:rsidR="00035147" w:rsidRPr="00985046" w:rsidRDefault="00035147" w:rsidP="0003514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10EFFC0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CA_n7A-n28A</w:t>
            </w:r>
          </w:p>
          <w:p w14:paraId="61A45F80" w14:textId="77777777" w:rsidR="00035147" w:rsidRDefault="00035147" w:rsidP="0003514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79F08BD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32796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67147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89FD97"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4BFC5B5C" w14:textId="77777777" w:rsidTr="00C97A3E">
        <w:trPr>
          <w:jc w:val="center"/>
        </w:trPr>
        <w:tc>
          <w:tcPr>
            <w:tcW w:w="1959" w:type="dxa"/>
            <w:tcBorders>
              <w:top w:val="nil"/>
              <w:left w:val="single" w:sz="4" w:space="0" w:color="auto"/>
              <w:bottom w:val="nil"/>
              <w:right w:val="single" w:sz="4" w:space="0" w:color="auto"/>
            </w:tcBorders>
          </w:tcPr>
          <w:p w14:paraId="319AFD1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EC6C3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F71E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C1D6E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E5D4A69" w14:textId="77777777" w:rsidR="00035147" w:rsidRPr="001141C9" w:rsidRDefault="00035147" w:rsidP="00035147">
            <w:pPr>
              <w:pStyle w:val="TAC"/>
              <w:keepNext w:val="0"/>
              <w:keepLines w:val="0"/>
              <w:widowControl w:val="0"/>
              <w:rPr>
                <w:lang w:eastAsia="zh-CN" w:bidi="ar"/>
              </w:rPr>
            </w:pPr>
          </w:p>
        </w:tc>
      </w:tr>
      <w:tr w:rsidR="00035147" w:rsidRPr="001141C9" w14:paraId="35ECC4DA" w14:textId="77777777" w:rsidTr="00C97A3E">
        <w:trPr>
          <w:jc w:val="center"/>
        </w:trPr>
        <w:tc>
          <w:tcPr>
            <w:tcW w:w="1959" w:type="dxa"/>
            <w:tcBorders>
              <w:top w:val="nil"/>
              <w:left w:val="single" w:sz="4" w:space="0" w:color="auto"/>
              <w:bottom w:val="nil"/>
              <w:right w:val="single" w:sz="4" w:space="0" w:color="auto"/>
            </w:tcBorders>
          </w:tcPr>
          <w:p w14:paraId="2B49C19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95CB8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CC61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37487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EE4430B" w14:textId="77777777" w:rsidR="00035147" w:rsidRPr="001141C9" w:rsidRDefault="00035147" w:rsidP="00035147">
            <w:pPr>
              <w:pStyle w:val="TAC"/>
              <w:keepNext w:val="0"/>
              <w:keepLines w:val="0"/>
              <w:widowControl w:val="0"/>
              <w:rPr>
                <w:lang w:eastAsia="zh-CN" w:bidi="ar"/>
              </w:rPr>
            </w:pPr>
          </w:p>
        </w:tc>
      </w:tr>
      <w:tr w:rsidR="00035147" w:rsidRPr="001141C9" w14:paraId="203E9DF2" w14:textId="77777777" w:rsidTr="00C97A3E">
        <w:trPr>
          <w:jc w:val="center"/>
        </w:trPr>
        <w:tc>
          <w:tcPr>
            <w:tcW w:w="1959" w:type="dxa"/>
            <w:tcBorders>
              <w:top w:val="nil"/>
              <w:left w:val="single" w:sz="4" w:space="0" w:color="auto"/>
              <w:bottom w:val="nil"/>
              <w:right w:val="single" w:sz="4" w:space="0" w:color="auto"/>
            </w:tcBorders>
          </w:tcPr>
          <w:p w14:paraId="5748C07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0BF32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B6D1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15E4DA"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947A7" w14:textId="77777777" w:rsidR="00035147" w:rsidRPr="001141C9" w:rsidRDefault="00035147" w:rsidP="00035147">
            <w:pPr>
              <w:pStyle w:val="TAC"/>
              <w:keepNext w:val="0"/>
              <w:keepLines w:val="0"/>
              <w:widowControl w:val="0"/>
              <w:rPr>
                <w:lang w:eastAsia="zh-CN" w:bidi="ar"/>
              </w:rPr>
            </w:pPr>
          </w:p>
        </w:tc>
      </w:tr>
      <w:tr w:rsidR="00035147" w:rsidRPr="001141C9" w14:paraId="586FF5E0" w14:textId="77777777" w:rsidTr="00C97A3E">
        <w:trPr>
          <w:jc w:val="center"/>
        </w:trPr>
        <w:tc>
          <w:tcPr>
            <w:tcW w:w="1959" w:type="dxa"/>
            <w:tcBorders>
              <w:top w:val="nil"/>
              <w:left w:val="single" w:sz="4" w:space="0" w:color="auto"/>
              <w:bottom w:val="nil"/>
              <w:right w:val="single" w:sz="4" w:space="0" w:color="auto"/>
            </w:tcBorders>
          </w:tcPr>
          <w:p w14:paraId="1D3E234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DD51B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57071"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075C1E"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165C62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4A99074" w14:textId="77777777" w:rsidTr="00C97A3E">
        <w:trPr>
          <w:jc w:val="center"/>
        </w:trPr>
        <w:tc>
          <w:tcPr>
            <w:tcW w:w="1959" w:type="dxa"/>
            <w:tcBorders>
              <w:top w:val="nil"/>
              <w:left w:val="single" w:sz="4" w:space="0" w:color="auto"/>
              <w:bottom w:val="nil"/>
              <w:right w:val="single" w:sz="4" w:space="0" w:color="auto"/>
            </w:tcBorders>
          </w:tcPr>
          <w:p w14:paraId="5A386A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EAF2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A1F40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1ADB34"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35811A5" w14:textId="77777777" w:rsidR="00035147" w:rsidRPr="001141C9" w:rsidRDefault="00035147" w:rsidP="00035147">
            <w:pPr>
              <w:pStyle w:val="TAC"/>
              <w:keepNext w:val="0"/>
              <w:keepLines w:val="0"/>
              <w:widowControl w:val="0"/>
              <w:rPr>
                <w:lang w:eastAsia="zh-CN" w:bidi="ar"/>
              </w:rPr>
            </w:pPr>
          </w:p>
        </w:tc>
      </w:tr>
      <w:tr w:rsidR="00035147" w:rsidRPr="001141C9" w14:paraId="29AEF7F8" w14:textId="77777777" w:rsidTr="00C97A3E">
        <w:trPr>
          <w:jc w:val="center"/>
        </w:trPr>
        <w:tc>
          <w:tcPr>
            <w:tcW w:w="1959" w:type="dxa"/>
            <w:tcBorders>
              <w:top w:val="nil"/>
              <w:left w:val="single" w:sz="4" w:space="0" w:color="auto"/>
              <w:bottom w:val="nil"/>
              <w:right w:val="single" w:sz="4" w:space="0" w:color="auto"/>
            </w:tcBorders>
          </w:tcPr>
          <w:p w14:paraId="68177DB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3FC66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C2CB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3C88F9"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E5FBBA8" w14:textId="77777777" w:rsidR="00035147" w:rsidRPr="001141C9" w:rsidRDefault="00035147" w:rsidP="00035147">
            <w:pPr>
              <w:pStyle w:val="TAC"/>
              <w:keepNext w:val="0"/>
              <w:keepLines w:val="0"/>
              <w:widowControl w:val="0"/>
              <w:rPr>
                <w:lang w:eastAsia="zh-CN" w:bidi="ar"/>
              </w:rPr>
            </w:pPr>
          </w:p>
        </w:tc>
      </w:tr>
      <w:tr w:rsidR="00035147" w:rsidRPr="001141C9" w14:paraId="4CCE3F59" w14:textId="77777777" w:rsidTr="00C97A3E">
        <w:trPr>
          <w:jc w:val="center"/>
        </w:trPr>
        <w:tc>
          <w:tcPr>
            <w:tcW w:w="1959" w:type="dxa"/>
            <w:tcBorders>
              <w:top w:val="nil"/>
              <w:left w:val="single" w:sz="4" w:space="0" w:color="auto"/>
              <w:bottom w:val="nil"/>
              <w:right w:val="single" w:sz="4" w:space="0" w:color="auto"/>
            </w:tcBorders>
          </w:tcPr>
          <w:p w14:paraId="386BBA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CDD0E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406A2"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0F5116" w14:textId="77777777" w:rsidR="00035147" w:rsidRPr="001141C9" w:rsidRDefault="00035147" w:rsidP="0003514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18A6A9D6" w14:textId="77777777" w:rsidR="00035147" w:rsidRPr="001141C9" w:rsidRDefault="00035147" w:rsidP="00035147">
            <w:pPr>
              <w:pStyle w:val="TAC"/>
              <w:keepNext w:val="0"/>
              <w:keepLines w:val="0"/>
              <w:widowControl w:val="0"/>
              <w:rPr>
                <w:lang w:eastAsia="zh-CN" w:bidi="ar"/>
              </w:rPr>
            </w:pPr>
          </w:p>
        </w:tc>
      </w:tr>
      <w:tr w:rsidR="00035147" w:rsidRPr="001141C9" w14:paraId="15967F48" w14:textId="77777777" w:rsidTr="00C97A3E">
        <w:trPr>
          <w:jc w:val="center"/>
        </w:trPr>
        <w:tc>
          <w:tcPr>
            <w:tcW w:w="1959" w:type="dxa"/>
            <w:tcBorders>
              <w:top w:val="single" w:sz="4" w:space="0" w:color="auto"/>
              <w:left w:val="single" w:sz="4" w:space="0" w:color="auto"/>
              <w:bottom w:val="nil"/>
              <w:right w:val="single" w:sz="4" w:space="0" w:color="auto"/>
            </w:tcBorders>
          </w:tcPr>
          <w:p w14:paraId="1F61138C" w14:textId="77777777" w:rsidR="00035147" w:rsidRPr="001141C9" w:rsidRDefault="00035147" w:rsidP="00035147">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6A37B002"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56827DF"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7CE8C79"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EFDE8B" w14:textId="77777777" w:rsidR="00035147" w:rsidRPr="001141C9" w:rsidRDefault="00035147" w:rsidP="00035147">
            <w:pPr>
              <w:pStyle w:val="TAC"/>
              <w:keepNext w:val="0"/>
              <w:keepLines w:val="0"/>
              <w:widowControl w:val="0"/>
            </w:pPr>
            <w:r w:rsidRPr="001141C9">
              <w:t>CA_n78(2A)</w:t>
            </w:r>
            <w:r>
              <w:rPr>
                <w:rFonts w:cs="Arial"/>
                <w:szCs w:val="18"/>
                <w:vertAlign w:val="superscript"/>
                <w:lang w:eastAsia="zh-CN"/>
              </w:rPr>
              <w:t>5</w:t>
            </w:r>
          </w:p>
          <w:p w14:paraId="52393324"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76BD234"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7E6C04D4" w14:textId="77777777" w:rsidR="00035147" w:rsidRPr="001141C9" w:rsidRDefault="00035147" w:rsidP="0003514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1102479B" w14:textId="77777777" w:rsidR="00035147" w:rsidRPr="001141C9" w:rsidRDefault="00035147" w:rsidP="00035147">
            <w:pPr>
              <w:pStyle w:val="TAC"/>
              <w:keepNext w:val="0"/>
              <w:keepLines w:val="0"/>
              <w:widowControl w:val="0"/>
              <w:rPr>
                <w:lang w:eastAsia="zh-CN"/>
              </w:rPr>
            </w:pPr>
            <w:r w:rsidRPr="001141C9">
              <w:rPr>
                <w:lang w:eastAsia="zh-CN"/>
              </w:rPr>
              <w:lastRenderedPageBreak/>
              <w:t>CA_n7A-n28A</w:t>
            </w:r>
          </w:p>
          <w:p w14:paraId="1F81D243" w14:textId="77777777" w:rsidR="00035147" w:rsidRPr="001141C9" w:rsidRDefault="00035147" w:rsidP="0003514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526C1CB8" w14:textId="77777777" w:rsidR="00035147" w:rsidRPr="001141C9" w:rsidRDefault="00035147" w:rsidP="0003514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96AA85"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7186477" w14:textId="77777777" w:rsidR="00035147" w:rsidRPr="00D270E2"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D31341"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A6BE358" w14:textId="77777777" w:rsidTr="00C97A3E">
        <w:trPr>
          <w:jc w:val="center"/>
        </w:trPr>
        <w:tc>
          <w:tcPr>
            <w:tcW w:w="1959" w:type="dxa"/>
            <w:tcBorders>
              <w:top w:val="nil"/>
              <w:left w:val="single" w:sz="4" w:space="0" w:color="auto"/>
              <w:bottom w:val="nil"/>
              <w:right w:val="single" w:sz="4" w:space="0" w:color="auto"/>
            </w:tcBorders>
          </w:tcPr>
          <w:p w14:paraId="499D986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EC06C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BC619"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B787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1C916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3613CD" w14:textId="77777777" w:rsidTr="00C97A3E">
        <w:trPr>
          <w:jc w:val="center"/>
        </w:trPr>
        <w:tc>
          <w:tcPr>
            <w:tcW w:w="1959" w:type="dxa"/>
            <w:tcBorders>
              <w:top w:val="nil"/>
              <w:left w:val="single" w:sz="4" w:space="0" w:color="auto"/>
              <w:bottom w:val="nil"/>
              <w:right w:val="single" w:sz="4" w:space="0" w:color="auto"/>
            </w:tcBorders>
          </w:tcPr>
          <w:p w14:paraId="17FDA6F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FA750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90CC0"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1AEF00" w14:textId="77777777" w:rsidR="00035147" w:rsidRPr="00D270E2" w:rsidRDefault="00035147" w:rsidP="0003514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C4FB7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ED2985A" w14:textId="77777777" w:rsidTr="00C97A3E">
        <w:trPr>
          <w:jc w:val="center"/>
        </w:trPr>
        <w:tc>
          <w:tcPr>
            <w:tcW w:w="1959" w:type="dxa"/>
            <w:tcBorders>
              <w:top w:val="nil"/>
              <w:left w:val="single" w:sz="4" w:space="0" w:color="auto"/>
              <w:bottom w:val="nil"/>
              <w:right w:val="single" w:sz="4" w:space="0" w:color="auto"/>
            </w:tcBorders>
          </w:tcPr>
          <w:p w14:paraId="1AA27B7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81FF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FDB84"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B5300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5000EE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EB2D1F" w14:textId="77777777" w:rsidTr="00C97A3E">
        <w:trPr>
          <w:jc w:val="center"/>
        </w:trPr>
        <w:tc>
          <w:tcPr>
            <w:tcW w:w="1959" w:type="dxa"/>
            <w:tcBorders>
              <w:top w:val="nil"/>
              <w:left w:val="single" w:sz="4" w:space="0" w:color="auto"/>
              <w:bottom w:val="nil"/>
              <w:right w:val="single" w:sz="4" w:space="0" w:color="auto"/>
            </w:tcBorders>
          </w:tcPr>
          <w:p w14:paraId="002BA58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7A67B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EA97E0"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D148EA" w14:textId="77777777" w:rsidR="00035147" w:rsidRPr="001141C9" w:rsidRDefault="00035147" w:rsidP="00035147">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CE6F900" w14:textId="77777777" w:rsidR="00035147" w:rsidRPr="001141C9" w:rsidRDefault="00035147" w:rsidP="00035147">
            <w:pPr>
              <w:pStyle w:val="TAC"/>
              <w:keepNext w:val="0"/>
              <w:keepLines w:val="0"/>
              <w:widowControl w:val="0"/>
              <w:rPr>
                <w:kern w:val="2"/>
                <w:szCs w:val="22"/>
                <w:lang w:eastAsia="zh-CN"/>
              </w:rPr>
            </w:pPr>
            <w:r>
              <w:rPr>
                <w:lang w:val="en-US" w:eastAsia="zh-CN" w:bidi="ar"/>
              </w:rPr>
              <w:t>4 and 5</w:t>
            </w:r>
          </w:p>
        </w:tc>
      </w:tr>
      <w:tr w:rsidR="00035147" w:rsidRPr="001141C9" w14:paraId="5ED331C4" w14:textId="77777777" w:rsidTr="00C97A3E">
        <w:trPr>
          <w:jc w:val="center"/>
        </w:trPr>
        <w:tc>
          <w:tcPr>
            <w:tcW w:w="1959" w:type="dxa"/>
            <w:tcBorders>
              <w:top w:val="nil"/>
              <w:left w:val="single" w:sz="4" w:space="0" w:color="auto"/>
              <w:bottom w:val="nil"/>
              <w:right w:val="single" w:sz="4" w:space="0" w:color="auto"/>
            </w:tcBorders>
          </w:tcPr>
          <w:p w14:paraId="602ED9F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6D0B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DC28D"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CD992D" w14:textId="77777777" w:rsidR="00035147" w:rsidRPr="001141C9" w:rsidRDefault="00035147" w:rsidP="00035147">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7A45C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012016E" w14:textId="77777777" w:rsidTr="00C97A3E">
        <w:trPr>
          <w:jc w:val="center"/>
        </w:trPr>
        <w:tc>
          <w:tcPr>
            <w:tcW w:w="1959" w:type="dxa"/>
            <w:tcBorders>
              <w:top w:val="nil"/>
              <w:left w:val="single" w:sz="4" w:space="0" w:color="auto"/>
              <w:bottom w:val="nil"/>
              <w:right w:val="single" w:sz="4" w:space="0" w:color="auto"/>
            </w:tcBorders>
          </w:tcPr>
          <w:p w14:paraId="6729039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AC9F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A1C41F"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ED9B1F" w14:textId="77777777" w:rsidR="00035147" w:rsidRPr="001141C9" w:rsidRDefault="00035147" w:rsidP="00035147">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E64E7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6BA98C7" w14:textId="77777777" w:rsidTr="00C97A3E">
        <w:trPr>
          <w:jc w:val="center"/>
        </w:trPr>
        <w:tc>
          <w:tcPr>
            <w:tcW w:w="1959" w:type="dxa"/>
            <w:tcBorders>
              <w:top w:val="nil"/>
              <w:left w:val="single" w:sz="4" w:space="0" w:color="auto"/>
              <w:bottom w:val="nil"/>
              <w:right w:val="single" w:sz="4" w:space="0" w:color="auto"/>
            </w:tcBorders>
          </w:tcPr>
          <w:p w14:paraId="1DCD89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329AA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2DA6C"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622319" w14:textId="77777777" w:rsidR="00035147" w:rsidRPr="001141C9" w:rsidRDefault="00035147" w:rsidP="00035147">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13E942F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6310DB" w14:textId="77777777" w:rsidTr="00C97A3E">
        <w:trPr>
          <w:jc w:val="center"/>
        </w:trPr>
        <w:tc>
          <w:tcPr>
            <w:tcW w:w="1959" w:type="dxa"/>
            <w:tcBorders>
              <w:top w:val="single" w:sz="4" w:space="0" w:color="auto"/>
              <w:left w:val="single" w:sz="4" w:space="0" w:color="auto"/>
              <w:bottom w:val="nil"/>
              <w:right w:val="single" w:sz="4" w:space="0" w:color="auto"/>
            </w:tcBorders>
          </w:tcPr>
          <w:p w14:paraId="6F83FA15" w14:textId="77777777" w:rsidR="00035147" w:rsidRPr="001141C9" w:rsidRDefault="00035147" w:rsidP="00035147">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351DF822" w14:textId="77777777" w:rsidR="00035147" w:rsidRPr="001141C9" w:rsidRDefault="00035147" w:rsidP="00035147">
            <w:pPr>
              <w:pStyle w:val="TAC"/>
              <w:keepNext w:val="0"/>
              <w:keepLines w:val="0"/>
            </w:pPr>
            <w:r w:rsidRPr="001141C9">
              <w:t>CA_n78C</w:t>
            </w:r>
          </w:p>
          <w:p w14:paraId="59C4F79B" w14:textId="77777777" w:rsidR="00035147" w:rsidRPr="001141C9" w:rsidRDefault="00035147" w:rsidP="00035147">
            <w:pPr>
              <w:pStyle w:val="TAC"/>
              <w:keepNext w:val="0"/>
              <w:keepLines w:val="0"/>
              <w:rPr>
                <w:lang w:eastAsia="zh-CN"/>
              </w:rPr>
            </w:pPr>
            <w:r w:rsidRPr="001141C9">
              <w:rPr>
                <w:lang w:eastAsia="zh-CN"/>
              </w:rPr>
              <w:t>CA_n3A-n7A</w:t>
            </w:r>
          </w:p>
          <w:p w14:paraId="745BEB8B" w14:textId="77777777" w:rsidR="00035147" w:rsidRPr="001141C9" w:rsidRDefault="00035147" w:rsidP="00035147">
            <w:pPr>
              <w:pStyle w:val="TAC"/>
              <w:keepNext w:val="0"/>
              <w:keepLines w:val="0"/>
              <w:rPr>
                <w:lang w:eastAsia="zh-CN"/>
              </w:rPr>
            </w:pPr>
            <w:r w:rsidRPr="001141C9">
              <w:rPr>
                <w:lang w:eastAsia="zh-CN"/>
              </w:rPr>
              <w:t>CA_n3A-n28A</w:t>
            </w:r>
          </w:p>
          <w:p w14:paraId="05682577" w14:textId="77777777" w:rsidR="00035147" w:rsidRPr="001141C9" w:rsidRDefault="00035147" w:rsidP="00035147">
            <w:pPr>
              <w:pStyle w:val="TAC"/>
              <w:keepNext w:val="0"/>
              <w:keepLines w:val="0"/>
              <w:rPr>
                <w:lang w:eastAsia="zh-CN"/>
              </w:rPr>
            </w:pPr>
            <w:r w:rsidRPr="001141C9">
              <w:rPr>
                <w:lang w:eastAsia="zh-CN"/>
              </w:rPr>
              <w:t>CA_n3A-n78A</w:t>
            </w:r>
          </w:p>
          <w:p w14:paraId="0772045A" w14:textId="77777777" w:rsidR="00035147" w:rsidRPr="001141C9" w:rsidRDefault="00035147" w:rsidP="00035147">
            <w:pPr>
              <w:pStyle w:val="TAC"/>
              <w:keepNext w:val="0"/>
              <w:keepLines w:val="0"/>
              <w:rPr>
                <w:lang w:eastAsia="zh-CN"/>
              </w:rPr>
            </w:pPr>
            <w:r w:rsidRPr="001141C9">
              <w:rPr>
                <w:lang w:eastAsia="zh-CN"/>
              </w:rPr>
              <w:t>CA_n7A-n28A</w:t>
            </w:r>
          </w:p>
          <w:p w14:paraId="3C1D9410" w14:textId="77777777" w:rsidR="00035147" w:rsidRPr="001141C9" w:rsidRDefault="00035147" w:rsidP="00035147">
            <w:pPr>
              <w:pStyle w:val="TAC"/>
              <w:keepNext w:val="0"/>
              <w:keepLines w:val="0"/>
              <w:rPr>
                <w:lang w:eastAsia="zh-CN"/>
              </w:rPr>
            </w:pPr>
            <w:r w:rsidRPr="001141C9">
              <w:rPr>
                <w:lang w:eastAsia="zh-CN"/>
              </w:rPr>
              <w:t>CA_n7A-n78A</w:t>
            </w:r>
          </w:p>
          <w:p w14:paraId="55C5F976" w14:textId="77777777" w:rsidR="00035147" w:rsidRPr="001141C9" w:rsidRDefault="00035147" w:rsidP="00035147">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70000E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3074DD"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002A4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393306A6" w14:textId="77777777" w:rsidTr="00C97A3E">
        <w:trPr>
          <w:jc w:val="center"/>
        </w:trPr>
        <w:tc>
          <w:tcPr>
            <w:tcW w:w="1959" w:type="dxa"/>
            <w:tcBorders>
              <w:top w:val="nil"/>
              <w:left w:val="single" w:sz="4" w:space="0" w:color="auto"/>
              <w:bottom w:val="nil"/>
              <w:right w:val="single" w:sz="4" w:space="0" w:color="auto"/>
            </w:tcBorders>
          </w:tcPr>
          <w:p w14:paraId="1C8A6F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DDFE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B259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5CE3F2"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A1A4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FA4786" w14:textId="77777777" w:rsidTr="00C97A3E">
        <w:trPr>
          <w:jc w:val="center"/>
        </w:trPr>
        <w:tc>
          <w:tcPr>
            <w:tcW w:w="1959" w:type="dxa"/>
            <w:tcBorders>
              <w:top w:val="nil"/>
              <w:left w:val="single" w:sz="4" w:space="0" w:color="auto"/>
              <w:bottom w:val="nil"/>
              <w:right w:val="single" w:sz="4" w:space="0" w:color="auto"/>
            </w:tcBorders>
          </w:tcPr>
          <w:p w14:paraId="7592DC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11D9F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E28A9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EC1B8C"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AE9AF6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AC3819" w14:textId="77777777" w:rsidTr="00C97A3E">
        <w:trPr>
          <w:jc w:val="center"/>
        </w:trPr>
        <w:tc>
          <w:tcPr>
            <w:tcW w:w="1959" w:type="dxa"/>
            <w:tcBorders>
              <w:top w:val="nil"/>
              <w:left w:val="single" w:sz="4" w:space="0" w:color="auto"/>
              <w:bottom w:val="single" w:sz="4" w:space="0" w:color="auto"/>
              <w:right w:val="single" w:sz="4" w:space="0" w:color="auto"/>
            </w:tcBorders>
          </w:tcPr>
          <w:p w14:paraId="3996C25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AB25B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3366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DABB1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42498CD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0B2E02" w14:textId="77777777" w:rsidTr="00C97A3E">
        <w:trPr>
          <w:jc w:val="center"/>
        </w:trPr>
        <w:tc>
          <w:tcPr>
            <w:tcW w:w="1959" w:type="dxa"/>
            <w:tcBorders>
              <w:top w:val="single" w:sz="4" w:space="0" w:color="auto"/>
              <w:left w:val="single" w:sz="4" w:space="0" w:color="auto"/>
              <w:bottom w:val="nil"/>
              <w:right w:val="single" w:sz="4" w:space="0" w:color="auto"/>
            </w:tcBorders>
          </w:tcPr>
          <w:p w14:paraId="5BF0C875" w14:textId="77777777" w:rsidR="00035147" w:rsidRPr="001141C9" w:rsidRDefault="00035147" w:rsidP="00035147">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3F47253E"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76C9537"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A522B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931A81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4DFA1E0" w14:textId="77777777" w:rsidTr="00C97A3E">
        <w:trPr>
          <w:jc w:val="center"/>
        </w:trPr>
        <w:tc>
          <w:tcPr>
            <w:tcW w:w="1959" w:type="dxa"/>
            <w:tcBorders>
              <w:top w:val="nil"/>
              <w:left w:val="single" w:sz="4" w:space="0" w:color="auto"/>
              <w:bottom w:val="nil"/>
              <w:right w:val="single" w:sz="4" w:space="0" w:color="auto"/>
            </w:tcBorders>
          </w:tcPr>
          <w:p w14:paraId="04F0FB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FC02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0AE04"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50C731"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6F66077" w14:textId="77777777" w:rsidR="00035147" w:rsidRPr="001141C9" w:rsidRDefault="00035147" w:rsidP="00035147">
            <w:pPr>
              <w:pStyle w:val="TAC"/>
              <w:keepNext w:val="0"/>
              <w:keepLines w:val="0"/>
              <w:widowControl w:val="0"/>
              <w:rPr>
                <w:lang w:eastAsia="zh-CN" w:bidi="ar"/>
              </w:rPr>
            </w:pPr>
          </w:p>
        </w:tc>
      </w:tr>
      <w:tr w:rsidR="00035147" w:rsidRPr="001141C9" w14:paraId="639907C5" w14:textId="77777777" w:rsidTr="00C97A3E">
        <w:trPr>
          <w:jc w:val="center"/>
        </w:trPr>
        <w:tc>
          <w:tcPr>
            <w:tcW w:w="1959" w:type="dxa"/>
            <w:tcBorders>
              <w:top w:val="nil"/>
              <w:left w:val="single" w:sz="4" w:space="0" w:color="auto"/>
              <w:bottom w:val="nil"/>
              <w:right w:val="single" w:sz="4" w:space="0" w:color="auto"/>
            </w:tcBorders>
          </w:tcPr>
          <w:p w14:paraId="5251F6C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73FE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9B9D8"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5B840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E43A30" w14:textId="77777777" w:rsidR="00035147" w:rsidRPr="001141C9" w:rsidRDefault="00035147" w:rsidP="00035147">
            <w:pPr>
              <w:pStyle w:val="TAC"/>
              <w:keepNext w:val="0"/>
              <w:keepLines w:val="0"/>
              <w:widowControl w:val="0"/>
              <w:rPr>
                <w:lang w:eastAsia="zh-CN" w:bidi="ar"/>
              </w:rPr>
            </w:pPr>
          </w:p>
        </w:tc>
      </w:tr>
      <w:tr w:rsidR="00035147" w:rsidRPr="001141C9" w14:paraId="3A68A611" w14:textId="77777777" w:rsidTr="00C97A3E">
        <w:trPr>
          <w:jc w:val="center"/>
        </w:trPr>
        <w:tc>
          <w:tcPr>
            <w:tcW w:w="1959" w:type="dxa"/>
            <w:tcBorders>
              <w:top w:val="nil"/>
              <w:left w:val="single" w:sz="4" w:space="0" w:color="auto"/>
              <w:bottom w:val="nil"/>
              <w:right w:val="single" w:sz="4" w:space="0" w:color="auto"/>
            </w:tcBorders>
          </w:tcPr>
          <w:p w14:paraId="00CC039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B23E0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15BC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2B5F4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F26DBC" w14:textId="77777777" w:rsidR="00035147" w:rsidRPr="001141C9" w:rsidRDefault="00035147" w:rsidP="00035147">
            <w:pPr>
              <w:pStyle w:val="TAC"/>
              <w:keepNext w:val="0"/>
              <w:keepLines w:val="0"/>
              <w:widowControl w:val="0"/>
              <w:rPr>
                <w:lang w:eastAsia="zh-CN" w:bidi="ar"/>
              </w:rPr>
            </w:pPr>
          </w:p>
        </w:tc>
      </w:tr>
      <w:tr w:rsidR="00035147" w:rsidRPr="001141C9" w14:paraId="4644B230" w14:textId="77777777" w:rsidTr="00C97A3E">
        <w:trPr>
          <w:jc w:val="center"/>
        </w:trPr>
        <w:tc>
          <w:tcPr>
            <w:tcW w:w="1959" w:type="dxa"/>
            <w:tcBorders>
              <w:top w:val="nil"/>
              <w:left w:val="single" w:sz="4" w:space="0" w:color="auto"/>
              <w:bottom w:val="nil"/>
              <w:right w:val="single" w:sz="4" w:space="0" w:color="auto"/>
            </w:tcBorders>
          </w:tcPr>
          <w:p w14:paraId="5BB7B763"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03294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E547518"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491CF8C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781BD91" w14:textId="77777777" w:rsidR="00035147" w:rsidRPr="001141C9" w:rsidRDefault="00035147" w:rsidP="00035147">
            <w:pPr>
              <w:pStyle w:val="TAC"/>
              <w:keepNext w:val="0"/>
              <w:keepLines w:val="0"/>
              <w:widowControl w:val="0"/>
              <w:rPr>
                <w:lang w:eastAsia="zh-CN"/>
              </w:rPr>
            </w:pPr>
            <w:r w:rsidRPr="001141C9">
              <w:rPr>
                <w:lang w:eastAsia="zh-CN"/>
              </w:rPr>
              <w:t>CA_n7A-n28A</w:t>
            </w:r>
          </w:p>
          <w:p w14:paraId="47524F7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BC0A3AA" w14:textId="77777777" w:rsidR="00035147" w:rsidRPr="001141C9" w:rsidRDefault="00035147" w:rsidP="00035147">
            <w:pPr>
              <w:pStyle w:val="TAC"/>
              <w:keepNext w:val="0"/>
              <w:keepLines w:val="0"/>
              <w:widowControl w:val="0"/>
              <w:rPr>
                <w:lang w:eastAsia="zh-CN"/>
              </w:rPr>
            </w:pPr>
            <w:r w:rsidRPr="001141C9">
              <w:rPr>
                <w:lang w:eastAsia="zh-CN"/>
              </w:rPr>
              <w:t>CA_n7B</w:t>
            </w:r>
          </w:p>
          <w:p w14:paraId="68537324" w14:textId="77777777" w:rsidR="00035147" w:rsidRPr="001141C9" w:rsidRDefault="00035147" w:rsidP="00035147">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7529BB"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CEDC3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E36920"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A9B4BF9" w14:textId="77777777" w:rsidTr="00C97A3E">
        <w:trPr>
          <w:jc w:val="center"/>
        </w:trPr>
        <w:tc>
          <w:tcPr>
            <w:tcW w:w="1959" w:type="dxa"/>
            <w:tcBorders>
              <w:top w:val="nil"/>
              <w:left w:val="single" w:sz="4" w:space="0" w:color="auto"/>
              <w:bottom w:val="nil"/>
              <w:right w:val="single" w:sz="4" w:space="0" w:color="auto"/>
            </w:tcBorders>
          </w:tcPr>
          <w:p w14:paraId="5474B2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C5AB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1A63B"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C2E74B"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2301B7D" w14:textId="77777777" w:rsidR="00035147" w:rsidRPr="001141C9" w:rsidRDefault="00035147" w:rsidP="00035147">
            <w:pPr>
              <w:pStyle w:val="TAC"/>
              <w:keepNext w:val="0"/>
              <w:keepLines w:val="0"/>
              <w:widowControl w:val="0"/>
              <w:rPr>
                <w:lang w:eastAsia="zh-CN" w:bidi="ar"/>
              </w:rPr>
            </w:pPr>
          </w:p>
        </w:tc>
      </w:tr>
      <w:tr w:rsidR="00035147" w:rsidRPr="001141C9" w14:paraId="6570A073" w14:textId="77777777" w:rsidTr="00C97A3E">
        <w:trPr>
          <w:jc w:val="center"/>
        </w:trPr>
        <w:tc>
          <w:tcPr>
            <w:tcW w:w="1959" w:type="dxa"/>
            <w:tcBorders>
              <w:top w:val="nil"/>
              <w:left w:val="single" w:sz="4" w:space="0" w:color="auto"/>
              <w:bottom w:val="nil"/>
              <w:right w:val="single" w:sz="4" w:space="0" w:color="auto"/>
            </w:tcBorders>
          </w:tcPr>
          <w:p w14:paraId="22BE66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7B7E8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2AF28" w14:textId="77777777" w:rsidR="00035147" w:rsidRPr="001141C9" w:rsidRDefault="00035147" w:rsidP="00035147">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F6536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EA1692" w14:textId="77777777" w:rsidR="00035147" w:rsidRPr="001141C9" w:rsidRDefault="00035147" w:rsidP="00035147">
            <w:pPr>
              <w:pStyle w:val="TAC"/>
              <w:keepNext w:val="0"/>
              <w:keepLines w:val="0"/>
              <w:widowControl w:val="0"/>
              <w:rPr>
                <w:lang w:eastAsia="zh-CN" w:bidi="ar"/>
              </w:rPr>
            </w:pPr>
          </w:p>
        </w:tc>
      </w:tr>
      <w:tr w:rsidR="00035147" w:rsidRPr="001141C9" w14:paraId="468433DD" w14:textId="77777777" w:rsidTr="00C97A3E">
        <w:trPr>
          <w:jc w:val="center"/>
        </w:trPr>
        <w:tc>
          <w:tcPr>
            <w:tcW w:w="1959" w:type="dxa"/>
            <w:tcBorders>
              <w:top w:val="nil"/>
              <w:left w:val="single" w:sz="4" w:space="0" w:color="auto"/>
              <w:bottom w:val="nil"/>
              <w:right w:val="single" w:sz="4" w:space="0" w:color="auto"/>
            </w:tcBorders>
          </w:tcPr>
          <w:p w14:paraId="2CC84B9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07FA2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57DE5"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8B831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125CF" w14:textId="77777777" w:rsidR="00035147" w:rsidRPr="001141C9" w:rsidRDefault="00035147" w:rsidP="00035147">
            <w:pPr>
              <w:pStyle w:val="TAC"/>
              <w:keepNext w:val="0"/>
              <w:keepLines w:val="0"/>
              <w:widowControl w:val="0"/>
              <w:rPr>
                <w:lang w:eastAsia="zh-CN" w:bidi="ar"/>
              </w:rPr>
            </w:pPr>
          </w:p>
        </w:tc>
      </w:tr>
      <w:tr w:rsidR="00035147" w:rsidRPr="001141C9" w14:paraId="1EFC9A0F" w14:textId="77777777" w:rsidTr="00C97A3E">
        <w:trPr>
          <w:jc w:val="center"/>
        </w:trPr>
        <w:tc>
          <w:tcPr>
            <w:tcW w:w="1959" w:type="dxa"/>
            <w:tcBorders>
              <w:top w:val="single" w:sz="4" w:space="0" w:color="auto"/>
              <w:left w:val="single" w:sz="4" w:space="0" w:color="auto"/>
              <w:bottom w:val="nil"/>
              <w:right w:val="single" w:sz="4" w:space="0" w:color="auto"/>
            </w:tcBorders>
          </w:tcPr>
          <w:p w14:paraId="58C691EE" w14:textId="77777777" w:rsidR="00035147" w:rsidRPr="001141C9" w:rsidRDefault="00035147" w:rsidP="00035147">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54D93FD6"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D72CF8F"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28915A1F"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6B3B2170"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567EBF25"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5777D937"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2BD4E69A"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219F70B2"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CB332D4"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B1EAE0" w14:textId="77777777" w:rsidR="00035147" w:rsidRPr="001141C9" w:rsidRDefault="00035147" w:rsidP="00035147">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18C5098"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BE74F92" w14:textId="77777777" w:rsidTr="00C97A3E">
        <w:trPr>
          <w:jc w:val="center"/>
        </w:trPr>
        <w:tc>
          <w:tcPr>
            <w:tcW w:w="1959" w:type="dxa"/>
            <w:tcBorders>
              <w:top w:val="nil"/>
              <w:left w:val="single" w:sz="4" w:space="0" w:color="auto"/>
              <w:bottom w:val="nil"/>
              <w:right w:val="single" w:sz="4" w:space="0" w:color="auto"/>
            </w:tcBorders>
          </w:tcPr>
          <w:p w14:paraId="5BAEFCD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26208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A371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DFCCEA"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6C4EDE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F52C4D1" w14:textId="77777777" w:rsidTr="00C97A3E">
        <w:trPr>
          <w:jc w:val="center"/>
        </w:trPr>
        <w:tc>
          <w:tcPr>
            <w:tcW w:w="1959" w:type="dxa"/>
            <w:tcBorders>
              <w:top w:val="nil"/>
              <w:left w:val="single" w:sz="4" w:space="0" w:color="auto"/>
              <w:bottom w:val="nil"/>
              <w:right w:val="single" w:sz="4" w:space="0" w:color="auto"/>
            </w:tcBorders>
          </w:tcPr>
          <w:p w14:paraId="63E464A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F6925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80EFB"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43A00E"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B6010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C585DA" w14:textId="77777777" w:rsidTr="00C97A3E">
        <w:trPr>
          <w:jc w:val="center"/>
        </w:trPr>
        <w:tc>
          <w:tcPr>
            <w:tcW w:w="1959" w:type="dxa"/>
            <w:tcBorders>
              <w:top w:val="nil"/>
              <w:left w:val="single" w:sz="4" w:space="0" w:color="auto"/>
              <w:bottom w:val="single" w:sz="4" w:space="0" w:color="auto"/>
              <w:right w:val="single" w:sz="4" w:space="0" w:color="auto"/>
            </w:tcBorders>
          </w:tcPr>
          <w:p w14:paraId="4555403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8D8A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004DCC"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B55511"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88D2B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E1E272" w14:textId="77777777" w:rsidTr="00C97A3E">
        <w:trPr>
          <w:jc w:val="center"/>
        </w:trPr>
        <w:tc>
          <w:tcPr>
            <w:tcW w:w="1959" w:type="dxa"/>
            <w:tcBorders>
              <w:top w:val="single" w:sz="4" w:space="0" w:color="auto"/>
              <w:left w:val="single" w:sz="4" w:space="0" w:color="auto"/>
              <w:bottom w:val="nil"/>
              <w:right w:val="single" w:sz="4" w:space="0" w:color="auto"/>
            </w:tcBorders>
          </w:tcPr>
          <w:p w14:paraId="56ACA15C" w14:textId="77777777" w:rsidR="00035147" w:rsidRPr="001141C9" w:rsidRDefault="00035147" w:rsidP="00035147">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37B723DC" w14:textId="77777777" w:rsidR="00035147" w:rsidRPr="001141C9" w:rsidRDefault="00035147" w:rsidP="00035147">
            <w:pPr>
              <w:pStyle w:val="TAC"/>
              <w:keepNext w:val="0"/>
              <w:keepLines w:val="0"/>
              <w:rPr>
                <w:lang w:eastAsia="zh-CN" w:bidi="ar"/>
              </w:rPr>
            </w:pPr>
            <w:r w:rsidRPr="001141C9">
              <w:rPr>
                <w:lang w:eastAsia="zh-CN" w:bidi="ar"/>
              </w:rPr>
              <w:t>CA_n7B</w:t>
            </w:r>
          </w:p>
          <w:p w14:paraId="07E775CF" w14:textId="77777777" w:rsidR="00035147" w:rsidRPr="001141C9" w:rsidRDefault="00035147" w:rsidP="00035147">
            <w:pPr>
              <w:pStyle w:val="TAC"/>
              <w:keepNext w:val="0"/>
              <w:keepLines w:val="0"/>
              <w:rPr>
                <w:lang w:eastAsia="zh-CN" w:bidi="ar"/>
              </w:rPr>
            </w:pPr>
            <w:r w:rsidRPr="001141C9">
              <w:rPr>
                <w:lang w:eastAsia="zh-CN" w:bidi="ar"/>
              </w:rPr>
              <w:t>CA_n78C</w:t>
            </w:r>
          </w:p>
          <w:p w14:paraId="559F333B" w14:textId="77777777" w:rsidR="00035147" w:rsidRPr="001141C9" w:rsidRDefault="00035147" w:rsidP="00035147">
            <w:pPr>
              <w:pStyle w:val="TAC"/>
              <w:keepNext w:val="0"/>
              <w:keepLines w:val="0"/>
              <w:rPr>
                <w:lang w:eastAsia="zh-CN" w:bidi="ar"/>
              </w:rPr>
            </w:pPr>
            <w:r w:rsidRPr="001141C9">
              <w:rPr>
                <w:lang w:eastAsia="zh-CN" w:bidi="ar"/>
              </w:rPr>
              <w:t>CA_n3A-n7A</w:t>
            </w:r>
          </w:p>
          <w:p w14:paraId="577D3EA4" w14:textId="77777777" w:rsidR="00035147" w:rsidRPr="001141C9" w:rsidRDefault="00035147" w:rsidP="00035147">
            <w:pPr>
              <w:pStyle w:val="TAC"/>
              <w:keepNext w:val="0"/>
              <w:keepLines w:val="0"/>
              <w:rPr>
                <w:lang w:eastAsia="zh-CN" w:bidi="ar"/>
              </w:rPr>
            </w:pPr>
            <w:r w:rsidRPr="001141C9">
              <w:rPr>
                <w:lang w:eastAsia="zh-CN" w:bidi="ar"/>
              </w:rPr>
              <w:t>CA_n3A-n28A</w:t>
            </w:r>
          </w:p>
          <w:p w14:paraId="7AD8FC1B" w14:textId="77777777" w:rsidR="00035147" w:rsidRPr="001141C9" w:rsidRDefault="00035147" w:rsidP="00035147">
            <w:pPr>
              <w:pStyle w:val="TAC"/>
              <w:keepNext w:val="0"/>
              <w:keepLines w:val="0"/>
              <w:rPr>
                <w:lang w:eastAsia="zh-CN" w:bidi="ar"/>
              </w:rPr>
            </w:pPr>
            <w:r w:rsidRPr="001141C9">
              <w:rPr>
                <w:lang w:eastAsia="zh-CN" w:bidi="ar"/>
              </w:rPr>
              <w:t>CA_n3A-n78A</w:t>
            </w:r>
          </w:p>
          <w:p w14:paraId="714C928A" w14:textId="77777777" w:rsidR="00035147" w:rsidRPr="001141C9" w:rsidRDefault="00035147" w:rsidP="00035147">
            <w:pPr>
              <w:pStyle w:val="TAC"/>
              <w:keepNext w:val="0"/>
              <w:keepLines w:val="0"/>
              <w:rPr>
                <w:lang w:eastAsia="zh-CN" w:bidi="ar"/>
              </w:rPr>
            </w:pPr>
            <w:r w:rsidRPr="001141C9">
              <w:rPr>
                <w:lang w:eastAsia="zh-CN" w:bidi="ar"/>
              </w:rPr>
              <w:t>CA_n7A-n28A</w:t>
            </w:r>
          </w:p>
          <w:p w14:paraId="219EA65B" w14:textId="77777777" w:rsidR="00035147" w:rsidRPr="001141C9" w:rsidRDefault="00035147" w:rsidP="00035147">
            <w:pPr>
              <w:pStyle w:val="TAC"/>
              <w:keepNext w:val="0"/>
              <w:keepLines w:val="0"/>
              <w:rPr>
                <w:lang w:eastAsia="zh-CN" w:bidi="ar"/>
              </w:rPr>
            </w:pPr>
            <w:r w:rsidRPr="001141C9">
              <w:rPr>
                <w:lang w:eastAsia="zh-CN" w:bidi="ar"/>
              </w:rPr>
              <w:t>CA_n7A-n78A</w:t>
            </w:r>
          </w:p>
          <w:p w14:paraId="5E60AC07"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B46082"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E73E82" w14:textId="77777777" w:rsidR="00035147" w:rsidRPr="001141C9" w:rsidRDefault="00035147" w:rsidP="00035147">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155CE8F"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34FC4E19" w14:textId="77777777" w:rsidTr="00C97A3E">
        <w:trPr>
          <w:jc w:val="center"/>
        </w:trPr>
        <w:tc>
          <w:tcPr>
            <w:tcW w:w="1959" w:type="dxa"/>
            <w:tcBorders>
              <w:top w:val="nil"/>
              <w:left w:val="single" w:sz="4" w:space="0" w:color="auto"/>
              <w:bottom w:val="nil"/>
              <w:right w:val="single" w:sz="4" w:space="0" w:color="auto"/>
            </w:tcBorders>
          </w:tcPr>
          <w:p w14:paraId="1BB9067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43A84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FB4C2A"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A5E3A4" w14:textId="77777777" w:rsidR="00035147" w:rsidRPr="001141C9" w:rsidRDefault="00035147" w:rsidP="00035147">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91AD2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17787D5" w14:textId="77777777" w:rsidTr="00C97A3E">
        <w:trPr>
          <w:jc w:val="center"/>
        </w:trPr>
        <w:tc>
          <w:tcPr>
            <w:tcW w:w="1959" w:type="dxa"/>
            <w:tcBorders>
              <w:top w:val="nil"/>
              <w:left w:val="single" w:sz="4" w:space="0" w:color="auto"/>
              <w:bottom w:val="nil"/>
              <w:right w:val="single" w:sz="4" w:space="0" w:color="auto"/>
            </w:tcBorders>
          </w:tcPr>
          <w:p w14:paraId="4E4CF6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99BD8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2910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423AF7" w14:textId="77777777" w:rsidR="00035147" w:rsidRPr="001141C9" w:rsidRDefault="00035147" w:rsidP="0003514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8DD00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2EB9E" w14:textId="77777777" w:rsidTr="00C97A3E">
        <w:trPr>
          <w:jc w:val="center"/>
        </w:trPr>
        <w:tc>
          <w:tcPr>
            <w:tcW w:w="1959" w:type="dxa"/>
            <w:tcBorders>
              <w:top w:val="nil"/>
              <w:left w:val="single" w:sz="4" w:space="0" w:color="auto"/>
              <w:bottom w:val="single" w:sz="4" w:space="0" w:color="auto"/>
              <w:right w:val="single" w:sz="4" w:space="0" w:color="auto"/>
            </w:tcBorders>
          </w:tcPr>
          <w:p w14:paraId="11A2FD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DA584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79F92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57568E"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AA071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0CCC4AC" w14:textId="77777777" w:rsidTr="00C97A3E">
        <w:trPr>
          <w:jc w:val="center"/>
        </w:trPr>
        <w:tc>
          <w:tcPr>
            <w:tcW w:w="1959" w:type="dxa"/>
            <w:tcBorders>
              <w:top w:val="single" w:sz="4" w:space="0" w:color="auto"/>
              <w:left w:val="single" w:sz="4" w:space="0" w:color="auto"/>
              <w:bottom w:val="nil"/>
              <w:right w:val="single" w:sz="4" w:space="0" w:color="auto"/>
            </w:tcBorders>
          </w:tcPr>
          <w:p w14:paraId="6EB5FA9E" w14:textId="77777777" w:rsidR="00035147" w:rsidRPr="001141C9" w:rsidRDefault="00035147" w:rsidP="00035147">
            <w:pPr>
              <w:pStyle w:val="TAC"/>
              <w:keepLines w:val="0"/>
              <w:widowControl w:val="0"/>
            </w:pPr>
            <w:r w:rsidRPr="001141C9">
              <w:rPr>
                <w:lang w:eastAsia="zh-CN"/>
              </w:rPr>
              <w:lastRenderedPageBreak/>
              <w:t>CA_n3B-n7A-n28A-n78A</w:t>
            </w:r>
          </w:p>
        </w:tc>
        <w:tc>
          <w:tcPr>
            <w:tcW w:w="2036" w:type="dxa"/>
            <w:tcBorders>
              <w:top w:val="single" w:sz="4" w:space="0" w:color="auto"/>
              <w:left w:val="single" w:sz="4" w:space="0" w:color="auto"/>
              <w:bottom w:val="nil"/>
              <w:right w:val="single" w:sz="4" w:space="0" w:color="auto"/>
            </w:tcBorders>
          </w:tcPr>
          <w:p w14:paraId="565C60BB" w14:textId="77777777" w:rsidR="00035147" w:rsidRPr="001141C9" w:rsidRDefault="00035147" w:rsidP="00035147">
            <w:pPr>
              <w:pStyle w:val="TAC"/>
              <w:keepLines w:val="0"/>
              <w:widowControl w:val="0"/>
              <w:rPr>
                <w:lang w:eastAsia="zh-CN" w:bidi="ar"/>
              </w:rPr>
            </w:pPr>
            <w:r w:rsidRPr="001141C9">
              <w:rPr>
                <w:lang w:eastAsia="zh-CN" w:bidi="ar"/>
              </w:rPr>
              <w:t>CA_n3A-n7A</w:t>
            </w:r>
          </w:p>
          <w:p w14:paraId="30F7BDFA" w14:textId="77777777" w:rsidR="00035147" w:rsidRPr="001141C9" w:rsidRDefault="00035147" w:rsidP="00035147">
            <w:pPr>
              <w:pStyle w:val="TAC"/>
              <w:keepLines w:val="0"/>
              <w:widowControl w:val="0"/>
              <w:rPr>
                <w:lang w:eastAsia="zh-CN" w:bidi="ar"/>
              </w:rPr>
            </w:pPr>
            <w:r w:rsidRPr="001141C9">
              <w:rPr>
                <w:lang w:eastAsia="zh-CN" w:bidi="ar"/>
              </w:rPr>
              <w:t>CA_n3A-n28A</w:t>
            </w:r>
          </w:p>
          <w:p w14:paraId="2B3FE3B5" w14:textId="77777777" w:rsidR="00035147" w:rsidRPr="001141C9" w:rsidRDefault="00035147" w:rsidP="00035147">
            <w:pPr>
              <w:pStyle w:val="TAC"/>
              <w:keepLines w:val="0"/>
              <w:widowControl w:val="0"/>
              <w:rPr>
                <w:lang w:eastAsia="zh-CN" w:bidi="ar"/>
              </w:rPr>
            </w:pPr>
            <w:r w:rsidRPr="001141C9">
              <w:rPr>
                <w:lang w:eastAsia="zh-CN" w:bidi="ar"/>
              </w:rPr>
              <w:t>CA_n3A-n78A</w:t>
            </w:r>
          </w:p>
          <w:p w14:paraId="4D0F5FF5" w14:textId="77777777" w:rsidR="00035147" w:rsidRPr="001141C9" w:rsidRDefault="00035147" w:rsidP="00035147">
            <w:pPr>
              <w:pStyle w:val="TAC"/>
              <w:keepLines w:val="0"/>
              <w:widowControl w:val="0"/>
              <w:rPr>
                <w:lang w:eastAsia="zh-CN" w:bidi="ar"/>
              </w:rPr>
            </w:pPr>
            <w:r w:rsidRPr="001141C9">
              <w:rPr>
                <w:lang w:eastAsia="zh-CN" w:bidi="ar"/>
              </w:rPr>
              <w:t>CA_n7A-n28A</w:t>
            </w:r>
          </w:p>
          <w:p w14:paraId="61E12599" w14:textId="77777777" w:rsidR="00035147" w:rsidRPr="001141C9" w:rsidRDefault="00035147" w:rsidP="00035147">
            <w:pPr>
              <w:pStyle w:val="TAC"/>
              <w:keepLines w:val="0"/>
              <w:widowControl w:val="0"/>
              <w:rPr>
                <w:lang w:eastAsia="zh-CN" w:bidi="ar"/>
              </w:rPr>
            </w:pPr>
            <w:r w:rsidRPr="001141C9">
              <w:rPr>
                <w:lang w:eastAsia="zh-CN" w:bidi="ar"/>
              </w:rPr>
              <w:t>CA_n7A-n78A</w:t>
            </w:r>
          </w:p>
          <w:p w14:paraId="156C587E" w14:textId="77777777" w:rsidR="00035147" w:rsidRPr="001141C9" w:rsidRDefault="00035147" w:rsidP="0003514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88BA18D" w14:textId="77777777" w:rsidR="00035147" w:rsidRPr="001141C9" w:rsidRDefault="00035147" w:rsidP="0003514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C19EE0" w14:textId="77777777" w:rsidR="00035147" w:rsidRPr="001141C9" w:rsidRDefault="00035147" w:rsidP="00035147">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1F8CC91"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689D6EC2" w14:textId="77777777" w:rsidTr="00C97A3E">
        <w:trPr>
          <w:jc w:val="center"/>
        </w:trPr>
        <w:tc>
          <w:tcPr>
            <w:tcW w:w="1959" w:type="dxa"/>
            <w:tcBorders>
              <w:top w:val="nil"/>
              <w:left w:val="single" w:sz="4" w:space="0" w:color="auto"/>
              <w:bottom w:val="nil"/>
              <w:right w:val="single" w:sz="4" w:space="0" w:color="auto"/>
            </w:tcBorders>
          </w:tcPr>
          <w:p w14:paraId="6AA1C6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55DD1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014BA"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F7D4B9" w14:textId="77777777" w:rsidR="00035147" w:rsidRPr="001141C9" w:rsidRDefault="00035147" w:rsidP="0003514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DA89D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A85FAC" w14:textId="77777777" w:rsidTr="00C97A3E">
        <w:trPr>
          <w:jc w:val="center"/>
        </w:trPr>
        <w:tc>
          <w:tcPr>
            <w:tcW w:w="1959" w:type="dxa"/>
            <w:tcBorders>
              <w:top w:val="nil"/>
              <w:left w:val="single" w:sz="4" w:space="0" w:color="auto"/>
              <w:bottom w:val="nil"/>
              <w:right w:val="single" w:sz="4" w:space="0" w:color="auto"/>
            </w:tcBorders>
          </w:tcPr>
          <w:p w14:paraId="7AAEF86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57D08F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CD114B"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1D3ADE"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268419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BFD7D49" w14:textId="77777777" w:rsidTr="00C97A3E">
        <w:trPr>
          <w:jc w:val="center"/>
        </w:trPr>
        <w:tc>
          <w:tcPr>
            <w:tcW w:w="1959" w:type="dxa"/>
            <w:tcBorders>
              <w:top w:val="nil"/>
              <w:left w:val="single" w:sz="4" w:space="0" w:color="auto"/>
              <w:bottom w:val="nil"/>
              <w:right w:val="single" w:sz="4" w:space="0" w:color="auto"/>
            </w:tcBorders>
          </w:tcPr>
          <w:p w14:paraId="3A6B16F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5CAE2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2501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1712C5" w14:textId="77777777" w:rsidR="00035147" w:rsidRPr="001141C9" w:rsidRDefault="00035147" w:rsidP="0003514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37BA94"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9CBE71" w14:textId="77777777" w:rsidTr="00C97A3E">
        <w:trPr>
          <w:jc w:val="center"/>
        </w:trPr>
        <w:tc>
          <w:tcPr>
            <w:tcW w:w="1959" w:type="dxa"/>
            <w:tcBorders>
              <w:top w:val="nil"/>
              <w:left w:val="single" w:sz="4" w:space="0" w:color="auto"/>
              <w:bottom w:val="nil"/>
              <w:right w:val="single" w:sz="4" w:space="0" w:color="auto"/>
            </w:tcBorders>
          </w:tcPr>
          <w:p w14:paraId="16BC11D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0652E5"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5A7034E" w14:textId="77777777" w:rsidR="00035147" w:rsidRPr="001141C9" w:rsidRDefault="00035147" w:rsidP="00035147">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3369CE7"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12E3464"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A59EF52" w14:textId="77777777" w:rsidTr="00C97A3E">
        <w:trPr>
          <w:jc w:val="center"/>
        </w:trPr>
        <w:tc>
          <w:tcPr>
            <w:tcW w:w="1959" w:type="dxa"/>
            <w:tcBorders>
              <w:top w:val="nil"/>
              <w:left w:val="single" w:sz="4" w:space="0" w:color="auto"/>
              <w:bottom w:val="nil"/>
              <w:right w:val="single" w:sz="4" w:space="0" w:color="auto"/>
            </w:tcBorders>
          </w:tcPr>
          <w:p w14:paraId="2C42AD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5170B6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1D5200" w14:textId="77777777" w:rsidR="00035147" w:rsidRPr="001141C9" w:rsidRDefault="00035147" w:rsidP="00035147">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DF8CD5" w14:textId="77777777" w:rsidR="00035147" w:rsidRPr="001141C9" w:rsidRDefault="00035147" w:rsidP="0003514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E2AC8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EE50EA" w14:textId="77777777" w:rsidTr="00C97A3E">
        <w:trPr>
          <w:jc w:val="center"/>
        </w:trPr>
        <w:tc>
          <w:tcPr>
            <w:tcW w:w="1959" w:type="dxa"/>
            <w:tcBorders>
              <w:top w:val="nil"/>
              <w:left w:val="single" w:sz="4" w:space="0" w:color="auto"/>
              <w:bottom w:val="nil"/>
              <w:right w:val="single" w:sz="4" w:space="0" w:color="auto"/>
            </w:tcBorders>
          </w:tcPr>
          <w:p w14:paraId="673F187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A9B9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CDE4BC" w14:textId="77777777" w:rsidR="00035147" w:rsidRPr="001141C9" w:rsidRDefault="00035147" w:rsidP="00035147">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CCDA70"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3E4C1D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D863D5" w14:textId="77777777" w:rsidTr="00C97A3E">
        <w:trPr>
          <w:jc w:val="center"/>
        </w:trPr>
        <w:tc>
          <w:tcPr>
            <w:tcW w:w="1959" w:type="dxa"/>
            <w:tcBorders>
              <w:top w:val="nil"/>
              <w:left w:val="single" w:sz="4" w:space="0" w:color="auto"/>
              <w:bottom w:val="single" w:sz="4" w:space="0" w:color="auto"/>
              <w:right w:val="single" w:sz="4" w:space="0" w:color="auto"/>
            </w:tcBorders>
          </w:tcPr>
          <w:p w14:paraId="76A317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9D7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6A71C" w14:textId="77777777" w:rsidR="00035147" w:rsidRPr="001141C9" w:rsidRDefault="00035147" w:rsidP="00035147">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95A627" w14:textId="77777777" w:rsidR="00035147" w:rsidRPr="001141C9" w:rsidRDefault="00035147" w:rsidP="00035147">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F13FCD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6CB5E39" w14:textId="77777777" w:rsidTr="00C97A3E">
        <w:trPr>
          <w:jc w:val="center"/>
        </w:trPr>
        <w:tc>
          <w:tcPr>
            <w:tcW w:w="1959" w:type="dxa"/>
            <w:tcBorders>
              <w:top w:val="single" w:sz="4" w:space="0" w:color="auto"/>
              <w:left w:val="single" w:sz="4" w:space="0" w:color="auto"/>
              <w:bottom w:val="nil"/>
              <w:right w:val="single" w:sz="4" w:space="0" w:color="auto"/>
            </w:tcBorders>
          </w:tcPr>
          <w:p w14:paraId="347AA90A" w14:textId="77777777" w:rsidR="00035147" w:rsidRPr="001141C9" w:rsidRDefault="00035147" w:rsidP="00035147">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60B3A31F"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6685C8D5"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357674C9"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1C6B21F5"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55026CCC"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5914C22C"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0C69F9B0"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9C9766"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690251"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98AA43B"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D51AAFB" w14:textId="77777777" w:rsidTr="00C97A3E">
        <w:trPr>
          <w:jc w:val="center"/>
        </w:trPr>
        <w:tc>
          <w:tcPr>
            <w:tcW w:w="1959" w:type="dxa"/>
            <w:tcBorders>
              <w:top w:val="nil"/>
              <w:left w:val="single" w:sz="4" w:space="0" w:color="auto"/>
              <w:bottom w:val="nil"/>
              <w:right w:val="single" w:sz="4" w:space="0" w:color="auto"/>
            </w:tcBorders>
          </w:tcPr>
          <w:p w14:paraId="52EA950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645C6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3A997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1F2CB9" w14:textId="77777777" w:rsidR="00035147" w:rsidRPr="001141C9" w:rsidRDefault="00035147" w:rsidP="0003514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0386A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EACDA3" w14:textId="77777777" w:rsidTr="00C97A3E">
        <w:trPr>
          <w:jc w:val="center"/>
        </w:trPr>
        <w:tc>
          <w:tcPr>
            <w:tcW w:w="1959" w:type="dxa"/>
            <w:tcBorders>
              <w:top w:val="nil"/>
              <w:left w:val="single" w:sz="4" w:space="0" w:color="auto"/>
              <w:bottom w:val="nil"/>
              <w:right w:val="single" w:sz="4" w:space="0" w:color="auto"/>
            </w:tcBorders>
          </w:tcPr>
          <w:p w14:paraId="311931C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E96996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7A130"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3FA50D"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CABAB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031371" w14:textId="77777777" w:rsidTr="00C97A3E">
        <w:trPr>
          <w:jc w:val="center"/>
        </w:trPr>
        <w:tc>
          <w:tcPr>
            <w:tcW w:w="1959" w:type="dxa"/>
            <w:tcBorders>
              <w:top w:val="nil"/>
              <w:left w:val="single" w:sz="4" w:space="0" w:color="auto"/>
              <w:bottom w:val="nil"/>
              <w:right w:val="single" w:sz="4" w:space="0" w:color="auto"/>
            </w:tcBorders>
          </w:tcPr>
          <w:p w14:paraId="3ADFAA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AA2F5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79ECE"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C4427E"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C37A6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DE1A97" w14:textId="77777777" w:rsidTr="00C97A3E">
        <w:trPr>
          <w:jc w:val="center"/>
        </w:trPr>
        <w:tc>
          <w:tcPr>
            <w:tcW w:w="1959" w:type="dxa"/>
            <w:tcBorders>
              <w:top w:val="nil"/>
              <w:left w:val="single" w:sz="4" w:space="0" w:color="auto"/>
              <w:bottom w:val="nil"/>
              <w:right w:val="single" w:sz="4" w:space="0" w:color="auto"/>
            </w:tcBorders>
          </w:tcPr>
          <w:p w14:paraId="170DBD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3B1752" w14:textId="77777777" w:rsidR="00035147" w:rsidRPr="001141C9" w:rsidRDefault="00035147" w:rsidP="00035147">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FA5472" w14:textId="77777777" w:rsidR="00035147" w:rsidRPr="001141C9" w:rsidRDefault="00035147" w:rsidP="00035147">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8660F9" w14:textId="77777777" w:rsidR="00035147" w:rsidRPr="001141C9" w:rsidRDefault="00035147" w:rsidP="00035147">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A42F5D8"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7E611A1" w14:textId="77777777" w:rsidTr="00C97A3E">
        <w:trPr>
          <w:jc w:val="center"/>
        </w:trPr>
        <w:tc>
          <w:tcPr>
            <w:tcW w:w="1959" w:type="dxa"/>
            <w:tcBorders>
              <w:top w:val="nil"/>
              <w:left w:val="single" w:sz="4" w:space="0" w:color="auto"/>
              <w:bottom w:val="nil"/>
              <w:right w:val="single" w:sz="4" w:space="0" w:color="auto"/>
            </w:tcBorders>
          </w:tcPr>
          <w:p w14:paraId="04AED26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CA47B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82E9F03" w14:textId="77777777" w:rsidR="00035147" w:rsidRPr="001141C9" w:rsidRDefault="00035147" w:rsidP="00035147">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F96F3E7" w14:textId="77777777" w:rsidR="00035147" w:rsidRPr="001141C9" w:rsidRDefault="00035147" w:rsidP="0003514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5D17DF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C48F74" w14:textId="77777777" w:rsidTr="00C97A3E">
        <w:trPr>
          <w:jc w:val="center"/>
        </w:trPr>
        <w:tc>
          <w:tcPr>
            <w:tcW w:w="1959" w:type="dxa"/>
            <w:tcBorders>
              <w:top w:val="nil"/>
              <w:left w:val="single" w:sz="4" w:space="0" w:color="auto"/>
              <w:bottom w:val="nil"/>
              <w:right w:val="single" w:sz="4" w:space="0" w:color="auto"/>
            </w:tcBorders>
          </w:tcPr>
          <w:p w14:paraId="503F4F6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7D66E2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84C7D12" w14:textId="77777777" w:rsidR="00035147" w:rsidRPr="001141C9" w:rsidRDefault="00035147" w:rsidP="00035147">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59671080" w14:textId="77777777" w:rsidR="00035147" w:rsidRPr="001141C9" w:rsidRDefault="00035147" w:rsidP="0003514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61F0ED1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878E030" w14:textId="77777777" w:rsidTr="00C97A3E">
        <w:trPr>
          <w:jc w:val="center"/>
        </w:trPr>
        <w:tc>
          <w:tcPr>
            <w:tcW w:w="1959" w:type="dxa"/>
            <w:tcBorders>
              <w:top w:val="nil"/>
              <w:left w:val="single" w:sz="4" w:space="0" w:color="auto"/>
              <w:bottom w:val="single" w:sz="4" w:space="0" w:color="auto"/>
              <w:right w:val="single" w:sz="4" w:space="0" w:color="auto"/>
            </w:tcBorders>
          </w:tcPr>
          <w:p w14:paraId="79C037E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2D359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76EB7C2" w14:textId="77777777" w:rsidR="00035147" w:rsidRPr="001141C9" w:rsidRDefault="00035147" w:rsidP="00035147">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D8C3A49" w14:textId="77777777" w:rsidR="00035147" w:rsidRPr="001141C9" w:rsidRDefault="00035147" w:rsidP="00035147">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47A4CD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926AD85" w14:textId="77777777" w:rsidTr="00C97A3E">
        <w:trPr>
          <w:jc w:val="center"/>
        </w:trPr>
        <w:tc>
          <w:tcPr>
            <w:tcW w:w="1959" w:type="dxa"/>
            <w:tcBorders>
              <w:top w:val="single" w:sz="4" w:space="0" w:color="auto"/>
              <w:left w:val="single" w:sz="4" w:space="0" w:color="auto"/>
              <w:bottom w:val="nil"/>
              <w:right w:val="single" w:sz="4" w:space="0" w:color="auto"/>
            </w:tcBorders>
          </w:tcPr>
          <w:p w14:paraId="703D3E51" w14:textId="77777777" w:rsidR="00035147" w:rsidRPr="001141C9" w:rsidRDefault="00035147" w:rsidP="00035147">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88CA20F"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4632045F"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07DE9226"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009962EC"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1774A42B"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70CAD472"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045020D"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6C8CDB"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64891E"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0ED42C1"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33B1B148" w14:textId="77777777" w:rsidTr="00C97A3E">
        <w:trPr>
          <w:jc w:val="center"/>
        </w:trPr>
        <w:tc>
          <w:tcPr>
            <w:tcW w:w="1959" w:type="dxa"/>
            <w:tcBorders>
              <w:top w:val="nil"/>
              <w:left w:val="single" w:sz="4" w:space="0" w:color="auto"/>
              <w:bottom w:val="nil"/>
              <w:right w:val="single" w:sz="4" w:space="0" w:color="auto"/>
            </w:tcBorders>
          </w:tcPr>
          <w:p w14:paraId="6BDBA52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45AA65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C8990"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261BFF"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30CF8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A7786D" w14:textId="77777777" w:rsidTr="00C97A3E">
        <w:trPr>
          <w:jc w:val="center"/>
        </w:trPr>
        <w:tc>
          <w:tcPr>
            <w:tcW w:w="1959" w:type="dxa"/>
            <w:tcBorders>
              <w:top w:val="nil"/>
              <w:left w:val="single" w:sz="4" w:space="0" w:color="auto"/>
              <w:bottom w:val="nil"/>
              <w:right w:val="single" w:sz="4" w:space="0" w:color="auto"/>
            </w:tcBorders>
          </w:tcPr>
          <w:p w14:paraId="42EAE4B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54CD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D320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54C754"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16FAF5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99F8D2D" w14:textId="77777777" w:rsidTr="00C97A3E">
        <w:trPr>
          <w:jc w:val="center"/>
        </w:trPr>
        <w:tc>
          <w:tcPr>
            <w:tcW w:w="1959" w:type="dxa"/>
            <w:tcBorders>
              <w:top w:val="nil"/>
              <w:left w:val="single" w:sz="4" w:space="0" w:color="auto"/>
              <w:bottom w:val="nil"/>
              <w:right w:val="single" w:sz="4" w:space="0" w:color="auto"/>
            </w:tcBorders>
          </w:tcPr>
          <w:p w14:paraId="27C3A7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09DBF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4745F3"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536B38" w14:textId="77777777" w:rsidR="00035147" w:rsidRPr="001141C9" w:rsidRDefault="00035147" w:rsidP="0003514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452B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05D48B" w14:textId="77777777" w:rsidTr="00C97A3E">
        <w:trPr>
          <w:jc w:val="center"/>
        </w:trPr>
        <w:tc>
          <w:tcPr>
            <w:tcW w:w="1959" w:type="dxa"/>
            <w:tcBorders>
              <w:top w:val="nil"/>
              <w:left w:val="single" w:sz="4" w:space="0" w:color="auto"/>
              <w:bottom w:val="nil"/>
              <w:right w:val="single" w:sz="4" w:space="0" w:color="auto"/>
            </w:tcBorders>
          </w:tcPr>
          <w:p w14:paraId="18F7C101"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B40C0A" w14:textId="77777777" w:rsidR="00035147" w:rsidRPr="001141C9" w:rsidRDefault="00035147" w:rsidP="00035147">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5D3EE32D"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9E25D0" w14:textId="77777777" w:rsidR="00035147" w:rsidRPr="001141C9" w:rsidRDefault="00035147" w:rsidP="00035147">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1D8F0D"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538CC86D" w14:textId="77777777" w:rsidTr="00C97A3E">
        <w:trPr>
          <w:jc w:val="center"/>
        </w:trPr>
        <w:tc>
          <w:tcPr>
            <w:tcW w:w="1959" w:type="dxa"/>
            <w:tcBorders>
              <w:top w:val="nil"/>
              <w:left w:val="single" w:sz="4" w:space="0" w:color="auto"/>
              <w:bottom w:val="nil"/>
              <w:right w:val="single" w:sz="4" w:space="0" w:color="auto"/>
            </w:tcBorders>
          </w:tcPr>
          <w:p w14:paraId="0DB7A4C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93916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A322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043294" w14:textId="77777777" w:rsidR="00035147" w:rsidRPr="001141C9" w:rsidRDefault="00035147" w:rsidP="00035147">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12153B3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28A5B" w14:textId="77777777" w:rsidTr="00C97A3E">
        <w:trPr>
          <w:jc w:val="center"/>
        </w:trPr>
        <w:tc>
          <w:tcPr>
            <w:tcW w:w="1959" w:type="dxa"/>
            <w:tcBorders>
              <w:top w:val="nil"/>
              <w:left w:val="single" w:sz="4" w:space="0" w:color="auto"/>
              <w:bottom w:val="nil"/>
              <w:right w:val="single" w:sz="4" w:space="0" w:color="auto"/>
            </w:tcBorders>
          </w:tcPr>
          <w:p w14:paraId="5AF1E09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41659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2DA79"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E42986" w14:textId="77777777" w:rsidR="00035147" w:rsidRPr="001141C9" w:rsidRDefault="00035147" w:rsidP="00035147">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7C19E42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AE78A4E" w14:textId="77777777" w:rsidTr="00C97A3E">
        <w:trPr>
          <w:jc w:val="center"/>
        </w:trPr>
        <w:tc>
          <w:tcPr>
            <w:tcW w:w="1959" w:type="dxa"/>
            <w:tcBorders>
              <w:top w:val="nil"/>
              <w:left w:val="single" w:sz="4" w:space="0" w:color="auto"/>
              <w:bottom w:val="single" w:sz="4" w:space="0" w:color="auto"/>
              <w:right w:val="single" w:sz="4" w:space="0" w:color="auto"/>
            </w:tcBorders>
          </w:tcPr>
          <w:p w14:paraId="619284F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041B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B1FF4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9B9FF0" w14:textId="77777777" w:rsidR="00035147" w:rsidRPr="001141C9" w:rsidRDefault="00035147" w:rsidP="00035147">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1537C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C35D50" w14:textId="77777777" w:rsidTr="00C97A3E">
        <w:trPr>
          <w:jc w:val="center"/>
        </w:trPr>
        <w:tc>
          <w:tcPr>
            <w:tcW w:w="1959" w:type="dxa"/>
            <w:tcBorders>
              <w:top w:val="single" w:sz="4" w:space="0" w:color="auto"/>
              <w:left w:val="single" w:sz="4" w:space="0" w:color="auto"/>
              <w:bottom w:val="nil"/>
              <w:right w:val="single" w:sz="4" w:space="0" w:color="auto"/>
            </w:tcBorders>
          </w:tcPr>
          <w:p w14:paraId="4FB1B744" w14:textId="77777777" w:rsidR="00035147" w:rsidRPr="001141C9" w:rsidRDefault="00035147" w:rsidP="00035147">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6FD078F4"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BBD0CE5"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0EA48888"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59168CFE"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512BBFF8"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167062D1"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708B979B"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644118A"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C61BB43"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9FB43"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3093858"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650DBC57" w14:textId="77777777" w:rsidTr="00C97A3E">
        <w:trPr>
          <w:jc w:val="center"/>
        </w:trPr>
        <w:tc>
          <w:tcPr>
            <w:tcW w:w="1959" w:type="dxa"/>
            <w:tcBorders>
              <w:top w:val="nil"/>
              <w:left w:val="single" w:sz="4" w:space="0" w:color="auto"/>
              <w:bottom w:val="nil"/>
              <w:right w:val="single" w:sz="4" w:space="0" w:color="auto"/>
            </w:tcBorders>
          </w:tcPr>
          <w:p w14:paraId="68DF9B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56259F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2107B"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DEF78D"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6CBD7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1ECA1D" w14:textId="77777777" w:rsidTr="00C97A3E">
        <w:trPr>
          <w:jc w:val="center"/>
        </w:trPr>
        <w:tc>
          <w:tcPr>
            <w:tcW w:w="1959" w:type="dxa"/>
            <w:tcBorders>
              <w:top w:val="nil"/>
              <w:left w:val="single" w:sz="4" w:space="0" w:color="auto"/>
              <w:bottom w:val="nil"/>
              <w:right w:val="single" w:sz="4" w:space="0" w:color="auto"/>
            </w:tcBorders>
          </w:tcPr>
          <w:p w14:paraId="5AFF4CB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F2FE78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D1B2A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BEB81B"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DA9DA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C18F44" w14:textId="77777777" w:rsidTr="00C97A3E">
        <w:trPr>
          <w:jc w:val="center"/>
        </w:trPr>
        <w:tc>
          <w:tcPr>
            <w:tcW w:w="1959" w:type="dxa"/>
            <w:tcBorders>
              <w:top w:val="nil"/>
              <w:left w:val="single" w:sz="4" w:space="0" w:color="auto"/>
              <w:bottom w:val="nil"/>
              <w:right w:val="single" w:sz="4" w:space="0" w:color="auto"/>
            </w:tcBorders>
          </w:tcPr>
          <w:p w14:paraId="603C868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01307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D667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412BF6"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3406D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53E1D4" w14:textId="77777777" w:rsidTr="00C97A3E">
        <w:trPr>
          <w:jc w:val="center"/>
        </w:trPr>
        <w:tc>
          <w:tcPr>
            <w:tcW w:w="1959" w:type="dxa"/>
            <w:tcBorders>
              <w:top w:val="nil"/>
              <w:left w:val="single" w:sz="4" w:space="0" w:color="auto"/>
              <w:bottom w:val="nil"/>
              <w:right w:val="single" w:sz="4" w:space="0" w:color="auto"/>
            </w:tcBorders>
          </w:tcPr>
          <w:p w14:paraId="71A2013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157FD5"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D5FB1A" w14:textId="77777777" w:rsidR="00035147" w:rsidRPr="001141C9" w:rsidRDefault="00035147" w:rsidP="00035147">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A0EDD7F"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754552A"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1DC085CE" w14:textId="77777777" w:rsidTr="00C97A3E">
        <w:trPr>
          <w:jc w:val="center"/>
        </w:trPr>
        <w:tc>
          <w:tcPr>
            <w:tcW w:w="1959" w:type="dxa"/>
            <w:tcBorders>
              <w:top w:val="nil"/>
              <w:left w:val="single" w:sz="4" w:space="0" w:color="auto"/>
              <w:bottom w:val="nil"/>
              <w:right w:val="single" w:sz="4" w:space="0" w:color="auto"/>
            </w:tcBorders>
          </w:tcPr>
          <w:p w14:paraId="520B7D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DD4986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83FF2" w14:textId="77777777" w:rsidR="00035147" w:rsidRPr="001141C9" w:rsidRDefault="00035147" w:rsidP="00035147">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EA2985" w14:textId="77777777" w:rsidR="00035147" w:rsidRPr="001141C9" w:rsidRDefault="00035147" w:rsidP="0003514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14777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6914D3" w14:textId="77777777" w:rsidTr="00C97A3E">
        <w:trPr>
          <w:jc w:val="center"/>
        </w:trPr>
        <w:tc>
          <w:tcPr>
            <w:tcW w:w="1959" w:type="dxa"/>
            <w:tcBorders>
              <w:top w:val="nil"/>
              <w:left w:val="single" w:sz="4" w:space="0" w:color="auto"/>
              <w:bottom w:val="nil"/>
              <w:right w:val="single" w:sz="4" w:space="0" w:color="auto"/>
            </w:tcBorders>
          </w:tcPr>
          <w:p w14:paraId="7DD9DF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A628C3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A96828" w14:textId="77777777" w:rsidR="00035147" w:rsidRPr="001141C9" w:rsidRDefault="00035147" w:rsidP="00035147">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0D8205"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042028F"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10FC35" w14:textId="77777777" w:rsidTr="00C97A3E">
        <w:trPr>
          <w:jc w:val="center"/>
        </w:trPr>
        <w:tc>
          <w:tcPr>
            <w:tcW w:w="1959" w:type="dxa"/>
            <w:tcBorders>
              <w:top w:val="nil"/>
              <w:left w:val="single" w:sz="4" w:space="0" w:color="auto"/>
              <w:bottom w:val="single" w:sz="4" w:space="0" w:color="auto"/>
              <w:right w:val="single" w:sz="4" w:space="0" w:color="auto"/>
            </w:tcBorders>
          </w:tcPr>
          <w:p w14:paraId="4D50933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C26B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5A80C" w14:textId="77777777" w:rsidR="00035147" w:rsidRPr="001141C9" w:rsidRDefault="00035147" w:rsidP="00035147">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9CBA57" w14:textId="77777777" w:rsidR="00035147" w:rsidRPr="001141C9" w:rsidRDefault="00035147" w:rsidP="00035147">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15A5574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D3E7E66" w14:textId="77777777" w:rsidTr="00C97A3E">
        <w:trPr>
          <w:jc w:val="center"/>
        </w:trPr>
        <w:tc>
          <w:tcPr>
            <w:tcW w:w="1959" w:type="dxa"/>
            <w:tcBorders>
              <w:top w:val="single" w:sz="4" w:space="0" w:color="auto"/>
              <w:left w:val="single" w:sz="4" w:space="0" w:color="auto"/>
              <w:bottom w:val="nil"/>
              <w:right w:val="single" w:sz="4" w:space="0" w:color="auto"/>
            </w:tcBorders>
          </w:tcPr>
          <w:p w14:paraId="3DA83B72" w14:textId="77777777" w:rsidR="00035147" w:rsidRPr="001141C9" w:rsidRDefault="00035147" w:rsidP="00035147">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79FD551C" w14:textId="77777777" w:rsidR="00035147" w:rsidRDefault="00035147" w:rsidP="00035147">
            <w:pPr>
              <w:pStyle w:val="TAC"/>
              <w:keepNext w:val="0"/>
              <w:keepLines w:val="0"/>
              <w:widowControl w:val="0"/>
              <w:rPr>
                <w:lang w:val="en-US" w:eastAsia="zh-CN" w:bidi="ar"/>
              </w:rPr>
            </w:pPr>
            <w:r>
              <w:rPr>
                <w:lang w:val="en-US" w:eastAsia="zh-CN" w:bidi="ar"/>
              </w:rPr>
              <w:t>CA_n7B</w:t>
            </w:r>
          </w:p>
          <w:p w14:paraId="06B71C12" w14:textId="77777777" w:rsidR="00035147" w:rsidRDefault="00035147" w:rsidP="00035147">
            <w:pPr>
              <w:pStyle w:val="TAC"/>
              <w:keepNext w:val="0"/>
              <w:keepLines w:val="0"/>
              <w:widowControl w:val="0"/>
              <w:rPr>
                <w:lang w:val="en-US" w:eastAsia="zh-CN" w:bidi="ar"/>
              </w:rPr>
            </w:pPr>
            <w:r>
              <w:rPr>
                <w:lang w:val="en-US" w:eastAsia="zh-CN" w:bidi="ar"/>
              </w:rPr>
              <w:t>CA_n78C</w:t>
            </w:r>
          </w:p>
          <w:p w14:paraId="39BC8C9F" w14:textId="77777777" w:rsidR="00035147" w:rsidRDefault="00035147" w:rsidP="00035147">
            <w:pPr>
              <w:pStyle w:val="TAC"/>
              <w:keepNext w:val="0"/>
              <w:keepLines w:val="0"/>
              <w:widowControl w:val="0"/>
              <w:rPr>
                <w:lang w:val="en-US" w:eastAsia="zh-CN" w:bidi="ar"/>
              </w:rPr>
            </w:pPr>
            <w:r>
              <w:rPr>
                <w:lang w:val="en-US" w:eastAsia="zh-CN" w:bidi="ar"/>
              </w:rPr>
              <w:t>CA_n3A-n7A</w:t>
            </w:r>
          </w:p>
          <w:p w14:paraId="116B7E71" w14:textId="77777777" w:rsidR="00035147" w:rsidRDefault="00035147" w:rsidP="00035147">
            <w:pPr>
              <w:pStyle w:val="TAC"/>
              <w:keepNext w:val="0"/>
              <w:keepLines w:val="0"/>
              <w:widowControl w:val="0"/>
              <w:rPr>
                <w:lang w:val="en-US" w:eastAsia="zh-CN" w:bidi="ar"/>
              </w:rPr>
            </w:pPr>
            <w:r>
              <w:rPr>
                <w:lang w:val="en-US" w:eastAsia="zh-CN" w:bidi="ar"/>
              </w:rPr>
              <w:lastRenderedPageBreak/>
              <w:t>CA_n3A-n28A</w:t>
            </w:r>
          </w:p>
          <w:p w14:paraId="63DE5DE3" w14:textId="77777777" w:rsidR="00035147" w:rsidRDefault="00035147" w:rsidP="00035147">
            <w:pPr>
              <w:pStyle w:val="TAC"/>
              <w:keepNext w:val="0"/>
              <w:keepLines w:val="0"/>
              <w:widowControl w:val="0"/>
              <w:rPr>
                <w:lang w:val="en-US" w:eastAsia="zh-CN" w:bidi="ar"/>
              </w:rPr>
            </w:pPr>
            <w:r>
              <w:rPr>
                <w:lang w:val="en-US" w:eastAsia="zh-CN" w:bidi="ar"/>
              </w:rPr>
              <w:t>CA_n3A-n78A</w:t>
            </w:r>
          </w:p>
          <w:p w14:paraId="64C4A714" w14:textId="77777777" w:rsidR="00035147" w:rsidRDefault="00035147" w:rsidP="00035147">
            <w:pPr>
              <w:pStyle w:val="TAC"/>
              <w:keepNext w:val="0"/>
              <w:keepLines w:val="0"/>
              <w:widowControl w:val="0"/>
              <w:rPr>
                <w:lang w:val="en-US" w:eastAsia="zh-CN" w:bidi="ar"/>
              </w:rPr>
            </w:pPr>
            <w:r>
              <w:rPr>
                <w:lang w:val="en-US" w:eastAsia="zh-CN" w:bidi="ar"/>
              </w:rPr>
              <w:t>CA_n7A-n28A</w:t>
            </w:r>
          </w:p>
          <w:p w14:paraId="674A8D65" w14:textId="77777777" w:rsidR="00035147" w:rsidRDefault="00035147" w:rsidP="00035147">
            <w:pPr>
              <w:pStyle w:val="TAC"/>
              <w:keepNext w:val="0"/>
              <w:keepLines w:val="0"/>
              <w:widowControl w:val="0"/>
              <w:rPr>
                <w:lang w:val="en-US" w:eastAsia="zh-CN" w:bidi="ar"/>
              </w:rPr>
            </w:pPr>
            <w:r>
              <w:rPr>
                <w:lang w:val="en-US" w:eastAsia="zh-CN" w:bidi="ar"/>
              </w:rPr>
              <w:t>CA_n7A-n78A</w:t>
            </w:r>
          </w:p>
          <w:p w14:paraId="321F4172" w14:textId="77777777" w:rsidR="00035147" w:rsidRPr="001141C9" w:rsidRDefault="00035147" w:rsidP="00035147">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1E7F83"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510EC145" w14:textId="77777777" w:rsidR="00035147" w:rsidRDefault="00035147" w:rsidP="00035147">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E19577F" w14:textId="77777777" w:rsidR="00035147" w:rsidRPr="001141C9" w:rsidRDefault="00035147" w:rsidP="00035147">
            <w:pPr>
              <w:pStyle w:val="TAC"/>
              <w:keepNext w:val="0"/>
              <w:keepLines w:val="0"/>
              <w:widowControl w:val="0"/>
              <w:rPr>
                <w:kern w:val="2"/>
                <w:szCs w:val="22"/>
                <w:lang w:eastAsia="zh-CN"/>
              </w:rPr>
            </w:pPr>
            <w:r>
              <w:rPr>
                <w:lang w:val="en-US" w:eastAsia="zh-CN" w:bidi="ar"/>
              </w:rPr>
              <w:t>0</w:t>
            </w:r>
          </w:p>
        </w:tc>
      </w:tr>
      <w:tr w:rsidR="00035147" w:rsidRPr="001141C9" w14:paraId="6B85771C" w14:textId="77777777" w:rsidTr="00C97A3E">
        <w:trPr>
          <w:jc w:val="center"/>
        </w:trPr>
        <w:tc>
          <w:tcPr>
            <w:tcW w:w="1959" w:type="dxa"/>
            <w:tcBorders>
              <w:top w:val="nil"/>
              <w:left w:val="single" w:sz="4" w:space="0" w:color="auto"/>
              <w:bottom w:val="nil"/>
              <w:right w:val="single" w:sz="4" w:space="0" w:color="auto"/>
            </w:tcBorders>
          </w:tcPr>
          <w:p w14:paraId="1183F20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E91B2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C3D035"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752B3" w14:textId="77777777" w:rsidR="00035147" w:rsidRDefault="00035147" w:rsidP="00035147">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32CC87E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02446A" w14:textId="77777777" w:rsidTr="00C97A3E">
        <w:trPr>
          <w:jc w:val="center"/>
        </w:trPr>
        <w:tc>
          <w:tcPr>
            <w:tcW w:w="1959" w:type="dxa"/>
            <w:tcBorders>
              <w:top w:val="nil"/>
              <w:left w:val="single" w:sz="4" w:space="0" w:color="auto"/>
              <w:bottom w:val="nil"/>
              <w:right w:val="single" w:sz="4" w:space="0" w:color="auto"/>
            </w:tcBorders>
          </w:tcPr>
          <w:p w14:paraId="7A376C1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B3AEFE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204EC"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53BEAE" w14:textId="77777777" w:rsidR="00035147" w:rsidRDefault="00035147" w:rsidP="00035147">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14C6F719"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119A65" w14:textId="77777777" w:rsidTr="00C97A3E">
        <w:trPr>
          <w:jc w:val="center"/>
        </w:trPr>
        <w:tc>
          <w:tcPr>
            <w:tcW w:w="1959" w:type="dxa"/>
            <w:tcBorders>
              <w:top w:val="nil"/>
              <w:left w:val="single" w:sz="4" w:space="0" w:color="auto"/>
              <w:bottom w:val="nil"/>
              <w:right w:val="single" w:sz="4" w:space="0" w:color="auto"/>
            </w:tcBorders>
          </w:tcPr>
          <w:p w14:paraId="6207512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20DC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8653D"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70A0FC" w14:textId="77777777" w:rsidR="00035147" w:rsidRDefault="00035147" w:rsidP="00035147">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70DCDCD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2FFA4B" w14:textId="77777777" w:rsidTr="00C97A3E">
        <w:trPr>
          <w:jc w:val="center"/>
        </w:trPr>
        <w:tc>
          <w:tcPr>
            <w:tcW w:w="1959" w:type="dxa"/>
            <w:tcBorders>
              <w:top w:val="nil"/>
              <w:left w:val="single" w:sz="4" w:space="0" w:color="auto"/>
              <w:bottom w:val="nil"/>
              <w:right w:val="single" w:sz="4" w:space="0" w:color="auto"/>
            </w:tcBorders>
          </w:tcPr>
          <w:p w14:paraId="125CF0A2"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88257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C11D299"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C8E9F0" w14:textId="77777777" w:rsidR="00035147" w:rsidRDefault="00035147" w:rsidP="00035147">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0C35210"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08689A1" w14:textId="77777777" w:rsidTr="00C97A3E">
        <w:trPr>
          <w:jc w:val="center"/>
        </w:trPr>
        <w:tc>
          <w:tcPr>
            <w:tcW w:w="1959" w:type="dxa"/>
            <w:tcBorders>
              <w:top w:val="nil"/>
              <w:left w:val="single" w:sz="4" w:space="0" w:color="auto"/>
              <w:bottom w:val="nil"/>
              <w:right w:val="single" w:sz="4" w:space="0" w:color="auto"/>
            </w:tcBorders>
          </w:tcPr>
          <w:p w14:paraId="3BA1D7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AE2A0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0AA4B"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01EA65" w14:textId="77777777" w:rsidR="00035147" w:rsidRDefault="00035147" w:rsidP="00035147">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D89F4F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9E4B80E" w14:textId="77777777" w:rsidTr="00C97A3E">
        <w:trPr>
          <w:jc w:val="center"/>
        </w:trPr>
        <w:tc>
          <w:tcPr>
            <w:tcW w:w="1959" w:type="dxa"/>
            <w:tcBorders>
              <w:top w:val="nil"/>
              <w:left w:val="single" w:sz="4" w:space="0" w:color="auto"/>
              <w:bottom w:val="nil"/>
              <w:right w:val="single" w:sz="4" w:space="0" w:color="auto"/>
            </w:tcBorders>
          </w:tcPr>
          <w:p w14:paraId="745ADBA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A95A6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FD0471"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A04EA5" w14:textId="77777777" w:rsidR="00035147" w:rsidRDefault="00035147" w:rsidP="00035147">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0F609D9"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AEE0E" w14:textId="77777777" w:rsidTr="00C97A3E">
        <w:trPr>
          <w:jc w:val="center"/>
        </w:trPr>
        <w:tc>
          <w:tcPr>
            <w:tcW w:w="1959" w:type="dxa"/>
            <w:tcBorders>
              <w:top w:val="nil"/>
              <w:left w:val="single" w:sz="4" w:space="0" w:color="auto"/>
              <w:bottom w:val="single" w:sz="4" w:space="0" w:color="auto"/>
              <w:right w:val="single" w:sz="4" w:space="0" w:color="auto"/>
            </w:tcBorders>
          </w:tcPr>
          <w:p w14:paraId="2675ABF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538D2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C051D"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3CF67D" w14:textId="77777777" w:rsidR="00035147" w:rsidRDefault="00035147" w:rsidP="00035147">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5C8E1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BA82DCA" w14:textId="77777777" w:rsidTr="00C97A3E">
        <w:trPr>
          <w:jc w:val="center"/>
        </w:trPr>
        <w:tc>
          <w:tcPr>
            <w:tcW w:w="1959" w:type="dxa"/>
            <w:tcBorders>
              <w:top w:val="single" w:sz="4" w:space="0" w:color="auto"/>
              <w:left w:val="single" w:sz="4" w:space="0" w:color="auto"/>
              <w:bottom w:val="nil"/>
              <w:right w:val="single" w:sz="4" w:space="0" w:color="auto"/>
            </w:tcBorders>
          </w:tcPr>
          <w:p w14:paraId="5ADB6999" w14:textId="77777777" w:rsidR="00035147" w:rsidRPr="001141C9" w:rsidRDefault="00035147" w:rsidP="00035147">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2E6EFC9B" w14:textId="77777777" w:rsidR="00035147" w:rsidRPr="001141C9" w:rsidRDefault="00035147" w:rsidP="00035147">
            <w:pPr>
              <w:pStyle w:val="TAC"/>
              <w:keepNext w:val="0"/>
              <w:keepLines w:val="0"/>
              <w:rPr>
                <w:lang w:eastAsia="zh-CN" w:bidi="ar"/>
              </w:rPr>
            </w:pPr>
            <w:r w:rsidRPr="001141C9">
              <w:rPr>
                <w:lang w:eastAsia="zh-CN" w:bidi="ar"/>
              </w:rPr>
              <w:t>CA_n78C</w:t>
            </w:r>
          </w:p>
          <w:p w14:paraId="72DDA0F8" w14:textId="77777777" w:rsidR="00035147" w:rsidRPr="001141C9" w:rsidRDefault="00035147" w:rsidP="00035147">
            <w:pPr>
              <w:pStyle w:val="TAC"/>
              <w:keepNext w:val="0"/>
              <w:keepLines w:val="0"/>
              <w:rPr>
                <w:lang w:eastAsia="zh-CN" w:bidi="ar"/>
              </w:rPr>
            </w:pPr>
            <w:r w:rsidRPr="001141C9">
              <w:rPr>
                <w:lang w:eastAsia="zh-CN" w:bidi="ar"/>
              </w:rPr>
              <w:t>CA_n3A-n7A</w:t>
            </w:r>
          </w:p>
          <w:p w14:paraId="3B75420E" w14:textId="77777777" w:rsidR="00035147" w:rsidRPr="001141C9" w:rsidRDefault="00035147" w:rsidP="00035147">
            <w:pPr>
              <w:pStyle w:val="TAC"/>
              <w:keepNext w:val="0"/>
              <w:keepLines w:val="0"/>
              <w:rPr>
                <w:lang w:eastAsia="zh-CN" w:bidi="ar"/>
              </w:rPr>
            </w:pPr>
            <w:r w:rsidRPr="001141C9">
              <w:rPr>
                <w:lang w:eastAsia="zh-CN" w:bidi="ar"/>
              </w:rPr>
              <w:t>CA_n3A-n28A</w:t>
            </w:r>
          </w:p>
          <w:p w14:paraId="1C73E596" w14:textId="77777777" w:rsidR="00035147" w:rsidRPr="001141C9" w:rsidRDefault="00035147" w:rsidP="00035147">
            <w:pPr>
              <w:pStyle w:val="TAC"/>
              <w:keepNext w:val="0"/>
              <w:keepLines w:val="0"/>
              <w:rPr>
                <w:lang w:eastAsia="zh-CN" w:bidi="ar"/>
              </w:rPr>
            </w:pPr>
            <w:r w:rsidRPr="001141C9">
              <w:rPr>
                <w:lang w:eastAsia="zh-CN" w:bidi="ar"/>
              </w:rPr>
              <w:t>CA_n3A-n78A</w:t>
            </w:r>
          </w:p>
          <w:p w14:paraId="253B5E72" w14:textId="77777777" w:rsidR="00035147" w:rsidRPr="001141C9" w:rsidRDefault="00035147" w:rsidP="00035147">
            <w:pPr>
              <w:pStyle w:val="TAC"/>
              <w:keepNext w:val="0"/>
              <w:keepLines w:val="0"/>
              <w:rPr>
                <w:lang w:eastAsia="zh-CN" w:bidi="ar"/>
              </w:rPr>
            </w:pPr>
            <w:r w:rsidRPr="001141C9">
              <w:rPr>
                <w:lang w:eastAsia="zh-CN" w:bidi="ar"/>
              </w:rPr>
              <w:t>CA_n7A-n28A</w:t>
            </w:r>
          </w:p>
          <w:p w14:paraId="71A302AB" w14:textId="77777777" w:rsidR="00035147" w:rsidRPr="001141C9" w:rsidRDefault="00035147" w:rsidP="00035147">
            <w:pPr>
              <w:pStyle w:val="TAC"/>
              <w:keepNext w:val="0"/>
              <w:keepLines w:val="0"/>
              <w:rPr>
                <w:lang w:eastAsia="zh-CN" w:bidi="ar"/>
              </w:rPr>
            </w:pPr>
            <w:r w:rsidRPr="001141C9">
              <w:rPr>
                <w:lang w:eastAsia="zh-CN" w:bidi="ar"/>
              </w:rPr>
              <w:t>CA_n7A-n78A</w:t>
            </w:r>
          </w:p>
          <w:p w14:paraId="15AA505C"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1D9A52D"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A27B53" w14:textId="77777777" w:rsidR="00035147" w:rsidRPr="001141C9" w:rsidRDefault="00035147" w:rsidP="00035147">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5620009"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5A2A1B6B" w14:textId="77777777" w:rsidTr="00C97A3E">
        <w:trPr>
          <w:jc w:val="center"/>
        </w:trPr>
        <w:tc>
          <w:tcPr>
            <w:tcW w:w="1959" w:type="dxa"/>
            <w:tcBorders>
              <w:top w:val="nil"/>
              <w:left w:val="single" w:sz="4" w:space="0" w:color="auto"/>
              <w:bottom w:val="nil"/>
              <w:right w:val="single" w:sz="4" w:space="0" w:color="auto"/>
            </w:tcBorders>
          </w:tcPr>
          <w:p w14:paraId="6DF1740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2FCFB9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DDCE7"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20511A" w14:textId="77777777" w:rsidR="00035147" w:rsidRPr="001141C9" w:rsidRDefault="00035147" w:rsidP="0003514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ED41B5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CABADC5" w14:textId="77777777" w:rsidTr="00C97A3E">
        <w:trPr>
          <w:jc w:val="center"/>
        </w:trPr>
        <w:tc>
          <w:tcPr>
            <w:tcW w:w="1959" w:type="dxa"/>
            <w:tcBorders>
              <w:top w:val="nil"/>
              <w:left w:val="single" w:sz="4" w:space="0" w:color="auto"/>
              <w:bottom w:val="nil"/>
              <w:right w:val="single" w:sz="4" w:space="0" w:color="auto"/>
            </w:tcBorders>
          </w:tcPr>
          <w:p w14:paraId="1C6ABB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B7533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FFB3E8"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A57FBC" w14:textId="77777777" w:rsidR="00035147" w:rsidRPr="001141C9" w:rsidRDefault="00035147" w:rsidP="0003514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82208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2C36E0" w14:textId="77777777" w:rsidTr="00C97A3E">
        <w:trPr>
          <w:jc w:val="center"/>
        </w:trPr>
        <w:tc>
          <w:tcPr>
            <w:tcW w:w="1959" w:type="dxa"/>
            <w:tcBorders>
              <w:top w:val="nil"/>
              <w:left w:val="single" w:sz="4" w:space="0" w:color="auto"/>
              <w:bottom w:val="nil"/>
              <w:right w:val="single" w:sz="4" w:space="0" w:color="auto"/>
            </w:tcBorders>
          </w:tcPr>
          <w:p w14:paraId="6136637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93953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13566"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A8E27"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92C510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C77995" w14:textId="77777777" w:rsidTr="00C97A3E">
        <w:trPr>
          <w:jc w:val="center"/>
        </w:trPr>
        <w:tc>
          <w:tcPr>
            <w:tcW w:w="1959" w:type="dxa"/>
            <w:tcBorders>
              <w:top w:val="nil"/>
              <w:left w:val="single" w:sz="4" w:space="0" w:color="auto"/>
              <w:bottom w:val="nil"/>
              <w:right w:val="single" w:sz="4" w:space="0" w:color="auto"/>
            </w:tcBorders>
          </w:tcPr>
          <w:p w14:paraId="5F423352"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B7CC0D"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1BBA7A" w14:textId="77777777" w:rsidR="00035147" w:rsidRPr="001141C9" w:rsidRDefault="00035147" w:rsidP="00035147">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1CDDD86"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B81340"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3DD85D59" w14:textId="77777777" w:rsidTr="00C97A3E">
        <w:trPr>
          <w:jc w:val="center"/>
        </w:trPr>
        <w:tc>
          <w:tcPr>
            <w:tcW w:w="1959" w:type="dxa"/>
            <w:tcBorders>
              <w:top w:val="nil"/>
              <w:left w:val="single" w:sz="4" w:space="0" w:color="auto"/>
              <w:bottom w:val="nil"/>
              <w:right w:val="single" w:sz="4" w:space="0" w:color="auto"/>
            </w:tcBorders>
          </w:tcPr>
          <w:p w14:paraId="2890225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C8356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A5CA78" w14:textId="77777777" w:rsidR="00035147" w:rsidRPr="001141C9" w:rsidRDefault="00035147" w:rsidP="00035147">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5528D3" w14:textId="77777777" w:rsidR="00035147" w:rsidRPr="001141C9" w:rsidRDefault="00035147" w:rsidP="0003514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20BE83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41FE66" w14:textId="77777777" w:rsidTr="00C97A3E">
        <w:trPr>
          <w:jc w:val="center"/>
        </w:trPr>
        <w:tc>
          <w:tcPr>
            <w:tcW w:w="1959" w:type="dxa"/>
            <w:tcBorders>
              <w:top w:val="nil"/>
              <w:left w:val="single" w:sz="4" w:space="0" w:color="auto"/>
              <w:bottom w:val="nil"/>
              <w:right w:val="single" w:sz="4" w:space="0" w:color="auto"/>
            </w:tcBorders>
          </w:tcPr>
          <w:p w14:paraId="3081F13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4102C5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2D402" w14:textId="77777777" w:rsidR="00035147" w:rsidRPr="001141C9" w:rsidRDefault="00035147" w:rsidP="00035147">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0C43F7"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29842A8"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2888EC" w14:textId="77777777" w:rsidTr="00C97A3E">
        <w:trPr>
          <w:jc w:val="center"/>
        </w:trPr>
        <w:tc>
          <w:tcPr>
            <w:tcW w:w="1959" w:type="dxa"/>
            <w:tcBorders>
              <w:top w:val="nil"/>
              <w:left w:val="single" w:sz="4" w:space="0" w:color="auto"/>
              <w:bottom w:val="single" w:sz="4" w:space="0" w:color="auto"/>
              <w:right w:val="single" w:sz="4" w:space="0" w:color="auto"/>
            </w:tcBorders>
          </w:tcPr>
          <w:p w14:paraId="6CC960F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99389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C2145" w14:textId="77777777" w:rsidR="00035147" w:rsidRPr="001141C9" w:rsidRDefault="00035147" w:rsidP="00035147">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4FA95" w14:textId="77777777" w:rsidR="00035147" w:rsidRPr="001141C9" w:rsidRDefault="00035147" w:rsidP="00035147">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27DE78B"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11148" w14:textId="77777777" w:rsidTr="00C97A3E">
        <w:trPr>
          <w:jc w:val="center"/>
        </w:trPr>
        <w:tc>
          <w:tcPr>
            <w:tcW w:w="1959" w:type="dxa"/>
            <w:tcBorders>
              <w:top w:val="single" w:sz="4" w:space="0" w:color="auto"/>
              <w:left w:val="single" w:sz="4" w:space="0" w:color="auto"/>
              <w:bottom w:val="nil"/>
              <w:right w:val="single" w:sz="4" w:space="0" w:color="auto"/>
            </w:tcBorders>
          </w:tcPr>
          <w:p w14:paraId="7519C63C" w14:textId="77777777" w:rsidR="00035147" w:rsidRPr="001141C9" w:rsidRDefault="00035147" w:rsidP="00035147">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8D6D96A"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5FADD1" w14:textId="77777777" w:rsidR="00035147" w:rsidRPr="001141C9" w:rsidRDefault="00035147" w:rsidP="00035147">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C23F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1B6F13"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0</w:t>
            </w:r>
          </w:p>
        </w:tc>
      </w:tr>
      <w:tr w:rsidR="00035147" w:rsidRPr="001141C9" w14:paraId="51488F96" w14:textId="77777777" w:rsidTr="00C97A3E">
        <w:trPr>
          <w:jc w:val="center"/>
        </w:trPr>
        <w:tc>
          <w:tcPr>
            <w:tcW w:w="1959" w:type="dxa"/>
            <w:tcBorders>
              <w:top w:val="nil"/>
              <w:left w:val="single" w:sz="4" w:space="0" w:color="auto"/>
              <w:bottom w:val="nil"/>
              <w:right w:val="single" w:sz="4" w:space="0" w:color="auto"/>
            </w:tcBorders>
          </w:tcPr>
          <w:p w14:paraId="6080C7C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7D083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1078A" w14:textId="77777777" w:rsidR="00035147" w:rsidRPr="001141C9" w:rsidRDefault="00035147" w:rsidP="0003514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7AFF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AE0D7F" w14:textId="77777777" w:rsidR="00035147" w:rsidRPr="001141C9" w:rsidRDefault="00035147" w:rsidP="00035147">
            <w:pPr>
              <w:pStyle w:val="TAC"/>
              <w:keepNext w:val="0"/>
              <w:keepLines w:val="0"/>
              <w:widowControl w:val="0"/>
              <w:rPr>
                <w:lang w:eastAsia="zh-CN" w:bidi="ar"/>
              </w:rPr>
            </w:pPr>
          </w:p>
        </w:tc>
      </w:tr>
      <w:tr w:rsidR="00035147" w:rsidRPr="001141C9" w14:paraId="4165332F" w14:textId="77777777" w:rsidTr="00C97A3E">
        <w:trPr>
          <w:jc w:val="center"/>
        </w:trPr>
        <w:tc>
          <w:tcPr>
            <w:tcW w:w="1959" w:type="dxa"/>
            <w:tcBorders>
              <w:top w:val="nil"/>
              <w:left w:val="single" w:sz="4" w:space="0" w:color="auto"/>
              <w:bottom w:val="nil"/>
              <w:right w:val="single" w:sz="4" w:space="0" w:color="auto"/>
            </w:tcBorders>
          </w:tcPr>
          <w:p w14:paraId="67B94E2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F7ED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9F3AA" w14:textId="77777777" w:rsidR="00035147" w:rsidRPr="001141C9" w:rsidRDefault="00035147" w:rsidP="00035147">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FB58AB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974CAC" w14:textId="77777777" w:rsidR="00035147" w:rsidRPr="001141C9" w:rsidRDefault="00035147" w:rsidP="00035147">
            <w:pPr>
              <w:pStyle w:val="TAC"/>
              <w:keepNext w:val="0"/>
              <w:keepLines w:val="0"/>
              <w:widowControl w:val="0"/>
              <w:rPr>
                <w:lang w:eastAsia="zh-CN" w:bidi="ar"/>
              </w:rPr>
            </w:pPr>
          </w:p>
        </w:tc>
      </w:tr>
      <w:tr w:rsidR="00035147" w:rsidRPr="001141C9" w14:paraId="7F819D49" w14:textId="77777777" w:rsidTr="00C97A3E">
        <w:trPr>
          <w:jc w:val="center"/>
        </w:trPr>
        <w:tc>
          <w:tcPr>
            <w:tcW w:w="1959" w:type="dxa"/>
            <w:tcBorders>
              <w:top w:val="nil"/>
              <w:left w:val="single" w:sz="4" w:space="0" w:color="auto"/>
              <w:bottom w:val="single" w:sz="4" w:space="0" w:color="auto"/>
              <w:right w:val="single" w:sz="4" w:space="0" w:color="auto"/>
            </w:tcBorders>
          </w:tcPr>
          <w:p w14:paraId="62695D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38BA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3087C" w14:textId="77777777" w:rsidR="00035147" w:rsidRPr="001141C9" w:rsidRDefault="00035147" w:rsidP="0003514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9509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59F00" w14:textId="77777777" w:rsidR="00035147" w:rsidRPr="001141C9" w:rsidRDefault="00035147" w:rsidP="00035147">
            <w:pPr>
              <w:pStyle w:val="TAC"/>
              <w:keepNext w:val="0"/>
              <w:keepLines w:val="0"/>
              <w:widowControl w:val="0"/>
              <w:rPr>
                <w:lang w:eastAsia="zh-CN" w:bidi="ar"/>
              </w:rPr>
            </w:pPr>
          </w:p>
        </w:tc>
      </w:tr>
      <w:tr w:rsidR="00035147" w:rsidRPr="001141C9" w14:paraId="3110BBB2" w14:textId="77777777" w:rsidTr="00C97A3E">
        <w:trPr>
          <w:jc w:val="center"/>
        </w:trPr>
        <w:tc>
          <w:tcPr>
            <w:tcW w:w="1959" w:type="dxa"/>
            <w:tcBorders>
              <w:top w:val="single" w:sz="4" w:space="0" w:color="auto"/>
              <w:left w:val="single" w:sz="4" w:space="0" w:color="auto"/>
              <w:bottom w:val="nil"/>
              <w:right w:val="single" w:sz="4" w:space="0" w:color="auto"/>
            </w:tcBorders>
          </w:tcPr>
          <w:p w14:paraId="2A7BF501" w14:textId="77777777" w:rsidR="00035147" w:rsidRPr="001141C9" w:rsidRDefault="00035147" w:rsidP="00035147">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7072E806" w14:textId="77777777" w:rsidR="00035147" w:rsidRPr="001141C9" w:rsidRDefault="00035147" w:rsidP="00035147">
            <w:pPr>
              <w:pStyle w:val="TAC"/>
              <w:keepLines w:val="0"/>
              <w:rPr>
                <w:lang w:eastAsia="zh-CN"/>
              </w:rPr>
            </w:pPr>
            <w:r w:rsidRPr="001141C9">
              <w:rPr>
                <w:lang w:eastAsia="zh-CN"/>
              </w:rPr>
              <w:t>CA_n3A-n7A</w:t>
            </w:r>
          </w:p>
          <w:p w14:paraId="033C2505" w14:textId="77777777" w:rsidR="00035147" w:rsidRPr="001141C9" w:rsidRDefault="00035147" w:rsidP="00035147">
            <w:pPr>
              <w:pStyle w:val="TAC"/>
              <w:keepLines w:val="0"/>
              <w:rPr>
                <w:lang w:eastAsia="zh-CN"/>
              </w:rPr>
            </w:pPr>
            <w:r w:rsidRPr="001141C9">
              <w:rPr>
                <w:lang w:eastAsia="zh-CN"/>
              </w:rPr>
              <w:t>CA_n3A-n40A</w:t>
            </w:r>
          </w:p>
          <w:p w14:paraId="3564E797" w14:textId="77777777" w:rsidR="00035147" w:rsidRPr="001141C9" w:rsidRDefault="00035147" w:rsidP="00035147">
            <w:pPr>
              <w:pStyle w:val="TAC"/>
              <w:keepLines w:val="0"/>
              <w:rPr>
                <w:lang w:eastAsia="zh-CN"/>
              </w:rPr>
            </w:pPr>
            <w:r w:rsidRPr="001141C9">
              <w:rPr>
                <w:lang w:eastAsia="zh-CN"/>
              </w:rPr>
              <w:t>CA_n3A-n78A</w:t>
            </w:r>
          </w:p>
          <w:p w14:paraId="7B155D3A" w14:textId="77777777" w:rsidR="00035147" w:rsidRPr="001141C9" w:rsidRDefault="00035147" w:rsidP="00035147">
            <w:pPr>
              <w:pStyle w:val="TAC"/>
              <w:keepLines w:val="0"/>
              <w:rPr>
                <w:lang w:eastAsia="zh-CN"/>
              </w:rPr>
            </w:pPr>
            <w:r w:rsidRPr="001141C9">
              <w:rPr>
                <w:lang w:eastAsia="zh-CN"/>
              </w:rPr>
              <w:t>CA_n7A-n40A</w:t>
            </w:r>
          </w:p>
          <w:p w14:paraId="7DA674F3" w14:textId="77777777" w:rsidR="00035147" w:rsidRPr="001141C9" w:rsidRDefault="00035147" w:rsidP="00035147">
            <w:pPr>
              <w:pStyle w:val="TAC"/>
              <w:keepLines w:val="0"/>
              <w:rPr>
                <w:lang w:eastAsia="zh-CN"/>
              </w:rPr>
            </w:pPr>
            <w:r w:rsidRPr="001141C9">
              <w:rPr>
                <w:lang w:eastAsia="zh-CN"/>
              </w:rPr>
              <w:t>CA_n7A-n78A</w:t>
            </w:r>
          </w:p>
          <w:p w14:paraId="75E18A48" w14:textId="77777777" w:rsidR="00035147" w:rsidRPr="001141C9" w:rsidRDefault="00035147" w:rsidP="0003514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882DDAC" w14:textId="77777777" w:rsidR="00035147" w:rsidRPr="001141C9" w:rsidRDefault="00035147" w:rsidP="0003514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7EF083" w14:textId="77777777" w:rsidR="00035147" w:rsidRPr="001141C9" w:rsidRDefault="00035147" w:rsidP="00035147">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DDDA69" w14:textId="77777777" w:rsidR="00035147" w:rsidRPr="001141C9" w:rsidRDefault="00035147" w:rsidP="00035147">
            <w:pPr>
              <w:pStyle w:val="TAC"/>
              <w:keepLines w:val="0"/>
              <w:widowControl w:val="0"/>
              <w:rPr>
                <w:lang w:eastAsia="zh-CN" w:bidi="ar"/>
              </w:rPr>
            </w:pPr>
            <w:r w:rsidRPr="001141C9">
              <w:rPr>
                <w:kern w:val="2"/>
                <w:szCs w:val="22"/>
                <w:lang w:eastAsia="zh-CN"/>
              </w:rPr>
              <w:t>0</w:t>
            </w:r>
          </w:p>
        </w:tc>
      </w:tr>
      <w:tr w:rsidR="00035147" w:rsidRPr="001141C9" w14:paraId="75971664" w14:textId="77777777" w:rsidTr="00C97A3E">
        <w:trPr>
          <w:jc w:val="center"/>
        </w:trPr>
        <w:tc>
          <w:tcPr>
            <w:tcW w:w="1959" w:type="dxa"/>
            <w:tcBorders>
              <w:top w:val="nil"/>
              <w:left w:val="single" w:sz="4" w:space="0" w:color="auto"/>
              <w:bottom w:val="nil"/>
              <w:right w:val="single" w:sz="4" w:space="0" w:color="auto"/>
            </w:tcBorders>
          </w:tcPr>
          <w:p w14:paraId="69FD756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8EC7A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EA24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F3FEE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4874CB9" w14:textId="77777777" w:rsidR="00035147" w:rsidRPr="001141C9" w:rsidRDefault="00035147" w:rsidP="00035147">
            <w:pPr>
              <w:pStyle w:val="TAC"/>
              <w:keepNext w:val="0"/>
              <w:keepLines w:val="0"/>
              <w:widowControl w:val="0"/>
              <w:rPr>
                <w:lang w:eastAsia="zh-CN" w:bidi="ar"/>
              </w:rPr>
            </w:pPr>
          </w:p>
        </w:tc>
      </w:tr>
      <w:tr w:rsidR="00035147" w:rsidRPr="001141C9" w14:paraId="580244F8" w14:textId="77777777" w:rsidTr="00C97A3E">
        <w:trPr>
          <w:jc w:val="center"/>
        </w:trPr>
        <w:tc>
          <w:tcPr>
            <w:tcW w:w="1959" w:type="dxa"/>
            <w:tcBorders>
              <w:top w:val="nil"/>
              <w:left w:val="single" w:sz="4" w:space="0" w:color="auto"/>
              <w:bottom w:val="nil"/>
              <w:right w:val="single" w:sz="4" w:space="0" w:color="auto"/>
            </w:tcBorders>
          </w:tcPr>
          <w:p w14:paraId="4042FB9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BA435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653FE"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5C12CF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EE7A719" w14:textId="77777777" w:rsidR="00035147" w:rsidRPr="001141C9" w:rsidRDefault="00035147" w:rsidP="00035147">
            <w:pPr>
              <w:pStyle w:val="TAC"/>
              <w:keepNext w:val="0"/>
              <w:keepLines w:val="0"/>
              <w:widowControl w:val="0"/>
              <w:rPr>
                <w:lang w:eastAsia="zh-CN" w:bidi="ar"/>
              </w:rPr>
            </w:pPr>
          </w:p>
        </w:tc>
      </w:tr>
      <w:tr w:rsidR="00035147" w:rsidRPr="001141C9" w14:paraId="0C86C03D" w14:textId="77777777" w:rsidTr="00C97A3E">
        <w:trPr>
          <w:jc w:val="center"/>
        </w:trPr>
        <w:tc>
          <w:tcPr>
            <w:tcW w:w="1959" w:type="dxa"/>
            <w:tcBorders>
              <w:top w:val="nil"/>
              <w:left w:val="single" w:sz="4" w:space="0" w:color="auto"/>
              <w:bottom w:val="single" w:sz="4" w:space="0" w:color="auto"/>
              <w:right w:val="single" w:sz="4" w:space="0" w:color="auto"/>
            </w:tcBorders>
          </w:tcPr>
          <w:p w14:paraId="6A1CC49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AEE7A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9520D"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CD7DA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B8EED" w14:textId="77777777" w:rsidR="00035147" w:rsidRPr="001141C9" w:rsidRDefault="00035147" w:rsidP="00035147">
            <w:pPr>
              <w:pStyle w:val="TAC"/>
              <w:keepNext w:val="0"/>
              <w:keepLines w:val="0"/>
              <w:widowControl w:val="0"/>
              <w:rPr>
                <w:lang w:eastAsia="zh-CN" w:bidi="ar"/>
              </w:rPr>
            </w:pPr>
          </w:p>
        </w:tc>
      </w:tr>
      <w:tr w:rsidR="00035147" w:rsidRPr="001141C9" w14:paraId="4E9AF847" w14:textId="77777777" w:rsidTr="00C97A3E">
        <w:trPr>
          <w:jc w:val="center"/>
        </w:trPr>
        <w:tc>
          <w:tcPr>
            <w:tcW w:w="1959" w:type="dxa"/>
            <w:tcBorders>
              <w:top w:val="single" w:sz="4" w:space="0" w:color="auto"/>
              <w:left w:val="single" w:sz="4" w:space="0" w:color="auto"/>
              <w:bottom w:val="nil"/>
              <w:right w:val="single" w:sz="4" w:space="0" w:color="auto"/>
            </w:tcBorders>
          </w:tcPr>
          <w:p w14:paraId="2889A919" w14:textId="77777777" w:rsidR="00035147" w:rsidRPr="001141C9" w:rsidRDefault="00035147" w:rsidP="00035147">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4428DBC1"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E835360" w14:textId="77777777" w:rsidR="00035147" w:rsidRPr="001141C9" w:rsidRDefault="00035147" w:rsidP="00035147">
            <w:pPr>
              <w:pStyle w:val="TAC"/>
              <w:keepNext w:val="0"/>
              <w:keepLines w:val="0"/>
              <w:widowControl w:val="0"/>
              <w:rPr>
                <w:lang w:eastAsia="zh-CN"/>
              </w:rPr>
            </w:pPr>
            <w:r w:rsidRPr="001141C9">
              <w:rPr>
                <w:lang w:eastAsia="zh-CN"/>
              </w:rPr>
              <w:t>CA_n3A-n40A</w:t>
            </w:r>
          </w:p>
          <w:p w14:paraId="3F228907" w14:textId="77777777" w:rsidR="00035147" w:rsidRPr="001141C9" w:rsidRDefault="00035147" w:rsidP="00035147">
            <w:pPr>
              <w:pStyle w:val="TAC"/>
              <w:keepNext w:val="0"/>
              <w:keepLines w:val="0"/>
              <w:widowControl w:val="0"/>
              <w:rPr>
                <w:lang w:eastAsia="zh-CN"/>
              </w:rPr>
            </w:pPr>
            <w:r w:rsidRPr="001141C9">
              <w:rPr>
                <w:lang w:eastAsia="zh-CN"/>
              </w:rPr>
              <w:t>CA_n3A-n105A</w:t>
            </w:r>
          </w:p>
          <w:p w14:paraId="2AEFB4D3" w14:textId="77777777" w:rsidR="00035147" w:rsidRPr="001141C9" w:rsidRDefault="00035147" w:rsidP="00035147">
            <w:pPr>
              <w:pStyle w:val="TAC"/>
              <w:keepNext w:val="0"/>
              <w:keepLines w:val="0"/>
              <w:widowControl w:val="0"/>
              <w:rPr>
                <w:lang w:eastAsia="zh-CN"/>
              </w:rPr>
            </w:pPr>
            <w:r w:rsidRPr="001141C9">
              <w:rPr>
                <w:lang w:eastAsia="zh-CN"/>
              </w:rPr>
              <w:t>CA_n7A-n40A</w:t>
            </w:r>
          </w:p>
          <w:p w14:paraId="48F8CFFA" w14:textId="77777777" w:rsidR="00035147" w:rsidRPr="001141C9" w:rsidRDefault="00035147" w:rsidP="00035147">
            <w:pPr>
              <w:pStyle w:val="TAC"/>
              <w:keepNext w:val="0"/>
              <w:keepLines w:val="0"/>
              <w:widowControl w:val="0"/>
              <w:rPr>
                <w:lang w:eastAsia="zh-CN"/>
              </w:rPr>
            </w:pPr>
            <w:r w:rsidRPr="001141C9">
              <w:rPr>
                <w:lang w:eastAsia="zh-CN"/>
              </w:rPr>
              <w:t>CA_n7A-n105A</w:t>
            </w:r>
          </w:p>
          <w:p w14:paraId="0C4F950C" w14:textId="77777777" w:rsidR="00035147" w:rsidRPr="001141C9" w:rsidRDefault="00035147" w:rsidP="00035147">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4159E10"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5DA83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00A84F2"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0</w:t>
            </w:r>
          </w:p>
        </w:tc>
      </w:tr>
      <w:tr w:rsidR="00035147" w:rsidRPr="001141C9" w14:paraId="651A5F93" w14:textId="77777777" w:rsidTr="00C97A3E">
        <w:trPr>
          <w:jc w:val="center"/>
        </w:trPr>
        <w:tc>
          <w:tcPr>
            <w:tcW w:w="1959" w:type="dxa"/>
            <w:tcBorders>
              <w:top w:val="nil"/>
              <w:left w:val="single" w:sz="4" w:space="0" w:color="auto"/>
              <w:bottom w:val="nil"/>
              <w:right w:val="single" w:sz="4" w:space="0" w:color="auto"/>
            </w:tcBorders>
          </w:tcPr>
          <w:p w14:paraId="2A3396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2B579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CBD76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146AC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E52447D" w14:textId="77777777" w:rsidR="00035147" w:rsidRPr="001141C9" w:rsidRDefault="00035147" w:rsidP="00035147">
            <w:pPr>
              <w:pStyle w:val="TAC"/>
              <w:keepNext w:val="0"/>
              <w:keepLines w:val="0"/>
              <w:widowControl w:val="0"/>
              <w:rPr>
                <w:lang w:eastAsia="zh-CN" w:bidi="ar"/>
              </w:rPr>
            </w:pPr>
          </w:p>
        </w:tc>
      </w:tr>
      <w:tr w:rsidR="00035147" w:rsidRPr="001141C9" w14:paraId="03BBE02D" w14:textId="77777777" w:rsidTr="00C97A3E">
        <w:trPr>
          <w:jc w:val="center"/>
        </w:trPr>
        <w:tc>
          <w:tcPr>
            <w:tcW w:w="1959" w:type="dxa"/>
            <w:tcBorders>
              <w:top w:val="nil"/>
              <w:left w:val="single" w:sz="4" w:space="0" w:color="auto"/>
              <w:bottom w:val="nil"/>
              <w:right w:val="single" w:sz="4" w:space="0" w:color="auto"/>
            </w:tcBorders>
          </w:tcPr>
          <w:p w14:paraId="3FD187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46736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C67029"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C9E01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BA77EE5" w14:textId="77777777" w:rsidR="00035147" w:rsidRPr="001141C9" w:rsidRDefault="00035147" w:rsidP="00035147">
            <w:pPr>
              <w:pStyle w:val="TAC"/>
              <w:keepNext w:val="0"/>
              <w:keepLines w:val="0"/>
              <w:widowControl w:val="0"/>
              <w:rPr>
                <w:lang w:eastAsia="zh-CN" w:bidi="ar"/>
              </w:rPr>
            </w:pPr>
          </w:p>
        </w:tc>
      </w:tr>
      <w:tr w:rsidR="00035147" w:rsidRPr="001141C9" w14:paraId="28EF2F47" w14:textId="77777777" w:rsidTr="00C97A3E">
        <w:trPr>
          <w:jc w:val="center"/>
        </w:trPr>
        <w:tc>
          <w:tcPr>
            <w:tcW w:w="1959" w:type="dxa"/>
            <w:tcBorders>
              <w:top w:val="nil"/>
              <w:left w:val="single" w:sz="4" w:space="0" w:color="auto"/>
              <w:bottom w:val="single" w:sz="4" w:space="0" w:color="auto"/>
              <w:right w:val="single" w:sz="4" w:space="0" w:color="auto"/>
            </w:tcBorders>
          </w:tcPr>
          <w:p w14:paraId="5993CEA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6CA2C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CB322"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C61043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0EB2B77" w14:textId="77777777" w:rsidR="00035147" w:rsidRPr="001141C9" w:rsidRDefault="00035147" w:rsidP="00035147">
            <w:pPr>
              <w:pStyle w:val="TAC"/>
              <w:keepNext w:val="0"/>
              <w:keepLines w:val="0"/>
              <w:widowControl w:val="0"/>
              <w:rPr>
                <w:lang w:eastAsia="zh-CN" w:bidi="ar"/>
              </w:rPr>
            </w:pPr>
          </w:p>
        </w:tc>
      </w:tr>
      <w:tr w:rsidR="00035147" w:rsidRPr="001141C9" w14:paraId="62EC4521" w14:textId="77777777" w:rsidTr="00C97A3E">
        <w:trPr>
          <w:jc w:val="center"/>
        </w:trPr>
        <w:tc>
          <w:tcPr>
            <w:tcW w:w="1959" w:type="dxa"/>
            <w:tcBorders>
              <w:top w:val="single" w:sz="4" w:space="0" w:color="auto"/>
              <w:left w:val="single" w:sz="4" w:space="0" w:color="auto"/>
              <w:bottom w:val="nil"/>
              <w:right w:val="single" w:sz="4" w:space="0" w:color="auto"/>
            </w:tcBorders>
          </w:tcPr>
          <w:p w14:paraId="7AF56F5C" w14:textId="77777777" w:rsidR="00035147" w:rsidRPr="001141C9" w:rsidRDefault="00035147" w:rsidP="00035147">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34BE21F2"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D290EC3"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B28447B" w14:textId="77777777" w:rsidR="00035147" w:rsidRPr="001141C9" w:rsidRDefault="00035147" w:rsidP="0003514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2D7DD0E" w14:textId="77777777" w:rsidR="00035147" w:rsidRPr="001141C9" w:rsidRDefault="00035147" w:rsidP="0003514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4828AA"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14D060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A3F7A96" w14:textId="77777777" w:rsidTr="00C97A3E">
        <w:trPr>
          <w:jc w:val="center"/>
        </w:trPr>
        <w:tc>
          <w:tcPr>
            <w:tcW w:w="1959" w:type="dxa"/>
            <w:tcBorders>
              <w:top w:val="nil"/>
              <w:left w:val="single" w:sz="4" w:space="0" w:color="auto"/>
              <w:bottom w:val="nil"/>
              <w:right w:val="single" w:sz="4" w:space="0" w:color="auto"/>
            </w:tcBorders>
          </w:tcPr>
          <w:p w14:paraId="1D24EAF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57CA3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6A0AA" w14:textId="77777777" w:rsidR="00035147" w:rsidRPr="001141C9" w:rsidRDefault="00035147" w:rsidP="0003514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7E6211"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984E485" w14:textId="77777777" w:rsidR="00035147" w:rsidRPr="001141C9" w:rsidRDefault="00035147" w:rsidP="00035147">
            <w:pPr>
              <w:pStyle w:val="TAC"/>
              <w:keepNext w:val="0"/>
              <w:keepLines w:val="0"/>
              <w:widowControl w:val="0"/>
              <w:rPr>
                <w:lang w:eastAsia="zh-CN" w:bidi="ar"/>
              </w:rPr>
            </w:pPr>
          </w:p>
        </w:tc>
      </w:tr>
      <w:tr w:rsidR="00035147" w:rsidRPr="001141C9" w14:paraId="6C30EDF6" w14:textId="77777777" w:rsidTr="00C97A3E">
        <w:trPr>
          <w:jc w:val="center"/>
        </w:trPr>
        <w:tc>
          <w:tcPr>
            <w:tcW w:w="1959" w:type="dxa"/>
            <w:tcBorders>
              <w:top w:val="nil"/>
              <w:left w:val="single" w:sz="4" w:space="0" w:color="auto"/>
              <w:bottom w:val="nil"/>
              <w:right w:val="single" w:sz="4" w:space="0" w:color="auto"/>
            </w:tcBorders>
          </w:tcPr>
          <w:p w14:paraId="004EB6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AE61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62D8B" w14:textId="77777777" w:rsidR="00035147" w:rsidRPr="001141C9" w:rsidRDefault="00035147" w:rsidP="0003514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9E0C6F" w14:textId="77777777" w:rsidR="00035147" w:rsidRPr="001141C9" w:rsidRDefault="00035147" w:rsidP="0003514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B4FB71E" w14:textId="77777777" w:rsidR="00035147" w:rsidRPr="001141C9" w:rsidRDefault="00035147" w:rsidP="00035147">
            <w:pPr>
              <w:pStyle w:val="TAC"/>
              <w:keepNext w:val="0"/>
              <w:keepLines w:val="0"/>
              <w:widowControl w:val="0"/>
              <w:rPr>
                <w:lang w:eastAsia="zh-CN" w:bidi="ar"/>
              </w:rPr>
            </w:pPr>
          </w:p>
        </w:tc>
      </w:tr>
      <w:tr w:rsidR="00035147" w:rsidRPr="001141C9" w14:paraId="1B38160A" w14:textId="77777777" w:rsidTr="00C97A3E">
        <w:trPr>
          <w:jc w:val="center"/>
        </w:trPr>
        <w:tc>
          <w:tcPr>
            <w:tcW w:w="1959" w:type="dxa"/>
            <w:tcBorders>
              <w:top w:val="nil"/>
              <w:left w:val="single" w:sz="4" w:space="0" w:color="auto"/>
              <w:bottom w:val="nil"/>
              <w:right w:val="single" w:sz="4" w:space="0" w:color="auto"/>
            </w:tcBorders>
          </w:tcPr>
          <w:p w14:paraId="2C25DE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C7FAF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2F705" w14:textId="77777777" w:rsidR="00035147" w:rsidRPr="001141C9" w:rsidRDefault="00035147" w:rsidP="0003514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B643E" w14:textId="77777777" w:rsidR="00035147" w:rsidRPr="001141C9" w:rsidRDefault="00035147" w:rsidP="00035147">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4167CD" w14:textId="77777777" w:rsidR="00035147" w:rsidRPr="001141C9" w:rsidRDefault="00035147" w:rsidP="00035147">
            <w:pPr>
              <w:pStyle w:val="TAC"/>
              <w:keepNext w:val="0"/>
              <w:keepLines w:val="0"/>
              <w:widowControl w:val="0"/>
              <w:rPr>
                <w:lang w:eastAsia="zh-CN" w:bidi="ar"/>
              </w:rPr>
            </w:pPr>
          </w:p>
        </w:tc>
      </w:tr>
      <w:tr w:rsidR="00035147" w:rsidRPr="001141C9" w14:paraId="556B7807" w14:textId="77777777" w:rsidTr="00C97A3E">
        <w:trPr>
          <w:jc w:val="center"/>
        </w:trPr>
        <w:tc>
          <w:tcPr>
            <w:tcW w:w="1959" w:type="dxa"/>
            <w:tcBorders>
              <w:top w:val="nil"/>
              <w:left w:val="single" w:sz="4" w:space="0" w:color="auto"/>
              <w:bottom w:val="nil"/>
              <w:right w:val="single" w:sz="4" w:space="0" w:color="auto"/>
            </w:tcBorders>
          </w:tcPr>
          <w:p w14:paraId="51B24D0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300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B1113" w14:textId="77777777" w:rsidR="00035147" w:rsidRPr="001141C9" w:rsidRDefault="00035147" w:rsidP="0003514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4AECC8" w14:textId="77777777" w:rsidR="00035147" w:rsidRPr="001141C9" w:rsidRDefault="00035147" w:rsidP="0003514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E6A7730" w14:textId="77777777" w:rsidR="00035147" w:rsidRPr="001141C9" w:rsidRDefault="00035147" w:rsidP="0003514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35147" w:rsidRPr="001141C9" w14:paraId="37C8A889" w14:textId="77777777" w:rsidTr="00C97A3E">
        <w:trPr>
          <w:jc w:val="center"/>
        </w:trPr>
        <w:tc>
          <w:tcPr>
            <w:tcW w:w="1959" w:type="dxa"/>
            <w:tcBorders>
              <w:top w:val="nil"/>
              <w:left w:val="single" w:sz="4" w:space="0" w:color="auto"/>
              <w:bottom w:val="nil"/>
              <w:right w:val="single" w:sz="4" w:space="0" w:color="auto"/>
            </w:tcBorders>
          </w:tcPr>
          <w:p w14:paraId="16E88DA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FAC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88385" w14:textId="77777777" w:rsidR="00035147" w:rsidRPr="001141C9" w:rsidRDefault="00035147" w:rsidP="0003514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0A2CF4" w14:textId="77777777" w:rsidR="00035147" w:rsidRPr="001141C9" w:rsidRDefault="00035147" w:rsidP="0003514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nil"/>
              <w:left w:val="single" w:sz="4" w:space="0" w:color="auto"/>
              <w:bottom w:val="nil"/>
              <w:right w:val="single" w:sz="4" w:space="0" w:color="auto"/>
            </w:tcBorders>
            <w:vAlign w:val="center"/>
          </w:tcPr>
          <w:p w14:paraId="546B69DA" w14:textId="77777777" w:rsidR="00035147" w:rsidRPr="001141C9" w:rsidRDefault="00035147" w:rsidP="00035147">
            <w:pPr>
              <w:pStyle w:val="TAC"/>
              <w:keepNext w:val="0"/>
              <w:keepLines w:val="0"/>
              <w:widowControl w:val="0"/>
              <w:rPr>
                <w:lang w:eastAsia="zh-CN" w:bidi="ar"/>
              </w:rPr>
            </w:pPr>
          </w:p>
        </w:tc>
      </w:tr>
      <w:tr w:rsidR="00035147" w:rsidRPr="001141C9" w14:paraId="0DA0FB8A" w14:textId="77777777" w:rsidTr="00C97A3E">
        <w:trPr>
          <w:jc w:val="center"/>
        </w:trPr>
        <w:tc>
          <w:tcPr>
            <w:tcW w:w="1959" w:type="dxa"/>
            <w:tcBorders>
              <w:top w:val="nil"/>
              <w:left w:val="single" w:sz="4" w:space="0" w:color="auto"/>
              <w:bottom w:val="nil"/>
              <w:right w:val="single" w:sz="4" w:space="0" w:color="auto"/>
            </w:tcBorders>
          </w:tcPr>
          <w:p w14:paraId="27F66F8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216D2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451BA" w14:textId="77777777" w:rsidR="00035147" w:rsidRPr="001141C9" w:rsidRDefault="00035147" w:rsidP="0003514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9FEBAB" w14:textId="77777777" w:rsidR="00035147" w:rsidRPr="001141C9" w:rsidRDefault="00035147" w:rsidP="0003514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220C136" w14:textId="77777777" w:rsidR="00035147" w:rsidRPr="001141C9" w:rsidRDefault="00035147" w:rsidP="00035147">
            <w:pPr>
              <w:pStyle w:val="TAC"/>
              <w:keepNext w:val="0"/>
              <w:keepLines w:val="0"/>
              <w:widowControl w:val="0"/>
              <w:rPr>
                <w:lang w:eastAsia="zh-CN" w:bidi="ar"/>
              </w:rPr>
            </w:pPr>
          </w:p>
        </w:tc>
      </w:tr>
      <w:tr w:rsidR="00035147" w:rsidRPr="001141C9" w14:paraId="2421E67F" w14:textId="77777777" w:rsidTr="00C97A3E">
        <w:trPr>
          <w:jc w:val="center"/>
        </w:trPr>
        <w:tc>
          <w:tcPr>
            <w:tcW w:w="1959" w:type="dxa"/>
            <w:tcBorders>
              <w:top w:val="nil"/>
              <w:left w:val="single" w:sz="4" w:space="0" w:color="auto"/>
              <w:bottom w:val="single" w:sz="4" w:space="0" w:color="auto"/>
              <w:right w:val="single" w:sz="4" w:space="0" w:color="auto"/>
            </w:tcBorders>
          </w:tcPr>
          <w:p w14:paraId="73DE89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5A5E0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6D44B" w14:textId="77777777" w:rsidR="00035147" w:rsidRPr="001141C9" w:rsidRDefault="00035147" w:rsidP="0003514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9B043C" w14:textId="77777777" w:rsidR="00035147" w:rsidRPr="001141C9" w:rsidRDefault="00035147" w:rsidP="0003514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FE341C" w14:textId="77777777" w:rsidR="00035147" w:rsidRPr="001141C9" w:rsidRDefault="00035147" w:rsidP="00035147">
            <w:pPr>
              <w:pStyle w:val="TAC"/>
              <w:keepNext w:val="0"/>
              <w:keepLines w:val="0"/>
              <w:widowControl w:val="0"/>
              <w:rPr>
                <w:lang w:eastAsia="zh-CN" w:bidi="ar"/>
              </w:rPr>
            </w:pPr>
          </w:p>
        </w:tc>
      </w:tr>
      <w:tr w:rsidR="00035147" w:rsidRPr="001141C9" w14:paraId="2C88DDC4" w14:textId="77777777" w:rsidTr="00C97A3E">
        <w:trPr>
          <w:jc w:val="center"/>
        </w:trPr>
        <w:tc>
          <w:tcPr>
            <w:tcW w:w="1959" w:type="dxa"/>
            <w:tcBorders>
              <w:top w:val="single" w:sz="4" w:space="0" w:color="auto"/>
              <w:left w:val="single" w:sz="4" w:space="0" w:color="auto"/>
              <w:bottom w:val="nil"/>
              <w:right w:val="single" w:sz="4" w:space="0" w:color="auto"/>
            </w:tcBorders>
          </w:tcPr>
          <w:p w14:paraId="43946530" w14:textId="77777777" w:rsidR="00035147" w:rsidRPr="001141C9" w:rsidRDefault="00035147" w:rsidP="00035147">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2EFAAE1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1F679E8"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47AF9E49"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7582AAA" w14:textId="77777777" w:rsidR="00035147" w:rsidRPr="001141C9" w:rsidRDefault="00035147" w:rsidP="00035147">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C6994EC" w14:textId="77777777" w:rsidR="00035147" w:rsidRPr="001141C9" w:rsidRDefault="00035147" w:rsidP="0003514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83016C"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1DA3DF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FFA4E64" w14:textId="77777777" w:rsidTr="00C97A3E">
        <w:trPr>
          <w:jc w:val="center"/>
        </w:trPr>
        <w:tc>
          <w:tcPr>
            <w:tcW w:w="1959" w:type="dxa"/>
            <w:tcBorders>
              <w:top w:val="nil"/>
              <w:left w:val="single" w:sz="4" w:space="0" w:color="auto"/>
              <w:bottom w:val="nil"/>
              <w:right w:val="single" w:sz="4" w:space="0" w:color="auto"/>
            </w:tcBorders>
          </w:tcPr>
          <w:p w14:paraId="19B06D4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5D8C7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3AB18" w14:textId="77777777" w:rsidR="00035147" w:rsidRPr="001141C9" w:rsidRDefault="00035147" w:rsidP="0003514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279216"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51C0BB7" w14:textId="77777777" w:rsidR="00035147" w:rsidRPr="001141C9" w:rsidRDefault="00035147" w:rsidP="00035147">
            <w:pPr>
              <w:pStyle w:val="TAC"/>
              <w:keepNext w:val="0"/>
              <w:keepLines w:val="0"/>
              <w:widowControl w:val="0"/>
              <w:rPr>
                <w:lang w:eastAsia="zh-CN" w:bidi="ar"/>
              </w:rPr>
            </w:pPr>
          </w:p>
        </w:tc>
      </w:tr>
      <w:tr w:rsidR="00035147" w:rsidRPr="001141C9" w14:paraId="1BFF3FF3" w14:textId="77777777" w:rsidTr="00C97A3E">
        <w:trPr>
          <w:jc w:val="center"/>
        </w:trPr>
        <w:tc>
          <w:tcPr>
            <w:tcW w:w="1959" w:type="dxa"/>
            <w:tcBorders>
              <w:top w:val="nil"/>
              <w:left w:val="single" w:sz="4" w:space="0" w:color="auto"/>
              <w:bottom w:val="nil"/>
              <w:right w:val="single" w:sz="4" w:space="0" w:color="auto"/>
            </w:tcBorders>
          </w:tcPr>
          <w:p w14:paraId="109DFCD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891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08EBD" w14:textId="77777777" w:rsidR="00035147" w:rsidRPr="001141C9" w:rsidRDefault="00035147" w:rsidP="0003514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2D0B04C" w14:textId="77777777" w:rsidR="00035147" w:rsidRPr="001141C9" w:rsidRDefault="00035147" w:rsidP="0003514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B07F99A" w14:textId="77777777" w:rsidR="00035147" w:rsidRPr="001141C9" w:rsidRDefault="00035147" w:rsidP="00035147">
            <w:pPr>
              <w:pStyle w:val="TAC"/>
              <w:keepNext w:val="0"/>
              <w:keepLines w:val="0"/>
              <w:widowControl w:val="0"/>
              <w:rPr>
                <w:lang w:eastAsia="zh-CN" w:bidi="ar"/>
              </w:rPr>
            </w:pPr>
          </w:p>
        </w:tc>
      </w:tr>
      <w:tr w:rsidR="00035147" w:rsidRPr="001141C9" w14:paraId="28681234" w14:textId="77777777" w:rsidTr="00C97A3E">
        <w:trPr>
          <w:jc w:val="center"/>
        </w:trPr>
        <w:tc>
          <w:tcPr>
            <w:tcW w:w="1959" w:type="dxa"/>
            <w:tcBorders>
              <w:top w:val="nil"/>
              <w:left w:val="single" w:sz="4" w:space="0" w:color="auto"/>
              <w:bottom w:val="nil"/>
              <w:right w:val="single" w:sz="4" w:space="0" w:color="auto"/>
            </w:tcBorders>
          </w:tcPr>
          <w:p w14:paraId="2A44FDD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AA2D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57FAB" w14:textId="77777777" w:rsidR="00035147" w:rsidRPr="001141C9" w:rsidRDefault="00035147" w:rsidP="0003514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8FCF76" w14:textId="77777777" w:rsidR="00035147" w:rsidRPr="001141C9" w:rsidRDefault="00035147" w:rsidP="00035147">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7416C3F2" w14:textId="77777777" w:rsidR="00035147" w:rsidRPr="001141C9" w:rsidRDefault="00035147" w:rsidP="00035147">
            <w:pPr>
              <w:pStyle w:val="TAC"/>
              <w:keepNext w:val="0"/>
              <w:keepLines w:val="0"/>
              <w:widowControl w:val="0"/>
              <w:rPr>
                <w:lang w:eastAsia="zh-CN" w:bidi="ar"/>
              </w:rPr>
            </w:pPr>
          </w:p>
        </w:tc>
      </w:tr>
      <w:tr w:rsidR="00035147" w:rsidRPr="001141C9" w14:paraId="6A3D25AF" w14:textId="77777777" w:rsidTr="00C97A3E">
        <w:trPr>
          <w:jc w:val="center"/>
        </w:trPr>
        <w:tc>
          <w:tcPr>
            <w:tcW w:w="1959" w:type="dxa"/>
            <w:tcBorders>
              <w:top w:val="nil"/>
              <w:left w:val="single" w:sz="4" w:space="0" w:color="auto"/>
              <w:bottom w:val="nil"/>
              <w:right w:val="single" w:sz="4" w:space="0" w:color="auto"/>
            </w:tcBorders>
          </w:tcPr>
          <w:p w14:paraId="3B8F0EF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3DC47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5EB0F" w14:textId="77777777" w:rsidR="00035147" w:rsidRPr="001141C9" w:rsidRDefault="00035147" w:rsidP="0003514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7675B" w14:textId="77777777" w:rsidR="00035147" w:rsidRPr="001141C9" w:rsidRDefault="00035147" w:rsidP="0003514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E84DDC9" w14:textId="77777777" w:rsidR="00035147" w:rsidRPr="001141C9" w:rsidRDefault="00035147" w:rsidP="0003514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35147" w:rsidRPr="001141C9" w14:paraId="1222FCA8" w14:textId="77777777" w:rsidTr="00C97A3E">
        <w:trPr>
          <w:jc w:val="center"/>
        </w:trPr>
        <w:tc>
          <w:tcPr>
            <w:tcW w:w="1959" w:type="dxa"/>
            <w:tcBorders>
              <w:top w:val="nil"/>
              <w:left w:val="single" w:sz="4" w:space="0" w:color="auto"/>
              <w:bottom w:val="nil"/>
              <w:right w:val="single" w:sz="4" w:space="0" w:color="auto"/>
            </w:tcBorders>
          </w:tcPr>
          <w:p w14:paraId="46DB973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527B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198A9" w14:textId="77777777" w:rsidR="00035147" w:rsidRPr="001141C9" w:rsidRDefault="00035147" w:rsidP="0003514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1A4491" w14:textId="77777777" w:rsidR="00035147" w:rsidRPr="001141C9" w:rsidRDefault="00035147" w:rsidP="0003514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DC538DA" w14:textId="77777777" w:rsidR="00035147" w:rsidRPr="001141C9" w:rsidRDefault="00035147" w:rsidP="00035147">
            <w:pPr>
              <w:pStyle w:val="TAC"/>
              <w:keepNext w:val="0"/>
              <w:keepLines w:val="0"/>
              <w:widowControl w:val="0"/>
              <w:rPr>
                <w:lang w:eastAsia="zh-CN" w:bidi="ar"/>
              </w:rPr>
            </w:pPr>
          </w:p>
        </w:tc>
      </w:tr>
      <w:tr w:rsidR="00035147" w:rsidRPr="001141C9" w14:paraId="7319F236" w14:textId="77777777" w:rsidTr="00C97A3E">
        <w:trPr>
          <w:jc w:val="center"/>
        </w:trPr>
        <w:tc>
          <w:tcPr>
            <w:tcW w:w="1959" w:type="dxa"/>
            <w:tcBorders>
              <w:top w:val="nil"/>
              <w:left w:val="single" w:sz="4" w:space="0" w:color="auto"/>
              <w:bottom w:val="nil"/>
              <w:right w:val="single" w:sz="4" w:space="0" w:color="auto"/>
            </w:tcBorders>
          </w:tcPr>
          <w:p w14:paraId="63437D7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302BA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8343B" w14:textId="77777777" w:rsidR="00035147" w:rsidRPr="001141C9" w:rsidRDefault="00035147" w:rsidP="0003514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3C8B7F6" w14:textId="77777777" w:rsidR="00035147" w:rsidRPr="001141C9" w:rsidRDefault="00035147" w:rsidP="0003514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646543A" w14:textId="77777777" w:rsidR="00035147" w:rsidRPr="001141C9" w:rsidRDefault="00035147" w:rsidP="00035147">
            <w:pPr>
              <w:pStyle w:val="TAC"/>
              <w:keepNext w:val="0"/>
              <w:keepLines w:val="0"/>
              <w:widowControl w:val="0"/>
              <w:rPr>
                <w:lang w:eastAsia="zh-CN" w:bidi="ar"/>
              </w:rPr>
            </w:pPr>
          </w:p>
        </w:tc>
      </w:tr>
      <w:tr w:rsidR="00035147" w:rsidRPr="001141C9" w14:paraId="631E2936" w14:textId="77777777" w:rsidTr="00C97A3E">
        <w:trPr>
          <w:jc w:val="center"/>
        </w:trPr>
        <w:tc>
          <w:tcPr>
            <w:tcW w:w="1959" w:type="dxa"/>
            <w:tcBorders>
              <w:top w:val="nil"/>
              <w:left w:val="single" w:sz="4" w:space="0" w:color="auto"/>
              <w:bottom w:val="single" w:sz="4" w:space="0" w:color="auto"/>
              <w:right w:val="single" w:sz="4" w:space="0" w:color="auto"/>
            </w:tcBorders>
          </w:tcPr>
          <w:p w14:paraId="456DE3D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CADAC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7705D" w14:textId="77777777" w:rsidR="00035147" w:rsidRPr="001141C9" w:rsidRDefault="00035147" w:rsidP="0003514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DE6D7C" w14:textId="77777777" w:rsidR="00035147" w:rsidRPr="001141C9" w:rsidRDefault="00035147" w:rsidP="0003514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D1B15C0" w14:textId="77777777" w:rsidR="00035147" w:rsidRPr="001141C9" w:rsidRDefault="00035147" w:rsidP="00035147">
            <w:pPr>
              <w:pStyle w:val="TAC"/>
              <w:keepNext w:val="0"/>
              <w:keepLines w:val="0"/>
              <w:widowControl w:val="0"/>
              <w:rPr>
                <w:lang w:eastAsia="zh-CN" w:bidi="ar"/>
              </w:rPr>
            </w:pPr>
          </w:p>
        </w:tc>
      </w:tr>
      <w:tr w:rsidR="00035147" w:rsidRPr="001141C9" w14:paraId="4F6AD6CD" w14:textId="77777777" w:rsidTr="00C97A3E">
        <w:trPr>
          <w:jc w:val="center"/>
        </w:trPr>
        <w:tc>
          <w:tcPr>
            <w:tcW w:w="1959" w:type="dxa"/>
            <w:tcBorders>
              <w:top w:val="single" w:sz="4" w:space="0" w:color="auto"/>
              <w:left w:val="single" w:sz="4" w:space="0" w:color="auto"/>
              <w:bottom w:val="nil"/>
              <w:right w:val="single" w:sz="4" w:space="0" w:color="auto"/>
            </w:tcBorders>
          </w:tcPr>
          <w:p w14:paraId="171FDAE1" w14:textId="77777777" w:rsidR="00035147" w:rsidRPr="001141C9" w:rsidRDefault="00035147" w:rsidP="00035147">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79D5513C" w14:textId="77777777" w:rsidR="005B3870" w:rsidRDefault="005B3870" w:rsidP="005B3870">
            <w:pPr>
              <w:pStyle w:val="TAC"/>
              <w:keepNext w:val="0"/>
              <w:keepLines w:val="0"/>
              <w:widowControl w:val="0"/>
              <w:rPr>
                <w:ins w:id="956" w:author="Reihaneh Malekafzaliardakani" w:date="2025-04-15T12:08:00Z"/>
                <w:lang w:val="es-US" w:eastAsia="zh-CN"/>
              </w:rPr>
            </w:pPr>
            <w:ins w:id="957" w:author="Reihaneh Malekafzaliardakani" w:date="2025-04-15T12:08:00Z">
              <w:r>
                <w:rPr>
                  <w:lang w:val="es-US" w:eastAsia="zh-CN"/>
                </w:rPr>
                <w:t>CA_n3A-n7A</w:t>
              </w:r>
            </w:ins>
          </w:p>
          <w:p w14:paraId="079A581F" w14:textId="77777777" w:rsidR="005B3870" w:rsidRDefault="005B3870" w:rsidP="005B3870">
            <w:pPr>
              <w:pStyle w:val="TAC"/>
              <w:keepNext w:val="0"/>
              <w:keepLines w:val="0"/>
              <w:widowControl w:val="0"/>
              <w:rPr>
                <w:ins w:id="958" w:author="Reihaneh Malekafzaliardakani" w:date="2025-04-15T12:08:00Z"/>
                <w:lang w:val="es-US" w:eastAsia="zh-CN"/>
              </w:rPr>
            </w:pPr>
            <w:ins w:id="959" w:author="Reihaneh Malekafzaliardakani" w:date="2025-04-15T12:08:00Z">
              <w:r>
                <w:rPr>
                  <w:lang w:val="es-US" w:eastAsia="zh-CN"/>
                </w:rPr>
                <w:t>CA_n3A-n78A</w:t>
              </w:r>
            </w:ins>
          </w:p>
          <w:p w14:paraId="3C1CB08C" w14:textId="6BE09503" w:rsidR="00035147" w:rsidRPr="00BA7450" w:rsidRDefault="005B3870" w:rsidP="005B3870">
            <w:pPr>
              <w:pStyle w:val="TAC"/>
              <w:keepNext w:val="0"/>
              <w:keepLines w:val="0"/>
              <w:widowControl w:val="0"/>
              <w:rPr>
                <w:lang w:val="es-US" w:eastAsia="zh-CN"/>
              </w:rPr>
            </w:pPr>
            <w:ins w:id="960" w:author="Reihaneh Malekafzaliardakani" w:date="2025-04-15T12:08:00Z">
              <w:r>
                <w:rPr>
                  <w:lang w:val="es-US" w:eastAsia="zh-CN"/>
                </w:rPr>
                <w:t>CA_n7A-n78A</w:t>
              </w:r>
            </w:ins>
          </w:p>
        </w:tc>
        <w:tc>
          <w:tcPr>
            <w:tcW w:w="950" w:type="dxa"/>
            <w:tcBorders>
              <w:top w:val="single" w:sz="4" w:space="0" w:color="auto"/>
              <w:left w:val="single" w:sz="4" w:space="0" w:color="auto"/>
              <w:bottom w:val="single" w:sz="4" w:space="0" w:color="auto"/>
              <w:right w:val="single" w:sz="4" w:space="0" w:color="auto"/>
            </w:tcBorders>
          </w:tcPr>
          <w:p w14:paraId="33ADB74A" w14:textId="77777777" w:rsidR="00035147" w:rsidRPr="001141C9" w:rsidRDefault="00035147" w:rsidP="00035147">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5D4FDA" w14:textId="77777777" w:rsidR="00035147" w:rsidRPr="001141C9" w:rsidRDefault="00035147" w:rsidP="00035147">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8CD19FD" w14:textId="77777777" w:rsidR="00035147" w:rsidRPr="001141C9" w:rsidRDefault="00035147" w:rsidP="0003514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035147" w:rsidRPr="001141C9" w14:paraId="61E96610" w14:textId="77777777" w:rsidTr="00C97A3E">
        <w:trPr>
          <w:jc w:val="center"/>
        </w:trPr>
        <w:tc>
          <w:tcPr>
            <w:tcW w:w="1959" w:type="dxa"/>
            <w:tcBorders>
              <w:top w:val="nil"/>
              <w:left w:val="single" w:sz="4" w:space="0" w:color="auto"/>
              <w:bottom w:val="nil"/>
              <w:right w:val="single" w:sz="4" w:space="0" w:color="auto"/>
            </w:tcBorders>
          </w:tcPr>
          <w:p w14:paraId="50BF52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D7BA77" w14:textId="7B9DE9E7" w:rsidR="00035147" w:rsidDel="005B3870" w:rsidRDefault="00035147" w:rsidP="00035147">
            <w:pPr>
              <w:pStyle w:val="TAC"/>
              <w:keepNext w:val="0"/>
              <w:keepLines w:val="0"/>
              <w:widowControl w:val="0"/>
              <w:rPr>
                <w:del w:id="961" w:author="Reihaneh Malekafzaliardakani" w:date="2025-04-15T12:08:00Z"/>
                <w:lang w:val="es-US" w:eastAsia="zh-CN"/>
              </w:rPr>
            </w:pPr>
            <w:del w:id="962" w:author="Reihaneh Malekafzaliardakani" w:date="2025-04-15T12:08:00Z">
              <w:r w:rsidDel="005B3870">
                <w:rPr>
                  <w:lang w:val="es-US" w:eastAsia="zh-CN"/>
                </w:rPr>
                <w:delText>CA_n3A-n7A</w:delText>
              </w:r>
            </w:del>
          </w:p>
          <w:p w14:paraId="2D195214" w14:textId="067F9D46" w:rsidR="00035147" w:rsidDel="005B3870" w:rsidRDefault="00035147" w:rsidP="00035147">
            <w:pPr>
              <w:pStyle w:val="TAC"/>
              <w:keepNext w:val="0"/>
              <w:keepLines w:val="0"/>
              <w:widowControl w:val="0"/>
              <w:rPr>
                <w:del w:id="963" w:author="Reihaneh Malekafzaliardakani" w:date="2025-04-15T12:08:00Z"/>
                <w:lang w:val="es-US" w:eastAsia="zh-CN"/>
              </w:rPr>
            </w:pPr>
            <w:del w:id="964" w:author="Reihaneh Malekafzaliardakani" w:date="2025-04-15T12:08:00Z">
              <w:r w:rsidDel="005B3870">
                <w:rPr>
                  <w:lang w:val="es-US" w:eastAsia="zh-CN"/>
                </w:rPr>
                <w:delText>CA_n3A-n78A</w:delText>
              </w:r>
            </w:del>
          </w:p>
          <w:p w14:paraId="3F6EA3DB" w14:textId="56F7150A" w:rsidR="00035147" w:rsidDel="005B3870" w:rsidRDefault="00035147" w:rsidP="00035147">
            <w:pPr>
              <w:pStyle w:val="TAC"/>
              <w:keepNext w:val="0"/>
              <w:keepLines w:val="0"/>
              <w:widowControl w:val="0"/>
              <w:rPr>
                <w:del w:id="965" w:author="Reihaneh Malekafzaliardakani" w:date="2025-04-15T12:08:00Z"/>
                <w:lang w:val="es-US" w:eastAsia="zh-CN"/>
              </w:rPr>
            </w:pPr>
            <w:del w:id="966" w:author="Reihaneh Malekafzaliardakani" w:date="2025-04-15T12:08:00Z">
              <w:r w:rsidDel="005B3870">
                <w:rPr>
                  <w:lang w:val="es-US" w:eastAsia="zh-CN"/>
                </w:rPr>
                <w:delText>CA_n7A-n78A</w:delText>
              </w:r>
            </w:del>
          </w:p>
          <w:p w14:paraId="1290D331" w14:textId="77777777" w:rsidR="00035147" w:rsidRPr="001141C9" w:rsidRDefault="00035147" w:rsidP="005B3870">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2AEFA"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FFA527" w14:textId="77777777" w:rsidR="00035147" w:rsidRPr="001141C9" w:rsidRDefault="00035147" w:rsidP="0003514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86FBE6F" w14:textId="77777777" w:rsidR="00035147" w:rsidRPr="001141C9" w:rsidRDefault="00035147" w:rsidP="00035147">
            <w:pPr>
              <w:pStyle w:val="TAC"/>
              <w:keepNext w:val="0"/>
              <w:keepLines w:val="0"/>
              <w:widowControl w:val="0"/>
              <w:rPr>
                <w:lang w:eastAsia="zh-CN" w:bidi="ar"/>
              </w:rPr>
            </w:pPr>
          </w:p>
        </w:tc>
      </w:tr>
      <w:tr w:rsidR="00035147" w:rsidRPr="001141C9" w14:paraId="4388A093" w14:textId="77777777" w:rsidTr="00C97A3E">
        <w:trPr>
          <w:jc w:val="center"/>
        </w:trPr>
        <w:tc>
          <w:tcPr>
            <w:tcW w:w="1959" w:type="dxa"/>
            <w:tcBorders>
              <w:top w:val="nil"/>
              <w:left w:val="single" w:sz="4" w:space="0" w:color="auto"/>
              <w:bottom w:val="nil"/>
              <w:right w:val="single" w:sz="4" w:space="0" w:color="auto"/>
            </w:tcBorders>
          </w:tcPr>
          <w:p w14:paraId="51FD676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75A4D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21A63" w14:textId="77777777" w:rsidR="00035147" w:rsidRPr="001141C9" w:rsidRDefault="00035147" w:rsidP="0003514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7FAFD9E" w14:textId="77777777" w:rsidR="00035147" w:rsidRPr="001141C9" w:rsidRDefault="00035147" w:rsidP="0003514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2E0577A" w14:textId="77777777" w:rsidR="00035147" w:rsidRPr="001141C9" w:rsidRDefault="00035147" w:rsidP="00035147">
            <w:pPr>
              <w:pStyle w:val="TAC"/>
              <w:keepNext w:val="0"/>
              <w:keepLines w:val="0"/>
              <w:widowControl w:val="0"/>
              <w:rPr>
                <w:lang w:eastAsia="zh-CN" w:bidi="ar"/>
              </w:rPr>
            </w:pPr>
          </w:p>
        </w:tc>
      </w:tr>
      <w:tr w:rsidR="00035147" w:rsidRPr="001141C9" w14:paraId="680FE202" w14:textId="77777777" w:rsidTr="00C97A3E">
        <w:trPr>
          <w:jc w:val="center"/>
        </w:trPr>
        <w:tc>
          <w:tcPr>
            <w:tcW w:w="1959" w:type="dxa"/>
            <w:tcBorders>
              <w:top w:val="nil"/>
              <w:left w:val="single" w:sz="4" w:space="0" w:color="auto"/>
              <w:bottom w:val="single" w:sz="4" w:space="0" w:color="auto"/>
              <w:right w:val="single" w:sz="4" w:space="0" w:color="auto"/>
            </w:tcBorders>
          </w:tcPr>
          <w:p w14:paraId="6B8500E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8089D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3DFFC" w14:textId="77777777" w:rsidR="00035147" w:rsidRPr="001141C9" w:rsidRDefault="00035147" w:rsidP="0003514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247DD8" w14:textId="77777777" w:rsidR="00035147" w:rsidRPr="001141C9" w:rsidRDefault="00035147" w:rsidP="0003514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5FCA342" w14:textId="77777777" w:rsidR="00035147" w:rsidRPr="001141C9" w:rsidRDefault="00035147" w:rsidP="00035147">
            <w:pPr>
              <w:pStyle w:val="TAC"/>
              <w:keepNext w:val="0"/>
              <w:keepLines w:val="0"/>
              <w:widowControl w:val="0"/>
              <w:rPr>
                <w:lang w:eastAsia="zh-CN" w:bidi="ar"/>
              </w:rPr>
            </w:pPr>
          </w:p>
        </w:tc>
      </w:tr>
      <w:tr w:rsidR="00035147" w:rsidRPr="001141C9" w14:paraId="76CBDAD8" w14:textId="77777777" w:rsidTr="00C97A3E">
        <w:trPr>
          <w:jc w:val="center"/>
        </w:trPr>
        <w:tc>
          <w:tcPr>
            <w:tcW w:w="1959" w:type="dxa"/>
            <w:tcBorders>
              <w:top w:val="single" w:sz="4" w:space="0" w:color="auto"/>
              <w:left w:val="single" w:sz="4" w:space="0" w:color="auto"/>
              <w:bottom w:val="nil"/>
              <w:right w:val="single" w:sz="4" w:space="0" w:color="auto"/>
            </w:tcBorders>
          </w:tcPr>
          <w:p w14:paraId="445E480F" w14:textId="77777777" w:rsidR="00035147" w:rsidRPr="001141C9" w:rsidRDefault="00035147" w:rsidP="00035147">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6FFF3F6A"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30A8CA"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1BC81AC9" w14:textId="77777777" w:rsidR="00035147" w:rsidRPr="001141C9" w:rsidRDefault="00035147" w:rsidP="00035147">
            <w:pPr>
              <w:pStyle w:val="TAC"/>
              <w:keepNext w:val="0"/>
              <w:keepLines w:val="0"/>
              <w:widowControl w:val="0"/>
              <w:rPr>
                <w:lang w:eastAsia="zh-CN"/>
              </w:rPr>
            </w:pPr>
            <w:r w:rsidRPr="001141C9">
              <w:rPr>
                <w:lang w:eastAsia="zh-CN"/>
              </w:rPr>
              <w:t>CA_n3A-n105A</w:t>
            </w:r>
          </w:p>
          <w:p w14:paraId="66B85CD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49CEC3C7" w14:textId="77777777" w:rsidR="00035147" w:rsidRPr="001141C9" w:rsidRDefault="00035147" w:rsidP="00035147">
            <w:pPr>
              <w:pStyle w:val="TAC"/>
              <w:keepNext w:val="0"/>
              <w:keepLines w:val="0"/>
              <w:widowControl w:val="0"/>
              <w:rPr>
                <w:lang w:eastAsia="zh-CN"/>
              </w:rPr>
            </w:pPr>
            <w:r w:rsidRPr="001141C9">
              <w:rPr>
                <w:lang w:eastAsia="zh-CN"/>
              </w:rPr>
              <w:t>CA_n7A-n105A</w:t>
            </w:r>
          </w:p>
          <w:p w14:paraId="1C39860F" w14:textId="77777777" w:rsidR="00035147" w:rsidRPr="001141C9" w:rsidRDefault="00035147" w:rsidP="00035147">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D89BFA" w14:textId="77777777" w:rsidR="00035147" w:rsidRPr="001141C9" w:rsidRDefault="00035147" w:rsidP="0003514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1E4BE4E" w14:textId="77777777" w:rsidR="00035147" w:rsidRPr="001141C9" w:rsidRDefault="00035147" w:rsidP="00035147">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F65932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2234634" w14:textId="77777777" w:rsidTr="00C97A3E">
        <w:trPr>
          <w:jc w:val="center"/>
        </w:trPr>
        <w:tc>
          <w:tcPr>
            <w:tcW w:w="1959" w:type="dxa"/>
            <w:tcBorders>
              <w:top w:val="nil"/>
              <w:left w:val="single" w:sz="4" w:space="0" w:color="auto"/>
              <w:bottom w:val="nil"/>
              <w:right w:val="single" w:sz="4" w:space="0" w:color="auto"/>
            </w:tcBorders>
          </w:tcPr>
          <w:p w14:paraId="059784F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D57C6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278D9" w14:textId="77777777" w:rsidR="00035147" w:rsidRPr="001141C9" w:rsidRDefault="00035147" w:rsidP="00035147">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4B2F939" w14:textId="77777777" w:rsidR="00035147" w:rsidRPr="001141C9" w:rsidRDefault="00035147" w:rsidP="00035147">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10FB1C3" w14:textId="77777777" w:rsidR="00035147" w:rsidRPr="001141C9" w:rsidRDefault="00035147" w:rsidP="00035147">
            <w:pPr>
              <w:pStyle w:val="TAC"/>
              <w:keepNext w:val="0"/>
              <w:keepLines w:val="0"/>
              <w:widowControl w:val="0"/>
              <w:rPr>
                <w:lang w:eastAsia="zh-CN" w:bidi="ar"/>
              </w:rPr>
            </w:pPr>
          </w:p>
        </w:tc>
      </w:tr>
      <w:tr w:rsidR="00035147" w:rsidRPr="001141C9" w14:paraId="44DB8BB9" w14:textId="77777777" w:rsidTr="00C97A3E">
        <w:trPr>
          <w:jc w:val="center"/>
        </w:trPr>
        <w:tc>
          <w:tcPr>
            <w:tcW w:w="1959" w:type="dxa"/>
            <w:tcBorders>
              <w:top w:val="nil"/>
              <w:left w:val="single" w:sz="4" w:space="0" w:color="auto"/>
              <w:bottom w:val="nil"/>
              <w:right w:val="single" w:sz="4" w:space="0" w:color="auto"/>
            </w:tcBorders>
          </w:tcPr>
          <w:p w14:paraId="5E4913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8B7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D850E" w14:textId="77777777" w:rsidR="00035147" w:rsidRPr="001141C9" w:rsidRDefault="00035147" w:rsidP="0003514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9D6644C" w14:textId="77777777" w:rsidR="00035147" w:rsidRPr="001141C9" w:rsidRDefault="00035147" w:rsidP="0003514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20D274E7" w14:textId="77777777" w:rsidR="00035147" w:rsidRPr="001141C9" w:rsidRDefault="00035147" w:rsidP="00035147">
            <w:pPr>
              <w:pStyle w:val="TAC"/>
              <w:keepNext w:val="0"/>
              <w:keepLines w:val="0"/>
              <w:widowControl w:val="0"/>
              <w:rPr>
                <w:lang w:eastAsia="zh-CN" w:bidi="ar"/>
              </w:rPr>
            </w:pPr>
          </w:p>
        </w:tc>
      </w:tr>
      <w:tr w:rsidR="00035147" w:rsidRPr="001141C9" w14:paraId="74471D01" w14:textId="77777777" w:rsidTr="00C97A3E">
        <w:trPr>
          <w:jc w:val="center"/>
        </w:trPr>
        <w:tc>
          <w:tcPr>
            <w:tcW w:w="1959" w:type="dxa"/>
            <w:tcBorders>
              <w:top w:val="nil"/>
              <w:left w:val="single" w:sz="4" w:space="0" w:color="auto"/>
              <w:bottom w:val="single" w:sz="4" w:space="0" w:color="auto"/>
              <w:right w:val="single" w:sz="4" w:space="0" w:color="auto"/>
            </w:tcBorders>
          </w:tcPr>
          <w:p w14:paraId="358C0E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218D9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1CAFE" w14:textId="77777777" w:rsidR="00035147" w:rsidRPr="001141C9" w:rsidRDefault="00035147" w:rsidP="0003514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157D1E" w14:textId="77777777" w:rsidR="00035147" w:rsidRPr="001141C9" w:rsidRDefault="00035147" w:rsidP="0003514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D6DB1B3" w14:textId="77777777" w:rsidR="00035147" w:rsidRPr="001141C9" w:rsidRDefault="00035147" w:rsidP="00035147">
            <w:pPr>
              <w:pStyle w:val="TAC"/>
              <w:keepNext w:val="0"/>
              <w:keepLines w:val="0"/>
              <w:widowControl w:val="0"/>
              <w:rPr>
                <w:lang w:eastAsia="zh-CN" w:bidi="ar"/>
              </w:rPr>
            </w:pPr>
          </w:p>
        </w:tc>
      </w:tr>
      <w:tr w:rsidR="00035147" w:rsidRPr="001141C9" w:rsidDel="007B30A9" w14:paraId="2D8D2535" w14:textId="4F5E972A" w:rsidTr="00C97A3E">
        <w:trPr>
          <w:jc w:val="center"/>
          <w:del w:id="967" w:author="Reihaneh Malekafzaliardakani" w:date="2025-04-15T12:09:00Z"/>
        </w:trPr>
        <w:tc>
          <w:tcPr>
            <w:tcW w:w="1959" w:type="dxa"/>
            <w:tcBorders>
              <w:top w:val="single" w:sz="4" w:space="0" w:color="auto"/>
              <w:left w:val="single" w:sz="4" w:space="0" w:color="auto"/>
              <w:bottom w:val="nil"/>
              <w:right w:val="single" w:sz="4" w:space="0" w:color="auto"/>
            </w:tcBorders>
            <w:vAlign w:val="center"/>
          </w:tcPr>
          <w:p w14:paraId="6730AEAA" w14:textId="198DE9C0" w:rsidR="00035147" w:rsidRPr="001141C9" w:rsidDel="007B30A9" w:rsidRDefault="00035147" w:rsidP="00035147">
            <w:pPr>
              <w:pStyle w:val="TAC"/>
              <w:keepNext w:val="0"/>
              <w:keepLines w:val="0"/>
              <w:widowControl w:val="0"/>
              <w:rPr>
                <w:del w:id="968" w:author="Reihaneh Malekafzaliardakani" w:date="2025-04-15T12:09:00Z"/>
                <w:lang w:eastAsia="zh-CN" w:bidi="ar"/>
              </w:rPr>
            </w:pPr>
            <w:del w:id="969" w:author="Reihaneh Malekafzaliardakani" w:date="2025-04-15T12:09:00Z">
              <w:r w:rsidRPr="0036515C" w:rsidDel="007B30A9">
                <w:rPr>
                  <w:rFonts w:eastAsia="Yu Mincho"/>
                  <w:lang w:val="en-US"/>
                </w:rPr>
                <w:delText>CA_n</w:delText>
              </w:r>
              <w:r w:rsidDel="007B30A9">
                <w:rPr>
                  <w:rFonts w:eastAsia="Yu Mincho"/>
                  <w:lang w:val="en-US"/>
                </w:rPr>
                <w:delText>3</w:delText>
              </w:r>
              <w:r w:rsidRPr="0036515C" w:rsidDel="007B30A9">
                <w:rPr>
                  <w:rFonts w:eastAsia="Yu Mincho"/>
                  <w:lang w:val="en-US"/>
                </w:rPr>
                <w:delText>A-n</w:delText>
              </w:r>
              <w:r w:rsidDel="007B30A9">
                <w:rPr>
                  <w:rFonts w:eastAsia="Yu Mincho"/>
                  <w:lang w:val="en-US"/>
                </w:rPr>
                <w:delText>7</w:delText>
              </w:r>
              <w:r w:rsidRPr="0036515C" w:rsidDel="007B30A9">
                <w:rPr>
                  <w:rFonts w:eastAsia="Yu Mincho"/>
                  <w:lang w:val="en-US"/>
                </w:rPr>
                <w:delText>A-n78(A-C)</w:delText>
              </w:r>
            </w:del>
          </w:p>
        </w:tc>
        <w:tc>
          <w:tcPr>
            <w:tcW w:w="2036" w:type="dxa"/>
            <w:tcBorders>
              <w:top w:val="single" w:sz="4" w:space="0" w:color="auto"/>
              <w:left w:val="single" w:sz="4" w:space="0" w:color="auto"/>
              <w:bottom w:val="nil"/>
              <w:right w:val="single" w:sz="4" w:space="0" w:color="auto"/>
            </w:tcBorders>
            <w:vAlign w:val="center"/>
          </w:tcPr>
          <w:p w14:paraId="51A9A0F9" w14:textId="4D0EEE6F" w:rsidR="00035147" w:rsidRPr="0036515C" w:rsidDel="007B30A9" w:rsidRDefault="00035147" w:rsidP="00035147">
            <w:pPr>
              <w:pStyle w:val="TAC"/>
              <w:rPr>
                <w:del w:id="970" w:author="Reihaneh Malekafzaliardakani" w:date="2025-04-15T12:09:00Z"/>
                <w:rFonts w:eastAsia="Yu Mincho"/>
                <w:lang w:val="en-US"/>
              </w:rPr>
            </w:pPr>
            <w:del w:id="971" w:author="Reihaneh Malekafzaliardakani" w:date="2025-04-15T12:09:00Z">
              <w:r w:rsidRPr="0036515C" w:rsidDel="007B30A9">
                <w:rPr>
                  <w:rFonts w:eastAsia="Yu Mincho"/>
                  <w:lang w:val="en-US"/>
                </w:rPr>
                <w:delText>CA_n78C</w:delText>
              </w:r>
            </w:del>
          </w:p>
          <w:p w14:paraId="73915BE7" w14:textId="2FF8C540" w:rsidR="00035147" w:rsidRPr="0036515C" w:rsidDel="007B30A9" w:rsidRDefault="00035147" w:rsidP="00035147">
            <w:pPr>
              <w:pStyle w:val="TAC"/>
              <w:rPr>
                <w:del w:id="972" w:author="Reihaneh Malekafzaliardakani" w:date="2025-04-15T12:09:00Z"/>
                <w:rFonts w:eastAsia="Yu Mincho"/>
                <w:lang w:val="en-US"/>
              </w:rPr>
            </w:pPr>
            <w:del w:id="973" w:author="Reihaneh Malekafzaliardakani" w:date="2025-04-15T12:09:00Z">
              <w:r w:rsidRPr="0036515C" w:rsidDel="007B30A9">
                <w:rPr>
                  <w:rFonts w:eastAsia="Yu Mincho"/>
                  <w:lang w:val="en-US"/>
                </w:rPr>
                <w:delText>CA_n</w:delText>
              </w:r>
              <w:r w:rsidDel="007B30A9">
                <w:rPr>
                  <w:rFonts w:eastAsia="Yu Mincho"/>
                  <w:lang w:val="en-US"/>
                </w:rPr>
                <w:delText>3</w:delText>
              </w:r>
              <w:r w:rsidRPr="0036515C" w:rsidDel="007B30A9">
                <w:rPr>
                  <w:rFonts w:eastAsia="Yu Mincho"/>
                  <w:lang w:val="en-US"/>
                </w:rPr>
                <w:delText>A-n</w:delText>
              </w:r>
              <w:r w:rsidDel="007B30A9">
                <w:rPr>
                  <w:rFonts w:eastAsia="Yu Mincho"/>
                  <w:lang w:val="en-US"/>
                </w:rPr>
                <w:delText>7</w:delText>
              </w:r>
              <w:r w:rsidRPr="0036515C" w:rsidDel="007B30A9">
                <w:rPr>
                  <w:rFonts w:eastAsia="Yu Mincho"/>
                  <w:lang w:val="en-US"/>
                </w:rPr>
                <w:delText>A</w:delText>
              </w:r>
            </w:del>
          </w:p>
          <w:p w14:paraId="2A7F98E4" w14:textId="61773B50" w:rsidR="00035147" w:rsidRPr="0036515C" w:rsidDel="007B30A9" w:rsidRDefault="00035147" w:rsidP="00035147">
            <w:pPr>
              <w:pStyle w:val="TAC"/>
              <w:rPr>
                <w:del w:id="974" w:author="Reihaneh Malekafzaliardakani" w:date="2025-04-15T12:09:00Z"/>
                <w:rFonts w:eastAsia="Yu Mincho"/>
                <w:lang w:val="en-US"/>
              </w:rPr>
            </w:pPr>
            <w:del w:id="975" w:author="Reihaneh Malekafzaliardakani" w:date="2025-04-15T12:09:00Z">
              <w:r w:rsidRPr="0036515C" w:rsidDel="007B30A9">
                <w:rPr>
                  <w:rFonts w:eastAsia="Yu Mincho"/>
                  <w:lang w:val="en-US"/>
                </w:rPr>
                <w:delText>CA_n</w:delText>
              </w:r>
              <w:r w:rsidDel="007B30A9">
                <w:rPr>
                  <w:rFonts w:eastAsia="Yu Mincho"/>
                  <w:lang w:val="en-US"/>
                </w:rPr>
                <w:delText>3</w:delText>
              </w:r>
              <w:r w:rsidRPr="0036515C" w:rsidDel="007B30A9">
                <w:rPr>
                  <w:rFonts w:eastAsia="Yu Mincho"/>
                  <w:lang w:val="en-US"/>
                </w:rPr>
                <w:delText>A-n78A</w:delText>
              </w:r>
            </w:del>
          </w:p>
          <w:p w14:paraId="7C1932EC" w14:textId="3F6992BC" w:rsidR="00035147" w:rsidRPr="001141C9" w:rsidDel="007B30A9" w:rsidRDefault="00035147" w:rsidP="00035147">
            <w:pPr>
              <w:pStyle w:val="TAC"/>
              <w:keepNext w:val="0"/>
              <w:keepLines w:val="0"/>
              <w:widowControl w:val="0"/>
              <w:rPr>
                <w:del w:id="976" w:author="Reihaneh Malekafzaliardakani" w:date="2025-04-15T12:09:00Z"/>
                <w:lang w:eastAsia="zh-CN" w:bidi="ar"/>
              </w:rPr>
            </w:pPr>
            <w:del w:id="977" w:author="Reihaneh Malekafzaliardakani" w:date="2025-04-15T12:09:00Z">
              <w:r w:rsidRPr="0036515C" w:rsidDel="007B30A9">
                <w:rPr>
                  <w:rFonts w:eastAsia="Yu Mincho"/>
                  <w:lang w:val="en-US"/>
                </w:rPr>
                <w:delText>CA_n</w:delText>
              </w:r>
              <w:r w:rsidDel="007B30A9">
                <w:rPr>
                  <w:rFonts w:eastAsia="Yu Mincho"/>
                  <w:lang w:val="en-US"/>
                </w:rPr>
                <w:delText>7</w:delText>
              </w:r>
              <w:r w:rsidRPr="0036515C" w:rsidDel="007B30A9">
                <w:rPr>
                  <w:rFonts w:eastAsia="Yu Mincho"/>
                  <w:lang w:val="en-US"/>
                </w:rPr>
                <w:delText>A-n78A</w:delText>
              </w:r>
            </w:del>
          </w:p>
        </w:tc>
        <w:tc>
          <w:tcPr>
            <w:tcW w:w="950" w:type="dxa"/>
            <w:tcBorders>
              <w:top w:val="single" w:sz="4" w:space="0" w:color="auto"/>
              <w:left w:val="single" w:sz="4" w:space="0" w:color="auto"/>
              <w:bottom w:val="single" w:sz="4" w:space="0" w:color="auto"/>
              <w:right w:val="single" w:sz="4" w:space="0" w:color="auto"/>
            </w:tcBorders>
            <w:vAlign w:val="center"/>
          </w:tcPr>
          <w:p w14:paraId="6DC38E9A" w14:textId="5C818D0A" w:rsidR="00035147" w:rsidRPr="001141C9" w:rsidDel="007B30A9" w:rsidRDefault="00035147" w:rsidP="00035147">
            <w:pPr>
              <w:pStyle w:val="TAC"/>
              <w:keepNext w:val="0"/>
              <w:keepLines w:val="0"/>
              <w:widowControl w:val="0"/>
              <w:rPr>
                <w:del w:id="978" w:author="Reihaneh Malekafzaliardakani" w:date="2025-04-15T12:09:00Z"/>
                <w:lang w:eastAsia="zh-CN"/>
              </w:rPr>
            </w:pPr>
            <w:del w:id="979" w:author="Reihaneh Malekafzaliardakani" w:date="2025-04-15T12:09:00Z">
              <w:r w:rsidRPr="001C7E11" w:rsidDel="007B30A9">
                <w:rPr>
                  <w:rFonts w:eastAsia="Yu Mincho"/>
                  <w:lang w:val="en-US"/>
                </w:rPr>
                <w:delText>n</w:delText>
              </w:r>
              <w:r w:rsidDel="007B30A9">
                <w:rPr>
                  <w:rFonts w:eastAsia="Yu Mincho"/>
                  <w:lang w:val="en-US"/>
                </w:rPr>
                <w:delText>3</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0242A85A" w14:textId="0B72D116" w:rsidR="00035147" w:rsidRPr="001141C9" w:rsidDel="007B30A9" w:rsidRDefault="00035147" w:rsidP="00035147">
            <w:pPr>
              <w:pStyle w:val="TAC"/>
              <w:keepNext w:val="0"/>
              <w:keepLines w:val="0"/>
              <w:widowControl w:val="0"/>
              <w:rPr>
                <w:del w:id="980" w:author="Reihaneh Malekafzaliardakani" w:date="2025-04-15T12:09:00Z"/>
                <w:lang w:eastAsia="zh-CN" w:bidi="ar"/>
              </w:rPr>
            </w:pPr>
            <w:del w:id="981" w:author="Reihaneh Malekafzaliardakani" w:date="2025-04-15T12:09:00Z">
              <w:r w:rsidRPr="00601F5E" w:rsidDel="007B30A9">
                <w:rPr>
                  <w:rFonts w:cs="Arial"/>
                  <w:color w:val="000000"/>
                  <w:szCs w:val="18"/>
                </w:rPr>
                <w:delText>5, 10, 15, 20, 25, 30, 35, 40, 45, 50</w:delText>
              </w:r>
            </w:del>
          </w:p>
        </w:tc>
        <w:tc>
          <w:tcPr>
            <w:tcW w:w="1837" w:type="dxa"/>
            <w:tcBorders>
              <w:top w:val="single" w:sz="4" w:space="0" w:color="auto"/>
              <w:left w:val="single" w:sz="4" w:space="0" w:color="auto"/>
              <w:bottom w:val="nil"/>
              <w:right w:val="single" w:sz="4" w:space="0" w:color="auto"/>
            </w:tcBorders>
            <w:vAlign w:val="center"/>
          </w:tcPr>
          <w:p w14:paraId="524148A8" w14:textId="0382E382" w:rsidR="00035147" w:rsidRPr="001141C9" w:rsidDel="007B30A9" w:rsidRDefault="00035147" w:rsidP="00035147">
            <w:pPr>
              <w:pStyle w:val="TAC"/>
              <w:keepNext w:val="0"/>
              <w:keepLines w:val="0"/>
              <w:widowControl w:val="0"/>
              <w:rPr>
                <w:del w:id="982" w:author="Reihaneh Malekafzaliardakani" w:date="2025-04-15T12:09:00Z"/>
                <w:lang w:eastAsia="zh-CN" w:bidi="ar"/>
              </w:rPr>
            </w:pPr>
            <w:del w:id="983" w:author="Reihaneh Malekafzaliardakani" w:date="2025-04-15T12:09:00Z">
              <w:r w:rsidDel="007B30A9">
                <w:rPr>
                  <w:rFonts w:eastAsiaTheme="minorEastAsia"/>
                  <w:lang w:eastAsia="zh-CN"/>
                </w:rPr>
                <w:delText>0</w:delText>
              </w:r>
            </w:del>
          </w:p>
        </w:tc>
      </w:tr>
      <w:tr w:rsidR="00035147" w:rsidRPr="001141C9" w:rsidDel="007B30A9" w14:paraId="2FBA3460" w14:textId="6D662EC3" w:rsidTr="00C97A3E">
        <w:trPr>
          <w:jc w:val="center"/>
          <w:del w:id="984" w:author="Reihaneh Malekafzaliardakani" w:date="2025-04-15T12:09:00Z"/>
        </w:trPr>
        <w:tc>
          <w:tcPr>
            <w:tcW w:w="1959" w:type="dxa"/>
            <w:tcBorders>
              <w:top w:val="nil"/>
              <w:left w:val="single" w:sz="4" w:space="0" w:color="auto"/>
              <w:bottom w:val="nil"/>
              <w:right w:val="single" w:sz="4" w:space="0" w:color="auto"/>
            </w:tcBorders>
            <w:vAlign w:val="center"/>
          </w:tcPr>
          <w:p w14:paraId="1AD93A5F" w14:textId="7ADA1526" w:rsidR="00035147" w:rsidRPr="001141C9" w:rsidDel="007B30A9" w:rsidRDefault="00035147" w:rsidP="00035147">
            <w:pPr>
              <w:pStyle w:val="TAC"/>
              <w:keepNext w:val="0"/>
              <w:keepLines w:val="0"/>
              <w:widowControl w:val="0"/>
              <w:rPr>
                <w:del w:id="985" w:author="Reihaneh Malekafzaliardakani" w:date="2025-04-15T12:09:00Z"/>
                <w:lang w:eastAsia="zh-CN" w:bidi="ar"/>
              </w:rPr>
            </w:pPr>
          </w:p>
        </w:tc>
        <w:tc>
          <w:tcPr>
            <w:tcW w:w="2036" w:type="dxa"/>
            <w:tcBorders>
              <w:top w:val="nil"/>
              <w:left w:val="single" w:sz="4" w:space="0" w:color="auto"/>
              <w:bottom w:val="nil"/>
              <w:right w:val="single" w:sz="4" w:space="0" w:color="auto"/>
            </w:tcBorders>
            <w:vAlign w:val="center"/>
          </w:tcPr>
          <w:p w14:paraId="1AA1195E" w14:textId="1B6A4C6A" w:rsidR="00035147" w:rsidRPr="001141C9" w:rsidDel="007B30A9" w:rsidRDefault="00035147" w:rsidP="00035147">
            <w:pPr>
              <w:pStyle w:val="TAC"/>
              <w:keepNext w:val="0"/>
              <w:keepLines w:val="0"/>
              <w:widowControl w:val="0"/>
              <w:rPr>
                <w:del w:id="986" w:author="Reihaneh Malekafzaliardakani" w:date="2025-04-15T12:09: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56F03C" w14:textId="3ECB42B0" w:rsidR="00035147" w:rsidRPr="001141C9" w:rsidDel="007B30A9" w:rsidRDefault="00035147" w:rsidP="00035147">
            <w:pPr>
              <w:pStyle w:val="TAC"/>
              <w:keepNext w:val="0"/>
              <w:keepLines w:val="0"/>
              <w:widowControl w:val="0"/>
              <w:rPr>
                <w:del w:id="987" w:author="Reihaneh Malekafzaliardakani" w:date="2025-04-15T12:09:00Z"/>
                <w:lang w:eastAsia="zh-CN"/>
              </w:rPr>
            </w:pPr>
            <w:del w:id="988" w:author="Reihaneh Malekafzaliardakani" w:date="2025-04-15T12:09:00Z">
              <w:r w:rsidRPr="001C7E11" w:rsidDel="007B30A9">
                <w:rPr>
                  <w:rFonts w:eastAsia="Yu Mincho"/>
                  <w:lang w:val="en-US"/>
                </w:rPr>
                <w:delText>n</w:delText>
              </w:r>
              <w:r w:rsidDel="007B30A9">
                <w:rPr>
                  <w:rFonts w:eastAsia="Yu Mincho"/>
                  <w:lang w:val="en-US"/>
                </w:rPr>
                <w:delText>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6F4AF367" w14:textId="5C3B62A5" w:rsidR="00035147" w:rsidRPr="001141C9" w:rsidDel="007B30A9" w:rsidRDefault="00035147" w:rsidP="00035147">
            <w:pPr>
              <w:pStyle w:val="TAC"/>
              <w:keepNext w:val="0"/>
              <w:keepLines w:val="0"/>
              <w:widowControl w:val="0"/>
              <w:rPr>
                <w:del w:id="989" w:author="Reihaneh Malekafzaliardakani" w:date="2025-04-15T12:09:00Z"/>
                <w:lang w:eastAsia="zh-CN" w:bidi="ar"/>
              </w:rPr>
            </w:pPr>
            <w:del w:id="990" w:author="Reihaneh Malekafzaliardakani" w:date="2025-04-15T12:09:00Z">
              <w:r w:rsidRPr="00601F5E" w:rsidDel="007B30A9">
                <w:rPr>
                  <w:rFonts w:cs="Arial"/>
                  <w:color w:val="000000"/>
                  <w:szCs w:val="18"/>
                </w:rPr>
                <w:delText>5, 10, 15, 20, 25, 30, 35, 40, 50</w:delText>
              </w:r>
            </w:del>
          </w:p>
        </w:tc>
        <w:tc>
          <w:tcPr>
            <w:tcW w:w="1837" w:type="dxa"/>
            <w:tcBorders>
              <w:top w:val="nil"/>
              <w:left w:val="single" w:sz="4" w:space="0" w:color="auto"/>
              <w:bottom w:val="nil"/>
              <w:right w:val="single" w:sz="4" w:space="0" w:color="auto"/>
            </w:tcBorders>
            <w:vAlign w:val="center"/>
          </w:tcPr>
          <w:p w14:paraId="2968ACCE" w14:textId="6D4439B1" w:rsidR="00035147" w:rsidRPr="001141C9" w:rsidDel="007B30A9" w:rsidRDefault="00035147" w:rsidP="00035147">
            <w:pPr>
              <w:pStyle w:val="TAC"/>
              <w:keepNext w:val="0"/>
              <w:keepLines w:val="0"/>
              <w:widowControl w:val="0"/>
              <w:rPr>
                <w:del w:id="991" w:author="Reihaneh Malekafzaliardakani" w:date="2025-04-15T12:09:00Z"/>
                <w:lang w:eastAsia="zh-CN" w:bidi="ar"/>
              </w:rPr>
            </w:pPr>
          </w:p>
        </w:tc>
      </w:tr>
      <w:tr w:rsidR="00035147" w:rsidRPr="001141C9" w:rsidDel="007B30A9" w14:paraId="6D5CBC85" w14:textId="64D7DBFF" w:rsidTr="00C97A3E">
        <w:trPr>
          <w:jc w:val="center"/>
          <w:del w:id="992" w:author="Reihaneh Malekafzaliardakani" w:date="2025-04-15T12:09:00Z"/>
        </w:trPr>
        <w:tc>
          <w:tcPr>
            <w:tcW w:w="1959" w:type="dxa"/>
            <w:tcBorders>
              <w:top w:val="nil"/>
              <w:left w:val="single" w:sz="4" w:space="0" w:color="auto"/>
              <w:bottom w:val="single" w:sz="4" w:space="0" w:color="auto"/>
              <w:right w:val="single" w:sz="4" w:space="0" w:color="auto"/>
            </w:tcBorders>
            <w:vAlign w:val="center"/>
          </w:tcPr>
          <w:p w14:paraId="1578230A" w14:textId="041CEB99" w:rsidR="00035147" w:rsidRPr="001141C9" w:rsidDel="007B30A9" w:rsidRDefault="00035147" w:rsidP="00035147">
            <w:pPr>
              <w:pStyle w:val="TAC"/>
              <w:keepNext w:val="0"/>
              <w:keepLines w:val="0"/>
              <w:widowControl w:val="0"/>
              <w:rPr>
                <w:del w:id="993" w:author="Reihaneh Malekafzaliardakani" w:date="2025-04-15T12:09:00Z"/>
                <w:lang w:eastAsia="zh-CN" w:bidi="ar"/>
              </w:rPr>
            </w:pPr>
          </w:p>
        </w:tc>
        <w:tc>
          <w:tcPr>
            <w:tcW w:w="2036" w:type="dxa"/>
            <w:tcBorders>
              <w:top w:val="nil"/>
              <w:left w:val="single" w:sz="4" w:space="0" w:color="auto"/>
              <w:bottom w:val="single" w:sz="4" w:space="0" w:color="auto"/>
              <w:right w:val="single" w:sz="4" w:space="0" w:color="auto"/>
            </w:tcBorders>
            <w:vAlign w:val="center"/>
          </w:tcPr>
          <w:p w14:paraId="3CE4FA25" w14:textId="648710B1" w:rsidR="00035147" w:rsidRPr="001141C9" w:rsidDel="007B30A9" w:rsidRDefault="00035147" w:rsidP="00035147">
            <w:pPr>
              <w:pStyle w:val="TAC"/>
              <w:keepNext w:val="0"/>
              <w:keepLines w:val="0"/>
              <w:widowControl w:val="0"/>
              <w:rPr>
                <w:del w:id="994" w:author="Reihaneh Malekafzaliardakani" w:date="2025-04-15T12:09: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5D2A2B" w14:textId="661F7F60" w:rsidR="00035147" w:rsidRPr="001141C9" w:rsidDel="007B30A9" w:rsidRDefault="00035147" w:rsidP="00035147">
            <w:pPr>
              <w:pStyle w:val="TAC"/>
              <w:keepNext w:val="0"/>
              <w:keepLines w:val="0"/>
              <w:widowControl w:val="0"/>
              <w:rPr>
                <w:del w:id="995" w:author="Reihaneh Malekafzaliardakani" w:date="2025-04-15T12:09:00Z"/>
                <w:lang w:eastAsia="zh-CN"/>
              </w:rPr>
            </w:pPr>
            <w:del w:id="996" w:author="Reihaneh Malekafzaliardakani" w:date="2025-04-15T12:09:00Z">
              <w:r w:rsidRPr="001C7E11" w:rsidDel="007B30A9">
                <w:rPr>
                  <w:rFonts w:eastAsia="Yu Mincho"/>
                  <w:lang w:val="en-US"/>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0C278D77" w14:textId="346C27DD" w:rsidR="00035147" w:rsidRPr="001141C9" w:rsidDel="007B30A9" w:rsidRDefault="00035147" w:rsidP="00035147">
            <w:pPr>
              <w:pStyle w:val="TAC"/>
              <w:keepNext w:val="0"/>
              <w:keepLines w:val="0"/>
              <w:widowControl w:val="0"/>
              <w:rPr>
                <w:del w:id="997" w:author="Reihaneh Malekafzaliardakani" w:date="2025-04-15T12:09:00Z"/>
                <w:lang w:eastAsia="zh-CN" w:bidi="ar"/>
              </w:rPr>
            </w:pPr>
            <w:del w:id="998" w:author="Reihaneh Malekafzaliardakani" w:date="2025-04-15T12:09:00Z">
              <w:r w:rsidRPr="00331CEF" w:rsidDel="007B30A9">
                <w:rPr>
                  <w:rFonts w:eastAsiaTheme="minorEastAsia" w:cs="Arial"/>
                  <w:lang w:val="en-US" w:eastAsia="zh-CN" w:bidi="ar"/>
                </w:rPr>
                <w:delText>CA_n78(A-C)_BCS1</w:delText>
              </w:r>
            </w:del>
          </w:p>
        </w:tc>
        <w:tc>
          <w:tcPr>
            <w:tcW w:w="1837" w:type="dxa"/>
            <w:tcBorders>
              <w:top w:val="nil"/>
              <w:left w:val="single" w:sz="4" w:space="0" w:color="auto"/>
              <w:bottom w:val="single" w:sz="4" w:space="0" w:color="auto"/>
              <w:right w:val="single" w:sz="4" w:space="0" w:color="auto"/>
            </w:tcBorders>
            <w:vAlign w:val="center"/>
          </w:tcPr>
          <w:p w14:paraId="646AB98A" w14:textId="34420C1F" w:rsidR="00035147" w:rsidRPr="001141C9" w:rsidDel="007B30A9" w:rsidRDefault="00035147" w:rsidP="00035147">
            <w:pPr>
              <w:pStyle w:val="TAC"/>
              <w:keepNext w:val="0"/>
              <w:keepLines w:val="0"/>
              <w:widowControl w:val="0"/>
              <w:rPr>
                <w:del w:id="999" w:author="Reihaneh Malekafzaliardakani" w:date="2025-04-15T12:09:00Z"/>
                <w:lang w:eastAsia="zh-CN" w:bidi="ar"/>
              </w:rPr>
            </w:pPr>
          </w:p>
        </w:tc>
      </w:tr>
      <w:tr w:rsidR="00035147" w:rsidRPr="001141C9" w14:paraId="46D91F6B" w14:textId="77777777" w:rsidTr="00C97A3E">
        <w:trPr>
          <w:jc w:val="center"/>
        </w:trPr>
        <w:tc>
          <w:tcPr>
            <w:tcW w:w="1959" w:type="dxa"/>
            <w:tcBorders>
              <w:top w:val="single" w:sz="4" w:space="0" w:color="auto"/>
              <w:left w:val="single" w:sz="4" w:space="0" w:color="auto"/>
              <w:bottom w:val="nil"/>
              <w:right w:val="single" w:sz="4" w:space="0" w:color="auto"/>
            </w:tcBorders>
          </w:tcPr>
          <w:p w14:paraId="19B92EE8" w14:textId="77777777" w:rsidR="00035147" w:rsidRPr="001141C9" w:rsidRDefault="00035147" w:rsidP="0003514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0494608" w14:textId="77777777" w:rsidR="00035147" w:rsidRPr="001141C9" w:rsidRDefault="00035147" w:rsidP="0003514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610933F" w14:textId="77777777" w:rsidR="00035147" w:rsidRPr="001141C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EDB8EC" w14:textId="77777777" w:rsidR="00035147" w:rsidRPr="001141C9" w:rsidRDefault="00035147" w:rsidP="00035147">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2EDBF1D4"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07FCA6FF" w14:textId="77777777" w:rsidTr="00C97A3E">
        <w:trPr>
          <w:jc w:val="center"/>
        </w:trPr>
        <w:tc>
          <w:tcPr>
            <w:tcW w:w="1959" w:type="dxa"/>
            <w:tcBorders>
              <w:top w:val="nil"/>
              <w:left w:val="single" w:sz="4" w:space="0" w:color="auto"/>
              <w:bottom w:val="nil"/>
              <w:right w:val="single" w:sz="4" w:space="0" w:color="auto"/>
            </w:tcBorders>
          </w:tcPr>
          <w:p w14:paraId="129717B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7500F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B32D38" w14:textId="77777777" w:rsidR="00035147" w:rsidRPr="001141C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CDA923C" w14:textId="77777777" w:rsidR="00035147" w:rsidRPr="001141C9" w:rsidRDefault="00035147" w:rsidP="0003514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8290048" w14:textId="77777777" w:rsidR="00035147" w:rsidRPr="001141C9" w:rsidRDefault="00035147" w:rsidP="00035147">
            <w:pPr>
              <w:pStyle w:val="TAC"/>
              <w:keepNext w:val="0"/>
              <w:keepLines w:val="0"/>
              <w:widowControl w:val="0"/>
              <w:rPr>
                <w:lang w:eastAsia="zh-CN" w:bidi="ar"/>
              </w:rPr>
            </w:pPr>
          </w:p>
        </w:tc>
      </w:tr>
      <w:tr w:rsidR="00035147" w:rsidRPr="001141C9" w14:paraId="19E84A3A" w14:textId="77777777" w:rsidTr="00C97A3E">
        <w:trPr>
          <w:jc w:val="center"/>
        </w:trPr>
        <w:tc>
          <w:tcPr>
            <w:tcW w:w="1959" w:type="dxa"/>
            <w:tcBorders>
              <w:top w:val="nil"/>
              <w:left w:val="single" w:sz="4" w:space="0" w:color="auto"/>
              <w:bottom w:val="nil"/>
              <w:right w:val="single" w:sz="4" w:space="0" w:color="auto"/>
            </w:tcBorders>
          </w:tcPr>
          <w:p w14:paraId="029F3A2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861EB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552FB3" w14:textId="77777777" w:rsidR="00035147" w:rsidRPr="001141C9" w:rsidRDefault="00035147" w:rsidP="00035147">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C1388A5" w14:textId="77777777" w:rsidR="00035147" w:rsidRPr="001141C9" w:rsidRDefault="00035147" w:rsidP="00035147">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546DF8A2" w14:textId="77777777" w:rsidR="00035147" w:rsidRPr="001141C9" w:rsidRDefault="00035147" w:rsidP="00035147">
            <w:pPr>
              <w:pStyle w:val="TAC"/>
              <w:keepNext w:val="0"/>
              <w:keepLines w:val="0"/>
              <w:widowControl w:val="0"/>
              <w:rPr>
                <w:lang w:eastAsia="zh-CN" w:bidi="ar"/>
              </w:rPr>
            </w:pPr>
          </w:p>
        </w:tc>
      </w:tr>
      <w:tr w:rsidR="00035147" w:rsidRPr="001141C9" w14:paraId="65C955E0" w14:textId="77777777" w:rsidTr="00C97A3E">
        <w:trPr>
          <w:jc w:val="center"/>
        </w:trPr>
        <w:tc>
          <w:tcPr>
            <w:tcW w:w="1959" w:type="dxa"/>
            <w:tcBorders>
              <w:top w:val="nil"/>
              <w:left w:val="single" w:sz="4" w:space="0" w:color="auto"/>
              <w:bottom w:val="single" w:sz="4" w:space="0" w:color="auto"/>
              <w:right w:val="single" w:sz="4" w:space="0" w:color="auto"/>
            </w:tcBorders>
          </w:tcPr>
          <w:p w14:paraId="7F7451B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6F87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A4EE94" w14:textId="77777777" w:rsidR="00035147" w:rsidRPr="001141C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B618A6B"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807FEDD" w14:textId="77777777" w:rsidR="00035147" w:rsidRPr="001141C9" w:rsidRDefault="00035147" w:rsidP="00035147">
            <w:pPr>
              <w:pStyle w:val="TAC"/>
              <w:keepNext w:val="0"/>
              <w:keepLines w:val="0"/>
              <w:widowControl w:val="0"/>
              <w:rPr>
                <w:lang w:eastAsia="zh-CN" w:bidi="ar"/>
              </w:rPr>
            </w:pPr>
          </w:p>
        </w:tc>
      </w:tr>
      <w:tr w:rsidR="00035147" w:rsidRPr="001141C9" w14:paraId="0F319ECD" w14:textId="77777777" w:rsidTr="00C97A3E">
        <w:trPr>
          <w:jc w:val="center"/>
        </w:trPr>
        <w:tc>
          <w:tcPr>
            <w:tcW w:w="1959" w:type="dxa"/>
            <w:tcBorders>
              <w:top w:val="single" w:sz="4" w:space="0" w:color="auto"/>
              <w:left w:val="single" w:sz="4" w:space="0" w:color="auto"/>
              <w:bottom w:val="nil"/>
              <w:right w:val="single" w:sz="4" w:space="0" w:color="auto"/>
            </w:tcBorders>
          </w:tcPr>
          <w:p w14:paraId="77F05A4C" w14:textId="77777777" w:rsidR="00035147" w:rsidRPr="001141C9" w:rsidRDefault="00035147" w:rsidP="00035147">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5AC51356" w14:textId="77777777" w:rsidR="00035147" w:rsidRPr="00AA0BB6" w:rsidRDefault="00035147" w:rsidP="00035147">
            <w:pPr>
              <w:pStyle w:val="TAC"/>
              <w:widowControl w:val="0"/>
              <w:rPr>
                <w:lang w:val="en-US" w:eastAsia="zh-CN" w:bidi="ar"/>
              </w:rPr>
            </w:pPr>
            <w:r w:rsidRPr="00AA0BB6">
              <w:rPr>
                <w:lang w:val="en-US" w:eastAsia="zh-CN" w:bidi="ar"/>
              </w:rPr>
              <w:t>CA_n3A-n8A</w:t>
            </w:r>
          </w:p>
          <w:p w14:paraId="5583C2A7" w14:textId="77777777" w:rsidR="00035147" w:rsidRPr="00AA0BB6" w:rsidRDefault="00035147" w:rsidP="00035147">
            <w:pPr>
              <w:pStyle w:val="TAC"/>
              <w:widowControl w:val="0"/>
              <w:rPr>
                <w:lang w:val="en-US" w:eastAsia="zh-CN" w:bidi="ar"/>
              </w:rPr>
            </w:pPr>
            <w:r w:rsidRPr="00AA0BB6">
              <w:rPr>
                <w:lang w:val="en-US" w:eastAsia="zh-CN" w:bidi="ar"/>
              </w:rPr>
              <w:t>CA_n3A-n41A</w:t>
            </w:r>
          </w:p>
          <w:p w14:paraId="3ACF5689" w14:textId="77777777" w:rsidR="00035147" w:rsidRPr="00AA0BB6" w:rsidRDefault="00035147" w:rsidP="00035147">
            <w:pPr>
              <w:pStyle w:val="TAC"/>
              <w:widowControl w:val="0"/>
              <w:rPr>
                <w:lang w:val="en-US" w:eastAsia="zh-CN" w:bidi="ar"/>
              </w:rPr>
            </w:pPr>
            <w:r w:rsidRPr="00AA0BB6">
              <w:rPr>
                <w:lang w:val="en-US" w:eastAsia="zh-CN" w:bidi="ar"/>
              </w:rPr>
              <w:t>CA_n3A-n78A</w:t>
            </w:r>
          </w:p>
          <w:p w14:paraId="3F37A5C1" w14:textId="77777777" w:rsidR="00035147" w:rsidRPr="00AA0BB6" w:rsidRDefault="00035147" w:rsidP="00035147">
            <w:pPr>
              <w:pStyle w:val="TAC"/>
              <w:widowControl w:val="0"/>
              <w:rPr>
                <w:lang w:val="en-US" w:eastAsia="zh-CN" w:bidi="ar"/>
              </w:rPr>
            </w:pPr>
            <w:r w:rsidRPr="00AA0BB6">
              <w:rPr>
                <w:lang w:val="en-US" w:eastAsia="zh-CN" w:bidi="ar"/>
              </w:rPr>
              <w:t>CA_n8A-n41A</w:t>
            </w:r>
          </w:p>
          <w:p w14:paraId="54DEAABD" w14:textId="77777777" w:rsidR="00035147" w:rsidRPr="00AA0BB6" w:rsidRDefault="00035147" w:rsidP="00035147">
            <w:pPr>
              <w:pStyle w:val="TAC"/>
              <w:widowControl w:val="0"/>
              <w:rPr>
                <w:lang w:val="en-US" w:eastAsia="zh-CN" w:bidi="ar"/>
              </w:rPr>
            </w:pPr>
            <w:r w:rsidRPr="00AA0BB6">
              <w:rPr>
                <w:lang w:val="en-US" w:eastAsia="zh-CN" w:bidi="ar"/>
              </w:rPr>
              <w:t>CA_n8A-n78A</w:t>
            </w:r>
          </w:p>
          <w:p w14:paraId="7D48F564" w14:textId="77777777" w:rsidR="00035147" w:rsidRPr="001141C9" w:rsidRDefault="00035147" w:rsidP="00035147">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72FAEA45" w14:textId="77777777" w:rsidR="00035147" w:rsidRPr="001141C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FA5D78" w14:textId="77777777" w:rsidR="00035147" w:rsidRPr="001141C9" w:rsidRDefault="00035147" w:rsidP="0003514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5E07693"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2833D22A" w14:textId="77777777" w:rsidTr="00C97A3E">
        <w:trPr>
          <w:jc w:val="center"/>
        </w:trPr>
        <w:tc>
          <w:tcPr>
            <w:tcW w:w="1959" w:type="dxa"/>
            <w:tcBorders>
              <w:top w:val="nil"/>
              <w:left w:val="single" w:sz="4" w:space="0" w:color="auto"/>
              <w:bottom w:val="nil"/>
              <w:right w:val="single" w:sz="4" w:space="0" w:color="auto"/>
            </w:tcBorders>
          </w:tcPr>
          <w:p w14:paraId="7DA5D7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3D5F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4C003" w14:textId="77777777" w:rsidR="00035147" w:rsidRPr="001141C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971B8B" w14:textId="77777777" w:rsidR="00035147" w:rsidRPr="001141C9" w:rsidRDefault="00035147" w:rsidP="0003514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C085F11" w14:textId="77777777" w:rsidR="00035147" w:rsidRPr="001141C9" w:rsidRDefault="00035147" w:rsidP="00035147">
            <w:pPr>
              <w:pStyle w:val="TAC"/>
              <w:keepNext w:val="0"/>
              <w:keepLines w:val="0"/>
              <w:widowControl w:val="0"/>
              <w:rPr>
                <w:lang w:eastAsia="zh-CN" w:bidi="ar"/>
              </w:rPr>
            </w:pPr>
          </w:p>
        </w:tc>
      </w:tr>
      <w:tr w:rsidR="00035147" w:rsidRPr="001141C9" w14:paraId="6198DA57" w14:textId="77777777" w:rsidTr="00C97A3E">
        <w:trPr>
          <w:jc w:val="center"/>
        </w:trPr>
        <w:tc>
          <w:tcPr>
            <w:tcW w:w="1959" w:type="dxa"/>
            <w:tcBorders>
              <w:top w:val="nil"/>
              <w:left w:val="single" w:sz="4" w:space="0" w:color="auto"/>
              <w:bottom w:val="nil"/>
              <w:right w:val="single" w:sz="4" w:space="0" w:color="auto"/>
            </w:tcBorders>
          </w:tcPr>
          <w:p w14:paraId="6712579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B64C5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C5AD5" w14:textId="77777777" w:rsidR="00035147" w:rsidRPr="001141C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558F6B"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76BE764" w14:textId="77777777" w:rsidR="00035147" w:rsidRPr="001141C9" w:rsidRDefault="00035147" w:rsidP="00035147">
            <w:pPr>
              <w:pStyle w:val="TAC"/>
              <w:keepNext w:val="0"/>
              <w:keepLines w:val="0"/>
              <w:widowControl w:val="0"/>
              <w:rPr>
                <w:lang w:eastAsia="zh-CN" w:bidi="ar"/>
              </w:rPr>
            </w:pPr>
          </w:p>
        </w:tc>
      </w:tr>
      <w:tr w:rsidR="00035147" w:rsidRPr="001141C9" w14:paraId="7B440957" w14:textId="77777777" w:rsidTr="00C97A3E">
        <w:trPr>
          <w:jc w:val="center"/>
        </w:trPr>
        <w:tc>
          <w:tcPr>
            <w:tcW w:w="1959" w:type="dxa"/>
            <w:tcBorders>
              <w:top w:val="nil"/>
              <w:left w:val="single" w:sz="4" w:space="0" w:color="auto"/>
              <w:bottom w:val="single" w:sz="4" w:space="0" w:color="auto"/>
              <w:right w:val="single" w:sz="4" w:space="0" w:color="auto"/>
            </w:tcBorders>
          </w:tcPr>
          <w:p w14:paraId="3FFD34D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E0F1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CDD92"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9BCFBC9" w14:textId="77777777" w:rsidR="00035147" w:rsidRPr="001141C9" w:rsidRDefault="00035147" w:rsidP="0003514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2142E61" w14:textId="77777777" w:rsidR="00035147" w:rsidRPr="001141C9" w:rsidRDefault="00035147" w:rsidP="00035147">
            <w:pPr>
              <w:pStyle w:val="TAC"/>
              <w:keepNext w:val="0"/>
              <w:keepLines w:val="0"/>
              <w:widowControl w:val="0"/>
              <w:rPr>
                <w:lang w:eastAsia="zh-CN" w:bidi="ar"/>
              </w:rPr>
            </w:pPr>
          </w:p>
        </w:tc>
      </w:tr>
      <w:tr w:rsidR="00035147" w:rsidRPr="001141C9" w14:paraId="2C09DC0C" w14:textId="77777777" w:rsidTr="00C97A3E">
        <w:trPr>
          <w:jc w:val="center"/>
        </w:trPr>
        <w:tc>
          <w:tcPr>
            <w:tcW w:w="1959" w:type="dxa"/>
            <w:tcBorders>
              <w:top w:val="single" w:sz="4" w:space="0" w:color="auto"/>
              <w:left w:val="single" w:sz="4" w:space="0" w:color="auto"/>
              <w:bottom w:val="nil"/>
              <w:right w:val="single" w:sz="4" w:space="0" w:color="auto"/>
            </w:tcBorders>
          </w:tcPr>
          <w:p w14:paraId="7C274118" w14:textId="77777777" w:rsidR="00035147" w:rsidRPr="001141C9" w:rsidRDefault="00035147" w:rsidP="00035147">
            <w:pPr>
              <w:pStyle w:val="TAC"/>
              <w:keepNext w:val="0"/>
              <w:keepLines w:val="0"/>
              <w:widowControl w:val="0"/>
              <w:rPr>
                <w:lang w:eastAsia="zh-CN" w:bidi="ar"/>
              </w:rPr>
            </w:pPr>
            <w:r w:rsidRPr="00E42936">
              <w:rPr>
                <w:lang w:val="en-US" w:eastAsia="zh-CN" w:bidi="ar"/>
              </w:rPr>
              <w:lastRenderedPageBreak/>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08F9248B" w14:textId="77777777" w:rsidR="00035147" w:rsidRPr="00AA0BB6" w:rsidRDefault="00035147" w:rsidP="00035147">
            <w:pPr>
              <w:pStyle w:val="TAC"/>
              <w:widowControl w:val="0"/>
              <w:rPr>
                <w:lang w:val="en-US" w:eastAsia="zh-CN" w:bidi="ar"/>
              </w:rPr>
            </w:pPr>
            <w:r w:rsidRPr="00AA0BB6">
              <w:rPr>
                <w:lang w:val="en-US" w:eastAsia="zh-CN" w:bidi="ar"/>
              </w:rPr>
              <w:t>CA_n3A-n8A</w:t>
            </w:r>
          </w:p>
          <w:p w14:paraId="58FB8E7C" w14:textId="77777777" w:rsidR="00035147" w:rsidRPr="00AA0BB6" w:rsidRDefault="00035147" w:rsidP="00035147">
            <w:pPr>
              <w:pStyle w:val="TAC"/>
              <w:widowControl w:val="0"/>
              <w:rPr>
                <w:lang w:val="en-US" w:eastAsia="zh-CN" w:bidi="ar"/>
              </w:rPr>
            </w:pPr>
            <w:r w:rsidRPr="00AA0BB6">
              <w:rPr>
                <w:lang w:val="en-US" w:eastAsia="zh-CN" w:bidi="ar"/>
              </w:rPr>
              <w:t>CA_n3A-n41A</w:t>
            </w:r>
          </w:p>
          <w:p w14:paraId="45960868" w14:textId="77777777" w:rsidR="00035147" w:rsidRPr="00AA0BB6" w:rsidRDefault="00035147" w:rsidP="00035147">
            <w:pPr>
              <w:pStyle w:val="TAC"/>
              <w:widowControl w:val="0"/>
              <w:rPr>
                <w:lang w:val="en-US" w:eastAsia="zh-CN" w:bidi="ar"/>
              </w:rPr>
            </w:pPr>
            <w:r w:rsidRPr="00AA0BB6">
              <w:rPr>
                <w:lang w:val="en-US" w:eastAsia="zh-CN" w:bidi="ar"/>
              </w:rPr>
              <w:t>CA_n3A-n78A</w:t>
            </w:r>
          </w:p>
          <w:p w14:paraId="27CD640F" w14:textId="77777777" w:rsidR="00035147" w:rsidRPr="00AA0BB6" w:rsidRDefault="00035147" w:rsidP="00035147">
            <w:pPr>
              <w:pStyle w:val="TAC"/>
              <w:widowControl w:val="0"/>
              <w:rPr>
                <w:lang w:val="en-US" w:eastAsia="zh-CN" w:bidi="ar"/>
              </w:rPr>
            </w:pPr>
            <w:r w:rsidRPr="00AA0BB6">
              <w:rPr>
                <w:lang w:val="en-US" w:eastAsia="zh-CN" w:bidi="ar"/>
              </w:rPr>
              <w:t>CA_n3A-n78C</w:t>
            </w:r>
          </w:p>
          <w:p w14:paraId="0D846AF8" w14:textId="77777777" w:rsidR="00035147" w:rsidRPr="00AA0BB6" w:rsidRDefault="00035147" w:rsidP="00035147">
            <w:pPr>
              <w:pStyle w:val="TAC"/>
              <w:widowControl w:val="0"/>
              <w:rPr>
                <w:lang w:val="en-US" w:eastAsia="zh-CN" w:bidi="ar"/>
              </w:rPr>
            </w:pPr>
            <w:r w:rsidRPr="00AA0BB6">
              <w:rPr>
                <w:lang w:val="en-US" w:eastAsia="zh-CN" w:bidi="ar"/>
              </w:rPr>
              <w:t>CA_n8A-n41A</w:t>
            </w:r>
          </w:p>
          <w:p w14:paraId="2C086591" w14:textId="77777777" w:rsidR="00035147" w:rsidRPr="00AA0BB6" w:rsidRDefault="00035147" w:rsidP="00035147">
            <w:pPr>
              <w:pStyle w:val="TAC"/>
              <w:widowControl w:val="0"/>
              <w:rPr>
                <w:lang w:val="en-US" w:eastAsia="zh-CN" w:bidi="ar"/>
              </w:rPr>
            </w:pPr>
            <w:r w:rsidRPr="00AA0BB6">
              <w:rPr>
                <w:lang w:val="en-US" w:eastAsia="zh-CN" w:bidi="ar"/>
              </w:rPr>
              <w:t>CA_n8A-n78A</w:t>
            </w:r>
          </w:p>
          <w:p w14:paraId="592D2B5D" w14:textId="77777777" w:rsidR="00035147" w:rsidRPr="00AA0BB6" w:rsidRDefault="00035147" w:rsidP="00035147">
            <w:pPr>
              <w:pStyle w:val="TAC"/>
              <w:widowControl w:val="0"/>
              <w:rPr>
                <w:lang w:val="en-US" w:eastAsia="zh-CN" w:bidi="ar"/>
              </w:rPr>
            </w:pPr>
            <w:r w:rsidRPr="00AA0BB6">
              <w:rPr>
                <w:lang w:val="en-US" w:eastAsia="zh-CN" w:bidi="ar"/>
              </w:rPr>
              <w:t>CA_n8A-n78C</w:t>
            </w:r>
          </w:p>
          <w:p w14:paraId="34E577C3" w14:textId="77777777" w:rsidR="00035147" w:rsidRDefault="00035147" w:rsidP="00035147">
            <w:pPr>
              <w:pStyle w:val="TAC"/>
              <w:keepNext w:val="0"/>
              <w:keepLines w:val="0"/>
              <w:widowControl w:val="0"/>
              <w:rPr>
                <w:lang w:val="en-US" w:eastAsia="zh-CN" w:bidi="ar"/>
              </w:rPr>
            </w:pPr>
            <w:r w:rsidRPr="00AA0BB6">
              <w:rPr>
                <w:lang w:val="en-US" w:eastAsia="zh-CN" w:bidi="ar"/>
              </w:rPr>
              <w:t>CA_n41A-n78A</w:t>
            </w:r>
          </w:p>
          <w:p w14:paraId="623039AC" w14:textId="77777777" w:rsidR="00035147" w:rsidRPr="001141C9" w:rsidRDefault="00035147" w:rsidP="0003514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6F216069" w14:textId="77777777" w:rsidR="00035147" w:rsidRPr="00AE750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7C8FAE" w14:textId="77777777" w:rsidR="00035147" w:rsidRPr="00AE7509" w:rsidRDefault="00035147" w:rsidP="0003514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3BA10A03"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2C259691" w14:textId="77777777" w:rsidTr="00C97A3E">
        <w:trPr>
          <w:jc w:val="center"/>
        </w:trPr>
        <w:tc>
          <w:tcPr>
            <w:tcW w:w="1959" w:type="dxa"/>
            <w:tcBorders>
              <w:top w:val="nil"/>
              <w:left w:val="single" w:sz="4" w:space="0" w:color="auto"/>
              <w:bottom w:val="nil"/>
              <w:right w:val="single" w:sz="4" w:space="0" w:color="auto"/>
            </w:tcBorders>
          </w:tcPr>
          <w:p w14:paraId="114B92B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489F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3E327" w14:textId="77777777" w:rsidR="00035147" w:rsidRPr="00AE750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FE2004" w14:textId="77777777" w:rsidR="00035147" w:rsidRPr="00AE7509" w:rsidRDefault="00035147" w:rsidP="00035147">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D1F12EA" w14:textId="77777777" w:rsidR="00035147" w:rsidRPr="001141C9" w:rsidRDefault="00035147" w:rsidP="00035147">
            <w:pPr>
              <w:pStyle w:val="TAC"/>
              <w:keepNext w:val="0"/>
              <w:keepLines w:val="0"/>
              <w:widowControl w:val="0"/>
              <w:rPr>
                <w:lang w:eastAsia="zh-CN" w:bidi="ar"/>
              </w:rPr>
            </w:pPr>
          </w:p>
        </w:tc>
      </w:tr>
      <w:tr w:rsidR="00035147" w:rsidRPr="001141C9" w14:paraId="2E08C9DA" w14:textId="77777777" w:rsidTr="00C97A3E">
        <w:trPr>
          <w:jc w:val="center"/>
        </w:trPr>
        <w:tc>
          <w:tcPr>
            <w:tcW w:w="1959" w:type="dxa"/>
            <w:tcBorders>
              <w:top w:val="nil"/>
              <w:left w:val="single" w:sz="4" w:space="0" w:color="auto"/>
              <w:bottom w:val="nil"/>
              <w:right w:val="single" w:sz="4" w:space="0" w:color="auto"/>
            </w:tcBorders>
          </w:tcPr>
          <w:p w14:paraId="390E0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182E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870FA" w14:textId="77777777" w:rsidR="00035147" w:rsidRPr="00AE750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92E71C" w14:textId="77777777" w:rsidR="00035147" w:rsidRPr="00AE7509" w:rsidRDefault="00035147" w:rsidP="00035147">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CB8F12C" w14:textId="77777777" w:rsidR="00035147" w:rsidRPr="001141C9" w:rsidRDefault="00035147" w:rsidP="00035147">
            <w:pPr>
              <w:pStyle w:val="TAC"/>
              <w:keepNext w:val="0"/>
              <w:keepLines w:val="0"/>
              <w:widowControl w:val="0"/>
              <w:rPr>
                <w:lang w:eastAsia="zh-CN" w:bidi="ar"/>
              </w:rPr>
            </w:pPr>
          </w:p>
        </w:tc>
      </w:tr>
      <w:tr w:rsidR="00035147" w:rsidRPr="001141C9" w14:paraId="170FADA7" w14:textId="77777777" w:rsidTr="00C97A3E">
        <w:trPr>
          <w:jc w:val="center"/>
        </w:trPr>
        <w:tc>
          <w:tcPr>
            <w:tcW w:w="1959" w:type="dxa"/>
            <w:tcBorders>
              <w:top w:val="nil"/>
              <w:left w:val="single" w:sz="4" w:space="0" w:color="auto"/>
              <w:bottom w:val="single" w:sz="4" w:space="0" w:color="auto"/>
              <w:right w:val="single" w:sz="4" w:space="0" w:color="auto"/>
            </w:tcBorders>
          </w:tcPr>
          <w:p w14:paraId="223471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FCF6D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68E5E" w14:textId="77777777" w:rsidR="00035147" w:rsidRPr="00AE7509" w:rsidRDefault="00035147" w:rsidP="0003514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1E07415" w14:textId="77777777" w:rsidR="00035147" w:rsidRPr="00AE7509" w:rsidRDefault="00035147" w:rsidP="00035147">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AD20B7D" w14:textId="77777777" w:rsidR="00035147" w:rsidRPr="001141C9" w:rsidRDefault="00035147" w:rsidP="00035147">
            <w:pPr>
              <w:pStyle w:val="TAC"/>
              <w:keepNext w:val="0"/>
              <w:keepLines w:val="0"/>
              <w:widowControl w:val="0"/>
              <w:rPr>
                <w:lang w:eastAsia="zh-CN" w:bidi="ar"/>
              </w:rPr>
            </w:pPr>
          </w:p>
        </w:tc>
      </w:tr>
      <w:tr w:rsidR="00035147" w:rsidRPr="001141C9" w14:paraId="27537CAC" w14:textId="77777777" w:rsidTr="00C97A3E">
        <w:trPr>
          <w:jc w:val="center"/>
        </w:trPr>
        <w:tc>
          <w:tcPr>
            <w:tcW w:w="1959" w:type="dxa"/>
            <w:tcBorders>
              <w:top w:val="single" w:sz="4" w:space="0" w:color="auto"/>
              <w:left w:val="single" w:sz="4" w:space="0" w:color="auto"/>
              <w:bottom w:val="nil"/>
              <w:right w:val="single" w:sz="4" w:space="0" w:color="auto"/>
            </w:tcBorders>
          </w:tcPr>
          <w:p w14:paraId="4F85A13B" w14:textId="77777777" w:rsidR="00035147" w:rsidRPr="001141C9" w:rsidRDefault="00035147" w:rsidP="00035147">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54872BCD" w14:textId="77777777" w:rsidR="00035147" w:rsidRPr="001141C9" w:rsidRDefault="00035147" w:rsidP="0003514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0A8295E" w14:textId="77777777" w:rsidR="00035147" w:rsidRPr="00AE750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47E972" w14:textId="77777777" w:rsidR="00035147" w:rsidRPr="00AE7509" w:rsidRDefault="00035147" w:rsidP="00035147">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7D37C47" w14:textId="77777777" w:rsidR="00035147" w:rsidRPr="001141C9" w:rsidRDefault="00035147" w:rsidP="00035147">
            <w:pPr>
              <w:pStyle w:val="TAC"/>
              <w:keepNext w:val="0"/>
              <w:keepLines w:val="0"/>
              <w:widowControl w:val="0"/>
              <w:rPr>
                <w:lang w:eastAsia="zh-CN" w:bidi="ar"/>
              </w:rPr>
            </w:pPr>
            <w:r>
              <w:rPr>
                <w:lang w:val="en-US" w:eastAsia="zh-CN" w:bidi="ar"/>
              </w:rPr>
              <w:t>0</w:t>
            </w:r>
          </w:p>
        </w:tc>
      </w:tr>
      <w:tr w:rsidR="00035147" w:rsidRPr="001141C9" w14:paraId="4EF33E58" w14:textId="77777777" w:rsidTr="00C97A3E">
        <w:trPr>
          <w:jc w:val="center"/>
        </w:trPr>
        <w:tc>
          <w:tcPr>
            <w:tcW w:w="1959" w:type="dxa"/>
            <w:tcBorders>
              <w:top w:val="nil"/>
              <w:left w:val="single" w:sz="4" w:space="0" w:color="auto"/>
              <w:bottom w:val="nil"/>
              <w:right w:val="single" w:sz="4" w:space="0" w:color="auto"/>
            </w:tcBorders>
          </w:tcPr>
          <w:p w14:paraId="48E293E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50A7F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4948B0" w14:textId="77777777" w:rsidR="00035147" w:rsidRPr="00AE750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764F1F" w14:textId="77777777" w:rsidR="00035147" w:rsidRPr="00AE7509" w:rsidRDefault="00035147" w:rsidP="00035147">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FC6212A" w14:textId="77777777" w:rsidR="00035147" w:rsidRPr="001141C9" w:rsidRDefault="00035147" w:rsidP="00035147">
            <w:pPr>
              <w:pStyle w:val="TAC"/>
              <w:keepNext w:val="0"/>
              <w:keepLines w:val="0"/>
              <w:widowControl w:val="0"/>
              <w:rPr>
                <w:lang w:eastAsia="zh-CN" w:bidi="ar"/>
              </w:rPr>
            </w:pPr>
          </w:p>
        </w:tc>
      </w:tr>
      <w:tr w:rsidR="00035147" w:rsidRPr="001141C9" w14:paraId="51D1A6EB" w14:textId="77777777" w:rsidTr="00C97A3E">
        <w:trPr>
          <w:jc w:val="center"/>
        </w:trPr>
        <w:tc>
          <w:tcPr>
            <w:tcW w:w="1959" w:type="dxa"/>
            <w:tcBorders>
              <w:top w:val="nil"/>
              <w:left w:val="single" w:sz="4" w:space="0" w:color="auto"/>
              <w:bottom w:val="nil"/>
              <w:right w:val="single" w:sz="4" w:space="0" w:color="auto"/>
            </w:tcBorders>
          </w:tcPr>
          <w:p w14:paraId="64AB99F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FB8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D8A87" w14:textId="77777777" w:rsidR="00035147" w:rsidRPr="00AE750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085E38" w14:textId="77777777" w:rsidR="00035147" w:rsidRPr="00AE7509" w:rsidRDefault="00035147" w:rsidP="00035147">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61369E1" w14:textId="77777777" w:rsidR="00035147" w:rsidRPr="001141C9" w:rsidRDefault="00035147" w:rsidP="00035147">
            <w:pPr>
              <w:pStyle w:val="TAC"/>
              <w:keepNext w:val="0"/>
              <w:keepLines w:val="0"/>
              <w:widowControl w:val="0"/>
              <w:rPr>
                <w:lang w:eastAsia="zh-CN" w:bidi="ar"/>
              </w:rPr>
            </w:pPr>
          </w:p>
        </w:tc>
      </w:tr>
      <w:tr w:rsidR="00035147" w:rsidRPr="001141C9" w14:paraId="4ADFB1C6" w14:textId="77777777" w:rsidTr="00C97A3E">
        <w:trPr>
          <w:jc w:val="center"/>
        </w:trPr>
        <w:tc>
          <w:tcPr>
            <w:tcW w:w="1959" w:type="dxa"/>
            <w:tcBorders>
              <w:top w:val="nil"/>
              <w:left w:val="single" w:sz="4" w:space="0" w:color="auto"/>
              <w:bottom w:val="single" w:sz="4" w:space="0" w:color="auto"/>
              <w:right w:val="single" w:sz="4" w:space="0" w:color="auto"/>
            </w:tcBorders>
          </w:tcPr>
          <w:p w14:paraId="72FD587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37B7E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7F21E" w14:textId="77777777" w:rsidR="00035147" w:rsidRPr="00AE7509" w:rsidRDefault="00035147" w:rsidP="00035147">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030157B" w14:textId="77777777" w:rsidR="00035147" w:rsidRPr="00AE7509" w:rsidRDefault="00035147" w:rsidP="00035147">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FB4EC73" w14:textId="77777777" w:rsidR="00035147" w:rsidRPr="001141C9" w:rsidRDefault="00035147" w:rsidP="00035147">
            <w:pPr>
              <w:pStyle w:val="TAC"/>
              <w:keepNext w:val="0"/>
              <w:keepLines w:val="0"/>
              <w:widowControl w:val="0"/>
              <w:rPr>
                <w:lang w:eastAsia="zh-CN" w:bidi="ar"/>
              </w:rPr>
            </w:pPr>
          </w:p>
        </w:tc>
      </w:tr>
      <w:tr w:rsidR="00035147" w:rsidRPr="001141C9" w14:paraId="5BF73B1C" w14:textId="77777777" w:rsidTr="00C97A3E">
        <w:trPr>
          <w:jc w:val="center"/>
        </w:trPr>
        <w:tc>
          <w:tcPr>
            <w:tcW w:w="1959" w:type="dxa"/>
            <w:tcBorders>
              <w:top w:val="single" w:sz="4" w:space="0" w:color="auto"/>
              <w:left w:val="single" w:sz="4" w:space="0" w:color="auto"/>
              <w:bottom w:val="nil"/>
              <w:right w:val="single" w:sz="4" w:space="0" w:color="auto"/>
            </w:tcBorders>
          </w:tcPr>
          <w:p w14:paraId="02B3C30A" w14:textId="77777777" w:rsidR="00035147" w:rsidRPr="001141C9" w:rsidRDefault="00035147" w:rsidP="00035147">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454DFC66"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5BD89D83" w14:textId="77777777" w:rsidR="00035147" w:rsidRPr="001141C9" w:rsidRDefault="00035147" w:rsidP="00035147">
            <w:pPr>
              <w:pStyle w:val="TAC"/>
              <w:keepLines w:val="0"/>
              <w:widowControl w:val="0"/>
              <w:rPr>
                <w:lang w:eastAsia="zh-CN" w:bidi="ar"/>
              </w:rPr>
            </w:pPr>
            <w:r w:rsidRPr="00DD4870">
              <w:rPr>
                <w:lang w:val="en-US" w:eastAsia="zh-CN" w:bidi="ar"/>
              </w:rPr>
              <w:t>CA_n3A-n18A</w:t>
            </w:r>
          </w:p>
          <w:p w14:paraId="201F8DDF" w14:textId="77777777" w:rsidR="00035147" w:rsidRPr="001141C9" w:rsidRDefault="00035147" w:rsidP="00035147">
            <w:pPr>
              <w:pStyle w:val="TAC"/>
              <w:keepLines w:val="0"/>
              <w:widowControl w:val="0"/>
              <w:rPr>
                <w:lang w:eastAsia="zh-CN" w:bidi="ar"/>
              </w:rPr>
            </w:pPr>
            <w:r w:rsidRPr="001141C9">
              <w:rPr>
                <w:lang w:eastAsia="zh-CN" w:bidi="ar"/>
              </w:rPr>
              <w:t>CA_n3A-n28A</w:t>
            </w:r>
          </w:p>
          <w:p w14:paraId="75927156" w14:textId="77777777" w:rsidR="00035147" w:rsidRPr="001141C9" w:rsidRDefault="00035147" w:rsidP="00035147">
            <w:pPr>
              <w:pStyle w:val="TAC"/>
              <w:keepLines w:val="0"/>
              <w:widowControl w:val="0"/>
              <w:rPr>
                <w:lang w:eastAsia="zh-CN" w:bidi="ar"/>
              </w:rPr>
            </w:pPr>
            <w:r w:rsidRPr="001141C9">
              <w:rPr>
                <w:lang w:eastAsia="zh-CN" w:bidi="ar"/>
              </w:rPr>
              <w:t>CA_n3A-n41A</w:t>
            </w:r>
          </w:p>
          <w:p w14:paraId="0E12DB78" w14:textId="77777777" w:rsidR="00035147" w:rsidRPr="001141C9" w:rsidRDefault="00035147" w:rsidP="00035147">
            <w:pPr>
              <w:pStyle w:val="TAC"/>
              <w:keepLines w:val="0"/>
              <w:widowControl w:val="0"/>
              <w:rPr>
                <w:lang w:eastAsia="zh-CN" w:bidi="ar"/>
              </w:rPr>
            </w:pPr>
            <w:r w:rsidRPr="001141C9">
              <w:rPr>
                <w:lang w:eastAsia="zh-CN" w:bidi="ar"/>
              </w:rPr>
              <w:t>CA_n18A-n28A</w:t>
            </w:r>
          </w:p>
          <w:p w14:paraId="047A3B60" w14:textId="77777777" w:rsidR="00035147" w:rsidRPr="001141C9" w:rsidRDefault="00035147" w:rsidP="00035147">
            <w:pPr>
              <w:pStyle w:val="TAC"/>
              <w:keepLines w:val="0"/>
              <w:widowControl w:val="0"/>
              <w:rPr>
                <w:lang w:eastAsia="zh-CN" w:bidi="ar"/>
              </w:rPr>
            </w:pPr>
            <w:r w:rsidRPr="001141C9">
              <w:rPr>
                <w:lang w:eastAsia="zh-CN" w:bidi="ar"/>
              </w:rPr>
              <w:t>CA_n18A-n41A</w:t>
            </w:r>
          </w:p>
          <w:p w14:paraId="60448EDD" w14:textId="77777777" w:rsidR="00035147" w:rsidRPr="001141C9" w:rsidRDefault="00035147" w:rsidP="00035147">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129AEF1"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293AA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BBF01D" w14:textId="77777777" w:rsidR="00035147" w:rsidRPr="001141C9" w:rsidRDefault="00035147" w:rsidP="00035147">
            <w:pPr>
              <w:pStyle w:val="TAC"/>
              <w:keepLines w:val="0"/>
              <w:widowControl w:val="0"/>
              <w:rPr>
                <w:kern w:val="2"/>
                <w:szCs w:val="22"/>
              </w:rPr>
            </w:pPr>
            <w:r w:rsidRPr="001141C9">
              <w:rPr>
                <w:rFonts w:hint="eastAsia"/>
                <w:lang w:eastAsia="zh-CN" w:bidi="ar"/>
              </w:rPr>
              <w:t>0</w:t>
            </w:r>
          </w:p>
        </w:tc>
      </w:tr>
      <w:tr w:rsidR="00035147" w:rsidRPr="001141C9" w14:paraId="545052AF" w14:textId="77777777" w:rsidTr="00C97A3E">
        <w:trPr>
          <w:jc w:val="center"/>
        </w:trPr>
        <w:tc>
          <w:tcPr>
            <w:tcW w:w="1959" w:type="dxa"/>
            <w:tcBorders>
              <w:top w:val="nil"/>
              <w:left w:val="single" w:sz="4" w:space="0" w:color="auto"/>
              <w:bottom w:val="nil"/>
              <w:right w:val="single" w:sz="4" w:space="0" w:color="auto"/>
            </w:tcBorders>
          </w:tcPr>
          <w:p w14:paraId="36A3925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30EB8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C8FD3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8A769B9"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98F94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5DE11C" w14:textId="77777777" w:rsidTr="00C97A3E">
        <w:trPr>
          <w:jc w:val="center"/>
        </w:trPr>
        <w:tc>
          <w:tcPr>
            <w:tcW w:w="1959" w:type="dxa"/>
            <w:tcBorders>
              <w:top w:val="nil"/>
              <w:left w:val="single" w:sz="4" w:space="0" w:color="auto"/>
              <w:bottom w:val="nil"/>
              <w:right w:val="single" w:sz="4" w:space="0" w:color="auto"/>
            </w:tcBorders>
          </w:tcPr>
          <w:p w14:paraId="2880EB9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DA44B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8BD4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61952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A378C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C4D328" w14:textId="77777777" w:rsidTr="00C97A3E">
        <w:trPr>
          <w:jc w:val="center"/>
        </w:trPr>
        <w:tc>
          <w:tcPr>
            <w:tcW w:w="1959" w:type="dxa"/>
            <w:tcBorders>
              <w:top w:val="nil"/>
              <w:left w:val="single" w:sz="4" w:space="0" w:color="auto"/>
              <w:bottom w:val="single" w:sz="4" w:space="0" w:color="auto"/>
              <w:right w:val="single" w:sz="4" w:space="0" w:color="auto"/>
            </w:tcBorders>
          </w:tcPr>
          <w:p w14:paraId="2791AF1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F6B68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4791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D651A8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AB689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831B6A" w14:textId="77777777" w:rsidTr="00C97A3E">
        <w:trPr>
          <w:jc w:val="center"/>
        </w:trPr>
        <w:tc>
          <w:tcPr>
            <w:tcW w:w="1959" w:type="dxa"/>
            <w:tcBorders>
              <w:top w:val="single" w:sz="4" w:space="0" w:color="auto"/>
              <w:left w:val="single" w:sz="4" w:space="0" w:color="auto"/>
              <w:bottom w:val="nil"/>
              <w:right w:val="single" w:sz="4" w:space="0" w:color="auto"/>
            </w:tcBorders>
          </w:tcPr>
          <w:p w14:paraId="74E56418" w14:textId="77777777" w:rsidR="00035147" w:rsidRPr="001141C9" w:rsidRDefault="00035147" w:rsidP="00035147">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F3DE043" w14:textId="77777777" w:rsidR="00035147" w:rsidRPr="001141C9" w:rsidRDefault="00035147" w:rsidP="0003514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3D1216A" w14:textId="77777777" w:rsidR="00035147" w:rsidRPr="001141C9" w:rsidRDefault="00035147" w:rsidP="00035147">
            <w:pPr>
              <w:pStyle w:val="TAC"/>
              <w:keepNext w:val="0"/>
              <w:keepLines w:val="0"/>
              <w:widowControl w:val="0"/>
              <w:rPr>
                <w:lang w:eastAsia="zh-CN" w:bidi="ar"/>
              </w:rPr>
            </w:pPr>
            <w:r w:rsidRPr="001141C9">
              <w:rPr>
                <w:lang w:eastAsia="zh-CN" w:bidi="ar"/>
              </w:rPr>
              <w:t>CA_n3A-n18A</w:t>
            </w:r>
          </w:p>
          <w:p w14:paraId="28FBA664"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CA_n3A-n28A</w:t>
            </w:r>
          </w:p>
          <w:p w14:paraId="592B1DB9"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620226A"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CA_n18A-n28A</w:t>
            </w:r>
          </w:p>
          <w:p w14:paraId="79D51F09"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0149702" w14:textId="77777777" w:rsidR="00035147" w:rsidRPr="001141C9" w:rsidRDefault="00035147" w:rsidP="0003514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0F1C939"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C14A9A" w14:textId="77777777" w:rsidR="00035147" w:rsidRPr="00D2340E"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57D495" w14:textId="77777777" w:rsidR="00035147" w:rsidRPr="001141C9" w:rsidRDefault="00035147" w:rsidP="00035147">
            <w:pPr>
              <w:pStyle w:val="TAC"/>
              <w:keepNext w:val="0"/>
              <w:keepLines w:val="0"/>
              <w:widowControl w:val="0"/>
              <w:rPr>
                <w:kern w:val="2"/>
                <w:szCs w:val="22"/>
              </w:rPr>
            </w:pPr>
            <w:r w:rsidRPr="001141C9">
              <w:rPr>
                <w:rFonts w:hint="eastAsia"/>
                <w:lang w:eastAsia="zh-CN" w:bidi="ar"/>
              </w:rPr>
              <w:t>0</w:t>
            </w:r>
          </w:p>
        </w:tc>
      </w:tr>
      <w:tr w:rsidR="00035147" w:rsidRPr="001141C9" w14:paraId="3A966BB6" w14:textId="77777777" w:rsidTr="00C97A3E">
        <w:trPr>
          <w:jc w:val="center"/>
        </w:trPr>
        <w:tc>
          <w:tcPr>
            <w:tcW w:w="1959" w:type="dxa"/>
            <w:tcBorders>
              <w:top w:val="nil"/>
              <w:left w:val="single" w:sz="4" w:space="0" w:color="auto"/>
              <w:bottom w:val="nil"/>
              <w:right w:val="single" w:sz="4" w:space="0" w:color="auto"/>
            </w:tcBorders>
          </w:tcPr>
          <w:p w14:paraId="74BF8F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F86D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9C8F95"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D3D132E"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15B38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926D880" w14:textId="77777777" w:rsidTr="00C97A3E">
        <w:trPr>
          <w:jc w:val="center"/>
        </w:trPr>
        <w:tc>
          <w:tcPr>
            <w:tcW w:w="1959" w:type="dxa"/>
            <w:tcBorders>
              <w:top w:val="nil"/>
              <w:left w:val="single" w:sz="4" w:space="0" w:color="auto"/>
              <w:bottom w:val="nil"/>
              <w:right w:val="single" w:sz="4" w:space="0" w:color="auto"/>
            </w:tcBorders>
          </w:tcPr>
          <w:p w14:paraId="37AEFB3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E8152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7FEDB4"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CEF440" w14:textId="77777777" w:rsidR="00035147" w:rsidRPr="00D2340E"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7CF7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EB53458" w14:textId="77777777" w:rsidTr="00C97A3E">
        <w:trPr>
          <w:jc w:val="center"/>
        </w:trPr>
        <w:tc>
          <w:tcPr>
            <w:tcW w:w="1959" w:type="dxa"/>
            <w:tcBorders>
              <w:top w:val="nil"/>
              <w:left w:val="single" w:sz="4" w:space="0" w:color="auto"/>
              <w:bottom w:val="single" w:sz="4" w:space="0" w:color="auto"/>
              <w:right w:val="single" w:sz="4" w:space="0" w:color="auto"/>
            </w:tcBorders>
          </w:tcPr>
          <w:p w14:paraId="724C76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68EC5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3FF2C4"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511A59" w14:textId="77777777" w:rsidR="00035147" w:rsidRPr="00D2340E"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6CBDA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F99243" w14:textId="77777777" w:rsidTr="00C97A3E">
        <w:trPr>
          <w:jc w:val="center"/>
        </w:trPr>
        <w:tc>
          <w:tcPr>
            <w:tcW w:w="1959" w:type="dxa"/>
            <w:tcBorders>
              <w:top w:val="single" w:sz="4" w:space="0" w:color="auto"/>
              <w:left w:val="single" w:sz="4" w:space="0" w:color="auto"/>
              <w:bottom w:val="nil"/>
              <w:right w:val="single" w:sz="4" w:space="0" w:color="auto"/>
            </w:tcBorders>
          </w:tcPr>
          <w:p w14:paraId="18A5EB0A" w14:textId="77777777" w:rsidR="00035147" w:rsidRPr="001141C9" w:rsidRDefault="00035147" w:rsidP="00035147">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303694A8" w14:textId="77777777" w:rsidR="00035147" w:rsidRPr="0008741E" w:rsidRDefault="00035147" w:rsidP="00035147">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38F1C973" w14:textId="77777777" w:rsidR="00035147" w:rsidRPr="0008741E" w:rsidRDefault="00035147" w:rsidP="00035147">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2ECA0124" w14:textId="77777777" w:rsidR="00035147" w:rsidRPr="0008741E" w:rsidRDefault="00035147" w:rsidP="00035147">
            <w:pPr>
              <w:pStyle w:val="TAC"/>
              <w:rPr>
                <w:lang w:val="en-US" w:eastAsia="zh-CN" w:bidi="ar"/>
              </w:rPr>
            </w:pPr>
            <w:r w:rsidRPr="0008741E">
              <w:rPr>
                <w:lang w:val="en-US" w:eastAsia="zh-CN" w:bidi="ar"/>
              </w:rPr>
              <w:t>CA_n3A-n18A</w:t>
            </w:r>
          </w:p>
          <w:p w14:paraId="169A9D0B" w14:textId="77777777" w:rsidR="00035147" w:rsidRPr="0008741E" w:rsidRDefault="00035147" w:rsidP="00035147">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4487761A" w14:textId="77777777" w:rsidR="00035147" w:rsidRPr="0008741E" w:rsidRDefault="00035147" w:rsidP="00035147">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1BCAABBF" w14:textId="77777777" w:rsidR="00035147" w:rsidRPr="0008741E" w:rsidRDefault="00035147" w:rsidP="00035147">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492B923B" w14:textId="77777777" w:rsidR="00035147" w:rsidRPr="0008741E" w:rsidRDefault="00035147" w:rsidP="00035147">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2795C517" w14:textId="77777777" w:rsidR="00035147" w:rsidRPr="0008741E" w:rsidRDefault="00035147" w:rsidP="00035147">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7B6CD29"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E97482" w14:textId="77777777" w:rsidR="00035147" w:rsidRPr="00D2340E"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279E87" w14:textId="77777777" w:rsidR="00035147" w:rsidRPr="001141C9" w:rsidRDefault="00035147" w:rsidP="00035147">
            <w:pPr>
              <w:pStyle w:val="TAC"/>
              <w:keepNext w:val="0"/>
              <w:keepLines w:val="0"/>
              <w:widowControl w:val="0"/>
              <w:rPr>
                <w:kern w:val="2"/>
                <w:szCs w:val="22"/>
              </w:rPr>
            </w:pPr>
            <w:r w:rsidRPr="001141C9">
              <w:rPr>
                <w:rFonts w:hint="eastAsia"/>
                <w:lang w:eastAsia="zh-CN" w:bidi="ar"/>
              </w:rPr>
              <w:t>0</w:t>
            </w:r>
          </w:p>
        </w:tc>
      </w:tr>
      <w:tr w:rsidR="00035147" w:rsidRPr="001141C9" w14:paraId="7FBBD881" w14:textId="77777777" w:rsidTr="00C97A3E">
        <w:trPr>
          <w:jc w:val="center"/>
        </w:trPr>
        <w:tc>
          <w:tcPr>
            <w:tcW w:w="1959" w:type="dxa"/>
            <w:tcBorders>
              <w:top w:val="nil"/>
              <w:left w:val="single" w:sz="4" w:space="0" w:color="auto"/>
              <w:bottom w:val="nil"/>
              <w:right w:val="single" w:sz="4" w:space="0" w:color="auto"/>
            </w:tcBorders>
          </w:tcPr>
          <w:p w14:paraId="146CD96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DF03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4F148"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CB90A55"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1CE3B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418D1E" w14:textId="77777777" w:rsidTr="00C97A3E">
        <w:trPr>
          <w:jc w:val="center"/>
        </w:trPr>
        <w:tc>
          <w:tcPr>
            <w:tcW w:w="1959" w:type="dxa"/>
            <w:tcBorders>
              <w:top w:val="nil"/>
              <w:left w:val="single" w:sz="4" w:space="0" w:color="auto"/>
              <w:bottom w:val="nil"/>
              <w:right w:val="single" w:sz="4" w:space="0" w:color="auto"/>
            </w:tcBorders>
          </w:tcPr>
          <w:p w14:paraId="646DBFF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9CD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FCB95B"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5FB17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627570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1F3328" w14:textId="77777777" w:rsidTr="00C97A3E">
        <w:trPr>
          <w:jc w:val="center"/>
        </w:trPr>
        <w:tc>
          <w:tcPr>
            <w:tcW w:w="1959" w:type="dxa"/>
            <w:tcBorders>
              <w:top w:val="nil"/>
              <w:left w:val="single" w:sz="4" w:space="0" w:color="auto"/>
              <w:bottom w:val="single" w:sz="4" w:space="0" w:color="auto"/>
              <w:right w:val="single" w:sz="4" w:space="0" w:color="auto"/>
            </w:tcBorders>
          </w:tcPr>
          <w:p w14:paraId="23CF83E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3094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6FD7E"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B7C6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B1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137ED8" w14:textId="77777777" w:rsidTr="00C97A3E">
        <w:trPr>
          <w:jc w:val="center"/>
        </w:trPr>
        <w:tc>
          <w:tcPr>
            <w:tcW w:w="1959" w:type="dxa"/>
            <w:tcBorders>
              <w:top w:val="single" w:sz="4" w:space="0" w:color="auto"/>
              <w:left w:val="single" w:sz="4" w:space="0" w:color="auto"/>
              <w:bottom w:val="nil"/>
              <w:right w:val="single" w:sz="4" w:space="0" w:color="auto"/>
            </w:tcBorders>
          </w:tcPr>
          <w:p w14:paraId="20FA6105" w14:textId="77777777" w:rsidR="00035147" w:rsidRPr="001141C9" w:rsidRDefault="00035147" w:rsidP="00035147">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4068CE57" w14:textId="77777777" w:rsidR="00035147" w:rsidRDefault="00035147" w:rsidP="00035147">
            <w:pPr>
              <w:pStyle w:val="TAC"/>
              <w:widowControl w:val="0"/>
              <w:rPr>
                <w:kern w:val="2"/>
                <w:szCs w:val="22"/>
                <w:lang w:val="en-US"/>
              </w:rPr>
            </w:pPr>
            <w:r>
              <w:rPr>
                <w:kern w:val="2"/>
                <w:szCs w:val="22"/>
                <w:lang w:val="en-US"/>
              </w:rPr>
              <w:t>CA_n3A-n20A</w:t>
            </w:r>
          </w:p>
          <w:p w14:paraId="0FC0AB10" w14:textId="77777777" w:rsidR="00035147" w:rsidRDefault="00035147" w:rsidP="00035147">
            <w:pPr>
              <w:pStyle w:val="TAC"/>
              <w:widowControl w:val="0"/>
              <w:rPr>
                <w:kern w:val="2"/>
                <w:szCs w:val="22"/>
                <w:lang w:val="en-US"/>
              </w:rPr>
            </w:pPr>
            <w:r>
              <w:rPr>
                <w:kern w:val="2"/>
                <w:szCs w:val="22"/>
                <w:lang w:val="en-US"/>
              </w:rPr>
              <w:t>CA_n3A-n41A</w:t>
            </w:r>
          </w:p>
          <w:p w14:paraId="6D6F34EA" w14:textId="77777777" w:rsidR="00035147" w:rsidRDefault="00035147" w:rsidP="00035147">
            <w:pPr>
              <w:pStyle w:val="TAC"/>
              <w:widowControl w:val="0"/>
              <w:rPr>
                <w:kern w:val="2"/>
                <w:szCs w:val="22"/>
                <w:lang w:val="en-US"/>
              </w:rPr>
            </w:pPr>
            <w:r>
              <w:rPr>
                <w:kern w:val="2"/>
                <w:szCs w:val="22"/>
                <w:lang w:val="en-US"/>
              </w:rPr>
              <w:t>CA_n3A-n71A</w:t>
            </w:r>
          </w:p>
          <w:p w14:paraId="5E4DE65F" w14:textId="77777777" w:rsidR="00035147" w:rsidRDefault="00035147" w:rsidP="00035147">
            <w:pPr>
              <w:pStyle w:val="TAC"/>
              <w:widowControl w:val="0"/>
              <w:rPr>
                <w:kern w:val="2"/>
                <w:szCs w:val="22"/>
                <w:lang w:val="en-US"/>
              </w:rPr>
            </w:pPr>
            <w:r>
              <w:rPr>
                <w:kern w:val="2"/>
                <w:szCs w:val="22"/>
                <w:lang w:val="en-US"/>
              </w:rPr>
              <w:t>CA_n20A-n41A</w:t>
            </w:r>
          </w:p>
          <w:p w14:paraId="6D8BC3F8" w14:textId="77777777" w:rsidR="00035147" w:rsidRDefault="00035147" w:rsidP="00035147">
            <w:pPr>
              <w:pStyle w:val="TAC"/>
              <w:widowControl w:val="0"/>
              <w:rPr>
                <w:kern w:val="2"/>
                <w:szCs w:val="22"/>
                <w:lang w:val="en-US"/>
              </w:rPr>
            </w:pPr>
            <w:r>
              <w:rPr>
                <w:kern w:val="2"/>
                <w:szCs w:val="22"/>
                <w:lang w:val="en-US"/>
              </w:rPr>
              <w:t>CA_n20A-n71A</w:t>
            </w:r>
          </w:p>
          <w:p w14:paraId="25E9EBCB" w14:textId="77777777" w:rsidR="00035147" w:rsidRPr="001141C9" w:rsidRDefault="00035147" w:rsidP="0003514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A079766"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047F6ED"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3D8B7E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F682E3F" w14:textId="77777777" w:rsidTr="00C97A3E">
        <w:trPr>
          <w:jc w:val="center"/>
        </w:trPr>
        <w:tc>
          <w:tcPr>
            <w:tcW w:w="1959" w:type="dxa"/>
            <w:tcBorders>
              <w:top w:val="nil"/>
              <w:left w:val="single" w:sz="4" w:space="0" w:color="auto"/>
              <w:bottom w:val="nil"/>
              <w:right w:val="single" w:sz="4" w:space="0" w:color="auto"/>
            </w:tcBorders>
          </w:tcPr>
          <w:p w14:paraId="52F5F63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F37C5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5DFB5"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E94153F"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1FFDA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783380" w14:textId="77777777" w:rsidTr="00C97A3E">
        <w:trPr>
          <w:jc w:val="center"/>
        </w:trPr>
        <w:tc>
          <w:tcPr>
            <w:tcW w:w="1959" w:type="dxa"/>
            <w:tcBorders>
              <w:top w:val="nil"/>
              <w:left w:val="single" w:sz="4" w:space="0" w:color="auto"/>
              <w:bottom w:val="nil"/>
              <w:right w:val="single" w:sz="4" w:space="0" w:color="auto"/>
            </w:tcBorders>
          </w:tcPr>
          <w:p w14:paraId="4AC2FD4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7B77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869F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E2525E7"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22C09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D0D703" w14:textId="77777777" w:rsidTr="00C97A3E">
        <w:trPr>
          <w:jc w:val="center"/>
        </w:trPr>
        <w:tc>
          <w:tcPr>
            <w:tcW w:w="1959" w:type="dxa"/>
            <w:tcBorders>
              <w:top w:val="nil"/>
              <w:left w:val="single" w:sz="4" w:space="0" w:color="auto"/>
              <w:bottom w:val="single" w:sz="4" w:space="0" w:color="auto"/>
              <w:right w:val="single" w:sz="4" w:space="0" w:color="auto"/>
            </w:tcBorders>
          </w:tcPr>
          <w:p w14:paraId="645CB34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57904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6BE92"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209CB84"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7CD177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678BA9" w14:textId="77777777" w:rsidTr="00C97A3E">
        <w:trPr>
          <w:jc w:val="center"/>
        </w:trPr>
        <w:tc>
          <w:tcPr>
            <w:tcW w:w="1959" w:type="dxa"/>
            <w:tcBorders>
              <w:top w:val="single" w:sz="4" w:space="0" w:color="auto"/>
              <w:left w:val="single" w:sz="4" w:space="0" w:color="auto"/>
              <w:bottom w:val="nil"/>
              <w:right w:val="single" w:sz="4" w:space="0" w:color="auto"/>
            </w:tcBorders>
          </w:tcPr>
          <w:p w14:paraId="08D544DE" w14:textId="77777777" w:rsidR="00035147" w:rsidRPr="001141C9" w:rsidRDefault="00035147" w:rsidP="00035147">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8BFA3A7" w14:textId="77777777" w:rsidR="00035147" w:rsidRDefault="00035147" w:rsidP="00035147">
            <w:pPr>
              <w:pStyle w:val="TAC"/>
              <w:widowControl w:val="0"/>
              <w:rPr>
                <w:kern w:val="2"/>
                <w:szCs w:val="22"/>
                <w:lang w:val="en-US"/>
              </w:rPr>
            </w:pPr>
            <w:r>
              <w:rPr>
                <w:kern w:val="2"/>
                <w:szCs w:val="22"/>
                <w:lang w:val="en-US"/>
              </w:rPr>
              <w:t>CA_n3A-n20A</w:t>
            </w:r>
          </w:p>
          <w:p w14:paraId="6AF647E9" w14:textId="77777777" w:rsidR="00035147" w:rsidRDefault="00035147" w:rsidP="00035147">
            <w:pPr>
              <w:pStyle w:val="TAC"/>
              <w:widowControl w:val="0"/>
              <w:rPr>
                <w:kern w:val="2"/>
                <w:szCs w:val="22"/>
                <w:lang w:val="en-US"/>
              </w:rPr>
            </w:pPr>
            <w:r>
              <w:rPr>
                <w:kern w:val="2"/>
                <w:szCs w:val="22"/>
                <w:lang w:val="en-US"/>
              </w:rPr>
              <w:t>CA_n3A-n41A</w:t>
            </w:r>
          </w:p>
          <w:p w14:paraId="0531946F" w14:textId="77777777" w:rsidR="00035147" w:rsidRDefault="00035147" w:rsidP="00035147">
            <w:pPr>
              <w:pStyle w:val="TAC"/>
              <w:widowControl w:val="0"/>
              <w:rPr>
                <w:kern w:val="2"/>
                <w:szCs w:val="22"/>
                <w:lang w:val="en-US"/>
              </w:rPr>
            </w:pPr>
            <w:r>
              <w:rPr>
                <w:kern w:val="2"/>
                <w:szCs w:val="22"/>
                <w:lang w:val="en-US"/>
              </w:rPr>
              <w:t>CA_n3A-n77A</w:t>
            </w:r>
          </w:p>
          <w:p w14:paraId="5A181142" w14:textId="77777777" w:rsidR="00035147" w:rsidRDefault="00035147" w:rsidP="00035147">
            <w:pPr>
              <w:pStyle w:val="TAC"/>
              <w:widowControl w:val="0"/>
              <w:rPr>
                <w:kern w:val="2"/>
                <w:szCs w:val="22"/>
                <w:lang w:val="en-US"/>
              </w:rPr>
            </w:pPr>
            <w:r>
              <w:rPr>
                <w:kern w:val="2"/>
                <w:szCs w:val="22"/>
                <w:lang w:val="en-US"/>
              </w:rPr>
              <w:t>CA_n20A-n41A</w:t>
            </w:r>
          </w:p>
          <w:p w14:paraId="685AEDE3" w14:textId="77777777" w:rsidR="00035147" w:rsidRDefault="00035147" w:rsidP="00035147">
            <w:pPr>
              <w:pStyle w:val="TAC"/>
              <w:widowControl w:val="0"/>
              <w:rPr>
                <w:kern w:val="2"/>
                <w:szCs w:val="22"/>
                <w:lang w:val="en-US"/>
              </w:rPr>
            </w:pPr>
            <w:r>
              <w:rPr>
                <w:kern w:val="2"/>
                <w:szCs w:val="22"/>
                <w:lang w:val="en-US"/>
              </w:rPr>
              <w:t>CA_n20A-n77A</w:t>
            </w:r>
          </w:p>
          <w:p w14:paraId="0365004D"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4C92D7D"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4E2F1FF"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16A987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F620BFF" w14:textId="77777777" w:rsidTr="00C97A3E">
        <w:trPr>
          <w:jc w:val="center"/>
        </w:trPr>
        <w:tc>
          <w:tcPr>
            <w:tcW w:w="1959" w:type="dxa"/>
            <w:tcBorders>
              <w:top w:val="nil"/>
              <w:left w:val="single" w:sz="4" w:space="0" w:color="auto"/>
              <w:bottom w:val="nil"/>
              <w:right w:val="single" w:sz="4" w:space="0" w:color="auto"/>
            </w:tcBorders>
          </w:tcPr>
          <w:p w14:paraId="7C658CF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EA1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2A33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A9B602D"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5C55BD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148469" w14:textId="77777777" w:rsidTr="00C97A3E">
        <w:trPr>
          <w:jc w:val="center"/>
        </w:trPr>
        <w:tc>
          <w:tcPr>
            <w:tcW w:w="1959" w:type="dxa"/>
            <w:tcBorders>
              <w:top w:val="nil"/>
              <w:left w:val="single" w:sz="4" w:space="0" w:color="auto"/>
              <w:bottom w:val="nil"/>
              <w:right w:val="single" w:sz="4" w:space="0" w:color="auto"/>
            </w:tcBorders>
          </w:tcPr>
          <w:p w14:paraId="3F72FFE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CFA7E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8BC67"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310AECF"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0F0A8C"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E4F1CD" w14:textId="77777777" w:rsidTr="00C97A3E">
        <w:trPr>
          <w:jc w:val="center"/>
        </w:trPr>
        <w:tc>
          <w:tcPr>
            <w:tcW w:w="1959" w:type="dxa"/>
            <w:tcBorders>
              <w:top w:val="nil"/>
              <w:left w:val="single" w:sz="4" w:space="0" w:color="auto"/>
              <w:bottom w:val="single" w:sz="4" w:space="0" w:color="auto"/>
              <w:right w:val="single" w:sz="4" w:space="0" w:color="auto"/>
            </w:tcBorders>
          </w:tcPr>
          <w:p w14:paraId="1C288B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7058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F28DFC"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3DD0C4"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ECF5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07786" w14:textId="77777777" w:rsidTr="00C97A3E">
        <w:trPr>
          <w:jc w:val="center"/>
        </w:trPr>
        <w:tc>
          <w:tcPr>
            <w:tcW w:w="1959" w:type="dxa"/>
            <w:tcBorders>
              <w:top w:val="single" w:sz="4" w:space="0" w:color="auto"/>
              <w:left w:val="single" w:sz="4" w:space="0" w:color="auto"/>
              <w:bottom w:val="nil"/>
              <w:right w:val="single" w:sz="4" w:space="0" w:color="auto"/>
            </w:tcBorders>
          </w:tcPr>
          <w:p w14:paraId="0D1D4454" w14:textId="77777777" w:rsidR="00035147" w:rsidRPr="001141C9" w:rsidRDefault="00035147" w:rsidP="00035147">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36D311EC" w14:textId="77777777" w:rsidR="00035147" w:rsidRDefault="00035147" w:rsidP="00035147">
            <w:pPr>
              <w:pStyle w:val="TAC"/>
              <w:widowControl w:val="0"/>
              <w:rPr>
                <w:kern w:val="2"/>
                <w:szCs w:val="22"/>
                <w:lang w:val="en-US"/>
              </w:rPr>
            </w:pPr>
            <w:r>
              <w:rPr>
                <w:kern w:val="2"/>
                <w:szCs w:val="22"/>
                <w:lang w:val="en-US"/>
              </w:rPr>
              <w:t>CA_n3A-n20A</w:t>
            </w:r>
          </w:p>
          <w:p w14:paraId="5A63688B" w14:textId="77777777" w:rsidR="00035147" w:rsidRDefault="00035147" w:rsidP="00035147">
            <w:pPr>
              <w:pStyle w:val="TAC"/>
              <w:widowControl w:val="0"/>
              <w:rPr>
                <w:kern w:val="2"/>
                <w:szCs w:val="22"/>
                <w:lang w:val="en-US"/>
              </w:rPr>
            </w:pPr>
            <w:r>
              <w:rPr>
                <w:kern w:val="2"/>
                <w:szCs w:val="22"/>
                <w:lang w:val="en-US"/>
              </w:rPr>
              <w:t>CA_n3A-n41A</w:t>
            </w:r>
          </w:p>
          <w:p w14:paraId="32AE8639" w14:textId="77777777" w:rsidR="00035147" w:rsidRDefault="00035147" w:rsidP="00035147">
            <w:pPr>
              <w:pStyle w:val="TAC"/>
              <w:widowControl w:val="0"/>
              <w:rPr>
                <w:kern w:val="2"/>
                <w:szCs w:val="22"/>
                <w:lang w:val="en-US"/>
              </w:rPr>
            </w:pPr>
            <w:r>
              <w:rPr>
                <w:kern w:val="2"/>
                <w:szCs w:val="22"/>
                <w:lang w:val="en-US"/>
              </w:rPr>
              <w:t>CA_n3A-n77A</w:t>
            </w:r>
          </w:p>
          <w:p w14:paraId="6C5FF77F" w14:textId="77777777" w:rsidR="00035147" w:rsidRDefault="00035147" w:rsidP="00035147">
            <w:pPr>
              <w:pStyle w:val="TAC"/>
              <w:widowControl w:val="0"/>
              <w:rPr>
                <w:kern w:val="2"/>
                <w:szCs w:val="22"/>
                <w:lang w:val="en-US"/>
              </w:rPr>
            </w:pPr>
            <w:r>
              <w:rPr>
                <w:kern w:val="2"/>
                <w:szCs w:val="22"/>
                <w:lang w:val="en-US"/>
              </w:rPr>
              <w:t>CA_n20A-n41A</w:t>
            </w:r>
          </w:p>
          <w:p w14:paraId="38A6A538" w14:textId="77777777" w:rsidR="00035147" w:rsidRDefault="00035147" w:rsidP="00035147">
            <w:pPr>
              <w:pStyle w:val="TAC"/>
              <w:widowControl w:val="0"/>
              <w:rPr>
                <w:kern w:val="2"/>
                <w:szCs w:val="22"/>
                <w:lang w:val="en-US"/>
              </w:rPr>
            </w:pPr>
            <w:r>
              <w:rPr>
                <w:kern w:val="2"/>
                <w:szCs w:val="22"/>
                <w:lang w:val="en-US"/>
              </w:rPr>
              <w:t>CA_n20A-n77A</w:t>
            </w:r>
          </w:p>
          <w:p w14:paraId="6C1D2657"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554BF02"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F307CAE"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22BE797"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3A23B63" w14:textId="77777777" w:rsidTr="00C97A3E">
        <w:trPr>
          <w:jc w:val="center"/>
        </w:trPr>
        <w:tc>
          <w:tcPr>
            <w:tcW w:w="1959" w:type="dxa"/>
            <w:tcBorders>
              <w:top w:val="nil"/>
              <w:left w:val="single" w:sz="4" w:space="0" w:color="auto"/>
              <w:bottom w:val="nil"/>
              <w:right w:val="single" w:sz="4" w:space="0" w:color="auto"/>
            </w:tcBorders>
          </w:tcPr>
          <w:p w14:paraId="04D6508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DD419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AD856"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9BA2CD6"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6570687"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93CF9C" w14:textId="77777777" w:rsidTr="00C97A3E">
        <w:trPr>
          <w:jc w:val="center"/>
        </w:trPr>
        <w:tc>
          <w:tcPr>
            <w:tcW w:w="1959" w:type="dxa"/>
            <w:tcBorders>
              <w:top w:val="nil"/>
              <w:left w:val="single" w:sz="4" w:space="0" w:color="auto"/>
              <w:bottom w:val="nil"/>
              <w:right w:val="single" w:sz="4" w:space="0" w:color="auto"/>
            </w:tcBorders>
          </w:tcPr>
          <w:p w14:paraId="31CD36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B88D6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15857B"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3AE8A17"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9F455F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F3A574B" w14:textId="77777777" w:rsidTr="00C97A3E">
        <w:trPr>
          <w:jc w:val="center"/>
        </w:trPr>
        <w:tc>
          <w:tcPr>
            <w:tcW w:w="1959" w:type="dxa"/>
            <w:tcBorders>
              <w:top w:val="nil"/>
              <w:left w:val="single" w:sz="4" w:space="0" w:color="auto"/>
              <w:bottom w:val="single" w:sz="4" w:space="0" w:color="auto"/>
              <w:right w:val="single" w:sz="4" w:space="0" w:color="auto"/>
            </w:tcBorders>
          </w:tcPr>
          <w:p w14:paraId="4A9061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F7411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8A755"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884683" w14:textId="77777777" w:rsidR="00035147" w:rsidRPr="001141C9" w:rsidRDefault="00035147" w:rsidP="0003514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B05F9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DA3862" w14:textId="77777777" w:rsidTr="00C97A3E">
        <w:trPr>
          <w:jc w:val="center"/>
        </w:trPr>
        <w:tc>
          <w:tcPr>
            <w:tcW w:w="1959" w:type="dxa"/>
            <w:tcBorders>
              <w:top w:val="single" w:sz="4" w:space="0" w:color="auto"/>
              <w:left w:val="single" w:sz="4" w:space="0" w:color="auto"/>
              <w:bottom w:val="nil"/>
              <w:right w:val="single" w:sz="4" w:space="0" w:color="auto"/>
            </w:tcBorders>
          </w:tcPr>
          <w:p w14:paraId="1C339AEF" w14:textId="77777777" w:rsidR="00035147" w:rsidRPr="001141C9" w:rsidRDefault="00035147" w:rsidP="00035147">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2CB8FA1" w14:textId="77777777" w:rsidR="00035147" w:rsidRDefault="00035147" w:rsidP="00035147">
            <w:pPr>
              <w:pStyle w:val="TAC"/>
              <w:widowControl w:val="0"/>
              <w:rPr>
                <w:kern w:val="2"/>
                <w:szCs w:val="22"/>
                <w:lang w:val="en-US"/>
              </w:rPr>
            </w:pPr>
            <w:r>
              <w:rPr>
                <w:kern w:val="2"/>
                <w:szCs w:val="22"/>
                <w:lang w:val="en-US"/>
              </w:rPr>
              <w:t>CA_n3A-n20A</w:t>
            </w:r>
          </w:p>
          <w:p w14:paraId="5651CDEE" w14:textId="77777777" w:rsidR="00035147" w:rsidRDefault="00035147" w:rsidP="00035147">
            <w:pPr>
              <w:pStyle w:val="TAC"/>
              <w:widowControl w:val="0"/>
              <w:rPr>
                <w:kern w:val="2"/>
                <w:szCs w:val="22"/>
                <w:lang w:val="en-US"/>
              </w:rPr>
            </w:pPr>
            <w:r>
              <w:rPr>
                <w:kern w:val="2"/>
                <w:szCs w:val="22"/>
                <w:lang w:val="en-US"/>
              </w:rPr>
              <w:t>CA_n3A-n41A</w:t>
            </w:r>
          </w:p>
          <w:p w14:paraId="1B561761" w14:textId="77777777" w:rsidR="00035147" w:rsidRDefault="00035147" w:rsidP="00035147">
            <w:pPr>
              <w:pStyle w:val="TAC"/>
              <w:widowControl w:val="0"/>
              <w:rPr>
                <w:kern w:val="2"/>
                <w:szCs w:val="22"/>
                <w:lang w:val="en-US"/>
              </w:rPr>
            </w:pPr>
            <w:r>
              <w:rPr>
                <w:kern w:val="2"/>
                <w:szCs w:val="22"/>
                <w:lang w:val="en-US"/>
              </w:rPr>
              <w:t>CA_n3A-n78A</w:t>
            </w:r>
          </w:p>
          <w:p w14:paraId="50CBAEA4" w14:textId="77777777" w:rsidR="00035147" w:rsidRDefault="00035147" w:rsidP="00035147">
            <w:pPr>
              <w:pStyle w:val="TAC"/>
              <w:widowControl w:val="0"/>
              <w:rPr>
                <w:kern w:val="2"/>
                <w:szCs w:val="22"/>
                <w:lang w:val="en-US"/>
              </w:rPr>
            </w:pPr>
            <w:r>
              <w:rPr>
                <w:kern w:val="2"/>
                <w:szCs w:val="22"/>
                <w:lang w:val="en-US"/>
              </w:rPr>
              <w:t>CA_n20A-n41A</w:t>
            </w:r>
          </w:p>
          <w:p w14:paraId="30F7B194" w14:textId="77777777" w:rsidR="00035147" w:rsidRDefault="00035147" w:rsidP="00035147">
            <w:pPr>
              <w:pStyle w:val="TAC"/>
              <w:widowControl w:val="0"/>
              <w:rPr>
                <w:kern w:val="2"/>
                <w:szCs w:val="22"/>
                <w:lang w:val="en-US"/>
              </w:rPr>
            </w:pPr>
            <w:r>
              <w:rPr>
                <w:kern w:val="2"/>
                <w:szCs w:val="22"/>
                <w:lang w:val="en-US"/>
              </w:rPr>
              <w:t>CA_n20A-n78A</w:t>
            </w:r>
          </w:p>
          <w:p w14:paraId="2964591A" w14:textId="77777777" w:rsidR="00035147" w:rsidRPr="001141C9" w:rsidRDefault="00035147" w:rsidP="0003514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9BB0839"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373B03"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CDFC6C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4C2CDBA7" w14:textId="77777777" w:rsidTr="00C97A3E">
        <w:trPr>
          <w:jc w:val="center"/>
        </w:trPr>
        <w:tc>
          <w:tcPr>
            <w:tcW w:w="1959" w:type="dxa"/>
            <w:tcBorders>
              <w:top w:val="nil"/>
              <w:left w:val="single" w:sz="4" w:space="0" w:color="auto"/>
              <w:bottom w:val="nil"/>
              <w:right w:val="single" w:sz="4" w:space="0" w:color="auto"/>
            </w:tcBorders>
          </w:tcPr>
          <w:p w14:paraId="31B1CA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C144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737A8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22F9DC7"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7C498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FB0B4B" w14:textId="77777777" w:rsidTr="00C97A3E">
        <w:trPr>
          <w:jc w:val="center"/>
        </w:trPr>
        <w:tc>
          <w:tcPr>
            <w:tcW w:w="1959" w:type="dxa"/>
            <w:tcBorders>
              <w:top w:val="nil"/>
              <w:left w:val="single" w:sz="4" w:space="0" w:color="auto"/>
              <w:bottom w:val="nil"/>
              <w:right w:val="single" w:sz="4" w:space="0" w:color="auto"/>
            </w:tcBorders>
          </w:tcPr>
          <w:p w14:paraId="6FF36EC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ECE1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87F109"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436D71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6E73C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B4C9F8" w14:textId="77777777" w:rsidTr="00C97A3E">
        <w:trPr>
          <w:jc w:val="center"/>
        </w:trPr>
        <w:tc>
          <w:tcPr>
            <w:tcW w:w="1959" w:type="dxa"/>
            <w:tcBorders>
              <w:top w:val="nil"/>
              <w:left w:val="single" w:sz="4" w:space="0" w:color="auto"/>
              <w:bottom w:val="single" w:sz="4" w:space="0" w:color="auto"/>
              <w:right w:val="single" w:sz="4" w:space="0" w:color="auto"/>
            </w:tcBorders>
          </w:tcPr>
          <w:p w14:paraId="1CED0A6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B4AFD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A9B34"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B0FA66"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82F31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8930EEE" w14:textId="77777777" w:rsidTr="00C97A3E">
        <w:trPr>
          <w:jc w:val="center"/>
        </w:trPr>
        <w:tc>
          <w:tcPr>
            <w:tcW w:w="1959" w:type="dxa"/>
            <w:tcBorders>
              <w:top w:val="single" w:sz="4" w:space="0" w:color="auto"/>
              <w:left w:val="single" w:sz="4" w:space="0" w:color="auto"/>
              <w:bottom w:val="nil"/>
              <w:right w:val="single" w:sz="4" w:space="0" w:color="auto"/>
            </w:tcBorders>
          </w:tcPr>
          <w:p w14:paraId="21B4F873" w14:textId="77777777" w:rsidR="00035147" w:rsidRPr="001141C9" w:rsidRDefault="00035147" w:rsidP="00035147">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36AC26F3"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055F0396"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91933A9" w14:textId="77777777" w:rsidR="00035147" w:rsidRPr="001141C9" w:rsidRDefault="00035147" w:rsidP="00035147">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6DFADA4"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153EDA"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018F59A" w14:textId="77777777" w:rsidR="00035147" w:rsidRPr="001141C9" w:rsidRDefault="00035147" w:rsidP="00035147">
            <w:pPr>
              <w:pStyle w:val="TAC"/>
              <w:keepNext w:val="0"/>
              <w:keepLines w:val="0"/>
              <w:widowControl w:val="0"/>
              <w:rPr>
                <w:lang w:eastAsia="zh-CN"/>
              </w:rPr>
            </w:pPr>
            <w:r w:rsidRPr="001141C9">
              <w:rPr>
                <w:lang w:eastAsia="zh-CN"/>
              </w:rPr>
              <w:t>4 and 5</w:t>
            </w:r>
          </w:p>
        </w:tc>
      </w:tr>
      <w:tr w:rsidR="00035147" w:rsidRPr="001141C9" w14:paraId="17010C49" w14:textId="77777777" w:rsidTr="00C97A3E">
        <w:trPr>
          <w:jc w:val="center"/>
        </w:trPr>
        <w:tc>
          <w:tcPr>
            <w:tcW w:w="1959" w:type="dxa"/>
            <w:tcBorders>
              <w:top w:val="nil"/>
              <w:left w:val="single" w:sz="4" w:space="0" w:color="auto"/>
              <w:bottom w:val="nil"/>
              <w:right w:val="single" w:sz="4" w:space="0" w:color="auto"/>
            </w:tcBorders>
          </w:tcPr>
          <w:p w14:paraId="7CB08F3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72E0C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2654A9"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F8AC8D7" w14:textId="77777777" w:rsidR="00035147" w:rsidRPr="001141C9" w:rsidRDefault="00035147" w:rsidP="0003514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A4793E2" w14:textId="77777777" w:rsidR="00035147" w:rsidRPr="001141C9" w:rsidRDefault="00035147" w:rsidP="00035147">
            <w:pPr>
              <w:pStyle w:val="TAC"/>
              <w:keepNext w:val="0"/>
              <w:keepLines w:val="0"/>
              <w:widowControl w:val="0"/>
              <w:rPr>
                <w:lang w:eastAsia="zh-CN"/>
              </w:rPr>
            </w:pPr>
          </w:p>
        </w:tc>
      </w:tr>
      <w:tr w:rsidR="00035147" w:rsidRPr="001141C9" w14:paraId="3C18F752" w14:textId="77777777" w:rsidTr="00C97A3E">
        <w:trPr>
          <w:jc w:val="center"/>
        </w:trPr>
        <w:tc>
          <w:tcPr>
            <w:tcW w:w="1959" w:type="dxa"/>
            <w:tcBorders>
              <w:top w:val="nil"/>
              <w:left w:val="single" w:sz="4" w:space="0" w:color="auto"/>
              <w:bottom w:val="nil"/>
              <w:right w:val="single" w:sz="4" w:space="0" w:color="auto"/>
            </w:tcBorders>
          </w:tcPr>
          <w:p w14:paraId="1E41156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DFC65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C81BD2"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E00D92" w14:textId="77777777" w:rsidR="00035147" w:rsidRPr="001141C9" w:rsidRDefault="00035147" w:rsidP="0003514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975826A" w14:textId="77777777" w:rsidR="00035147" w:rsidRPr="001141C9" w:rsidRDefault="00035147" w:rsidP="00035147">
            <w:pPr>
              <w:pStyle w:val="TAC"/>
              <w:keepNext w:val="0"/>
              <w:keepLines w:val="0"/>
              <w:widowControl w:val="0"/>
              <w:rPr>
                <w:lang w:eastAsia="zh-CN"/>
              </w:rPr>
            </w:pPr>
          </w:p>
        </w:tc>
      </w:tr>
      <w:tr w:rsidR="00035147" w:rsidRPr="001141C9" w14:paraId="7AB628F1" w14:textId="77777777" w:rsidTr="00C97A3E">
        <w:trPr>
          <w:jc w:val="center"/>
        </w:trPr>
        <w:tc>
          <w:tcPr>
            <w:tcW w:w="1959" w:type="dxa"/>
            <w:tcBorders>
              <w:top w:val="nil"/>
              <w:left w:val="single" w:sz="4" w:space="0" w:color="auto"/>
              <w:bottom w:val="single" w:sz="4" w:space="0" w:color="auto"/>
              <w:right w:val="single" w:sz="4" w:space="0" w:color="auto"/>
            </w:tcBorders>
          </w:tcPr>
          <w:p w14:paraId="24D4E45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480E56"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5AA5F9"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9E2C27" w14:textId="77777777" w:rsidR="00035147" w:rsidRPr="001141C9" w:rsidRDefault="00035147" w:rsidP="0003514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C10C730" w14:textId="77777777" w:rsidR="00035147" w:rsidRPr="001141C9" w:rsidRDefault="00035147" w:rsidP="00035147">
            <w:pPr>
              <w:pStyle w:val="TAC"/>
              <w:keepNext w:val="0"/>
              <w:keepLines w:val="0"/>
              <w:widowControl w:val="0"/>
              <w:rPr>
                <w:lang w:eastAsia="zh-CN"/>
              </w:rPr>
            </w:pPr>
          </w:p>
        </w:tc>
      </w:tr>
      <w:tr w:rsidR="00035147" w:rsidRPr="001141C9" w14:paraId="1091788A" w14:textId="77777777" w:rsidTr="00C97A3E">
        <w:trPr>
          <w:jc w:val="center"/>
        </w:trPr>
        <w:tc>
          <w:tcPr>
            <w:tcW w:w="1959" w:type="dxa"/>
            <w:tcBorders>
              <w:top w:val="single" w:sz="4" w:space="0" w:color="auto"/>
              <w:left w:val="single" w:sz="4" w:space="0" w:color="auto"/>
              <w:bottom w:val="nil"/>
              <w:right w:val="single" w:sz="4" w:space="0" w:color="auto"/>
            </w:tcBorders>
          </w:tcPr>
          <w:p w14:paraId="394DA1B5" w14:textId="77777777" w:rsidR="00035147" w:rsidRPr="001141C9" w:rsidRDefault="00035147" w:rsidP="00035147">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724175D7"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5452B82F"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470BF51" w14:textId="77777777" w:rsidR="00035147" w:rsidRPr="001141C9" w:rsidRDefault="00035147" w:rsidP="00035147">
            <w:pPr>
              <w:pStyle w:val="TAC"/>
              <w:keepNext w:val="0"/>
              <w:keepLines w:val="0"/>
              <w:widowControl w:val="0"/>
              <w:rPr>
                <w:lang w:eastAsia="zh-CN"/>
              </w:rPr>
            </w:pPr>
            <w:r w:rsidRPr="001141C9">
              <w:rPr>
                <w:lang w:eastAsia="zh-CN"/>
              </w:rPr>
              <w:t>CA_n20A-n78A</w:t>
            </w:r>
          </w:p>
          <w:p w14:paraId="74682A8A" w14:textId="77777777" w:rsidR="00035147" w:rsidRPr="001141C9" w:rsidRDefault="00035147" w:rsidP="00035147">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B34DF1A"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5FC2BD"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2BE7B6A" w14:textId="77777777" w:rsidR="00035147" w:rsidRPr="001141C9" w:rsidRDefault="00035147" w:rsidP="00035147">
            <w:pPr>
              <w:pStyle w:val="TAC"/>
              <w:keepNext w:val="0"/>
              <w:keepLines w:val="0"/>
              <w:widowControl w:val="0"/>
              <w:rPr>
                <w:lang w:eastAsia="zh-CN"/>
              </w:rPr>
            </w:pPr>
            <w:r w:rsidRPr="001141C9">
              <w:rPr>
                <w:lang w:eastAsia="zh-CN"/>
              </w:rPr>
              <w:t>4 and 5</w:t>
            </w:r>
          </w:p>
        </w:tc>
      </w:tr>
      <w:tr w:rsidR="00035147" w:rsidRPr="001141C9" w14:paraId="09263208" w14:textId="77777777" w:rsidTr="00C97A3E">
        <w:trPr>
          <w:jc w:val="center"/>
        </w:trPr>
        <w:tc>
          <w:tcPr>
            <w:tcW w:w="1959" w:type="dxa"/>
            <w:tcBorders>
              <w:top w:val="nil"/>
              <w:left w:val="single" w:sz="4" w:space="0" w:color="auto"/>
              <w:bottom w:val="nil"/>
              <w:right w:val="single" w:sz="4" w:space="0" w:color="auto"/>
            </w:tcBorders>
          </w:tcPr>
          <w:p w14:paraId="37C9F05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915376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FA69EB"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ABE2281" w14:textId="77777777" w:rsidR="00035147" w:rsidRPr="001141C9" w:rsidRDefault="00035147" w:rsidP="0003514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B3E894D" w14:textId="77777777" w:rsidR="00035147" w:rsidRPr="001141C9" w:rsidRDefault="00035147" w:rsidP="00035147">
            <w:pPr>
              <w:pStyle w:val="TAC"/>
              <w:keepNext w:val="0"/>
              <w:keepLines w:val="0"/>
              <w:widowControl w:val="0"/>
              <w:rPr>
                <w:lang w:eastAsia="zh-CN"/>
              </w:rPr>
            </w:pPr>
          </w:p>
        </w:tc>
      </w:tr>
      <w:tr w:rsidR="00035147" w:rsidRPr="001141C9" w14:paraId="28BE578F" w14:textId="77777777" w:rsidTr="00C97A3E">
        <w:trPr>
          <w:jc w:val="center"/>
        </w:trPr>
        <w:tc>
          <w:tcPr>
            <w:tcW w:w="1959" w:type="dxa"/>
            <w:tcBorders>
              <w:top w:val="nil"/>
              <w:left w:val="single" w:sz="4" w:space="0" w:color="auto"/>
              <w:bottom w:val="nil"/>
              <w:right w:val="single" w:sz="4" w:space="0" w:color="auto"/>
            </w:tcBorders>
          </w:tcPr>
          <w:p w14:paraId="195A155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FF108BD"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E9109A"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2ECAE6" w14:textId="77777777" w:rsidR="00035147" w:rsidRPr="001141C9" w:rsidRDefault="00035147" w:rsidP="0003514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22AA30F" w14:textId="77777777" w:rsidR="00035147" w:rsidRPr="001141C9" w:rsidRDefault="00035147" w:rsidP="00035147">
            <w:pPr>
              <w:pStyle w:val="TAC"/>
              <w:keepNext w:val="0"/>
              <w:keepLines w:val="0"/>
              <w:widowControl w:val="0"/>
              <w:rPr>
                <w:lang w:eastAsia="zh-CN"/>
              </w:rPr>
            </w:pPr>
          </w:p>
        </w:tc>
      </w:tr>
      <w:tr w:rsidR="00035147" w:rsidRPr="001141C9" w14:paraId="073A3859" w14:textId="77777777" w:rsidTr="00C97A3E">
        <w:trPr>
          <w:jc w:val="center"/>
        </w:trPr>
        <w:tc>
          <w:tcPr>
            <w:tcW w:w="1959" w:type="dxa"/>
            <w:tcBorders>
              <w:top w:val="nil"/>
              <w:left w:val="single" w:sz="4" w:space="0" w:color="auto"/>
              <w:bottom w:val="single" w:sz="4" w:space="0" w:color="auto"/>
              <w:right w:val="single" w:sz="4" w:space="0" w:color="auto"/>
            </w:tcBorders>
          </w:tcPr>
          <w:p w14:paraId="2931CC0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6C585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8700B7"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333BFB" w14:textId="77777777" w:rsidR="00035147" w:rsidRPr="001141C9" w:rsidRDefault="00035147" w:rsidP="00035147">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390DB4F" w14:textId="77777777" w:rsidR="00035147" w:rsidRPr="001141C9" w:rsidRDefault="00035147" w:rsidP="00035147">
            <w:pPr>
              <w:pStyle w:val="TAC"/>
              <w:keepNext w:val="0"/>
              <w:keepLines w:val="0"/>
              <w:widowControl w:val="0"/>
              <w:rPr>
                <w:lang w:eastAsia="zh-CN"/>
              </w:rPr>
            </w:pPr>
          </w:p>
        </w:tc>
      </w:tr>
      <w:tr w:rsidR="00035147" w:rsidRPr="001141C9" w14:paraId="108221EB" w14:textId="77777777" w:rsidTr="00C97A3E">
        <w:trPr>
          <w:jc w:val="center"/>
        </w:trPr>
        <w:tc>
          <w:tcPr>
            <w:tcW w:w="1959" w:type="dxa"/>
            <w:tcBorders>
              <w:top w:val="single" w:sz="4" w:space="0" w:color="auto"/>
              <w:left w:val="single" w:sz="4" w:space="0" w:color="auto"/>
              <w:bottom w:val="nil"/>
              <w:right w:val="single" w:sz="4" w:space="0" w:color="auto"/>
            </w:tcBorders>
          </w:tcPr>
          <w:p w14:paraId="5F906F38" w14:textId="77777777" w:rsidR="00035147" w:rsidRPr="001141C9" w:rsidRDefault="00035147" w:rsidP="00035147">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43079CB9" w14:textId="77777777" w:rsidR="00035147" w:rsidRDefault="00035147" w:rsidP="00035147">
            <w:pPr>
              <w:pStyle w:val="TAC"/>
              <w:widowControl w:val="0"/>
              <w:rPr>
                <w:lang w:val="en-US"/>
              </w:rPr>
            </w:pPr>
            <w:r>
              <w:rPr>
                <w:lang w:val="en-US"/>
              </w:rPr>
              <w:t>CA_n3A-n20A</w:t>
            </w:r>
          </w:p>
          <w:p w14:paraId="161435D5" w14:textId="77777777" w:rsidR="00035147" w:rsidRDefault="00035147" w:rsidP="00035147">
            <w:pPr>
              <w:pStyle w:val="TAC"/>
              <w:widowControl w:val="0"/>
              <w:rPr>
                <w:lang w:val="en-US"/>
              </w:rPr>
            </w:pPr>
            <w:r>
              <w:rPr>
                <w:lang w:val="en-US"/>
              </w:rPr>
              <w:t>CA_n3A-n71A</w:t>
            </w:r>
          </w:p>
          <w:p w14:paraId="2061F0F1" w14:textId="77777777" w:rsidR="00035147" w:rsidRDefault="00035147" w:rsidP="00035147">
            <w:pPr>
              <w:pStyle w:val="TAC"/>
              <w:widowControl w:val="0"/>
              <w:rPr>
                <w:lang w:val="en-US"/>
              </w:rPr>
            </w:pPr>
            <w:r>
              <w:rPr>
                <w:lang w:val="en-US"/>
              </w:rPr>
              <w:t>CA_n3A-n78A</w:t>
            </w:r>
          </w:p>
          <w:p w14:paraId="686508BE" w14:textId="77777777" w:rsidR="00035147" w:rsidRDefault="00035147" w:rsidP="00035147">
            <w:pPr>
              <w:pStyle w:val="TAC"/>
              <w:widowControl w:val="0"/>
              <w:rPr>
                <w:lang w:val="en-US"/>
              </w:rPr>
            </w:pPr>
            <w:r>
              <w:rPr>
                <w:lang w:val="en-US"/>
              </w:rPr>
              <w:t>CA_n20A-n71A</w:t>
            </w:r>
          </w:p>
          <w:p w14:paraId="070D4DE6" w14:textId="77777777" w:rsidR="00035147" w:rsidRDefault="00035147" w:rsidP="00035147">
            <w:pPr>
              <w:pStyle w:val="TAC"/>
              <w:widowControl w:val="0"/>
              <w:rPr>
                <w:lang w:val="en-US"/>
              </w:rPr>
            </w:pPr>
            <w:r>
              <w:rPr>
                <w:lang w:val="en-US"/>
              </w:rPr>
              <w:t>CA_n20A-n78A</w:t>
            </w:r>
          </w:p>
          <w:p w14:paraId="2472211C" w14:textId="77777777" w:rsidR="00035147" w:rsidRPr="001141C9" w:rsidRDefault="00035147" w:rsidP="00035147">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96CFD9F" w14:textId="77777777" w:rsidR="00035147" w:rsidRPr="001141C9" w:rsidRDefault="00035147" w:rsidP="00035147">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54A9D6B" w14:textId="77777777" w:rsidR="00035147" w:rsidRPr="001141C9" w:rsidRDefault="00035147" w:rsidP="00035147">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A85F7D9" w14:textId="77777777" w:rsidR="00035147" w:rsidRPr="001141C9" w:rsidRDefault="00035147" w:rsidP="00035147">
            <w:pPr>
              <w:pStyle w:val="TAC"/>
              <w:keepNext w:val="0"/>
              <w:keepLines w:val="0"/>
              <w:widowControl w:val="0"/>
              <w:rPr>
                <w:lang w:eastAsia="zh-CN"/>
              </w:rPr>
            </w:pPr>
            <w:r>
              <w:rPr>
                <w:lang w:val="en-US" w:eastAsia="zh-CN"/>
              </w:rPr>
              <w:t>0</w:t>
            </w:r>
          </w:p>
        </w:tc>
      </w:tr>
      <w:tr w:rsidR="00035147" w:rsidRPr="001141C9" w14:paraId="49FBEB0D" w14:textId="77777777" w:rsidTr="00C97A3E">
        <w:trPr>
          <w:jc w:val="center"/>
        </w:trPr>
        <w:tc>
          <w:tcPr>
            <w:tcW w:w="1959" w:type="dxa"/>
            <w:tcBorders>
              <w:top w:val="nil"/>
              <w:left w:val="single" w:sz="4" w:space="0" w:color="auto"/>
              <w:bottom w:val="nil"/>
              <w:right w:val="single" w:sz="4" w:space="0" w:color="auto"/>
            </w:tcBorders>
          </w:tcPr>
          <w:p w14:paraId="6B5BDEE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E8430E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549256" w14:textId="77777777" w:rsidR="00035147" w:rsidRPr="001141C9" w:rsidRDefault="00035147" w:rsidP="00035147">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7EE294" w14:textId="77777777" w:rsidR="00035147" w:rsidRPr="001141C9" w:rsidRDefault="00035147" w:rsidP="00035147">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59C732FD" w14:textId="77777777" w:rsidR="00035147" w:rsidRPr="001141C9" w:rsidRDefault="00035147" w:rsidP="00035147">
            <w:pPr>
              <w:pStyle w:val="TAC"/>
              <w:keepNext w:val="0"/>
              <w:keepLines w:val="0"/>
              <w:widowControl w:val="0"/>
              <w:rPr>
                <w:lang w:eastAsia="zh-CN"/>
              </w:rPr>
            </w:pPr>
          </w:p>
        </w:tc>
      </w:tr>
      <w:tr w:rsidR="00035147" w:rsidRPr="001141C9" w14:paraId="4C6E3A6F" w14:textId="77777777" w:rsidTr="00C97A3E">
        <w:trPr>
          <w:jc w:val="center"/>
        </w:trPr>
        <w:tc>
          <w:tcPr>
            <w:tcW w:w="1959" w:type="dxa"/>
            <w:tcBorders>
              <w:top w:val="nil"/>
              <w:left w:val="single" w:sz="4" w:space="0" w:color="auto"/>
              <w:bottom w:val="nil"/>
              <w:right w:val="single" w:sz="4" w:space="0" w:color="auto"/>
            </w:tcBorders>
          </w:tcPr>
          <w:p w14:paraId="6075351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B82149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5B990E" w14:textId="77777777" w:rsidR="00035147" w:rsidRPr="001141C9" w:rsidRDefault="00035147" w:rsidP="00035147">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0B5F2B" w14:textId="77777777" w:rsidR="00035147" w:rsidRPr="001141C9" w:rsidRDefault="00035147" w:rsidP="00035147">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084EA720" w14:textId="77777777" w:rsidR="00035147" w:rsidRPr="001141C9" w:rsidRDefault="00035147" w:rsidP="00035147">
            <w:pPr>
              <w:pStyle w:val="TAC"/>
              <w:keepNext w:val="0"/>
              <w:keepLines w:val="0"/>
              <w:widowControl w:val="0"/>
              <w:rPr>
                <w:lang w:eastAsia="zh-CN"/>
              </w:rPr>
            </w:pPr>
          </w:p>
        </w:tc>
      </w:tr>
      <w:tr w:rsidR="00035147" w:rsidRPr="001141C9" w14:paraId="0DB12292" w14:textId="77777777" w:rsidTr="00C97A3E">
        <w:trPr>
          <w:jc w:val="center"/>
        </w:trPr>
        <w:tc>
          <w:tcPr>
            <w:tcW w:w="1959" w:type="dxa"/>
            <w:tcBorders>
              <w:top w:val="nil"/>
              <w:left w:val="single" w:sz="4" w:space="0" w:color="auto"/>
              <w:bottom w:val="single" w:sz="4" w:space="0" w:color="auto"/>
              <w:right w:val="single" w:sz="4" w:space="0" w:color="auto"/>
            </w:tcBorders>
          </w:tcPr>
          <w:p w14:paraId="3BC49CE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C4F97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A2AA50" w14:textId="77777777" w:rsidR="00035147" w:rsidRPr="001141C9" w:rsidRDefault="00035147" w:rsidP="00035147">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6C8A5E" w14:textId="77777777" w:rsidR="00035147" w:rsidRPr="001141C9" w:rsidRDefault="00035147" w:rsidP="00035147">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050C2E" w14:textId="77777777" w:rsidR="00035147" w:rsidRPr="001141C9" w:rsidRDefault="00035147" w:rsidP="00035147">
            <w:pPr>
              <w:pStyle w:val="TAC"/>
              <w:keepNext w:val="0"/>
              <w:keepLines w:val="0"/>
              <w:widowControl w:val="0"/>
              <w:rPr>
                <w:lang w:eastAsia="zh-CN"/>
              </w:rPr>
            </w:pPr>
          </w:p>
        </w:tc>
      </w:tr>
      <w:tr w:rsidR="00035147" w:rsidRPr="001141C9" w14:paraId="6EE4EA6E" w14:textId="77777777" w:rsidTr="00C97A3E">
        <w:trPr>
          <w:jc w:val="center"/>
        </w:trPr>
        <w:tc>
          <w:tcPr>
            <w:tcW w:w="1959" w:type="dxa"/>
            <w:tcBorders>
              <w:top w:val="single" w:sz="4" w:space="0" w:color="auto"/>
              <w:left w:val="single" w:sz="4" w:space="0" w:color="auto"/>
              <w:bottom w:val="nil"/>
              <w:right w:val="single" w:sz="4" w:space="0" w:color="auto"/>
            </w:tcBorders>
          </w:tcPr>
          <w:p w14:paraId="5F87F70E" w14:textId="77777777" w:rsidR="00035147" w:rsidRPr="001141C9" w:rsidRDefault="00035147" w:rsidP="00035147">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7E1DC0E1"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67D6E0D" w14:textId="77777777" w:rsidR="00035147" w:rsidRPr="001141C9" w:rsidRDefault="00035147" w:rsidP="00035147">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F3BB5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567EC6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48482E" w14:textId="77777777" w:rsidTr="00C97A3E">
        <w:trPr>
          <w:jc w:val="center"/>
        </w:trPr>
        <w:tc>
          <w:tcPr>
            <w:tcW w:w="1959" w:type="dxa"/>
            <w:tcBorders>
              <w:top w:val="nil"/>
              <w:left w:val="single" w:sz="4" w:space="0" w:color="auto"/>
              <w:bottom w:val="nil"/>
              <w:right w:val="single" w:sz="4" w:space="0" w:color="auto"/>
            </w:tcBorders>
          </w:tcPr>
          <w:p w14:paraId="5F0274F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C4D52D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FBD4D" w14:textId="77777777" w:rsidR="00035147" w:rsidRPr="001141C9" w:rsidRDefault="00035147" w:rsidP="00035147">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BDF9A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D1E7A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6CC346" w14:textId="77777777" w:rsidTr="00C97A3E">
        <w:trPr>
          <w:jc w:val="center"/>
        </w:trPr>
        <w:tc>
          <w:tcPr>
            <w:tcW w:w="1959" w:type="dxa"/>
            <w:tcBorders>
              <w:top w:val="nil"/>
              <w:left w:val="single" w:sz="4" w:space="0" w:color="auto"/>
              <w:bottom w:val="nil"/>
              <w:right w:val="single" w:sz="4" w:space="0" w:color="auto"/>
            </w:tcBorders>
          </w:tcPr>
          <w:p w14:paraId="6105DEC1"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93F8E5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4A5F3" w14:textId="77777777" w:rsidR="00035147" w:rsidRPr="001141C9" w:rsidRDefault="00035147" w:rsidP="00035147">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29F4F4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B0C46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562DA0" w14:textId="77777777" w:rsidTr="00C97A3E">
        <w:trPr>
          <w:jc w:val="center"/>
        </w:trPr>
        <w:tc>
          <w:tcPr>
            <w:tcW w:w="1959" w:type="dxa"/>
            <w:tcBorders>
              <w:top w:val="nil"/>
              <w:left w:val="single" w:sz="4" w:space="0" w:color="auto"/>
              <w:bottom w:val="single" w:sz="4" w:space="0" w:color="auto"/>
              <w:right w:val="single" w:sz="4" w:space="0" w:color="auto"/>
            </w:tcBorders>
          </w:tcPr>
          <w:p w14:paraId="138C0BF4"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EB359F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F6020" w14:textId="77777777" w:rsidR="00035147" w:rsidRPr="001141C9" w:rsidRDefault="00035147" w:rsidP="00035147">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678E2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C568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21F19D" w14:textId="77777777" w:rsidTr="00C97A3E">
        <w:trPr>
          <w:jc w:val="center"/>
        </w:trPr>
        <w:tc>
          <w:tcPr>
            <w:tcW w:w="1959" w:type="dxa"/>
            <w:tcBorders>
              <w:top w:val="single" w:sz="4" w:space="0" w:color="auto"/>
              <w:left w:val="single" w:sz="4" w:space="0" w:color="auto"/>
              <w:bottom w:val="nil"/>
              <w:right w:val="single" w:sz="4" w:space="0" w:color="auto"/>
            </w:tcBorders>
          </w:tcPr>
          <w:p w14:paraId="50212672" w14:textId="77777777" w:rsidR="00035147" w:rsidRPr="001141C9" w:rsidRDefault="00035147" w:rsidP="0003514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22CCBCA8" w14:textId="77777777" w:rsidR="00035147" w:rsidRDefault="00035147" w:rsidP="00035147">
            <w:pPr>
              <w:pStyle w:val="TAC"/>
              <w:widowControl w:val="0"/>
              <w:rPr>
                <w:lang w:eastAsia="zh-CN"/>
              </w:rPr>
            </w:pPr>
            <w:r>
              <w:rPr>
                <w:lang w:eastAsia="zh-CN"/>
              </w:rPr>
              <w:t>CA_n3A-n28A</w:t>
            </w:r>
          </w:p>
          <w:p w14:paraId="236E3952" w14:textId="77777777" w:rsidR="00035147" w:rsidRDefault="00035147" w:rsidP="00035147">
            <w:pPr>
              <w:pStyle w:val="TAC"/>
              <w:widowControl w:val="0"/>
              <w:rPr>
                <w:lang w:eastAsia="zh-CN"/>
              </w:rPr>
            </w:pPr>
            <w:r>
              <w:rPr>
                <w:lang w:eastAsia="zh-CN"/>
              </w:rPr>
              <w:t>CA_n3A-n40A</w:t>
            </w:r>
          </w:p>
          <w:p w14:paraId="5699D2C8" w14:textId="77777777" w:rsidR="00035147" w:rsidRDefault="00035147" w:rsidP="00035147">
            <w:pPr>
              <w:pStyle w:val="TAC"/>
              <w:widowControl w:val="0"/>
              <w:rPr>
                <w:lang w:eastAsia="zh-CN"/>
              </w:rPr>
            </w:pPr>
            <w:r>
              <w:rPr>
                <w:lang w:eastAsia="zh-CN"/>
              </w:rPr>
              <w:t>CA_n3A-n41A</w:t>
            </w:r>
          </w:p>
          <w:p w14:paraId="6638343F" w14:textId="77777777" w:rsidR="00035147" w:rsidRDefault="00035147" w:rsidP="00035147">
            <w:pPr>
              <w:pStyle w:val="TAC"/>
              <w:widowControl w:val="0"/>
              <w:rPr>
                <w:lang w:eastAsia="zh-CN"/>
              </w:rPr>
            </w:pPr>
            <w:r>
              <w:rPr>
                <w:lang w:eastAsia="zh-CN"/>
              </w:rPr>
              <w:t>CA_n28A-n40A</w:t>
            </w:r>
          </w:p>
          <w:p w14:paraId="15393CD1" w14:textId="77777777" w:rsidR="00035147" w:rsidRDefault="00035147" w:rsidP="00035147">
            <w:pPr>
              <w:pStyle w:val="TAC"/>
              <w:widowControl w:val="0"/>
              <w:rPr>
                <w:lang w:eastAsia="zh-CN"/>
              </w:rPr>
            </w:pPr>
            <w:r>
              <w:rPr>
                <w:lang w:eastAsia="zh-CN"/>
              </w:rPr>
              <w:t>CA_n28A-n41A</w:t>
            </w:r>
          </w:p>
          <w:p w14:paraId="4FDECEEE" w14:textId="77777777" w:rsidR="00035147" w:rsidRPr="001141C9" w:rsidRDefault="00035147" w:rsidP="0003514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1B5525C" w14:textId="77777777" w:rsidR="00035147" w:rsidRPr="001141C9" w:rsidRDefault="00035147" w:rsidP="0003514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4255B5B"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82E73EB" w14:textId="77777777" w:rsidR="00035147" w:rsidRPr="001141C9" w:rsidRDefault="00035147" w:rsidP="00035147">
            <w:pPr>
              <w:pStyle w:val="TAC"/>
              <w:keepNext w:val="0"/>
              <w:keepLines w:val="0"/>
              <w:widowControl w:val="0"/>
              <w:rPr>
                <w:kern w:val="2"/>
                <w:szCs w:val="22"/>
                <w:lang w:eastAsia="zh-CN"/>
              </w:rPr>
            </w:pPr>
            <w:r>
              <w:rPr>
                <w:lang w:val="en-US" w:eastAsia="zh-CN"/>
              </w:rPr>
              <w:t>4 and 5</w:t>
            </w:r>
          </w:p>
        </w:tc>
      </w:tr>
      <w:tr w:rsidR="00035147" w:rsidRPr="001141C9" w14:paraId="1921FFB2" w14:textId="77777777" w:rsidTr="00C97A3E">
        <w:trPr>
          <w:jc w:val="center"/>
        </w:trPr>
        <w:tc>
          <w:tcPr>
            <w:tcW w:w="1959" w:type="dxa"/>
            <w:tcBorders>
              <w:top w:val="nil"/>
              <w:left w:val="single" w:sz="4" w:space="0" w:color="auto"/>
              <w:bottom w:val="nil"/>
              <w:right w:val="single" w:sz="4" w:space="0" w:color="auto"/>
            </w:tcBorders>
          </w:tcPr>
          <w:p w14:paraId="163ED59A"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39525F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DDAD2D" w14:textId="77777777" w:rsidR="00035147" w:rsidRPr="001141C9" w:rsidRDefault="00035147" w:rsidP="0003514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2495F47"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3D90F0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0B0F56E" w14:textId="77777777" w:rsidTr="00C97A3E">
        <w:trPr>
          <w:jc w:val="center"/>
        </w:trPr>
        <w:tc>
          <w:tcPr>
            <w:tcW w:w="1959" w:type="dxa"/>
            <w:tcBorders>
              <w:top w:val="nil"/>
              <w:left w:val="single" w:sz="4" w:space="0" w:color="auto"/>
              <w:bottom w:val="nil"/>
              <w:right w:val="single" w:sz="4" w:space="0" w:color="auto"/>
            </w:tcBorders>
          </w:tcPr>
          <w:p w14:paraId="485B1114"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8AAF5B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087CF" w14:textId="77777777" w:rsidR="00035147" w:rsidRPr="001141C9" w:rsidRDefault="00035147" w:rsidP="00035147">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686B106"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841D5B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8F293F" w14:textId="77777777" w:rsidTr="00C97A3E">
        <w:trPr>
          <w:jc w:val="center"/>
        </w:trPr>
        <w:tc>
          <w:tcPr>
            <w:tcW w:w="1959" w:type="dxa"/>
            <w:tcBorders>
              <w:top w:val="nil"/>
              <w:left w:val="single" w:sz="4" w:space="0" w:color="auto"/>
              <w:bottom w:val="single" w:sz="4" w:space="0" w:color="auto"/>
              <w:right w:val="single" w:sz="4" w:space="0" w:color="auto"/>
            </w:tcBorders>
          </w:tcPr>
          <w:p w14:paraId="6FC441AB"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7182C9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467AA" w14:textId="77777777" w:rsidR="00035147" w:rsidRPr="001141C9" w:rsidRDefault="00035147" w:rsidP="00035147">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DB9BC6C"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97E6902"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9598F2" w14:textId="77777777" w:rsidTr="00C97A3E">
        <w:trPr>
          <w:jc w:val="center"/>
        </w:trPr>
        <w:tc>
          <w:tcPr>
            <w:tcW w:w="1959" w:type="dxa"/>
            <w:tcBorders>
              <w:top w:val="single" w:sz="4" w:space="0" w:color="auto"/>
              <w:left w:val="single" w:sz="4" w:space="0" w:color="auto"/>
              <w:bottom w:val="nil"/>
              <w:right w:val="single" w:sz="4" w:space="0" w:color="auto"/>
            </w:tcBorders>
          </w:tcPr>
          <w:p w14:paraId="7C2E4693" w14:textId="77777777" w:rsidR="00035147" w:rsidRPr="001141C9" w:rsidRDefault="00035147" w:rsidP="00035147">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6567CCD" w14:textId="77777777" w:rsidR="00035147" w:rsidRPr="001141C9" w:rsidRDefault="00035147" w:rsidP="00035147">
            <w:pPr>
              <w:pStyle w:val="TAC"/>
              <w:keepLines w:val="0"/>
              <w:widowControl w:val="0"/>
              <w:rPr>
                <w:lang w:eastAsia="zh-CN"/>
              </w:rPr>
            </w:pPr>
            <w:r w:rsidRPr="001141C9">
              <w:rPr>
                <w:lang w:eastAsia="zh-CN"/>
              </w:rPr>
              <w:t>CA_n3A-n28A</w:t>
            </w:r>
          </w:p>
          <w:p w14:paraId="0EFE80A5" w14:textId="77777777" w:rsidR="00035147" w:rsidRPr="001141C9" w:rsidRDefault="00035147" w:rsidP="00035147">
            <w:pPr>
              <w:pStyle w:val="TAC"/>
              <w:keepLines w:val="0"/>
              <w:widowControl w:val="0"/>
              <w:rPr>
                <w:lang w:eastAsia="zh-CN"/>
              </w:rPr>
            </w:pPr>
            <w:r w:rsidRPr="001141C9">
              <w:rPr>
                <w:lang w:eastAsia="zh-CN"/>
              </w:rPr>
              <w:t>CA_n3A-n40A</w:t>
            </w:r>
          </w:p>
          <w:p w14:paraId="5499E7F2" w14:textId="77777777" w:rsidR="00035147" w:rsidRPr="001141C9" w:rsidRDefault="00035147" w:rsidP="00035147">
            <w:pPr>
              <w:pStyle w:val="TAC"/>
              <w:keepLines w:val="0"/>
              <w:widowControl w:val="0"/>
              <w:rPr>
                <w:lang w:eastAsia="zh-CN"/>
              </w:rPr>
            </w:pPr>
            <w:r w:rsidRPr="001141C9">
              <w:rPr>
                <w:lang w:eastAsia="zh-CN"/>
              </w:rPr>
              <w:t>CA_n3A-n77A</w:t>
            </w:r>
          </w:p>
          <w:p w14:paraId="2F641CFC" w14:textId="77777777" w:rsidR="00035147" w:rsidRPr="001141C9" w:rsidRDefault="00035147" w:rsidP="00035147">
            <w:pPr>
              <w:pStyle w:val="TAC"/>
              <w:keepLines w:val="0"/>
              <w:widowControl w:val="0"/>
              <w:rPr>
                <w:lang w:eastAsia="zh-CN"/>
              </w:rPr>
            </w:pPr>
            <w:r w:rsidRPr="001141C9">
              <w:rPr>
                <w:lang w:eastAsia="zh-CN"/>
              </w:rPr>
              <w:t>CA_n28A-n40A</w:t>
            </w:r>
          </w:p>
          <w:p w14:paraId="2EB8C2DE" w14:textId="77777777" w:rsidR="00035147" w:rsidRPr="001141C9" w:rsidRDefault="00035147" w:rsidP="00035147">
            <w:pPr>
              <w:pStyle w:val="TAC"/>
              <w:keepLines w:val="0"/>
              <w:widowControl w:val="0"/>
              <w:rPr>
                <w:lang w:eastAsia="zh-CN"/>
              </w:rPr>
            </w:pPr>
            <w:r w:rsidRPr="001141C9">
              <w:rPr>
                <w:lang w:eastAsia="zh-CN"/>
              </w:rPr>
              <w:t>CA_n28A-n77A</w:t>
            </w:r>
          </w:p>
          <w:p w14:paraId="011897E4" w14:textId="77777777" w:rsidR="00035147" w:rsidRPr="001141C9" w:rsidRDefault="00035147" w:rsidP="00035147">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787C61E" w14:textId="77777777" w:rsidR="00035147" w:rsidRPr="001141C9" w:rsidRDefault="00035147" w:rsidP="0003514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C840E6" w14:textId="77777777" w:rsidR="00035147" w:rsidRPr="001141C9" w:rsidRDefault="00035147" w:rsidP="00035147">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6E67ED"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0</w:t>
            </w:r>
          </w:p>
        </w:tc>
      </w:tr>
      <w:tr w:rsidR="00035147" w:rsidRPr="001141C9" w14:paraId="00F4C2E9" w14:textId="77777777" w:rsidTr="00C97A3E">
        <w:trPr>
          <w:jc w:val="center"/>
        </w:trPr>
        <w:tc>
          <w:tcPr>
            <w:tcW w:w="1959" w:type="dxa"/>
            <w:tcBorders>
              <w:top w:val="nil"/>
              <w:left w:val="single" w:sz="4" w:space="0" w:color="auto"/>
              <w:bottom w:val="nil"/>
              <w:right w:val="single" w:sz="4" w:space="0" w:color="auto"/>
            </w:tcBorders>
          </w:tcPr>
          <w:p w14:paraId="2F1953B2" w14:textId="77777777" w:rsidR="00035147" w:rsidRPr="001141C9" w:rsidRDefault="00035147" w:rsidP="00035147">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79AC924D"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58E7A" w14:textId="77777777" w:rsidR="00035147" w:rsidRPr="001141C9" w:rsidRDefault="00035147" w:rsidP="0003514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4E7DDEC" w14:textId="77777777" w:rsidR="00035147" w:rsidRPr="001141C9" w:rsidRDefault="00035147" w:rsidP="00035147">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E398D75" w14:textId="77777777" w:rsidR="00035147" w:rsidRPr="001141C9" w:rsidRDefault="00035147" w:rsidP="00035147">
            <w:pPr>
              <w:pStyle w:val="TAC"/>
              <w:keepLines w:val="0"/>
              <w:widowControl w:val="0"/>
              <w:rPr>
                <w:kern w:val="2"/>
                <w:szCs w:val="22"/>
                <w:lang w:eastAsia="zh-CN"/>
              </w:rPr>
            </w:pPr>
          </w:p>
        </w:tc>
      </w:tr>
      <w:tr w:rsidR="00035147" w:rsidRPr="001141C9" w14:paraId="72743752" w14:textId="77777777" w:rsidTr="00C97A3E">
        <w:trPr>
          <w:jc w:val="center"/>
        </w:trPr>
        <w:tc>
          <w:tcPr>
            <w:tcW w:w="1959" w:type="dxa"/>
            <w:tcBorders>
              <w:top w:val="nil"/>
              <w:left w:val="single" w:sz="4" w:space="0" w:color="auto"/>
              <w:bottom w:val="nil"/>
              <w:right w:val="single" w:sz="4" w:space="0" w:color="auto"/>
            </w:tcBorders>
          </w:tcPr>
          <w:p w14:paraId="48E60C6E"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C77C31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4E4BC" w14:textId="77777777" w:rsidR="00035147" w:rsidRPr="001141C9" w:rsidRDefault="00035147" w:rsidP="00035147">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5A47D8C9"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5484B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795304" w14:textId="77777777" w:rsidTr="00C97A3E">
        <w:trPr>
          <w:jc w:val="center"/>
        </w:trPr>
        <w:tc>
          <w:tcPr>
            <w:tcW w:w="1959" w:type="dxa"/>
            <w:tcBorders>
              <w:top w:val="nil"/>
              <w:left w:val="single" w:sz="4" w:space="0" w:color="auto"/>
              <w:bottom w:val="single" w:sz="4" w:space="0" w:color="auto"/>
              <w:right w:val="single" w:sz="4" w:space="0" w:color="auto"/>
            </w:tcBorders>
          </w:tcPr>
          <w:p w14:paraId="6F7B32A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4525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1A6E8" w14:textId="77777777" w:rsidR="00035147" w:rsidRPr="001141C9" w:rsidRDefault="00035147" w:rsidP="0003514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B5CF68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AC0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812F82" w14:textId="77777777" w:rsidTr="00C97A3E">
        <w:trPr>
          <w:jc w:val="center"/>
        </w:trPr>
        <w:tc>
          <w:tcPr>
            <w:tcW w:w="1959" w:type="dxa"/>
            <w:tcBorders>
              <w:top w:val="single" w:sz="4" w:space="0" w:color="auto"/>
              <w:left w:val="single" w:sz="4" w:space="0" w:color="auto"/>
              <w:bottom w:val="nil"/>
              <w:right w:val="single" w:sz="4" w:space="0" w:color="auto"/>
            </w:tcBorders>
          </w:tcPr>
          <w:p w14:paraId="43729C64" w14:textId="77777777" w:rsidR="00035147" w:rsidRPr="001141C9" w:rsidRDefault="00035147" w:rsidP="0003514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EE67D4D" w14:textId="77777777" w:rsidR="00035147" w:rsidRDefault="00035147" w:rsidP="00035147">
            <w:pPr>
              <w:pStyle w:val="TAC"/>
              <w:keepNext w:val="0"/>
              <w:keepLines w:val="0"/>
              <w:widowControl w:val="0"/>
              <w:rPr>
                <w:lang w:val="en-US" w:eastAsia="zh-CN"/>
              </w:rPr>
            </w:pPr>
            <w:r>
              <w:rPr>
                <w:lang w:val="en-US" w:eastAsia="zh-CN"/>
              </w:rPr>
              <w:t>CA_n3A-n28A</w:t>
            </w:r>
          </w:p>
          <w:p w14:paraId="0B61A5B4" w14:textId="77777777" w:rsidR="00035147" w:rsidRDefault="00035147" w:rsidP="00035147">
            <w:pPr>
              <w:pStyle w:val="TAC"/>
              <w:keepNext w:val="0"/>
              <w:keepLines w:val="0"/>
              <w:widowControl w:val="0"/>
              <w:rPr>
                <w:lang w:val="en-US" w:eastAsia="zh-CN"/>
              </w:rPr>
            </w:pPr>
            <w:r>
              <w:rPr>
                <w:lang w:val="en-US" w:eastAsia="zh-CN"/>
              </w:rPr>
              <w:t>CA_n3A-n40A</w:t>
            </w:r>
          </w:p>
          <w:p w14:paraId="3C1E9CBE" w14:textId="77777777" w:rsidR="00035147" w:rsidRDefault="00035147" w:rsidP="00035147">
            <w:pPr>
              <w:pStyle w:val="TAC"/>
              <w:keepNext w:val="0"/>
              <w:keepLines w:val="0"/>
              <w:widowControl w:val="0"/>
              <w:rPr>
                <w:lang w:val="en-US" w:eastAsia="zh-CN"/>
              </w:rPr>
            </w:pPr>
            <w:r>
              <w:rPr>
                <w:lang w:val="en-US" w:eastAsia="zh-CN"/>
              </w:rPr>
              <w:t>CA_n3A-n77A</w:t>
            </w:r>
          </w:p>
          <w:p w14:paraId="7D700142" w14:textId="77777777" w:rsidR="00035147" w:rsidRDefault="00035147" w:rsidP="00035147">
            <w:pPr>
              <w:pStyle w:val="TAC"/>
              <w:keepNext w:val="0"/>
              <w:keepLines w:val="0"/>
              <w:widowControl w:val="0"/>
              <w:rPr>
                <w:lang w:val="en-US" w:eastAsia="zh-CN"/>
              </w:rPr>
            </w:pPr>
            <w:r>
              <w:rPr>
                <w:lang w:val="en-US" w:eastAsia="zh-CN"/>
              </w:rPr>
              <w:t>CA_n28A-n40A</w:t>
            </w:r>
          </w:p>
          <w:p w14:paraId="4CED31D1" w14:textId="77777777" w:rsidR="00035147" w:rsidRDefault="00035147" w:rsidP="00035147">
            <w:pPr>
              <w:pStyle w:val="TAC"/>
              <w:keepNext w:val="0"/>
              <w:keepLines w:val="0"/>
              <w:widowControl w:val="0"/>
              <w:rPr>
                <w:lang w:val="en-US" w:eastAsia="zh-CN"/>
              </w:rPr>
            </w:pPr>
            <w:r>
              <w:rPr>
                <w:lang w:val="en-US" w:eastAsia="zh-CN"/>
              </w:rPr>
              <w:t>CA_n28A-n77A</w:t>
            </w:r>
          </w:p>
          <w:p w14:paraId="429D0E0B" w14:textId="77777777" w:rsidR="00035147" w:rsidRPr="001141C9" w:rsidRDefault="00035147" w:rsidP="00035147">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E30A426" w14:textId="77777777" w:rsidR="00035147" w:rsidRPr="001141C9" w:rsidRDefault="00035147" w:rsidP="00035147">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160BB6" w14:textId="77777777" w:rsidR="00035147" w:rsidRPr="001141C9" w:rsidRDefault="00035147" w:rsidP="00035147">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CC310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FCA6D2C" w14:textId="77777777" w:rsidTr="00C97A3E">
        <w:trPr>
          <w:jc w:val="center"/>
        </w:trPr>
        <w:tc>
          <w:tcPr>
            <w:tcW w:w="1959" w:type="dxa"/>
            <w:tcBorders>
              <w:top w:val="nil"/>
              <w:left w:val="single" w:sz="4" w:space="0" w:color="auto"/>
              <w:bottom w:val="nil"/>
              <w:right w:val="single" w:sz="4" w:space="0" w:color="auto"/>
            </w:tcBorders>
          </w:tcPr>
          <w:p w14:paraId="7A086BE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01FBF4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F8E7B8" w14:textId="77777777" w:rsidR="00035147" w:rsidRPr="001141C9" w:rsidRDefault="00035147" w:rsidP="00035147">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DE6626" w14:textId="77777777" w:rsidR="00035147" w:rsidRPr="001141C9" w:rsidRDefault="00035147" w:rsidP="00035147">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6016D4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CA7FD" w14:textId="77777777" w:rsidTr="00C97A3E">
        <w:trPr>
          <w:jc w:val="center"/>
        </w:trPr>
        <w:tc>
          <w:tcPr>
            <w:tcW w:w="1959" w:type="dxa"/>
            <w:tcBorders>
              <w:top w:val="nil"/>
              <w:left w:val="single" w:sz="4" w:space="0" w:color="auto"/>
              <w:bottom w:val="nil"/>
              <w:right w:val="single" w:sz="4" w:space="0" w:color="auto"/>
            </w:tcBorders>
          </w:tcPr>
          <w:p w14:paraId="13CB2128"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2C3ABD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4F6D4" w14:textId="77777777" w:rsidR="00035147" w:rsidRPr="001141C9" w:rsidRDefault="00035147" w:rsidP="00035147">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E9E1009" w14:textId="77777777" w:rsidR="00035147" w:rsidRPr="001141C9" w:rsidRDefault="00035147" w:rsidP="00035147">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40DA0E2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CF1DEB6" w14:textId="77777777" w:rsidTr="00C97A3E">
        <w:trPr>
          <w:jc w:val="center"/>
        </w:trPr>
        <w:tc>
          <w:tcPr>
            <w:tcW w:w="1959" w:type="dxa"/>
            <w:tcBorders>
              <w:top w:val="nil"/>
              <w:left w:val="single" w:sz="4" w:space="0" w:color="auto"/>
              <w:bottom w:val="single" w:sz="4" w:space="0" w:color="auto"/>
              <w:right w:val="single" w:sz="4" w:space="0" w:color="auto"/>
            </w:tcBorders>
          </w:tcPr>
          <w:p w14:paraId="65A53786"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E500CB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56835" w14:textId="77777777" w:rsidR="00035147" w:rsidRPr="001141C9" w:rsidRDefault="00035147" w:rsidP="00035147">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A7B7FE9" w14:textId="77777777" w:rsidR="00035147" w:rsidRPr="001141C9" w:rsidRDefault="00035147" w:rsidP="00035147">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4EE6F27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EF92FD" w14:textId="77777777" w:rsidTr="00C97A3E">
        <w:trPr>
          <w:jc w:val="center"/>
        </w:trPr>
        <w:tc>
          <w:tcPr>
            <w:tcW w:w="1959" w:type="dxa"/>
            <w:tcBorders>
              <w:top w:val="single" w:sz="4" w:space="0" w:color="auto"/>
              <w:left w:val="single" w:sz="4" w:space="0" w:color="auto"/>
              <w:bottom w:val="nil"/>
              <w:right w:val="single" w:sz="4" w:space="0" w:color="auto"/>
            </w:tcBorders>
          </w:tcPr>
          <w:p w14:paraId="35F9A729" w14:textId="77777777" w:rsidR="00035147" w:rsidRPr="001141C9" w:rsidRDefault="00035147" w:rsidP="0003514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58EAED4"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DD5DA2E" w14:textId="77777777" w:rsidR="00035147" w:rsidRPr="00143D2C" w:rsidRDefault="00035147" w:rsidP="00035147">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601FBE0C" w14:textId="77777777" w:rsidR="00035147" w:rsidRPr="00DD4870" w:rsidRDefault="00035147" w:rsidP="00035147">
            <w:pPr>
              <w:pStyle w:val="TAC"/>
              <w:keepNext w:val="0"/>
              <w:keepLines w:val="0"/>
              <w:widowControl w:val="0"/>
              <w:rPr>
                <w:lang w:val="en-US" w:eastAsia="zh-CN"/>
              </w:rPr>
            </w:pPr>
            <w:r w:rsidRPr="00DD4870">
              <w:rPr>
                <w:lang w:val="en-US" w:eastAsia="zh-CN"/>
              </w:rPr>
              <w:t>CA_n3A-n28A</w:t>
            </w:r>
          </w:p>
          <w:p w14:paraId="3CCABA10" w14:textId="77777777" w:rsidR="00035147" w:rsidRPr="00DD4870" w:rsidRDefault="00035147" w:rsidP="0003514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850BA46" w14:textId="77777777" w:rsidR="00035147" w:rsidRPr="00DD4870" w:rsidRDefault="00035147" w:rsidP="0003514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C06EDB0" w14:textId="77777777" w:rsidR="00035147" w:rsidRPr="00DD4870" w:rsidRDefault="00035147" w:rsidP="00035147">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0D9661C" w14:textId="77777777" w:rsidR="00035147" w:rsidRPr="00DD4870" w:rsidRDefault="00035147" w:rsidP="00035147">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F2F0C98" w14:textId="77777777" w:rsidR="00035147" w:rsidRPr="001141C9" w:rsidRDefault="00035147" w:rsidP="00035147">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032DE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0525E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8AE13B"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2E378C6" w14:textId="77777777" w:rsidTr="00C97A3E">
        <w:trPr>
          <w:jc w:val="center"/>
        </w:trPr>
        <w:tc>
          <w:tcPr>
            <w:tcW w:w="1959" w:type="dxa"/>
            <w:tcBorders>
              <w:top w:val="nil"/>
              <w:left w:val="single" w:sz="4" w:space="0" w:color="auto"/>
              <w:bottom w:val="nil"/>
              <w:right w:val="single" w:sz="4" w:space="0" w:color="auto"/>
            </w:tcBorders>
          </w:tcPr>
          <w:p w14:paraId="07E6C5B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3C7E4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49653"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C7BAA8" w14:textId="77777777" w:rsidR="00035147" w:rsidRPr="001141C9" w:rsidRDefault="00035147" w:rsidP="00035147">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435083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FE017B8" w14:textId="77777777" w:rsidTr="00C97A3E">
        <w:trPr>
          <w:jc w:val="center"/>
        </w:trPr>
        <w:tc>
          <w:tcPr>
            <w:tcW w:w="1959" w:type="dxa"/>
            <w:tcBorders>
              <w:top w:val="nil"/>
              <w:left w:val="single" w:sz="4" w:space="0" w:color="auto"/>
              <w:bottom w:val="nil"/>
              <w:right w:val="single" w:sz="4" w:space="0" w:color="auto"/>
            </w:tcBorders>
          </w:tcPr>
          <w:p w14:paraId="6B9CE67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427FA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93151" w14:textId="77777777" w:rsidR="00035147" w:rsidRPr="001C5806" w:rsidRDefault="00035147" w:rsidP="0003514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655DB0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6C1477B"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B9D8FB" w14:textId="77777777" w:rsidTr="00C97A3E">
        <w:trPr>
          <w:jc w:val="center"/>
        </w:trPr>
        <w:tc>
          <w:tcPr>
            <w:tcW w:w="1959" w:type="dxa"/>
            <w:tcBorders>
              <w:top w:val="nil"/>
              <w:left w:val="single" w:sz="4" w:space="0" w:color="auto"/>
              <w:bottom w:val="single" w:sz="4" w:space="0" w:color="auto"/>
              <w:right w:val="single" w:sz="4" w:space="0" w:color="auto"/>
            </w:tcBorders>
          </w:tcPr>
          <w:p w14:paraId="62FAC6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8EF8F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1D893" w14:textId="77777777" w:rsidR="00035147" w:rsidRPr="001C5806" w:rsidRDefault="00035147" w:rsidP="0003514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50E45C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712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F0FEAD" w14:textId="77777777" w:rsidTr="00C97A3E">
        <w:trPr>
          <w:jc w:val="center"/>
        </w:trPr>
        <w:tc>
          <w:tcPr>
            <w:tcW w:w="1959" w:type="dxa"/>
            <w:tcBorders>
              <w:top w:val="single" w:sz="4" w:space="0" w:color="auto"/>
              <w:left w:val="single" w:sz="4" w:space="0" w:color="auto"/>
              <w:bottom w:val="nil"/>
              <w:right w:val="single" w:sz="4" w:space="0" w:color="auto"/>
            </w:tcBorders>
          </w:tcPr>
          <w:p w14:paraId="31C5F52B" w14:textId="77777777" w:rsidR="00035147" w:rsidRPr="001141C9" w:rsidRDefault="00035147" w:rsidP="00035147">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25B4040"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51BC919E" w14:textId="77777777" w:rsidR="00035147" w:rsidRPr="000D7C1C" w:rsidRDefault="00035147" w:rsidP="00035147">
            <w:pPr>
              <w:pStyle w:val="TAC"/>
              <w:rPr>
                <w:lang w:val="en-US" w:eastAsia="zh-CN"/>
              </w:rPr>
            </w:pPr>
            <w:r w:rsidRPr="00676B94">
              <w:rPr>
                <w:lang w:val="en-US"/>
              </w:rPr>
              <w:t>n77</w:t>
            </w:r>
            <w:r w:rsidRPr="00676B94">
              <w:rPr>
                <w:rFonts w:eastAsia="Yu Mincho"/>
                <w:vertAlign w:val="superscript"/>
                <w:lang w:eastAsia="en-GB"/>
              </w:rPr>
              <w:t>5,6</w:t>
            </w:r>
          </w:p>
          <w:p w14:paraId="4A2B4758"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CA_n3A-n28A</w:t>
            </w:r>
          </w:p>
          <w:p w14:paraId="795CD8DA"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9F813E2"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D1FCC7F"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7F506AC"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5E0DA27D" w14:textId="77777777" w:rsidR="00035147" w:rsidRPr="001141C9" w:rsidRDefault="00035147" w:rsidP="00035147">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C1F837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03D900" w14:textId="77777777" w:rsidR="00035147" w:rsidRPr="001C5806"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A8D49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B785FA5" w14:textId="77777777" w:rsidTr="00C97A3E">
        <w:trPr>
          <w:jc w:val="center"/>
        </w:trPr>
        <w:tc>
          <w:tcPr>
            <w:tcW w:w="1959" w:type="dxa"/>
            <w:tcBorders>
              <w:top w:val="nil"/>
              <w:left w:val="single" w:sz="4" w:space="0" w:color="auto"/>
              <w:bottom w:val="nil"/>
              <w:right w:val="single" w:sz="4" w:space="0" w:color="auto"/>
            </w:tcBorders>
          </w:tcPr>
          <w:p w14:paraId="7166E7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C9ED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7DF7A"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D05262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94C5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9A6694" w14:textId="77777777" w:rsidTr="00C97A3E">
        <w:trPr>
          <w:jc w:val="center"/>
        </w:trPr>
        <w:tc>
          <w:tcPr>
            <w:tcW w:w="1959" w:type="dxa"/>
            <w:tcBorders>
              <w:top w:val="nil"/>
              <w:left w:val="single" w:sz="4" w:space="0" w:color="auto"/>
              <w:bottom w:val="nil"/>
              <w:right w:val="single" w:sz="4" w:space="0" w:color="auto"/>
            </w:tcBorders>
          </w:tcPr>
          <w:p w14:paraId="63FA10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4613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8DDBF"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9DFBB42" w14:textId="77777777" w:rsidR="00035147" w:rsidRPr="001C5806"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71FA8C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0F5FC7" w14:textId="77777777" w:rsidTr="00C97A3E">
        <w:trPr>
          <w:jc w:val="center"/>
        </w:trPr>
        <w:tc>
          <w:tcPr>
            <w:tcW w:w="1959" w:type="dxa"/>
            <w:tcBorders>
              <w:top w:val="nil"/>
              <w:left w:val="single" w:sz="4" w:space="0" w:color="auto"/>
              <w:bottom w:val="nil"/>
              <w:right w:val="single" w:sz="4" w:space="0" w:color="auto"/>
            </w:tcBorders>
          </w:tcPr>
          <w:p w14:paraId="125E33E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F8F8B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B0E66"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A14518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788930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AC7EE63" w14:textId="77777777" w:rsidTr="00C97A3E">
        <w:trPr>
          <w:jc w:val="center"/>
        </w:trPr>
        <w:tc>
          <w:tcPr>
            <w:tcW w:w="1959" w:type="dxa"/>
            <w:tcBorders>
              <w:top w:val="nil"/>
              <w:left w:val="single" w:sz="4" w:space="0" w:color="auto"/>
              <w:bottom w:val="nil"/>
              <w:right w:val="single" w:sz="4" w:space="0" w:color="auto"/>
            </w:tcBorders>
          </w:tcPr>
          <w:p w14:paraId="62DA32B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D8F6D0"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9818353" w14:textId="77777777" w:rsidR="00035147" w:rsidRPr="000D7C1C" w:rsidRDefault="00035147" w:rsidP="00035147">
            <w:pPr>
              <w:pStyle w:val="TAC"/>
              <w:rPr>
                <w:lang w:val="en-US" w:eastAsia="zh-CN"/>
              </w:rPr>
            </w:pPr>
            <w:r w:rsidRPr="00676B94">
              <w:rPr>
                <w:lang w:val="en-US"/>
              </w:rPr>
              <w:t>n77</w:t>
            </w:r>
            <w:r w:rsidRPr="00676B94">
              <w:rPr>
                <w:rFonts w:eastAsia="Yu Mincho"/>
                <w:vertAlign w:val="superscript"/>
                <w:lang w:eastAsia="en-GB"/>
              </w:rPr>
              <w:t>5,6</w:t>
            </w:r>
          </w:p>
          <w:p w14:paraId="4897C0FF"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CA_n3A-n28A</w:t>
            </w:r>
          </w:p>
          <w:p w14:paraId="00D3D92C"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A3F1AFD"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1FB49FB"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05200F7"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4FBFB51"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5285F"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4A851A" w14:textId="77777777" w:rsidR="00035147" w:rsidRPr="001C5806"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8E0FFF4" w14:textId="77777777" w:rsidR="00035147" w:rsidRPr="001141C9" w:rsidRDefault="00035147" w:rsidP="00035147">
            <w:pPr>
              <w:pStyle w:val="TAC"/>
              <w:keepNext w:val="0"/>
              <w:keepLines w:val="0"/>
              <w:widowControl w:val="0"/>
              <w:rPr>
                <w:kern w:val="2"/>
                <w:szCs w:val="22"/>
              </w:rPr>
            </w:pPr>
            <w:r w:rsidRPr="001141C9">
              <w:rPr>
                <w:kern w:val="2"/>
                <w:szCs w:val="22"/>
                <w:lang w:eastAsia="zh-CN"/>
              </w:rPr>
              <w:t>1</w:t>
            </w:r>
          </w:p>
        </w:tc>
      </w:tr>
      <w:tr w:rsidR="00035147" w:rsidRPr="001141C9" w14:paraId="7293C928" w14:textId="77777777" w:rsidTr="00C97A3E">
        <w:trPr>
          <w:jc w:val="center"/>
        </w:trPr>
        <w:tc>
          <w:tcPr>
            <w:tcW w:w="1959" w:type="dxa"/>
            <w:tcBorders>
              <w:top w:val="nil"/>
              <w:left w:val="single" w:sz="4" w:space="0" w:color="auto"/>
              <w:bottom w:val="nil"/>
              <w:right w:val="single" w:sz="4" w:space="0" w:color="auto"/>
            </w:tcBorders>
          </w:tcPr>
          <w:p w14:paraId="23110F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7A48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892D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136AAF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4A4D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26FB0B" w14:textId="77777777" w:rsidTr="00C97A3E">
        <w:trPr>
          <w:jc w:val="center"/>
        </w:trPr>
        <w:tc>
          <w:tcPr>
            <w:tcW w:w="1959" w:type="dxa"/>
            <w:tcBorders>
              <w:top w:val="nil"/>
              <w:left w:val="single" w:sz="4" w:space="0" w:color="auto"/>
              <w:bottom w:val="nil"/>
              <w:right w:val="single" w:sz="4" w:space="0" w:color="auto"/>
            </w:tcBorders>
          </w:tcPr>
          <w:p w14:paraId="2A98EA6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580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095850"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D8DB3A1" w14:textId="77777777" w:rsidR="00035147" w:rsidRPr="001C5806"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30F4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91E112" w14:textId="77777777" w:rsidTr="00C97A3E">
        <w:trPr>
          <w:jc w:val="center"/>
        </w:trPr>
        <w:tc>
          <w:tcPr>
            <w:tcW w:w="1959" w:type="dxa"/>
            <w:tcBorders>
              <w:top w:val="nil"/>
              <w:left w:val="single" w:sz="4" w:space="0" w:color="auto"/>
              <w:bottom w:val="single" w:sz="4" w:space="0" w:color="auto"/>
              <w:right w:val="single" w:sz="4" w:space="0" w:color="auto"/>
            </w:tcBorders>
          </w:tcPr>
          <w:p w14:paraId="2F79B44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6EF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102EB"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749B4B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11A74F17"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8773E1" w14:textId="77777777" w:rsidTr="00C97A3E">
        <w:trPr>
          <w:jc w:val="center"/>
        </w:trPr>
        <w:tc>
          <w:tcPr>
            <w:tcW w:w="1959" w:type="dxa"/>
            <w:tcBorders>
              <w:top w:val="single" w:sz="4" w:space="0" w:color="auto"/>
              <w:left w:val="single" w:sz="4" w:space="0" w:color="auto"/>
              <w:bottom w:val="nil"/>
              <w:right w:val="single" w:sz="4" w:space="0" w:color="auto"/>
            </w:tcBorders>
          </w:tcPr>
          <w:p w14:paraId="297466D4" w14:textId="77777777" w:rsidR="00035147" w:rsidRPr="001141C9" w:rsidRDefault="00035147" w:rsidP="0003514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71998D1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CA_n3A-n28A</w:t>
            </w:r>
          </w:p>
          <w:p w14:paraId="2AC65611"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CA_n3A-n41A</w:t>
            </w:r>
          </w:p>
          <w:p w14:paraId="15E09256"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CA_n3A-n78A</w:t>
            </w:r>
          </w:p>
          <w:p w14:paraId="635A9DA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CA_n28A-n41A</w:t>
            </w:r>
          </w:p>
          <w:p w14:paraId="265EA9D2"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CA_n28A-n78A</w:t>
            </w:r>
          </w:p>
          <w:p w14:paraId="18A59FD4" w14:textId="77777777" w:rsidR="00035147" w:rsidRPr="001141C9" w:rsidRDefault="00035147" w:rsidP="00035147">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4F146E2"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390EC9" w14:textId="77777777" w:rsidR="00035147" w:rsidRPr="001C5806"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F9282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F4770D4" w14:textId="77777777" w:rsidTr="00C97A3E">
        <w:trPr>
          <w:jc w:val="center"/>
        </w:trPr>
        <w:tc>
          <w:tcPr>
            <w:tcW w:w="1959" w:type="dxa"/>
            <w:tcBorders>
              <w:top w:val="nil"/>
              <w:left w:val="single" w:sz="4" w:space="0" w:color="auto"/>
              <w:bottom w:val="nil"/>
              <w:right w:val="single" w:sz="4" w:space="0" w:color="auto"/>
            </w:tcBorders>
          </w:tcPr>
          <w:p w14:paraId="467572A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BC4A8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832EE6"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FAB06F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3640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553F1A" w14:textId="77777777" w:rsidTr="00C97A3E">
        <w:trPr>
          <w:jc w:val="center"/>
        </w:trPr>
        <w:tc>
          <w:tcPr>
            <w:tcW w:w="1959" w:type="dxa"/>
            <w:tcBorders>
              <w:top w:val="nil"/>
              <w:left w:val="single" w:sz="4" w:space="0" w:color="auto"/>
              <w:bottom w:val="nil"/>
              <w:right w:val="single" w:sz="4" w:space="0" w:color="auto"/>
            </w:tcBorders>
          </w:tcPr>
          <w:p w14:paraId="72C0675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49EF1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627E2" w14:textId="77777777" w:rsidR="00035147" w:rsidRPr="001C5806" w:rsidRDefault="00035147" w:rsidP="0003514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71503D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C40F07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5E4777" w14:textId="77777777" w:rsidTr="00C97A3E">
        <w:trPr>
          <w:jc w:val="center"/>
        </w:trPr>
        <w:tc>
          <w:tcPr>
            <w:tcW w:w="1959" w:type="dxa"/>
            <w:tcBorders>
              <w:top w:val="nil"/>
              <w:left w:val="single" w:sz="4" w:space="0" w:color="auto"/>
              <w:bottom w:val="single" w:sz="4" w:space="0" w:color="auto"/>
              <w:right w:val="single" w:sz="4" w:space="0" w:color="auto"/>
            </w:tcBorders>
          </w:tcPr>
          <w:p w14:paraId="6B627B5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21DF7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5C631"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91145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9D87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181569B2" w14:textId="77777777" w:rsidTr="00C97A3E">
        <w:trPr>
          <w:jc w:val="center"/>
        </w:trPr>
        <w:tc>
          <w:tcPr>
            <w:tcW w:w="1959" w:type="dxa"/>
            <w:tcBorders>
              <w:top w:val="single" w:sz="4" w:space="0" w:color="auto"/>
              <w:left w:val="single" w:sz="4" w:space="0" w:color="auto"/>
              <w:bottom w:val="nil"/>
              <w:right w:val="single" w:sz="4" w:space="0" w:color="auto"/>
            </w:tcBorders>
          </w:tcPr>
          <w:p w14:paraId="2FE84373" w14:textId="77777777" w:rsidR="00035147" w:rsidRPr="001141C9" w:rsidRDefault="00035147" w:rsidP="00035147">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7C70547C"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CA_n3A-n28A</w:t>
            </w:r>
          </w:p>
          <w:p w14:paraId="7C6624B6"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CA_n3A-n41A</w:t>
            </w:r>
          </w:p>
          <w:p w14:paraId="759B4A22"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CA_n3A-n78A</w:t>
            </w:r>
          </w:p>
          <w:p w14:paraId="6177E978"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CA_n28A-n41A</w:t>
            </w:r>
          </w:p>
          <w:p w14:paraId="504488D1"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CA_n28A-n78A</w:t>
            </w:r>
          </w:p>
          <w:p w14:paraId="7041AD2A" w14:textId="77777777" w:rsidR="00035147" w:rsidRPr="001141C9" w:rsidRDefault="00035147" w:rsidP="00035147">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29D0C09"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E37EC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83530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087B51C" w14:textId="77777777" w:rsidTr="00C97A3E">
        <w:trPr>
          <w:jc w:val="center"/>
        </w:trPr>
        <w:tc>
          <w:tcPr>
            <w:tcW w:w="1959" w:type="dxa"/>
            <w:tcBorders>
              <w:top w:val="nil"/>
              <w:left w:val="single" w:sz="4" w:space="0" w:color="auto"/>
              <w:bottom w:val="nil"/>
              <w:right w:val="single" w:sz="4" w:space="0" w:color="auto"/>
            </w:tcBorders>
          </w:tcPr>
          <w:p w14:paraId="08849AF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39021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308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533204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6B4D7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4A3C4F" w14:textId="77777777" w:rsidTr="00C97A3E">
        <w:trPr>
          <w:jc w:val="center"/>
        </w:trPr>
        <w:tc>
          <w:tcPr>
            <w:tcW w:w="1959" w:type="dxa"/>
            <w:tcBorders>
              <w:top w:val="nil"/>
              <w:left w:val="single" w:sz="4" w:space="0" w:color="auto"/>
              <w:bottom w:val="nil"/>
              <w:right w:val="single" w:sz="4" w:space="0" w:color="auto"/>
            </w:tcBorders>
          </w:tcPr>
          <w:p w14:paraId="713BB5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B6C5F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622D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203B18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2BF5C7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85C1CE" w14:textId="77777777" w:rsidTr="00C97A3E">
        <w:trPr>
          <w:jc w:val="center"/>
        </w:trPr>
        <w:tc>
          <w:tcPr>
            <w:tcW w:w="1959" w:type="dxa"/>
            <w:tcBorders>
              <w:top w:val="nil"/>
              <w:left w:val="single" w:sz="4" w:space="0" w:color="auto"/>
              <w:bottom w:val="single" w:sz="4" w:space="0" w:color="auto"/>
              <w:right w:val="single" w:sz="4" w:space="0" w:color="auto"/>
            </w:tcBorders>
          </w:tcPr>
          <w:p w14:paraId="34F873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7B5B1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1682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8E4825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116A3B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10EAB7" w14:textId="77777777" w:rsidTr="00C97A3E">
        <w:trPr>
          <w:jc w:val="center"/>
        </w:trPr>
        <w:tc>
          <w:tcPr>
            <w:tcW w:w="1959" w:type="dxa"/>
            <w:tcBorders>
              <w:top w:val="single" w:sz="4" w:space="0" w:color="auto"/>
              <w:left w:val="single" w:sz="4" w:space="0" w:color="auto"/>
              <w:bottom w:val="nil"/>
              <w:right w:val="single" w:sz="4" w:space="0" w:color="auto"/>
            </w:tcBorders>
          </w:tcPr>
          <w:p w14:paraId="2D68BF7F" w14:textId="77777777" w:rsidR="00035147" w:rsidRPr="001141C9" w:rsidRDefault="00035147" w:rsidP="00035147">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268745CD"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2E8D9B12" w14:textId="77777777" w:rsidR="00035147" w:rsidRPr="001141C9" w:rsidRDefault="00035147" w:rsidP="00035147">
            <w:pPr>
              <w:pStyle w:val="TAC"/>
              <w:keepNext w:val="0"/>
              <w:keepLines w:val="0"/>
              <w:widowControl w:val="0"/>
              <w:rPr>
                <w:lang w:eastAsia="zh-CN"/>
              </w:rPr>
            </w:pPr>
            <w:r w:rsidRPr="001141C9">
              <w:rPr>
                <w:lang w:eastAsia="zh-CN"/>
              </w:rPr>
              <w:t>CA_n3A-n41A</w:t>
            </w:r>
          </w:p>
          <w:p w14:paraId="0982D3F7" w14:textId="77777777" w:rsidR="00035147" w:rsidRPr="001141C9" w:rsidRDefault="00035147" w:rsidP="00035147">
            <w:pPr>
              <w:pStyle w:val="TAC"/>
              <w:keepNext w:val="0"/>
              <w:keepLines w:val="0"/>
              <w:widowControl w:val="0"/>
              <w:rPr>
                <w:lang w:eastAsia="zh-CN"/>
              </w:rPr>
            </w:pPr>
            <w:r w:rsidRPr="001141C9">
              <w:rPr>
                <w:lang w:eastAsia="zh-CN"/>
              </w:rPr>
              <w:t>CA_n3A-n79A</w:t>
            </w:r>
          </w:p>
          <w:p w14:paraId="7B0A56B6" w14:textId="77777777" w:rsidR="00035147" w:rsidRPr="001141C9" w:rsidRDefault="00035147" w:rsidP="00035147">
            <w:pPr>
              <w:pStyle w:val="TAC"/>
              <w:keepNext w:val="0"/>
              <w:keepLines w:val="0"/>
              <w:widowControl w:val="0"/>
              <w:rPr>
                <w:lang w:eastAsia="zh-CN"/>
              </w:rPr>
            </w:pPr>
            <w:r w:rsidRPr="001141C9">
              <w:rPr>
                <w:lang w:eastAsia="zh-CN"/>
              </w:rPr>
              <w:t>CA_n28A-n41A</w:t>
            </w:r>
          </w:p>
          <w:p w14:paraId="56AD75DB" w14:textId="77777777" w:rsidR="00035147" w:rsidRPr="001141C9" w:rsidRDefault="00035147" w:rsidP="00035147">
            <w:pPr>
              <w:pStyle w:val="TAC"/>
              <w:keepNext w:val="0"/>
              <w:keepLines w:val="0"/>
              <w:widowControl w:val="0"/>
              <w:rPr>
                <w:lang w:eastAsia="zh-CN"/>
              </w:rPr>
            </w:pPr>
            <w:r w:rsidRPr="001141C9">
              <w:rPr>
                <w:lang w:eastAsia="zh-CN"/>
              </w:rPr>
              <w:t>CA_n28A-n79A</w:t>
            </w:r>
          </w:p>
          <w:p w14:paraId="578F4892" w14:textId="77777777" w:rsidR="00035147" w:rsidRPr="001141C9" w:rsidRDefault="00035147" w:rsidP="00035147">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EDFE61A"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8B3DD9"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ED095D6" w14:textId="77777777" w:rsidR="00035147" w:rsidRPr="001141C9" w:rsidRDefault="00035147" w:rsidP="00035147">
            <w:pPr>
              <w:pStyle w:val="TAC"/>
              <w:keepNext w:val="0"/>
              <w:keepLines w:val="0"/>
              <w:widowControl w:val="0"/>
              <w:rPr>
                <w:szCs w:val="22"/>
                <w:lang w:eastAsia="zh-CN"/>
              </w:rPr>
            </w:pPr>
            <w:r w:rsidRPr="001141C9">
              <w:rPr>
                <w:rFonts w:hint="eastAsia"/>
                <w:szCs w:val="22"/>
                <w:lang w:eastAsia="ja-JP"/>
              </w:rPr>
              <w:t>0</w:t>
            </w:r>
          </w:p>
        </w:tc>
      </w:tr>
      <w:tr w:rsidR="00035147" w:rsidRPr="001141C9" w14:paraId="0AC85D30" w14:textId="77777777" w:rsidTr="00C97A3E">
        <w:trPr>
          <w:jc w:val="center"/>
        </w:trPr>
        <w:tc>
          <w:tcPr>
            <w:tcW w:w="1959" w:type="dxa"/>
            <w:tcBorders>
              <w:top w:val="nil"/>
              <w:left w:val="single" w:sz="4" w:space="0" w:color="auto"/>
              <w:bottom w:val="nil"/>
              <w:right w:val="single" w:sz="4" w:space="0" w:color="auto"/>
            </w:tcBorders>
          </w:tcPr>
          <w:p w14:paraId="7B093C41"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C597849"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F6846EE"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E76246D"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5604F1F" w14:textId="77777777" w:rsidR="00035147" w:rsidRPr="001141C9" w:rsidRDefault="00035147" w:rsidP="00035147">
            <w:pPr>
              <w:pStyle w:val="TAC"/>
              <w:keepNext w:val="0"/>
              <w:keepLines w:val="0"/>
              <w:widowControl w:val="0"/>
              <w:rPr>
                <w:szCs w:val="22"/>
                <w:lang w:eastAsia="zh-CN"/>
              </w:rPr>
            </w:pPr>
          </w:p>
        </w:tc>
      </w:tr>
      <w:tr w:rsidR="00035147" w:rsidRPr="001141C9" w14:paraId="25FF2B6A" w14:textId="77777777" w:rsidTr="00C97A3E">
        <w:trPr>
          <w:jc w:val="center"/>
        </w:trPr>
        <w:tc>
          <w:tcPr>
            <w:tcW w:w="1959" w:type="dxa"/>
            <w:tcBorders>
              <w:top w:val="nil"/>
              <w:left w:val="single" w:sz="4" w:space="0" w:color="auto"/>
              <w:bottom w:val="nil"/>
              <w:right w:val="single" w:sz="4" w:space="0" w:color="auto"/>
            </w:tcBorders>
          </w:tcPr>
          <w:p w14:paraId="43ABB6E8"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D94AC29"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3B9D7E7B" w14:textId="77777777" w:rsidR="00035147" w:rsidRPr="001141C9" w:rsidRDefault="00035147" w:rsidP="00035147">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40A0981"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1B6505" w14:textId="77777777" w:rsidR="00035147" w:rsidRPr="001141C9" w:rsidRDefault="00035147" w:rsidP="00035147">
            <w:pPr>
              <w:pStyle w:val="TAC"/>
              <w:keepNext w:val="0"/>
              <w:keepLines w:val="0"/>
              <w:widowControl w:val="0"/>
              <w:rPr>
                <w:szCs w:val="22"/>
                <w:lang w:eastAsia="zh-CN"/>
              </w:rPr>
            </w:pPr>
          </w:p>
        </w:tc>
      </w:tr>
      <w:tr w:rsidR="00035147" w:rsidRPr="001141C9" w14:paraId="7CF0B2CD" w14:textId="77777777" w:rsidTr="00C97A3E">
        <w:trPr>
          <w:jc w:val="center"/>
        </w:trPr>
        <w:tc>
          <w:tcPr>
            <w:tcW w:w="1959" w:type="dxa"/>
            <w:tcBorders>
              <w:top w:val="nil"/>
              <w:left w:val="single" w:sz="4" w:space="0" w:color="auto"/>
              <w:bottom w:val="single" w:sz="4" w:space="0" w:color="auto"/>
              <w:right w:val="single" w:sz="4" w:space="0" w:color="auto"/>
            </w:tcBorders>
          </w:tcPr>
          <w:p w14:paraId="493136A2"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0009B661"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FA64C55"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9CB08FB"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D248434" w14:textId="77777777" w:rsidR="00035147" w:rsidRPr="001141C9" w:rsidRDefault="00035147" w:rsidP="00035147">
            <w:pPr>
              <w:pStyle w:val="TAC"/>
              <w:keepNext w:val="0"/>
              <w:keepLines w:val="0"/>
              <w:widowControl w:val="0"/>
              <w:rPr>
                <w:szCs w:val="22"/>
                <w:lang w:eastAsia="zh-CN"/>
              </w:rPr>
            </w:pPr>
          </w:p>
        </w:tc>
      </w:tr>
      <w:tr w:rsidR="00035147" w:rsidRPr="001141C9" w14:paraId="005DFD6B" w14:textId="77777777" w:rsidTr="00C97A3E">
        <w:trPr>
          <w:jc w:val="center"/>
        </w:trPr>
        <w:tc>
          <w:tcPr>
            <w:tcW w:w="1959" w:type="dxa"/>
            <w:tcBorders>
              <w:top w:val="single" w:sz="4" w:space="0" w:color="auto"/>
              <w:left w:val="single" w:sz="4" w:space="0" w:color="auto"/>
              <w:bottom w:val="nil"/>
              <w:right w:val="single" w:sz="4" w:space="0" w:color="auto"/>
            </w:tcBorders>
          </w:tcPr>
          <w:p w14:paraId="390862AD"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1BE5899" w14:textId="77777777" w:rsidR="00035147" w:rsidRPr="001141C9" w:rsidRDefault="00035147" w:rsidP="0003514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4E599F93" w14:textId="77777777" w:rsidR="00035147" w:rsidRPr="001141C9" w:rsidRDefault="00035147" w:rsidP="0003514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5F4BBADE"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74CC923"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57CD3288"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6187E1E"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4AB48A0"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5A0DE230"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1AB30E4"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F7F726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75559A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A6FA4F8" w14:textId="77777777" w:rsidTr="00C97A3E">
        <w:trPr>
          <w:jc w:val="center"/>
        </w:trPr>
        <w:tc>
          <w:tcPr>
            <w:tcW w:w="1959" w:type="dxa"/>
            <w:tcBorders>
              <w:top w:val="nil"/>
              <w:left w:val="single" w:sz="4" w:space="0" w:color="auto"/>
              <w:bottom w:val="nil"/>
              <w:right w:val="single" w:sz="4" w:space="0" w:color="auto"/>
            </w:tcBorders>
          </w:tcPr>
          <w:p w14:paraId="30CFB4D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5A1E3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6C282"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4A0BF7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DEABBF" w14:textId="77777777" w:rsidR="00035147" w:rsidRPr="001141C9" w:rsidRDefault="00035147" w:rsidP="00035147">
            <w:pPr>
              <w:pStyle w:val="TAC"/>
              <w:keepNext w:val="0"/>
              <w:keepLines w:val="0"/>
              <w:widowControl w:val="0"/>
              <w:rPr>
                <w:lang w:eastAsia="zh-CN" w:bidi="ar"/>
              </w:rPr>
            </w:pPr>
          </w:p>
        </w:tc>
      </w:tr>
      <w:tr w:rsidR="00035147" w:rsidRPr="001141C9" w14:paraId="699DF05E" w14:textId="77777777" w:rsidTr="00C97A3E">
        <w:trPr>
          <w:jc w:val="center"/>
        </w:trPr>
        <w:tc>
          <w:tcPr>
            <w:tcW w:w="1959" w:type="dxa"/>
            <w:tcBorders>
              <w:top w:val="nil"/>
              <w:left w:val="single" w:sz="4" w:space="0" w:color="auto"/>
              <w:bottom w:val="nil"/>
              <w:right w:val="single" w:sz="4" w:space="0" w:color="auto"/>
            </w:tcBorders>
          </w:tcPr>
          <w:p w14:paraId="781864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DE35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3C748"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C0D0A7"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E1152B0" w14:textId="77777777" w:rsidR="00035147" w:rsidRPr="001141C9" w:rsidRDefault="00035147" w:rsidP="00035147">
            <w:pPr>
              <w:pStyle w:val="TAC"/>
              <w:keepNext w:val="0"/>
              <w:keepLines w:val="0"/>
              <w:widowControl w:val="0"/>
              <w:rPr>
                <w:lang w:eastAsia="zh-CN" w:bidi="ar"/>
              </w:rPr>
            </w:pPr>
          </w:p>
        </w:tc>
      </w:tr>
      <w:tr w:rsidR="00035147" w:rsidRPr="001141C9" w14:paraId="6A560ED2" w14:textId="77777777" w:rsidTr="00C97A3E">
        <w:trPr>
          <w:jc w:val="center"/>
        </w:trPr>
        <w:tc>
          <w:tcPr>
            <w:tcW w:w="1959" w:type="dxa"/>
            <w:tcBorders>
              <w:top w:val="nil"/>
              <w:left w:val="single" w:sz="4" w:space="0" w:color="auto"/>
              <w:bottom w:val="nil"/>
              <w:right w:val="single" w:sz="4" w:space="0" w:color="auto"/>
            </w:tcBorders>
          </w:tcPr>
          <w:p w14:paraId="6B1B3C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EB4D7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6A21E"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D865056"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64C4BB65" w14:textId="77777777" w:rsidR="00035147" w:rsidRPr="001141C9" w:rsidRDefault="00035147" w:rsidP="00035147">
            <w:pPr>
              <w:pStyle w:val="TAC"/>
              <w:keepNext w:val="0"/>
              <w:keepLines w:val="0"/>
              <w:widowControl w:val="0"/>
              <w:rPr>
                <w:lang w:eastAsia="zh-CN" w:bidi="ar"/>
              </w:rPr>
            </w:pPr>
          </w:p>
        </w:tc>
      </w:tr>
      <w:tr w:rsidR="00035147" w:rsidRPr="001141C9" w14:paraId="74A1D271" w14:textId="77777777" w:rsidTr="00C97A3E">
        <w:trPr>
          <w:jc w:val="center"/>
        </w:trPr>
        <w:tc>
          <w:tcPr>
            <w:tcW w:w="1959" w:type="dxa"/>
            <w:tcBorders>
              <w:top w:val="single" w:sz="4" w:space="0" w:color="auto"/>
              <w:left w:val="single" w:sz="4" w:space="0" w:color="auto"/>
              <w:bottom w:val="nil"/>
              <w:right w:val="single" w:sz="4" w:space="0" w:color="auto"/>
            </w:tcBorders>
          </w:tcPr>
          <w:p w14:paraId="0283752B"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832B529"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C5CA4C4"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929A685"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DE6172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3F139C75"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E660FC4"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C77B52F"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6EA3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A95170A"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21734CA" w14:textId="77777777" w:rsidTr="00C97A3E">
        <w:trPr>
          <w:jc w:val="center"/>
        </w:trPr>
        <w:tc>
          <w:tcPr>
            <w:tcW w:w="1959" w:type="dxa"/>
            <w:tcBorders>
              <w:top w:val="nil"/>
              <w:left w:val="single" w:sz="4" w:space="0" w:color="auto"/>
              <w:bottom w:val="nil"/>
              <w:right w:val="single" w:sz="4" w:space="0" w:color="auto"/>
            </w:tcBorders>
          </w:tcPr>
          <w:p w14:paraId="7F1323E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509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25AE4"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758BB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7E79E6" w14:textId="77777777" w:rsidR="00035147" w:rsidRPr="001141C9" w:rsidRDefault="00035147" w:rsidP="00035147">
            <w:pPr>
              <w:pStyle w:val="TAC"/>
              <w:keepNext w:val="0"/>
              <w:keepLines w:val="0"/>
              <w:widowControl w:val="0"/>
              <w:rPr>
                <w:lang w:eastAsia="zh-CN" w:bidi="ar"/>
              </w:rPr>
            </w:pPr>
          </w:p>
        </w:tc>
      </w:tr>
      <w:tr w:rsidR="00035147" w:rsidRPr="001141C9" w14:paraId="503BC20F" w14:textId="77777777" w:rsidTr="00C97A3E">
        <w:trPr>
          <w:jc w:val="center"/>
        </w:trPr>
        <w:tc>
          <w:tcPr>
            <w:tcW w:w="1959" w:type="dxa"/>
            <w:tcBorders>
              <w:top w:val="nil"/>
              <w:left w:val="single" w:sz="4" w:space="0" w:color="auto"/>
              <w:bottom w:val="nil"/>
              <w:right w:val="single" w:sz="4" w:space="0" w:color="auto"/>
            </w:tcBorders>
          </w:tcPr>
          <w:p w14:paraId="4F50E0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CB2ED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1FAED"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942EBE" w14:textId="77777777" w:rsidR="00035147" w:rsidRPr="001141C9" w:rsidRDefault="00035147" w:rsidP="00035147">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2AD1DDEE" w14:textId="77777777" w:rsidR="00035147" w:rsidRPr="001141C9" w:rsidRDefault="00035147" w:rsidP="00035147">
            <w:pPr>
              <w:pStyle w:val="TAC"/>
              <w:keepNext w:val="0"/>
              <w:keepLines w:val="0"/>
              <w:widowControl w:val="0"/>
              <w:rPr>
                <w:lang w:eastAsia="zh-CN" w:bidi="ar"/>
              </w:rPr>
            </w:pPr>
          </w:p>
        </w:tc>
      </w:tr>
      <w:tr w:rsidR="00035147" w:rsidRPr="001141C9" w14:paraId="7F510D98" w14:textId="77777777" w:rsidTr="00C97A3E">
        <w:trPr>
          <w:jc w:val="center"/>
        </w:trPr>
        <w:tc>
          <w:tcPr>
            <w:tcW w:w="1959" w:type="dxa"/>
            <w:tcBorders>
              <w:top w:val="nil"/>
              <w:left w:val="single" w:sz="4" w:space="0" w:color="auto"/>
              <w:bottom w:val="single" w:sz="4" w:space="0" w:color="auto"/>
              <w:right w:val="single" w:sz="4" w:space="0" w:color="auto"/>
            </w:tcBorders>
          </w:tcPr>
          <w:p w14:paraId="1F90A80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8B8BB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C67B1"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6A2B436"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AE85D53" w14:textId="77777777" w:rsidR="00035147" w:rsidRPr="001141C9" w:rsidRDefault="00035147" w:rsidP="00035147">
            <w:pPr>
              <w:pStyle w:val="TAC"/>
              <w:keepNext w:val="0"/>
              <w:keepLines w:val="0"/>
              <w:widowControl w:val="0"/>
              <w:rPr>
                <w:lang w:eastAsia="zh-CN" w:bidi="ar"/>
              </w:rPr>
            </w:pPr>
          </w:p>
        </w:tc>
      </w:tr>
      <w:tr w:rsidR="00035147" w:rsidRPr="001141C9" w14:paraId="59B4B00F" w14:textId="77777777" w:rsidTr="00C97A3E">
        <w:trPr>
          <w:jc w:val="center"/>
        </w:trPr>
        <w:tc>
          <w:tcPr>
            <w:tcW w:w="1959" w:type="dxa"/>
            <w:tcBorders>
              <w:top w:val="single" w:sz="4" w:space="0" w:color="auto"/>
              <w:left w:val="single" w:sz="4" w:space="0" w:color="auto"/>
              <w:bottom w:val="nil"/>
              <w:right w:val="single" w:sz="4" w:space="0" w:color="auto"/>
            </w:tcBorders>
          </w:tcPr>
          <w:p w14:paraId="63837541"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5363453"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B823BB4"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E394347"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55D6E14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F8DE6A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1D70197"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064E508"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B3426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D06D20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2C46903" w14:textId="77777777" w:rsidTr="00C97A3E">
        <w:trPr>
          <w:jc w:val="center"/>
        </w:trPr>
        <w:tc>
          <w:tcPr>
            <w:tcW w:w="1959" w:type="dxa"/>
            <w:tcBorders>
              <w:top w:val="nil"/>
              <w:left w:val="single" w:sz="4" w:space="0" w:color="auto"/>
              <w:bottom w:val="nil"/>
              <w:right w:val="single" w:sz="4" w:space="0" w:color="auto"/>
            </w:tcBorders>
          </w:tcPr>
          <w:p w14:paraId="03D314E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5B98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A9707"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C0C97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FE104E" w14:textId="77777777" w:rsidR="00035147" w:rsidRPr="001141C9" w:rsidRDefault="00035147" w:rsidP="00035147">
            <w:pPr>
              <w:pStyle w:val="TAC"/>
              <w:keepNext w:val="0"/>
              <w:keepLines w:val="0"/>
              <w:widowControl w:val="0"/>
              <w:rPr>
                <w:lang w:eastAsia="zh-CN" w:bidi="ar"/>
              </w:rPr>
            </w:pPr>
          </w:p>
        </w:tc>
      </w:tr>
      <w:tr w:rsidR="00035147" w:rsidRPr="001141C9" w14:paraId="31B20539" w14:textId="77777777" w:rsidTr="00C97A3E">
        <w:trPr>
          <w:jc w:val="center"/>
        </w:trPr>
        <w:tc>
          <w:tcPr>
            <w:tcW w:w="1959" w:type="dxa"/>
            <w:tcBorders>
              <w:top w:val="nil"/>
              <w:left w:val="single" w:sz="4" w:space="0" w:color="auto"/>
              <w:bottom w:val="nil"/>
              <w:right w:val="single" w:sz="4" w:space="0" w:color="auto"/>
            </w:tcBorders>
          </w:tcPr>
          <w:p w14:paraId="53FD686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9B798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32EA0"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709B7F" w14:textId="77777777" w:rsidR="00035147" w:rsidRPr="001141C9" w:rsidRDefault="00035147" w:rsidP="0003514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660A3C23" w14:textId="77777777" w:rsidR="00035147" w:rsidRPr="001141C9" w:rsidRDefault="00035147" w:rsidP="00035147">
            <w:pPr>
              <w:pStyle w:val="TAC"/>
              <w:keepNext w:val="0"/>
              <w:keepLines w:val="0"/>
              <w:widowControl w:val="0"/>
              <w:rPr>
                <w:lang w:eastAsia="zh-CN" w:bidi="ar"/>
              </w:rPr>
            </w:pPr>
          </w:p>
        </w:tc>
      </w:tr>
      <w:tr w:rsidR="00035147" w:rsidRPr="001141C9" w14:paraId="1505DD54" w14:textId="77777777" w:rsidTr="00C97A3E">
        <w:trPr>
          <w:jc w:val="center"/>
        </w:trPr>
        <w:tc>
          <w:tcPr>
            <w:tcW w:w="1959" w:type="dxa"/>
            <w:tcBorders>
              <w:top w:val="nil"/>
              <w:left w:val="single" w:sz="4" w:space="0" w:color="auto"/>
              <w:bottom w:val="single" w:sz="4" w:space="0" w:color="auto"/>
              <w:right w:val="single" w:sz="4" w:space="0" w:color="auto"/>
            </w:tcBorders>
          </w:tcPr>
          <w:p w14:paraId="157F34E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1C2EB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83AC7"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33D583"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792C7C0" w14:textId="77777777" w:rsidR="00035147" w:rsidRPr="001141C9" w:rsidRDefault="00035147" w:rsidP="00035147">
            <w:pPr>
              <w:pStyle w:val="TAC"/>
              <w:keepNext w:val="0"/>
              <w:keepLines w:val="0"/>
              <w:widowControl w:val="0"/>
              <w:rPr>
                <w:lang w:eastAsia="zh-CN" w:bidi="ar"/>
              </w:rPr>
            </w:pPr>
          </w:p>
        </w:tc>
      </w:tr>
      <w:tr w:rsidR="00035147" w:rsidRPr="001141C9" w14:paraId="11622F8C" w14:textId="77777777" w:rsidTr="00C97A3E">
        <w:trPr>
          <w:jc w:val="center"/>
        </w:trPr>
        <w:tc>
          <w:tcPr>
            <w:tcW w:w="1959" w:type="dxa"/>
            <w:tcBorders>
              <w:top w:val="single" w:sz="4" w:space="0" w:color="auto"/>
              <w:left w:val="single" w:sz="4" w:space="0" w:color="auto"/>
              <w:bottom w:val="nil"/>
              <w:right w:val="single" w:sz="4" w:space="0" w:color="auto"/>
            </w:tcBorders>
          </w:tcPr>
          <w:p w14:paraId="1D08AB6C" w14:textId="77777777" w:rsidR="00035147" w:rsidRPr="001141C9" w:rsidRDefault="00035147" w:rsidP="00035147">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70A501C8" w14:textId="77777777" w:rsidR="00035147" w:rsidRPr="001141C9" w:rsidRDefault="00035147" w:rsidP="00035147">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54254AA" w14:textId="77777777" w:rsidR="00035147" w:rsidRPr="001141C9" w:rsidRDefault="00035147" w:rsidP="00035147">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5CB6ACBD" w14:textId="77777777" w:rsidR="00035147" w:rsidRPr="001141C9" w:rsidRDefault="00035147" w:rsidP="00035147">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670DA43A"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11DD4F7F" w14:textId="77777777" w:rsidTr="00C97A3E">
        <w:trPr>
          <w:jc w:val="center"/>
        </w:trPr>
        <w:tc>
          <w:tcPr>
            <w:tcW w:w="1959" w:type="dxa"/>
            <w:tcBorders>
              <w:top w:val="nil"/>
              <w:left w:val="single" w:sz="4" w:space="0" w:color="auto"/>
              <w:bottom w:val="nil"/>
              <w:right w:val="single" w:sz="4" w:space="0" w:color="auto"/>
            </w:tcBorders>
          </w:tcPr>
          <w:p w14:paraId="7EC6C5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97AA8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66B3E" w14:textId="77777777" w:rsidR="00035147" w:rsidRPr="001141C9" w:rsidRDefault="00035147" w:rsidP="00035147">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34FCEDB6" w14:textId="77777777" w:rsidR="00035147" w:rsidRPr="001141C9" w:rsidRDefault="00035147" w:rsidP="00035147">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6381DD5" w14:textId="77777777" w:rsidR="00035147" w:rsidRPr="001141C9" w:rsidRDefault="00035147" w:rsidP="00035147">
            <w:pPr>
              <w:pStyle w:val="TAC"/>
              <w:keepNext w:val="0"/>
              <w:keepLines w:val="0"/>
              <w:widowControl w:val="0"/>
              <w:rPr>
                <w:lang w:eastAsia="zh-CN" w:bidi="ar"/>
              </w:rPr>
            </w:pPr>
          </w:p>
        </w:tc>
      </w:tr>
      <w:tr w:rsidR="00035147" w:rsidRPr="001141C9" w14:paraId="300E8EBF" w14:textId="77777777" w:rsidTr="00C97A3E">
        <w:trPr>
          <w:jc w:val="center"/>
        </w:trPr>
        <w:tc>
          <w:tcPr>
            <w:tcW w:w="1959" w:type="dxa"/>
            <w:tcBorders>
              <w:top w:val="nil"/>
              <w:left w:val="single" w:sz="4" w:space="0" w:color="auto"/>
              <w:bottom w:val="nil"/>
              <w:right w:val="single" w:sz="4" w:space="0" w:color="auto"/>
            </w:tcBorders>
          </w:tcPr>
          <w:p w14:paraId="723F69D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B56F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D4D64A" w14:textId="77777777" w:rsidR="00035147" w:rsidRPr="001141C9" w:rsidRDefault="00035147" w:rsidP="00035147">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2DBF6E"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7A15C409" w14:textId="77777777" w:rsidR="00035147" w:rsidRPr="001141C9" w:rsidRDefault="00035147" w:rsidP="00035147">
            <w:pPr>
              <w:pStyle w:val="TAC"/>
              <w:keepNext w:val="0"/>
              <w:keepLines w:val="0"/>
              <w:widowControl w:val="0"/>
              <w:rPr>
                <w:lang w:eastAsia="zh-CN" w:bidi="ar"/>
              </w:rPr>
            </w:pPr>
          </w:p>
        </w:tc>
      </w:tr>
      <w:tr w:rsidR="00035147" w:rsidRPr="001141C9" w14:paraId="486EEBC3" w14:textId="77777777" w:rsidTr="00C97A3E">
        <w:trPr>
          <w:jc w:val="center"/>
        </w:trPr>
        <w:tc>
          <w:tcPr>
            <w:tcW w:w="1959" w:type="dxa"/>
            <w:tcBorders>
              <w:top w:val="nil"/>
              <w:left w:val="single" w:sz="4" w:space="0" w:color="auto"/>
              <w:bottom w:val="single" w:sz="4" w:space="0" w:color="auto"/>
              <w:right w:val="single" w:sz="4" w:space="0" w:color="auto"/>
            </w:tcBorders>
          </w:tcPr>
          <w:p w14:paraId="39870A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7FE0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8DA6A" w14:textId="77777777" w:rsidR="00035147" w:rsidRPr="001141C9" w:rsidRDefault="00035147" w:rsidP="00035147">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B6FCAC1" w14:textId="77777777" w:rsidR="00035147" w:rsidRPr="001141C9" w:rsidRDefault="00035147" w:rsidP="00035147">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AC23B6F" w14:textId="77777777" w:rsidR="00035147" w:rsidRPr="001141C9" w:rsidRDefault="00035147" w:rsidP="00035147">
            <w:pPr>
              <w:pStyle w:val="TAC"/>
              <w:keepNext w:val="0"/>
              <w:keepLines w:val="0"/>
              <w:widowControl w:val="0"/>
              <w:rPr>
                <w:lang w:eastAsia="zh-CN" w:bidi="ar"/>
              </w:rPr>
            </w:pPr>
          </w:p>
        </w:tc>
      </w:tr>
      <w:tr w:rsidR="00035147" w:rsidRPr="001141C9" w14:paraId="5D471F3D" w14:textId="77777777" w:rsidTr="00C97A3E">
        <w:trPr>
          <w:jc w:val="center"/>
        </w:trPr>
        <w:tc>
          <w:tcPr>
            <w:tcW w:w="1959" w:type="dxa"/>
            <w:tcBorders>
              <w:top w:val="single" w:sz="4" w:space="0" w:color="auto"/>
              <w:left w:val="single" w:sz="4" w:space="0" w:color="auto"/>
              <w:bottom w:val="nil"/>
              <w:right w:val="single" w:sz="4" w:space="0" w:color="auto"/>
            </w:tcBorders>
          </w:tcPr>
          <w:p w14:paraId="62577AE5" w14:textId="77777777" w:rsidR="00035147" w:rsidRPr="001141C9" w:rsidRDefault="00035147" w:rsidP="00035147">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511281F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CA_n3A-n40A</w:t>
            </w:r>
          </w:p>
          <w:p w14:paraId="4E11250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CA_n3A-n78A</w:t>
            </w:r>
          </w:p>
          <w:p w14:paraId="02C6ECF1"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CA_n3A-n105A</w:t>
            </w:r>
          </w:p>
          <w:p w14:paraId="247C9A24"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CA_n40A-n78A</w:t>
            </w:r>
          </w:p>
          <w:p w14:paraId="5B32209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CA_n40A-n105A</w:t>
            </w:r>
          </w:p>
          <w:p w14:paraId="2D18EC3E" w14:textId="77777777" w:rsidR="00035147" w:rsidRPr="001141C9" w:rsidRDefault="00035147" w:rsidP="00035147">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02BC085" w14:textId="77777777" w:rsidR="00035147" w:rsidRPr="001141C9" w:rsidRDefault="00035147" w:rsidP="00035147">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85786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69935D" w14:textId="77777777" w:rsidR="00035147" w:rsidRPr="001141C9" w:rsidRDefault="00035147" w:rsidP="00035147">
            <w:pPr>
              <w:pStyle w:val="TAC"/>
              <w:keepNext w:val="0"/>
              <w:keepLines w:val="0"/>
              <w:widowControl w:val="0"/>
              <w:rPr>
                <w:lang w:eastAsia="ja-JP" w:bidi="ar"/>
              </w:rPr>
            </w:pPr>
            <w:r w:rsidRPr="001141C9">
              <w:rPr>
                <w:rFonts w:cs="Arial"/>
                <w:kern w:val="2"/>
              </w:rPr>
              <w:t>0</w:t>
            </w:r>
          </w:p>
        </w:tc>
      </w:tr>
      <w:tr w:rsidR="00035147" w:rsidRPr="001141C9" w14:paraId="579AA409" w14:textId="77777777" w:rsidTr="00C97A3E">
        <w:trPr>
          <w:jc w:val="center"/>
        </w:trPr>
        <w:tc>
          <w:tcPr>
            <w:tcW w:w="1959" w:type="dxa"/>
            <w:tcBorders>
              <w:top w:val="nil"/>
              <w:left w:val="single" w:sz="4" w:space="0" w:color="auto"/>
              <w:bottom w:val="nil"/>
              <w:right w:val="single" w:sz="4" w:space="0" w:color="auto"/>
            </w:tcBorders>
          </w:tcPr>
          <w:p w14:paraId="0C8659C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92FE3DE"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457FAF" w14:textId="77777777" w:rsidR="00035147" w:rsidRPr="001141C9" w:rsidRDefault="00035147" w:rsidP="00035147">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E4033B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00CD6D7" w14:textId="77777777" w:rsidR="00035147" w:rsidRPr="001141C9" w:rsidRDefault="00035147" w:rsidP="00035147">
            <w:pPr>
              <w:pStyle w:val="TAC"/>
              <w:keepNext w:val="0"/>
              <w:keepLines w:val="0"/>
              <w:widowControl w:val="0"/>
              <w:rPr>
                <w:lang w:eastAsia="ja-JP" w:bidi="ar"/>
              </w:rPr>
            </w:pPr>
          </w:p>
        </w:tc>
      </w:tr>
      <w:tr w:rsidR="00035147" w:rsidRPr="001141C9" w14:paraId="26201C5E" w14:textId="77777777" w:rsidTr="00C97A3E">
        <w:trPr>
          <w:jc w:val="center"/>
        </w:trPr>
        <w:tc>
          <w:tcPr>
            <w:tcW w:w="1959" w:type="dxa"/>
            <w:tcBorders>
              <w:top w:val="nil"/>
              <w:left w:val="single" w:sz="4" w:space="0" w:color="auto"/>
              <w:bottom w:val="nil"/>
              <w:right w:val="single" w:sz="4" w:space="0" w:color="auto"/>
            </w:tcBorders>
          </w:tcPr>
          <w:p w14:paraId="6293D45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4717F4"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6EC482" w14:textId="77777777" w:rsidR="00035147" w:rsidRPr="001141C9" w:rsidRDefault="00035147" w:rsidP="00035147">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75730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6CB08DF" w14:textId="77777777" w:rsidR="00035147" w:rsidRPr="001141C9" w:rsidRDefault="00035147" w:rsidP="00035147">
            <w:pPr>
              <w:pStyle w:val="TAC"/>
              <w:keepNext w:val="0"/>
              <w:keepLines w:val="0"/>
              <w:widowControl w:val="0"/>
              <w:rPr>
                <w:lang w:eastAsia="ja-JP" w:bidi="ar"/>
              </w:rPr>
            </w:pPr>
          </w:p>
        </w:tc>
      </w:tr>
      <w:tr w:rsidR="00035147" w:rsidRPr="001141C9" w14:paraId="48D567B4" w14:textId="77777777" w:rsidTr="00C97A3E">
        <w:trPr>
          <w:jc w:val="center"/>
        </w:trPr>
        <w:tc>
          <w:tcPr>
            <w:tcW w:w="1959" w:type="dxa"/>
            <w:tcBorders>
              <w:top w:val="nil"/>
              <w:left w:val="single" w:sz="4" w:space="0" w:color="auto"/>
              <w:bottom w:val="single" w:sz="4" w:space="0" w:color="auto"/>
              <w:right w:val="single" w:sz="4" w:space="0" w:color="auto"/>
            </w:tcBorders>
          </w:tcPr>
          <w:p w14:paraId="38ED155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57B617"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F17F41" w14:textId="77777777" w:rsidR="00035147" w:rsidRPr="001141C9" w:rsidRDefault="00035147" w:rsidP="00035147">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AB8D7E" w14:textId="77777777" w:rsidR="00035147" w:rsidRPr="001141C9" w:rsidRDefault="00035147" w:rsidP="00035147">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8601368" w14:textId="77777777" w:rsidR="00035147" w:rsidRPr="001141C9" w:rsidRDefault="00035147" w:rsidP="00035147">
            <w:pPr>
              <w:pStyle w:val="TAC"/>
              <w:keepNext w:val="0"/>
              <w:keepLines w:val="0"/>
              <w:widowControl w:val="0"/>
              <w:rPr>
                <w:lang w:eastAsia="ja-JP" w:bidi="ar"/>
              </w:rPr>
            </w:pPr>
          </w:p>
        </w:tc>
      </w:tr>
      <w:tr w:rsidR="00035147" w:rsidRPr="001141C9" w14:paraId="5037A1BE" w14:textId="77777777" w:rsidTr="00C97A3E">
        <w:trPr>
          <w:jc w:val="center"/>
        </w:trPr>
        <w:tc>
          <w:tcPr>
            <w:tcW w:w="1959" w:type="dxa"/>
            <w:tcBorders>
              <w:top w:val="single" w:sz="4" w:space="0" w:color="auto"/>
              <w:left w:val="single" w:sz="4" w:space="0" w:color="auto"/>
              <w:bottom w:val="nil"/>
              <w:right w:val="single" w:sz="4" w:space="0" w:color="auto"/>
            </w:tcBorders>
          </w:tcPr>
          <w:p w14:paraId="3DF845F3" w14:textId="77777777" w:rsidR="00035147" w:rsidRPr="001141C9" w:rsidRDefault="00035147" w:rsidP="00035147">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78A041C8" w14:textId="77777777" w:rsidR="00035147" w:rsidRDefault="00035147" w:rsidP="00035147">
            <w:pPr>
              <w:pStyle w:val="TAC"/>
              <w:widowControl w:val="0"/>
              <w:rPr>
                <w:szCs w:val="18"/>
                <w:lang w:eastAsia="zh-CN"/>
              </w:rPr>
            </w:pPr>
            <w:r>
              <w:rPr>
                <w:szCs w:val="18"/>
                <w:lang w:eastAsia="zh-CN"/>
              </w:rPr>
              <w:t xml:space="preserve">CA_n3A-n41A </w:t>
            </w:r>
          </w:p>
          <w:p w14:paraId="370892F0" w14:textId="77777777" w:rsidR="00035147" w:rsidRDefault="00035147" w:rsidP="00035147">
            <w:pPr>
              <w:pStyle w:val="TAC"/>
              <w:widowControl w:val="0"/>
              <w:rPr>
                <w:szCs w:val="18"/>
                <w:lang w:eastAsia="zh-CN"/>
              </w:rPr>
            </w:pPr>
            <w:r>
              <w:rPr>
                <w:szCs w:val="18"/>
                <w:lang w:eastAsia="zh-CN"/>
              </w:rPr>
              <w:t>CA_n3A-n71A</w:t>
            </w:r>
          </w:p>
          <w:p w14:paraId="5EF9CFA3" w14:textId="77777777" w:rsidR="00035147" w:rsidRDefault="00035147" w:rsidP="00035147">
            <w:pPr>
              <w:pStyle w:val="TAC"/>
              <w:widowControl w:val="0"/>
              <w:rPr>
                <w:szCs w:val="18"/>
                <w:lang w:eastAsia="zh-CN"/>
              </w:rPr>
            </w:pPr>
            <w:r>
              <w:rPr>
                <w:szCs w:val="18"/>
                <w:lang w:eastAsia="zh-CN"/>
              </w:rPr>
              <w:t>CA_n3A-n77A</w:t>
            </w:r>
          </w:p>
          <w:p w14:paraId="309F80E0" w14:textId="77777777" w:rsidR="00035147" w:rsidRDefault="00035147" w:rsidP="00035147">
            <w:pPr>
              <w:pStyle w:val="TAC"/>
              <w:widowControl w:val="0"/>
              <w:rPr>
                <w:szCs w:val="18"/>
                <w:lang w:eastAsia="zh-CN"/>
              </w:rPr>
            </w:pPr>
            <w:r>
              <w:rPr>
                <w:szCs w:val="18"/>
                <w:lang w:eastAsia="zh-CN"/>
              </w:rPr>
              <w:t>CA_n41A-n71A</w:t>
            </w:r>
          </w:p>
          <w:p w14:paraId="721FD0FD" w14:textId="77777777" w:rsidR="00035147" w:rsidRDefault="00035147" w:rsidP="00035147">
            <w:pPr>
              <w:pStyle w:val="TAC"/>
              <w:widowControl w:val="0"/>
              <w:rPr>
                <w:szCs w:val="18"/>
                <w:lang w:eastAsia="zh-CN"/>
              </w:rPr>
            </w:pPr>
            <w:r>
              <w:rPr>
                <w:szCs w:val="18"/>
                <w:lang w:eastAsia="zh-CN"/>
              </w:rPr>
              <w:t>CA_n41A-n77A</w:t>
            </w:r>
          </w:p>
          <w:p w14:paraId="49A15BEB" w14:textId="77777777" w:rsidR="00035147" w:rsidRPr="001141C9" w:rsidRDefault="00035147" w:rsidP="0003514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E501053"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08F24B4"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E800474"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4054D3AF" w14:textId="77777777" w:rsidTr="00C97A3E">
        <w:trPr>
          <w:jc w:val="center"/>
        </w:trPr>
        <w:tc>
          <w:tcPr>
            <w:tcW w:w="1959" w:type="dxa"/>
            <w:tcBorders>
              <w:top w:val="nil"/>
              <w:left w:val="single" w:sz="4" w:space="0" w:color="auto"/>
              <w:bottom w:val="nil"/>
              <w:right w:val="single" w:sz="4" w:space="0" w:color="auto"/>
            </w:tcBorders>
          </w:tcPr>
          <w:p w14:paraId="0144DA6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7C70B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FD3CFA"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192AF9" w14:textId="77777777" w:rsidR="00035147" w:rsidRPr="001141C9" w:rsidRDefault="00035147" w:rsidP="0003514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392585E" w14:textId="77777777" w:rsidR="00035147" w:rsidRPr="001141C9" w:rsidRDefault="00035147" w:rsidP="00035147">
            <w:pPr>
              <w:pStyle w:val="TAC"/>
              <w:keepNext w:val="0"/>
              <w:keepLines w:val="0"/>
              <w:widowControl w:val="0"/>
              <w:rPr>
                <w:lang w:eastAsia="ja-JP" w:bidi="ar"/>
              </w:rPr>
            </w:pPr>
          </w:p>
        </w:tc>
      </w:tr>
      <w:tr w:rsidR="00035147" w:rsidRPr="001141C9" w14:paraId="4814E198" w14:textId="77777777" w:rsidTr="00C97A3E">
        <w:trPr>
          <w:jc w:val="center"/>
        </w:trPr>
        <w:tc>
          <w:tcPr>
            <w:tcW w:w="1959" w:type="dxa"/>
            <w:tcBorders>
              <w:top w:val="nil"/>
              <w:left w:val="single" w:sz="4" w:space="0" w:color="auto"/>
              <w:bottom w:val="nil"/>
              <w:right w:val="single" w:sz="4" w:space="0" w:color="auto"/>
            </w:tcBorders>
          </w:tcPr>
          <w:p w14:paraId="1149A9A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1FD6326"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D18499"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0D88241"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D09B296" w14:textId="77777777" w:rsidR="00035147" w:rsidRPr="001141C9" w:rsidRDefault="00035147" w:rsidP="00035147">
            <w:pPr>
              <w:pStyle w:val="TAC"/>
              <w:keepNext w:val="0"/>
              <w:keepLines w:val="0"/>
              <w:widowControl w:val="0"/>
              <w:rPr>
                <w:lang w:eastAsia="ja-JP" w:bidi="ar"/>
              </w:rPr>
            </w:pPr>
          </w:p>
        </w:tc>
      </w:tr>
      <w:tr w:rsidR="00035147" w:rsidRPr="001141C9" w14:paraId="36AE847A" w14:textId="77777777" w:rsidTr="00C97A3E">
        <w:trPr>
          <w:jc w:val="center"/>
        </w:trPr>
        <w:tc>
          <w:tcPr>
            <w:tcW w:w="1959" w:type="dxa"/>
            <w:tcBorders>
              <w:top w:val="nil"/>
              <w:left w:val="single" w:sz="4" w:space="0" w:color="auto"/>
              <w:bottom w:val="single" w:sz="4" w:space="0" w:color="auto"/>
              <w:right w:val="single" w:sz="4" w:space="0" w:color="auto"/>
            </w:tcBorders>
          </w:tcPr>
          <w:p w14:paraId="641F5F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92413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DCEA51"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16119F" w14:textId="77777777" w:rsidR="00035147" w:rsidRPr="001141C9" w:rsidRDefault="00035147" w:rsidP="00035147">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AEE5B1" w14:textId="77777777" w:rsidR="00035147" w:rsidRPr="001141C9" w:rsidRDefault="00035147" w:rsidP="00035147">
            <w:pPr>
              <w:pStyle w:val="TAC"/>
              <w:keepNext w:val="0"/>
              <w:keepLines w:val="0"/>
              <w:widowControl w:val="0"/>
              <w:rPr>
                <w:lang w:eastAsia="ja-JP" w:bidi="ar"/>
              </w:rPr>
            </w:pPr>
          </w:p>
        </w:tc>
      </w:tr>
      <w:tr w:rsidR="00035147" w:rsidRPr="001141C9" w14:paraId="5D55CB3E" w14:textId="77777777" w:rsidTr="00C97A3E">
        <w:trPr>
          <w:jc w:val="center"/>
        </w:trPr>
        <w:tc>
          <w:tcPr>
            <w:tcW w:w="1959" w:type="dxa"/>
            <w:tcBorders>
              <w:top w:val="single" w:sz="4" w:space="0" w:color="auto"/>
              <w:left w:val="single" w:sz="4" w:space="0" w:color="auto"/>
              <w:bottom w:val="nil"/>
              <w:right w:val="single" w:sz="4" w:space="0" w:color="auto"/>
            </w:tcBorders>
          </w:tcPr>
          <w:p w14:paraId="601D199B" w14:textId="77777777" w:rsidR="00035147" w:rsidRPr="001141C9" w:rsidRDefault="00035147" w:rsidP="00035147">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76C2E9E" w14:textId="77777777" w:rsidR="00035147" w:rsidRDefault="00035147" w:rsidP="00035147">
            <w:pPr>
              <w:pStyle w:val="TAC"/>
              <w:widowControl w:val="0"/>
              <w:rPr>
                <w:szCs w:val="18"/>
                <w:lang w:eastAsia="zh-CN"/>
              </w:rPr>
            </w:pPr>
            <w:r>
              <w:rPr>
                <w:szCs w:val="18"/>
                <w:lang w:eastAsia="zh-CN"/>
              </w:rPr>
              <w:t xml:space="preserve">CA_n3A-n41A </w:t>
            </w:r>
          </w:p>
          <w:p w14:paraId="6C453F09" w14:textId="77777777" w:rsidR="00035147" w:rsidRDefault="00035147" w:rsidP="00035147">
            <w:pPr>
              <w:pStyle w:val="TAC"/>
              <w:widowControl w:val="0"/>
              <w:rPr>
                <w:szCs w:val="18"/>
                <w:lang w:eastAsia="zh-CN"/>
              </w:rPr>
            </w:pPr>
            <w:r>
              <w:rPr>
                <w:szCs w:val="18"/>
                <w:lang w:eastAsia="zh-CN"/>
              </w:rPr>
              <w:t>CA_n3A-n71A</w:t>
            </w:r>
          </w:p>
          <w:p w14:paraId="37901BBB" w14:textId="77777777" w:rsidR="00035147" w:rsidRDefault="00035147" w:rsidP="00035147">
            <w:pPr>
              <w:pStyle w:val="TAC"/>
              <w:widowControl w:val="0"/>
              <w:rPr>
                <w:szCs w:val="18"/>
                <w:lang w:eastAsia="zh-CN"/>
              </w:rPr>
            </w:pPr>
            <w:r>
              <w:rPr>
                <w:szCs w:val="18"/>
                <w:lang w:eastAsia="zh-CN"/>
              </w:rPr>
              <w:t>CA_n3A-n77A</w:t>
            </w:r>
          </w:p>
          <w:p w14:paraId="2E84984C" w14:textId="77777777" w:rsidR="00035147" w:rsidRDefault="00035147" w:rsidP="00035147">
            <w:pPr>
              <w:pStyle w:val="TAC"/>
              <w:widowControl w:val="0"/>
              <w:rPr>
                <w:szCs w:val="18"/>
                <w:lang w:eastAsia="zh-CN"/>
              </w:rPr>
            </w:pPr>
            <w:r>
              <w:rPr>
                <w:szCs w:val="18"/>
                <w:lang w:eastAsia="zh-CN"/>
              </w:rPr>
              <w:t>CA_n41A-n71A</w:t>
            </w:r>
          </w:p>
          <w:p w14:paraId="2FD35A67" w14:textId="77777777" w:rsidR="00035147" w:rsidRDefault="00035147" w:rsidP="00035147">
            <w:pPr>
              <w:pStyle w:val="TAC"/>
              <w:widowControl w:val="0"/>
              <w:rPr>
                <w:szCs w:val="18"/>
                <w:lang w:eastAsia="zh-CN"/>
              </w:rPr>
            </w:pPr>
            <w:r>
              <w:rPr>
                <w:szCs w:val="18"/>
                <w:lang w:eastAsia="zh-CN"/>
              </w:rPr>
              <w:t>CA_n41A-n77A</w:t>
            </w:r>
          </w:p>
          <w:p w14:paraId="5A3FDD22" w14:textId="77777777" w:rsidR="00035147" w:rsidRPr="001141C9" w:rsidRDefault="00035147" w:rsidP="0003514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F1358A3"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3C45A7"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748C261"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6AEF3A70" w14:textId="77777777" w:rsidTr="00C97A3E">
        <w:trPr>
          <w:jc w:val="center"/>
        </w:trPr>
        <w:tc>
          <w:tcPr>
            <w:tcW w:w="1959" w:type="dxa"/>
            <w:tcBorders>
              <w:top w:val="nil"/>
              <w:left w:val="single" w:sz="4" w:space="0" w:color="auto"/>
              <w:bottom w:val="nil"/>
              <w:right w:val="single" w:sz="4" w:space="0" w:color="auto"/>
            </w:tcBorders>
          </w:tcPr>
          <w:p w14:paraId="3F62F8B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EC739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1B9CBB"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2589E35" w14:textId="77777777" w:rsidR="00035147" w:rsidRPr="001141C9" w:rsidRDefault="00035147" w:rsidP="0003514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CBA1CC9" w14:textId="77777777" w:rsidR="00035147" w:rsidRPr="001141C9" w:rsidRDefault="00035147" w:rsidP="00035147">
            <w:pPr>
              <w:pStyle w:val="TAC"/>
              <w:keepNext w:val="0"/>
              <w:keepLines w:val="0"/>
              <w:widowControl w:val="0"/>
              <w:rPr>
                <w:lang w:eastAsia="ja-JP" w:bidi="ar"/>
              </w:rPr>
            </w:pPr>
          </w:p>
        </w:tc>
      </w:tr>
      <w:tr w:rsidR="00035147" w:rsidRPr="001141C9" w14:paraId="69528D27" w14:textId="77777777" w:rsidTr="00C97A3E">
        <w:trPr>
          <w:jc w:val="center"/>
        </w:trPr>
        <w:tc>
          <w:tcPr>
            <w:tcW w:w="1959" w:type="dxa"/>
            <w:tcBorders>
              <w:top w:val="nil"/>
              <w:left w:val="single" w:sz="4" w:space="0" w:color="auto"/>
              <w:bottom w:val="nil"/>
              <w:right w:val="single" w:sz="4" w:space="0" w:color="auto"/>
            </w:tcBorders>
          </w:tcPr>
          <w:p w14:paraId="76A1B85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52A0A45"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D8CE1D"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067E83B"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D44F407" w14:textId="77777777" w:rsidR="00035147" w:rsidRPr="001141C9" w:rsidRDefault="00035147" w:rsidP="00035147">
            <w:pPr>
              <w:pStyle w:val="TAC"/>
              <w:keepNext w:val="0"/>
              <w:keepLines w:val="0"/>
              <w:widowControl w:val="0"/>
              <w:rPr>
                <w:lang w:eastAsia="ja-JP" w:bidi="ar"/>
              </w:rPr>
            </w:pPr>
          </w:p>
        </w:tc>
      </w:tr>
      <w:tr w:rsidR="00035147" w:rsidRPr="001141C9" w14:paraId="4C3C0889" w14:textId="77777777" w:rsidTr="00C97A3E">
        <w:trPr>
          <w:jc w:val="center"/>
        </w:trPr>
        <w:tc>
          <w:tcPr>
            <w:tcW w:w="1959" w:type="dxa"/>
            <w:tcBorders>
              <w:top w:val="nil"/>
              <w:left w:val="single" w:sz="4" w:space="0" w:color="auto"/>
              <w:bottom w:val="single" w:sz="4" w:space="0" w:color="auto"/>
              <w:right w:val="single" w:sz="4" w:space="0" w:color="auto"/>
            </w:tcBorders>
          </w:tcPr>
          <w:p w14:paraId="1EFDFE7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18DBC7"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B41705"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E3D75B" w14:textId="77777777" w:rsidR="00035147" w:rsidRPr="001141C9" w:rsidRDefault="00035147" w:rsidP="00035147">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3C9B545" w14:textId="77777777" w:rsidR="00035147" w:rsidRPr="001141C9" w:rsidRDefault="00035147" w:rsidP="00035147">
            <w:pPr>
              <w:pStyle w:val="TAC"/>
              <w:keepNext w:val="0"/>
              <w:keepLines w:val="0"/>
              <w:widowControl w:val="0"/>
              <w:rPr>
                <w:lang w:eastAsia="ja-JP" w:bidi="ar"/>
              </w:rPr>
            </w:pPr>
          </w:p>
        </w:tc>
      </w:tr>
      <w:tr w:rsidR="00035147" w:rsidRPr="001141C9" w14:paraId="68ABEFB2" w14:textId="77777777" w:rsidTr="00C97A3E">
        <w:trPr>
          <w:jc w:val="center"/>
        </w:trPr>
        <w:tc>
          <w:tcPr>
            <w:tcW w:w="1959" w:type="dxa"/>
            <w:tcBorders>
              <w:top w:val="single" w:sz="4" w:space="0" w:color="auto"/>
              <w:left w:val="single" w:sz="4" w:space="0" w:color="auto"/>
              <w:bottom w:val="nil"/>
              <w:right w:val="single" w:sz="4" w:space="0" w:color="auto"/>
            </w:tcBorders>
          </w:tcPr>
          <w:p w14:paraId="36203BE6" w14:textId="77777777" w:rsidR="00035147" w:rsidRPr="001141C9" w:rsidRDefault="00035147" w:rsidP="00035147">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0DA6AF04" w14:textId="77777777" w:rsidR="00035147" w:rsidRPr="00E26DC2" w:rsidRDefault="00035147" w:rsidP="00035147">
            <w:pPr>
              <w:pStyle w:val="TAC"/>
              <w:widowControl w:val="0"/>
              <w:rPr>
                <w:szCs w:val="18"/>
                <w:lang w:eastAsia="zh-CN"/>
              </w:rPr>
            </w:pPr>
            <w:r w:rsidRPr="00E26DC2">
              <w:rPr>
                <w:szCs w:val="18"/>
                <w:lang w:eastAsia="zh-CN"/>
              </w:rPr>
              <w:t>CA_n3A-n41A</w:t>
            </w:r>
          </w:p>
          <w:p w14:paraId="4E94D25E" w14:textId="77777777" w:rsidR="00035147" w:rsidRPr="00E26DC2" w:rsidRDefault="00035147" w:rsidP="00035147">
            <w:pPr>
              <w:pStyle w:val="TAC"/>
              <w:widowControl w:val="0"/>
              <w:rPr>
                <w:szCs w:val="18"/>
                <w:lang w:eastAsia="zh-CN"/>
              </w:rPr>
            </w:pPr>
            <w:r w:rsidRPr="00E26DC2">
              <w:rPr>
                <w:szCs w:val="18"/>
                <w:lang w:eastAsia="zh-CN"/>
              </w:rPr>
              <w:t>CA_n3A-n71A</w:t>
            </w:r>
          </w:p>
          <w:p w14:paraId="3E57368B" w14:textId="77777777" w:rsidR="00035147" w:rsidRPr="00E26DC2" w:rsidRDefault="00035147" w:rsidP="00035147">
            <w:pPr>
              <w:pStyle w:val="TAC"/>
              <w:widowControl w:val="0"/>
              <w:rPr>
                <w:szCs w:val="18"/>
                <w:lang w:eastAsia="zh-CN"/>
              </w:rPr>
            </w:pPr>
            <w:r w:rsidRPr="00E26DC2">
              <w:rPr>
                <w:szCs w:val="18"/>
                <w:lang w:eastAsia="zh-CN"/>
              </w:rPr>
              <w:t>CA_n3A-n78A</w:t>
            </w:r>
          </w:p>
          <w:p w14:paraId="32D43688" w14:textId="77777777" w:rsidR="00035147" w:rsidRPr="00E26DC2" w:rsidRDefault="00035147" w:rsidP="00035147">
            <w:pPr>
              <w:pStyle w:val="TAC"/>
              <w:widowControl w:val="0"/>
              <w:rPr>
                <w:szCs w:val="18"/>
                <w:lang w:eastAsia="zh-CN"/>
              </w:rPr>
            </w:pPr>
            <w:r w:rsidRPr="00E26DC2">
              <w:rPr>
                <w:szCs w:val="18"/>
                <w:lang w:eastAsia="zh-CN"/>
              </w:rPr>
              <w:t>CA_n41A-n71A</w:t>
            </w:r>
          </w:p>
          <w:p w14:paraId="123CD68D" w14:textId="77777777" w:rsidR="00035147" w:rsidRPr="00E26DC2" w:rsidRDefault="00035147" w:rsidP="00035147">
            <w:pPr>
              <w:pStyle w:val="TAC"/>
              <w:widowControl w:val="0"/>
              <w:rPr>
                <w:szCs w:val="18"/>
                <w:lang w:eastAsia="zh-CN"/>
              </w:rPr>
            </w:pPr>
            <w:r w:rsidRPr="00E26DC2">
              <w:rPr>
                <w:szCs w:val="18"/>
                <w:lang w:eastAsia="zh-CN"/>
              </w:rPr>
              <w:t>CA_n41A-n78A</w:t>
            </w:r>
          </w:p>
          <w:p w14:paraId="42FF9C37" w14:textId="77777777" w:rsidR="00035147" w:rsidRPr="001141C9" w:rsidRDefault="00035147" w:rsidP="00035147">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318BE46"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7486A88"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2BBAD9"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717D46D9" w14:textId="77777777" w:rsidTr="00C97A3E">
        <w:trPr>
          <w:jc w:val="center"/>
        </w:trPr>
        <w:tc>
          <w:tcPr>
            <w:tcW w:w="1959" w:type="dxa"/>
            <w:tcBorders>
              <w:top w:val="nil"/>
              <w:left w:val="single" w:sz="4" w:space="0" w:color="auto"/>
              <w:bottom w:val="nil"/>
              <w:right w:val="single" w:sz="4" w:space="0" w:color="auto"/>
            </w:tcBorders>
          </w:tcPr>
          <w:p w14:paraId="271769D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441F58"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733C52"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DE0F52"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CFEAE9C" w14:textId="77777777" w:rsidR="00035147" w:rsidRPr="001141C9" w:rsidRDefault="00035147" w:rsidP="00035147">
            <w:pPr>
              <w:pStyle w:val="TAC"/>
              <w:keepNext w:val="0"/>
              <w:keepLines w:val="0"/>
              <w:widowControl w:val="0"/>
              <w:rPr>
                <w:lang w:eastAsia="ja-JP" w:bidi="ar"/>
              </w:rPr>
            </w:pPr>
          </w:p>
        </w:tc>
      </w:tr>
      <w:tr w:rsidR="00035147" w:rsidRPr="001141C9" w14:paraId="44091E1A" w14:textId="77777777" w:rsidTr="00C97A3E">
        <w:trPr>
          <w:jc w:val="center"/>
        </w:trPr>
        <w:tc>
          <w:tcPr>
            <w:tcW w:w="1959" w:type="dxa"/>
            <w:tcBorders>
              <w:top w:val="nil"/>
              <w:left w:val="single" w:sz="4" w:space="0" w:color="auto"/>
              <w:bottom w:val="nil"/>
              <w:right w:val="single" w:sz="4" w:space="0" w:color="auto"/>
            </w:tcBorders>
          </w:tcPr>
          <w:p w14:paraId="6E13EB2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319FAD"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C7553D"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1DD123" w14:textId="77777777" w:rsidR="00035147" w:rsidRPr="001141C9" w:rsidRDefault="00035147" w:rsidP="0003514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FED0C98" w14:textId="77777777" w:rsidR="00035147" w:rsidRPr="001141C9" w:rsidRDefault="00035147" w:rsidP="00035147">
            <w:pPr>
              <w:pStyle w:val="TAC"/>
              <w:keepNext w:val="0"/>
              <w:keepLines w:val="0"/>
              <w:widowControl w:val="0"/>
              <w:rPr>
                <w:lang w:eastAsia="ja-JP" w:bidi="ar"/>
              </w:rPr>
            </w:pPr>
          </w:p>
        </w:tc>
      </w:tr>
      <w:tr w:rsidR="00035147" w:rsidRPr="001141C9" w14:paraId="00205CB9" w14:textId="77777777" w:rsidTr="00C97A3E">
        <w:trPr>
          <w:jc w:val="center"/>
        </w:trPr>
        <w:tc>
          <w:tcPr>
            <w:tcW w:w="1959" w:type="dxa"/>
            <w:tcBorders>
              <w:top w:val="nil"/>
              <w:left w:val="single" w:sz="4" w:space="0" w:color="auto"/>
              <w:bottom w:val="single" w:sz="4" w:space="0" w:color="auto"/>
              <w:right w:val="single" w:sz="4" w:space="0" w:color="auto"/>
            </w:tcBorders>
          </w:tcPr>
          <w:p w14:paraId="2CD4A1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4BA6E"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E10E51"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EEF2BF"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E36180" w14:textId="77777777" w:rsidR="00035147" w:rsidRPr="001141C9" w:rsidRDefault="00035147" w:rsidP="00035147">
            <w:pPr>
              <w:pStyle w:val="TAC"/>
              <w:keepNext w:val="0"/>
              <w:keepLines w:val="0"/>
              <w:widowControl w:val="0"/>
              <w:rPr>
                <w:lang w:eastAsia="ja-JP" w:bidi="ar"/>
              </w:rPr>
            </w:pPr>
          </w:p>
        </w:tc>
      </w:tr>
      <w:tr w:rsidR="00035147" w:rsidRPr="001141C9" w14:paraId="3153EEB5" w14:textId="77777777" w:rsidTr="00C97A3E">
        <w:trPr>
          <w:jc w:val="center"/>
        </w:trPr>
        <w:tc>
          <w:tcPr>
            <w:tcW w:w="1959" w:type="dxa"/>
            <w:tcBorders>
              <w:top w:val="single" w:sz="4" w:space="0" w:color="auto"/>
              <w:left w:val="single" w:sz="4" w:space="0" w:color="auto"/>
              <w:bottom w:val="nil"/>
              <w:right w:val="single" w:sz="4" w:space="0" w:color="auto"/>
            </w:tcBorders>
          </w:tcPr>
          <w:p w14:paraId="7491C400" w14:textId="77777777" w:rsidR="00035147" w:rsidRPr="001141C9" w:rsidRDefault="00035147" w:rsidP="00035147">
            <w:pPr>
              <w:pStyle w:val="TAC"/>
              <w:keepNext w:val="0"/>
              <w:keepLines w:val="0"/>
              <w:widowControl w:val="0"/>
            </w:pPr>
            <w:r w:rsidRPr="004A5F42">
              <w:rPr>
                <w:noProof/>
              </w:rPr>
              <w:lastRenderedPageBreak/>
              <w:t>CA_n3A-n41A-n71A-n78C</w:t>
            </w:r>
          </w:p>
        </w:tc>
        <w:tc>
          <w:tcPr>
            <w:tcW w:w="2036" w:type="dxa"/>
            <w:tcBorders>
              <w:top w:val="single" w:sz="4" w:space="0" w:color="auto"/>
              <w:left w:val="single" w:sz="4" w:space="0" w:color="auto"/>
              <w:bottom w:val="nil"/>
              <w:right w:val="single" w:sz="4" w:space="0" w:color="auto"/>
            </w:tcBorders>
          </w:tcPr>
          <w:p w14:paraId="171926F2" w14:textId="77777777" w:rsidR="00035147" w:rsidRPr="004A5F42" w:rsidRDefault="00035147" w:rsidP="00035147">
            <w:pPr>
              <w:pStyle w:val="TAC"/>
              <w:widowControl w:val="0"/>
              <w:rPr>
                <w:szCs w:val="18"/>
                <w:lang w:eastAsia="zh-CN"/>
              </w:rPr>
            </w:pPr>
            <w:r w:rsidRPr="004A5F42">
              <w:rPr>
                <w:szCs w:val="18"/>
                <w:lang w:eastAsia="zh-CN"/>
              </w:rPr>
              <w:t>CA_n3A-n41A</w:t>
            </w:r>
          </w:p>
          <w:p w14:paraId="3AF7C5D7" w14:textId="77777777" w:rsidR="00035147" w:rsidRPr="004A5F42" w:rsidRDefault="00035147" w:rsidP="00035147">
            <w:pPr>
              <w:pStyle w:val="TAC"/>
              <w:widowControl w:val="0"/>
              <w:rPr>
                <w:szCs w:val="18"/>
                <w:lang w:eastAsia="zh-CN"/>
              </w:rPr>
            </w:pPr>
            <w:r w:rsidRPr="004A5F42">
              <w:rPr>
                <w:szCs w:val="18"/>
                <w:lang w:eastAsia="zh-CN"/>
              </w:rPr>
              <w:t>CA_n3A-n71A</w:t>
            </w:r>
          </w:p>
          <w:p w14:paraId="4E6D9E39" w14:textId="77777777" w:rsidR="00035147" w:rsidRPr="004A5F42" w:rsidRDefault="00035147" w:rsidP="00035147">
            <w:pPr>
              <w:pStyle w:val="TAC"/>
              <w:widowControl w:val="0"/>
              <w:rPr>
                <w:szCs w:val="18"/>
                <w:lang w:eastAsia="zh-CN"/>
              </w:rPr>
            </w:pPr>
            <w:r w:rsidRPr="004A5F42">
              <w:rPr>
                <w:szCs w:val="18"/>
                <w:lang w:eastAsia="zh-CN"/>
              </w:rPr>
              <w:t>CA_n3A-n78A</w:t>
            </w:r>
          </w:p>
          <w:p w14:paraId="5E5BD7BB" w14:textId="77777777" w:rsidR="00035147" w:rsidRPr="004A5F42" w:rsidRDefault="00035147" w:rsidP="00035147">
            <w:pPr>
              <w:pStyle w:val="TAC"/>
              <w:widowControl w:val="0"/>
              <w:rPr>
                <w:szCs w:val="18"/>
                <w:lang w:eastAsia="zh-CN"/>
              </w:rPr>
            </w:pPr>
            <w:r w:rsidRPr="004A5F42">
              <w:rPr>
                <w:szCs w:val="18"/>
                <w:lang w:eastAsia="zh-CN"/>
              </w:rPr>
              <w:t>CA_n3A-n78C</w:t>
            </w:r>
          </w:p>
          <w:p w14:paraId="047017C6" w14:textId="77777777" w:rsidR="00035147" w:rsidRPr="004A5F42" w:rsidRDefault="00035147" w:rsidP="00035147">
            <w:pPr>
              <w:pStyle w:val="TAC"/>
              <w:widowControl w:val="0"/>
              <w:rPr>
                <w:szCs w:val="18"/>
                <w:lang w:eastAsia="zh-CN"/>
              </w:rPr>
            </w:pPr>
            <w:r w:rsidRPr="004A5F42">
              <w:rPr>
                <w:szCs w:val="18"/>
                <w:lang w:eastAsia="zh-CN"/>
              </w:rPr>
              <w:t>CA_n41A-n71A</w:t>
            </w:r>
          </w:p>
          <w:p w14:paraId="5B4CBD8D" w14:textId="77777777" w:rsidR="00035147" w:rsidRPr="004A5F42" w:rsidRDefault="00035147" w:rsidP="00035147">
            <w:pPr>
              <w:pStyle w:val="TAC"/>
              <w:widowControl w:val="0"/>
              <w:rPr>
                <w:szCs w:val="18"/>
                <w:lang w:eastAsia="zh-CN"/>
              </w:rPr>
            </w:pPr>
            <w:r w:rsidRPr="004A5F42">
              <w:rPr>
                <w:szCs w:val="18"/>
                <w:lang w:eastAsia="zh-CN"/>
              </w:rPr>
              <w:t>CA_n41A-n78A</w:t>
            </w:r>
          </w:p>
          <w:p w14:paraId="2A10B406" w14:textId="77777777" w:rsidR="00035147" w:rsidRPr="004A5F42" w:rsidRDefault="00035147" w:rsidP="00035147">
            <w:pPr>
              <w:pStyle w:val="TAC"/>
              <w:widowControl w:val="0"/>
              <w:rPr>
                <w:szCs w:val="18"/>
                <w:lang w:eastAsia="zh-CN"/>
              </w:rPr>
            </w:pPr>
            <w:r w:rsidRPr="004A5F42">
              <w:rPr>
                <w:szCs w:val="18"/>
                <w:lang w:eastAsia="zh-CN"/>
              </w:rPr>
              <w:t>CA_n41A-n78C</w:t>
            </w:r>
          </w:p>
          <w:p w14:paraId="5DD70FF0" w14:textId="77777777" w:rsidR="00035147" w:rsidRPr="004A5F42" w:rsidRDefault="00035147" w:rsidP="00035147">
            <w:pPr>
              <w:pStyle w:val="TAC"/>
              <w:widowControl w:val="0"/>
              <w:rPr>
                <w:szCs w:val="18"/>
                <w:lang w:eastAsia="zh-CN"/>
              </w:rPr>
            </w:pPr>
            <w:r w:rsidRPr="004A5F42">
              <w:rPr>
                <w:szCs w:val="18"/>
                <w:lang w:eastAsia="zh-CN"/>
              </w:rPr>
              <w:t>CA_n71A-n78A</w:t>
            </w:r>
          </w:p>
          <w:p w14:paraId="1E8B4826" w14:textId="77777777" w:rsidR="00035147" w:rsidRPr="001141C9" w:rsidRDefault="00035147" w:rsidP="00035147">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05BAB1A"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BFE15B"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3542E3"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6684F60B" w14:textId="77777777" w:rsidTr="00C97A3E">
        <w:trPr>
          <w:jc w:val="center"/>
        </w:trPr>
        <w:tc>
          <w:tcPr>
            <w:tcW w:w="1959" w:type="dxa"/>
            <w:tcBorders>
              <w:top w:val="nil"/>
              <w:left w:val="single" w:sz="4" w:space="0" w:color="auto"/>
              <w:bottom w:val="nil"/>
              <w:right w:val="single" w:sz="4" w:space="0" w:color="auto"/>
            </w:tcBorders>
          </w:tcPr>
          <w:p w14:paraId="7BF9735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BCAA56D"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3911C1"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6AD3B5"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48A23D" w14:textId="77777777" w:rsidR="00035147" w:rsidRPr="001141C9" w:rsidRDefault="00035147" w:rsidP="00035147">
            <w:pPr>
              <w:pStyle w:val="TAC"/>
              <w:keepNext w:val="0"/>
              <w:keepLines w:val="0"/>
              <w:widowControl w:val="0"/>
              <w:rPr>
                <w:lang w:eastAsia="ja-JP" w:bidi="ar"/>
              </w:rPr>
            </w:pPr>
          </w:p>
        </w:tc>
      </w:tr>
      <w:tr w:rsidR="00035147" w:rsidRPr="001141C9" w14:paraId="21CD1E2F" w14:textId="77777777" w:rsidTr="00C97A3E">
        <w:trPr>
          <w:jc w:val="center"/>
        </w:trPr>
        <w:tc>
          <w:tcPr>
            <w:tcW w:w="1959" w:type="dxa"/>
            <w:tcBorders>
              <w:top w:val="nil"/>
              <w:left w:val="single" w:sz="4" w:space="0" w:color="auto"/>
              <w:bottom w:val="nil"/>
              <w:right w:val="single" w:sz="4" w:space="0" w:color="auto"/>
            </w:tcBorders>
          </w:tcPr>
          <w:p w14:paraId="15DFF5D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E60308"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0F14E9"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A201AB" w14:textId="77777777" w:rsidR="00035147" w:rsidRPr="001141C9" w:rsidRDefault="00035147" w:rsidP="0003514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D26BA7E" w14:textId="77777777" w:rsidR="00035147" w:rsidRPr="001141C9" w:rsidRDefault="00035147" w:rsidP="00035147">
            <w:pPr>
              <w:pStyle w:val="TAC"/>
              <w:keepNext w:val="0"/>
              <w:keepLines w:val="0"/>
              <w:widowControl w:val="0"/>
              <w:rPr>
                <w:lang w:eastAsia="ja-JP" w:bidi="ar"/>
              </w:rPr>
            </w:pPr>
          </w:p>
        </w:tc>
      </w:tr>
      <w:tr w:rsidR="00035147" w:rsidRPr="001141C9" w14:paraId="60310ACE" w14:textId="77777777" w:rsidTr="00C97A3E">
        <w:trPr>
          <w:jc w:val="center"/>
        </w:trPr>
        <w:tc>
          <w:tcPr>
            <w:tcW w:w="1959" w:type="dxa"/>
            <w:tcBorders>
              <w:top w:val="nil"/>
              <w:left w:val="single" w:sz="4" w:space="0" w:color="auto"/>
              <w:bottom w:val="single" w:sz="4" w:space="0" w:color="auto"/>
              <w:right w:val="single" w:sz="4" w:space="0" w:color="auto"/>
            </w:tcBorders>
          </w:tcPr>
          <w:p w14:paraId="550BC39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5A915B"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871752"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9964E4D" w14:textId="77777777" w:rsidR="00035147" w:rsidRPr="001141C9" w:rsidRDefault="00035147" w:rsidP="00035147">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646AB94" w14:textId="77777777" w:rsidR="00035147" w:rsidRPr="001141C9" w:rsidRDefault="00035147" w:rsidP="00035147">
            <w:pPr>
              <w:pStyle w:val="TAC"/>
              <w:keepNext w:val="0"/>
              <w:keepLines w:val="0"/>
              <w:widowControl w:val="0"/>
              <w:rPr>
                <w:lang w:eastAsia="ja-JP" w:bidi="ar"/>
              </w:rPr>
            </w:pPr>
          </w:p>
        </w:tc>
      </w:tr>
      <w:tr w:rsidR="00035147" w:rsidRPr="001141C9" w14:paraId="471BE2F4" w14:textId="77777777" w:rsidTr="00C97A3E">
        <w:trPr>
          <w:jc w:val="center"/>
        </w:trPr>
        <w:tc>
          <w:tcPr>
            <w:tcW w:w="1959" w:type="dxa"/>
            <w:tcBorders>
              <w:top w:val="single" w:sz="4" w:space="0" w:color="auto"/>
              <w:left w:val="single" w:sz="4" w:space="0" w:color="auto"/>
              <w:bottom w:val="nil"/>
              <w:right w:val="single" w:sz="4" w:space="0" w:color="auto"/>
            </w:tcBorders>
          </w:tcPr>
          <w:p w14:paraId="547869F6" w14:textId="77777777" w:rsidR="00035147" w:rsidRPr="001141C9" w:rsidRDefault="00035147" w:rsidP="00035147">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2A85D623"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6B74D966"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CC51257"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F5D9036"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3724428"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1AD7285"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60F36CD"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B6323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8B01B80" w14:textId="77777777" w:rsidR="00035147" w:rsidRPr="001141C9" w:rsidRDefault="00035147" w:rsidP="00035147">
            <w:pPr>
              <w:pStyle w:val="TAC"/>
              <w:keepNext w:val="0"/>
              <w:keepLines w:val="0"/>
              <w:widowControl w:val="0"/>
              <w:rPr>
                <w:lang w:eastAsia="zh-CN" w:bidi="ar"/>
              </w:rPr>
            </w:pPr>
            <w:r w:rsidRPr="001141C9">
              <w:rPr>
                <w:rFonts w:hint="eastAsia"/>
                <w:lang w:eastAsia="ja-JP" w:bidi="ar"/>
              </w:rPr>
              <w:t>0</w:t>
            </w:r>
          </w:p>
        </w:tc>
      </w:tr>
      <w:tr w:rsidR="00035147" w:rsidRPr="001141C9" w14:paraId="3B65F43D" w14:textId="77777777" w:rsidTr="00C97A3E">
        <w:trPr>
          <w:jc w:val="center"/>
        </w:trPr>
        <w:tc>
          <w:tcPr>
            <w:tcW w:w="1959" w:type="dxa"/>
            <w:tcBorders>
              <w:top w:val="nil"/>
              <w:left w:val="single" w:sz="4" w:space="0" w:color="auto"/>
              <w:bottom w:val="nil"/>
              <w:right w:val="single" w:sz="4" w:space="0" w:color="auto"/>
            </w:tcBorders>
          </w:tcPr>
          <w:p w14:paraId="13DE8DB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EEC4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F340FF"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1172F2"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4736E93" w14:textId="77777777" w:rsidR="00035147" w:rsidRPr="001141C9" w:rsidRDefault="00035147" w:rsidP="00035147">
            <w:pPr>
              <w:pStyle w:val="TAC"/>
              <w:keepNext w:val="0"/>
              <w:keepLines w:val="0"/>
              <w:widowControl w:val="0"/>
              <w:rPr>
                <w:lang w:eastAsia="zh-CN" w:bidi="ar"/>
              </w:rPr>
            </w:pPr>
          </w:p>
        </w:tc>
      </w:tr>
      <w:tr w:rsidR="00035147" w:rsidRPr="001141C9" w14:paraId="033BE927" w14:textId="77777777" w:rsidTr="00C97A3E">
        <w:trPr>
          <w:jc w:val="center"/>
        </w:trPr>
        <w:tc>
          <w:tcPr>
            <w:tcW w:w="1959" w:type="dxa"/>
            <w:tcBorders>
              <w:top w:val="nil"/>
              <w:left w:val="single" w:sz="4" w:space="0" w:color="auto"/>
              <w:bottom w:val="nil"/>
              <w:right w:val="single" w:sz="4" w:space="0" w:color="auto"/>
            </w:tcBorders>
          </w:tcPr>
          <w:p w14:paraId="5157A5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67663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A1E48"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F88E1D"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170E633" w14:textId="77777777" w:rsidR="00035147" w:rsidRPr="001141C9" w:rsidRDefault="00035147" w:rsidP="00035147">
            <w:pPr>
              <w:pStyle w:val="TAC"/>
              <w:keepNext w:val="0"/>
              <w:keepLines w:val="0"/>
              <w:widowControl w:val="0"/>
              <w:rPr>
                <w:lang w:eastAsia="zh-CN" w:bidi="ar"/>
              </w:rPr>
            </w:pPr>
          </w:p>
        </w:tc>
      </w:tr>
      <w:tr w:rsidR="00035147" w:rsidRPr="001141C9" w14:paraId="17FE0315" w14:textId="77777777" w:rsidTr="00C97A3E">
        <w:trPr>
          <w:jc w:val="center"/>
        </w:trPr>
        <w:tc>
          <w:tcPr>
            <w:tcW w:w="1959" w:type="dxa"/>
            <w:tcBorders>
              <w:top w:val="nil"/>
              <w:left w:val="single" w:sz="4" w:space="0" w:color="auto"/>
              <w:bottom w:val="single" w:sz="4" w:space="0" w:color="auto"/>
              <w:right w:val="single" w:sz="4" w:space="0" w:color="auto"/>
            </w:tcBorders>
          </w:tcPr>
          <w:p w14:paraId="2C6C409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F7401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1C123"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03B4A4F"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D9E9670" w14:textId="77777777" w:rsidR="00035147" w:rsidRPr="001141C9" w:rsidRDefault="00035147" w:rsidP="00035147">
            <w:pPr>
              <w:pStyle w:val="TAC"/>
              <w:keepNext w:val="0"/>
              <w:keepLines w:val="0"/>
              <w:widowControl w:val="0"/>
              <w:rPr>
                <w:lang w:eastAsia="zh-CN" w:bidi="ar"/>
              </w:rPr>
            </w:pPr>
          </w:p>
        </w:tc>
      </w:tr>
      <w:tr w:rsidR="00035147" w:rsidRPr="001141C9" w14:paraId="4951062D" w14:textId="77777777" w:rsidTr="00C97A3E">
        <w:trPr>
          <w:jc w:val="center"/>
        </w:trPr>
        <w:tc>
          <w:tcPr>
            <w:tcW w:w="1959" w:type="dxa"/>
            <w:tcBorders>
              <w:top w:val="single" w:sz="4" w:space="0" w:color="auto"/>
              <w:left w:val="single" w:sz="4" w:space="0" w:color="auto"/>
              <w:bottom w:val="nil"/>
              <w:right w:val="single" w:sz="4" w:space="0" w:color="auto"/>
            </w:tcBorders>
          </w:tcPr>
          <w:p w14:paraId="06C8FF8B" w14:textId="77777777" w:rsidR="00035147" w:rsidRPr="001141C9" w:rsidRDefault="00035147" w:rsidP="00035147">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680032D6"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AAB368C"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45588DE6"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1487FC0" w14:textId="77777777" w:rsidR="00035147" w:rsidRPr="001141C9" w:rsidRDefault="00035147" w:rsidP="0003514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559E8BB" w14:textId="77777777" w:rsidR="00035147" w:rsidRPr="001141C9" w:rsidRDefault="00035147" w:rsidP="0003514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5420AB3" w14:textId="77777777" w:rsidR="00035147" w:rsidRPr="001141C9" w:rsidRDefault="00035147" w:rsidP="0003514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1A15AC8" w14:textId="77777777" w:rsidR="00035147" w:rsidRPr="001141C9" w:rsidRDefault="00035147" w:rsidP="00035147">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2477C3" w14:textId="77777777" w:rsidR="00035147" w:rsidRPr="001141C9" w:rsidRDefault="00035147" w:rsidP="00035147">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01323CC" w14:textId="77777777" w:rsidR="00035147" w:rsidRPr="001141C9" w:rsidRDefault="00035147" w:rsidP="00035147">
            <w:pPr>
              <w:pStyle w:val="TAC"/>
              <w:keepLines w:val="0"/>
              <w:widowControl w:val="0"/>
              <w:rPr>
                <w:kern w:val="2"/>
                <w:szCs w:val="22"/>
                <w:lang w:eastAsia="zh-CN"/>
              </w:rPr>
            </w:pPr>
            <w:r w:rsidRPr="001141C9">
              <w:rPr>
                <w:rFonts w:hint="eastAsia"/>
                <w:lang w:eastAsia="ja-JP" w:bidi="ar"/>
              </w:rPr>
              <w:t>0</w:t>
            </w:r>
          </w:p>
        </w:tc>
      </w:tr>
      <w:tr w:rsidR="00035147" w:rsidRPr="001141C9" w14:paraId="6E43A6A9" w14:textId="77777777" w:rsidTr="00C97A3E">
        <w:trPr>
          <w:jc w:val="center"/>
        </w:trPr>
        <w:tc>
          <w:tcPr>
            <w:tcW w:w="1959" w:type="dxa"/>
            <w:tcBorders>
              <w:top w:val="nil"/>
              <w:left w:val="single" w:sz="4" w:space="0" w:color="auto"/>
              <w:bottom w:val="nil"/>
              <w:right w:val="single" w:sz="4" w:space="0" w:color="auto"/>
            </w:tcBorders>
          </w:tcPr>
          <w:p w14:paraId="4466C79C"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36048EA7" w14:textId="77777777" w:rsidR="00035147" w:rsidRPr="001141C9" w:rsidRDefault="00035147" w:rsidP="0003514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E1747B" w14:textId="77777777" w:rsidR="00035147" w:rsidRPr="001141C9" w:rsidRDefault="00035147" w:rsidP="00035147">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F3E8E64" w14:textId="77777777" w:rsidR="00035147" w:rsidRPr="001141C9" w:rsidRDefault="00035147" w:rsidP="00035147">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E967E6" w14:textId="77777777" w:rsidR="00035147" w:rsidRPr="001141C9" w:rsidRDefault="00035147" w:rsidP="00035147">
            <w:pPr>
              <w:pStyle w:val="TAC"/>
              <w:keepLines w:val="0"/>
              <w:widowControl w:val="0"/>
              <w:rPr>
                <w:kern w:val="2"/>
                <w:szCs w:val="22"/>
                <w:lang w:eastAsia="zh-CN"/>
              </w:rPr>
            </w:pPr>
          </w:p>
        </w:tc>
      </w:tr>
      <w:tr w:rsidR="00035147" w:rsidRPr="001141C9" w14:paraId="6879D150" w14:textId="77777777" w:rsidTr="00C97A3E">
        <w:trPr>
          <w:jc w:val="center"/>
        </w:trPr>
        <w:tc>
          <w:tcPr>
            <w:tcW w:w="1959" w:type="dxa"/>
            <w:tcBorders>
              <w:top w:val="nil"/>
              <w:left w:val="single" w:sz="4" w:space="0" w:color="auto"/>
              <w:bottom w:val="nil"/>
              <w:right w:val="single" w:sz="4" w:space="0" w:color="auto"/>
            </w:tcBorders>
          </w:tcPr>
          <w:p w14:paraId="345DA5DE"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07B114E3" w14:textId="77777777" w:rsidR="00035147" w:rsidRPr="001141C9" w:rsidRDefault="00035147" w:rsidP="0003514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7AF6C6" w14:textId="77777777" w:rsidR="00035147" w:rsidRPr="001141C9" w:rsidRDefault="00035147" w:rsidP="00035147">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59C726" w14:textId="77777777" w:rsidR="00035147" w:rsidRPr="001141C9" w:rsidRDefault="00035147" w:rsidP="00035147">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E39BFA4" w14:textId="77777777" w:rsidR="00035147" w:rsidRPr="001141C9" w:rsidRDefault="00035147" w:rsidP="00035147">
            <w:pPr>
              <w:pStyle w:val="TAC"/>
              <w:keepLines w:val="0"/>
              <w:widowControl w:val="0"/>
              <w:rPr>
                <w:kern w:val="2"/>
                <w:szCs w:val="22"/>
                <w:lang w:eastAsia="zh-CN"/>
              </w:rPr>
            </w:pPr>
          </w:p>
        </w:tc>
      </w:tr>
      <w:tr w:rsidR="00035147" w:rsidRPr="001141C9" w14:paraId="29A2346C" w14:textId="77777777" w:rsidTr="00C97A3E">
        <w:trPr>
          <w:jc w:val="center"/>
        </w:trPr>
        <w:tc>
          <w:tcPr>
            <w:tcW w:w="1959" w:type="dxa"/>
            <w:tcBorders>
              <w:top w:val="nil"/>
              <w:left w:val="single" w:sz="4" w:space="0" w:color="auto"/>
              <w:bottom w:val="single" w:sz="4" w:space="0" w:color="auto"/>
              <w:right w:val="single" w:sz="4" w:space="0" w:color="auto"/>
            </w:tcBorders>
          </w:tcPr>
          <w:p w14:paraId="245FE8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7A2694"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26A81F" w14:textId="77777777" w:rsidR="00035147" w:rsidRPr="001141C9" w:rsidRDefault="00035147" w:rsidP="00035147">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0C9B7C"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3B59F04" w14:textId="77777777" w:rsidR="00035147" w:rsidRPr="001141C9" w:rsidRDefault="00035147" w:rsidP="00035147">
            <w:pPr>
              <w:pStyle w:val="TAC"/>
              <w:keepNext w:val="0"/>
              <w:keepLines w:val="0"/>
              <w:widowControl w:val="0"/>
              <w:rPr>
                <w:kern w:val="2"/>
                <w:szCs w:val="22"/>
                <w:lang w:eastAsia="zh-CN"/>
              </w:rPr>
            </w:pPr>
          </w:p>
        </w:tc>
      </w:tr>
    </w:tbl>
    <w:p w14:paraId="4EC1D027" w14:textId="77777777" w:rsidR="005E0877" w:rsidRDefault="005E0877" w:rsidP="005E0877">
      <w:pPr>
        <w:rPr>
          <w:lang w:eastAsia="ja-JP"/>
        </w:rPr>
      </w:pPr>
    </w:p>
    <w:p w14:paraId="6F283E35" w14:textId="77777777" w:rsidR="00547CA7" w:rsidRDefault="00547CA7" w:rsidP="00547CA7">
      <w:pPr>
        <w:pStyle w:val="Heading5"/>
        <w:rPr>
          <w:rFonts w:eastAsiaTheme="minorEastAsia"/>
        </w:rPr>
      </w:pPr>
      <w:r>
        <w:rPr>
          <w:rFonts w:eastAsiaTheme="minorEastAsia"/>
        </w:rPr>
        <w:t>Table 5.5A.3.3-1b</w:t>
      </w:r>
    </w:p>
    <w:p w14:paraId="75E75D3A" w14:textId="77777777" w:rsidR="00547CA7" w:rsidRDefault="00547CA7" w:rsidP="00547CA7">
      <w:pPr>
        <w:pStyle w:val="TH"/>
        <w:keepNext w:val="0"/>
        <w:keepLines w:val="0"/>
        <w:rPr>
          <w:rFonts w:eastAsiaTheme="minorEastAsia"/>
        </w:rPr>
      </w:pPr>
      <w:r>
        <w:rPr>
          <w:rFonts w:eastAsiaTheme="minorEastAsia"/>
        </w:rPr>
        <w:t>Table 5.5A.3.3-</w:t>
      </w:r>
      <w:r>
        <w:rPr>
          <w:rFonts w:eastAsiaTheme="minorEastAsia"/>
          <w:lang w:eastAsia="zh-CN"/>
        </w:rPr>
        <w:t>1b</w:t>
      </w:r>
      <w:r>
        <w:rPr>
          <w:rFonts w:eastAsiaTheme="minorEastAsia"/>
        </w:rPr>
        <w:t>: NR CA configurations and bandwidth combinations sets defined for inter-band CA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9"/>
        <w:gridCol w:w="1996"/>
        <w:gridCol w:w="978"/>
        <w:gridCol w:w="2919"/>
        <w:gridCol w:w="1747"/>
      </w:tblGrid>
      <w:tr w:rsidR="0061416D" w14:paraId="5D47CBF2"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57ACE75F" w14:textId="77777777" w:rsidR="0061416D" w:rsidRDefault="0061416D" w:rsidP="00AD397A">
            <w:pPr>
              <w:pStyle w:val="TAC"/>
              <w:keepNext w:val="0"/>
              <w:keepLines w:val="0"/>
              <w:rPr>
                <w:rFonts w:eastAsiaTheme="minorEastAsia"/>
                <w:b/>
                <w:bCs/>
                <w:szCs w:val="18"/>
              </w:rPr>
            </w:pPr>
            <w:r>
              <w:rPr>
                <w:b/>
                <w:bCs/>
                <w:szCs w:val="18"/>
                <w:lang w:eastAsia="zh-CN"/>
              </w:rPr>
              <w:t>NR CA configuration</w:t>
            </w:r>
          </w:p>
        </w:tc>
        <w:tc>
          <w:tcPr>
            <w:tcW w:w="1996" w:type="dxa"/>
            <w:tcBorders>
              <w:top w:val="single" w:sz="4" w:space="0" w:color="auto"/>
              <w:left w:val="single" w:sz="4" w:space="0" w:color="auto"/>
              <w:bottom w:val="nil"/>
              <w:right w:val="single" w:sz="4" w:space="0" w:color="auto"/>
            </w:tcBorders>
            <w:vAlign w:val="center"/>
            <w:hideMark/>
          </w:tcPr>
          <w:p w14:paraId="1F350D02" w14:textId="77777777" w:rsidR="0061416D" w:rsidRDefault="0061416D" w:rsidP="00AD397A">
            <w:pPr>
              <w:pStyle w:val="TAH"/>
              <w:keepNext w:val="0"/>
              <w:keepLines w:val="0"/>
              <w:rPr>
                <w:bCs/>
                <w:szCs w:val="18"/>
                <w:lang w:eastAsia="zh-CN"/>
              </w:rPr>
            </w:pPr>
            <w:r>
              <w:rPr>
                <w:bCs/>
                <w:szCs w:val="18"/>
                <w:lang w:eastAsia="zh-CN"/>
              </w:rPr>
              <w:t>Uplink CA configuration</w:t>
            </w:r>
          </w:p>
          <w:p w14:paraId="5140BE39" w14:textId="77777777" w:rsidR="0061416D" w:rsidRDefault="0061416D" w:rsidP="00AD397A">
            <w:pPr>
              <w:pStyle w:val="TAC"/>
              <w:keepNext w:val="0"/>
              <w:keepLines w:val="0"/>
              <w:rPr>
                <w:rFonts w:eastAsiaTheme="minorEastAsia"/>
                <w:b/>
                <w:bCs/>
                <w:szCs w:val="18"/>
              </w:rPr>
            </w:pPr>
            <w:r>
              <w:rPr>
                <w:b/>
                <w:bCs/>
                <w:szCs w:val="18"/>
                <w:lang w:eastAsia="zh-CN"/>
              </w:rPr>
              <w:t>or single uplink carrier</w:t>
            </w:r>
            <w:r>
              <w:rPr>
                <w:b/>
                <w:bCs/>
                <w:szCs w:val="18"/>
                <w:vertAlign w:val="superscript"/>
                <w:lang w:eastAsia="zh-CN"/>
              </w:rPr>
              <w:t xml:space="preserve"> 4</w:t>
            </w:r>
          </w:p>
        </w:tc>
        <w:tc>
          <w:tcPr>
            <w:tcW w:w="978" w:type="dxa"/>
            <w:tcBorders>
              <w:top w:val="single" w:sz="4" w:space="0" w:color="auto"/>
              <w:left w:val="single" w:sz="4" w:space="0" w:color="auto"/>
              <w:bottom w:val="single" w:sz="4" w:space="0" w:color="auto"/>
              <w:right w:val="single" w:sz="4" w:space="0" w:color="auto"/>
            </w:tcBorders>
            <w:vAlign w:val="center"/>
            <w:hideMark/>
          </w:tcPr>
          <w:p w14:paraId="3BCE68E6" w14:textId="77777777" w:rsidR="0061416D" w:rsidRDefault="0061416D" w:rsidP="00AD397A">
            <w:pPr>
              <w:pStyle w:val="TAC"/>
              <w:keepNext w:val="0"/>
              <w:keepLines w:val="0"/>
              <w:rPr>
                <w:rFonts w:eastAsiaTheme="minorEastAsia"/>
                <w:b/>
                <w:bCs/>
                <w:szCs w:val="18"/>
                <w:lang w:eastAsia="zh-CN"/>
              </w:rPr>
            </w:pPr>
            <w:r>
              <w:rPr>
                <w:b/>
                <w:bCs/>
                <w:szCs w:val="18"/>
                <w:lang w:eastAsia="zh-CN"/>
              </w:rPr>
              <w:t>NR Band</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89B1160" w14:textId="77777777" w:rsidR="0061416D" w:rsidRDefault="0061416D" w:rsidP="00AD397A">
            <w:pPr>
              <w:pStyle w:val="TAC"/>
              <w:keepNext w:val="0"/>
              <w:keepLines w:val="0"/>
              <w:rPr>
                <w:rFonts w:eastAsiaTheme="minorEastAsia"/>
                <w:b/>
                <w:bCs/>
                <w:szCs w:val="18"/>
                <w:lang w:eastAsia="zh-CN" w:bidi="ar"/>
              </w:rPr>
            </w:pPr>
            <w:r>
              <w:rPr>
                <w:b/>
                <w:bCs/>
                <w:szCs w:val="18"/>
                <w:lang w:eastAsia="zh-CN"/>
              </w:rPr>
              <w:t>Channel bandwidth (MHz) (NOTE 3)</w:t>
            </w:r>
          </w:p>
        </w:tc>
        <w:tc>
          <w:tcPr>
            <w:tcW w:w="1747" w:type="dxa"/>
            <w:tcBorders>
              <w:top w:val="single" w:sz="4" w:space="0" w:color="auto"/>
              <w:left w:val="single" w:sz="4" w:space="0" w:color="auto"/>
              <w:bottom w:val="single" w:sz="4" w:space="0" w:color="auto"/>
              <w:right w:val="single" w:sz="4" w:space="0" w:color="auto"/>
            </w:tcBorders>
            <w:vAlign w:val="center"/>
            <w:hideMark/>
          </w:tcPr>
          <w:p w14:paraId="6FF67733" w14:textId="77777777" w:rsidR="0061416D" w:rsidRDefault="0061416D" w:rsidP="00AD397A">
            <w:pPr>
              <w:pStyle w:val="TAC"/>
              <w:keepNext w:val="0"/>
              <w:keepLines w:val="0"/>
              <w:rPr>
                <w:rFonts w:eastAsiaTheme="minorEastAsia"/>
                <w:b/>
                <w:bCs/>
                <w:kern w:val="2"/>
                <w:szCs w:val="18"/>
                <w:lang w:eastAsia="zh-CN"/>
              </w:rPr>
            </w:pPr>
            <w:r>
              <w:rPr>
                <w:b/>
                <w:bCs/>
                <w:szCs w:val="18"/>
                <w:lang w:eastAsia="zh-CN"/>
              </w:rPr>
              <w:t>Bandwidth combination set</w:t>
            </w:r>
          </w:p>
        </w:tc>
      </w:tr>
      <w:tr w:rsidR="0061416D" w14:paraId="370D6C8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667FCD3" w14:textId="77777777" w:rsidR="0061416D" w:rsidRDefault="0061416D" w:rsidP="00AD397A">
            <w:pPr>
              <w:pStyle w:val="TAC"/>
              <w:keepNext w:val="0"/>
              <w:keepLines w:val="0"/>
              <w:rPr>
                <w:rFonts w:eastAsiaTheme="minorEastAsia"/>
              </w:rPr>
            </w:pPr>
            <w:r>
              <w:rPr>
                <w:rFonts w:cs="Arial"/>
                <w:color w:val="000000"/>
                <w:szCs w:val="18"/>
              </w:rPr>
              <w:t>CA_n5A-n7A-n40A-n78A</w:t>
            </w:r>
          </w:p>
        </w:tc>
        <w:tc>
          <w:tcPr>
            <w:tcW w:w="1996" w:type="dxa"/>
            <w:tcBorders>
              <w:top w:val="single" w:sz="4" w:space="0" w:color="auto"/>
              <w:left w:val="single" w:sz="4" w:space="0" w:color="auto"/>
              <w:bottom w:val="nil"/>
              <w:right w:val="single" w:sz="4" w:space="0" w:color="auto"/>
            </w:tcBorders>
            <w:hideMark/>
          </w:tcPr>
          <w:p w14:paraId="7E5AF26E" w14:textId="77777777" w:rsidR="0061416D" w:rsidRDefault="0061416D" w:rsidP="00AD397A">
            <w:pPr>
              <w:pStyle w:val="TAC"/>
              <w:keepNext w:val="0"/>
              <w:keepLines w:val="0"/>
              <w:rPr>
                <w:rFonts w:eastAsiaTheme="minorEastAsia"/>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78" w:type="dxa"/>
            <w:tcBorders>
              <w:top w:val="single" w:sz="4" w:space="0" w:color="auto"/>
              <w:left w:val="single" w:sz="4" w:space="0" w:color="auto"/>
              <w:bottom w:val="single" w:sz="4" w:space="0" w:color="auto"/>
              <w:right w:val="single" w:sz="4" w:space="0" w:color="auto"/>
            </w:tcBorders>
            <w:hideMark/>
          </w:tcPr>
          <w:p w14:paraId="0213669E"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D546A3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6A7C2111" w14:textId="77777777" w:rsidR="0061416D" w:rsidRDefault="0061416D" w:rsidP="00AD397A">
            <w:pPr>
              <w:pStyle w:val="TAC"/>
              <w:keepNext w:val="0"/>
              <w:keepLines w:val="0"/>
              <w:rPr>
                <w:rFonts w:eastAsiaTheme="minorEastAsia"/>
                <w:kern w:val="2"/>
                <w:szCs w:val="22"/>
                <w:lang w:eastAsia="zh-CN"/>
              </w:rPr>
            </w:pPr>
            <w:r>
              <w:rPr>
                <w:rFonts w:eastAsiaTheme="minorEastAsia"/>
                <w:kern w:val="2"/>
                <w:szCs w:val="22"/>
                <w:lang w:eastAsia="zh-CN"/>
              </w:rPr>
              <w:t>0</w:t>
            </w:r>
          </w:p>
        </w:tc>
      </w:tr>
      <w:tr w:rsidR="0061416D" w14:paraId="1CF44742" w14:textId="77777777" w:rsidTr="00AD397A">
        <w:trPr>
          <w:jc w:val="center"/>
        </w:trPr>
        <w:tc>
          <w:tcPr>
            <w:tcW w:w="1989" w:type="dxa"/>
            <w:tcBorders>
              <w:top w:val="nil"/>
              <w:left w:val="single" w:sz="4" w:space="0" w:color="auto"/>
              <w:bottom w:val="nil"/>
              <w:right w:val="single" w:sz="4" w:space="0" w:color="auto"/>
            </w:tcBorders>
          </w:tcPr>
          <w:p w14:paraId="190971B4"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A5BC72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DF3146E"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16398D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64EAC0D3" w14:textId="77777777" w:rsidR="0061416D" w:rsidRDefault="0061416D" w:rsidP="00AD397A">
            <w:pPr>
              <w:pStyle w:val="TAC"/>
              <w:keepNext w:val="0"/>
              <w:keepLines w:val="0"/>
              <w:rPr>
                <w:rFonts w:eastAsiaTheme="minorEastAsia"/>
                <w:kern w:val="2"/>
                <w:szCs w:val="22"/>
                <w:lang w:eastAsia="zh-CN"/>
              </w:rPr>
            </w:pPr>
          </w:p>
        </w:tc>
      </w:tr>
      <w:tr w:rsidR="0061416D" w14:paraId="2B1EC7AA" w14:textId="77777777" w:rsidTr="00AD397A">
        <w:trPr>
          <w:jc w:val="center"/>
        </w:trPr>
        <w:tc>
          <w:tcPr>
            <w:tcW w:w="1989" w:type="dxa"/>
            <w:tcBorders>
              <w:top w:val="nil"/>
              <w:left w:val="single" w:sz="4" w:space="0" w:color="auto"/>
              <w:bottom w:val="nil"/>
              <w:right w:val="single" w:sz="4" w:space="0" w:color="auto"/>
            </w:tcBorders>
          </w:tcPr>
          <w:p w14:paraId="625E5D6E"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5933367A"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CBDC748"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3792CA48"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1566FDAE" w14:textId="77777777" w:rsidR="0061416D" w:rsidRDefault="0061416D" w:rsidP="00AD397A">
            <w:pPr>
              <w:pStyle w:val="TAC"/>
              <w:keepNext w:val="0"/>
              <w:keepLines w:val="0"/>
              <w:rPr>
                <w:rFonts w:eastAsiaTheme="minorEastAsia"/>
                <w:kern w:val="2"/>
                <w:szCs w:val="22"/>
                <w:lang w:eastAsia="zh-CN"/>
              </w:rPr>
            </w:pPr>
          </w:p>
        </w:tc>
      </w:tr>
      <w:tr w:rsidR="0061416D" w14:paraId="30F161DC" w14:textId="77777777" w:rsidTr="00AD397A">
        <w:trPr>
          <w:jc w:val="center"/>
        </w:trPr>
        <w:tc>
          <w:tcPr>
            <w:tcW w:w="1989" w:type="dxa"/>
            <w:tcBorders>
              <w:top w:val="nil"/>
              <w:left w:val="single" w:sz="4" w:space="0" w:color="auto"/>
              <w:bottom w:val="single" w:sz="4" w:space="0" w:color="auto"/>
              <w:right w:val="single" w:sz="4" w:space="0" w:color="auto"/>
            </w:tcBorders>
          </w:tcPr>
          <w:p w14:paraId="56DE9B39"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4F5CB1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47C6AEC"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441EC37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B3D7D00" w14:textId="77777777" w:rsidR="0061416D" w:rsidRDefault="0061416D" w:rsidP="00AD397A">
            <w:pPr>
              <w:pStyle w:val="TAC"/>
              <w:keepNext w:val="0"/>
              <w:keepLines w:val="0"/>
              <w:rPr>
                <w:rFonts w:eastAsiaTheme="minorEastAsia"/>
                <w:kern w:val="2"/>
                <w:szCs w:val="22"/>
                <w:lang w:eastAsia="zh-CN"/>
              </w:rPr>
            </w:pPr>
          </w:p>
        </w:tc>
      </w:tr>
      <w:tr w:rsidR="0061416D" w14:paraId="5B59421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7440E50" w14:textId="77777777" w:rsidR="0061416D" w:rsidRDefault="0061416D" w:rsidP="00AD397A">
            <w:pPr>
              <w:pStyle w:val="TAC"/>
              <w:keepNext w:val="0"/>
              <w:keepLines w:val="0"/>
              <w:rPr>
                <w:rFonts w:eastAsiaTheme="minorEastAsia"/>
              </w:rPr>
            </w:pPr>
            <w:r>
              <w:rPr>
                <w:rFonts w:cs="Arial"/>
                <w:color w:val="000000"/>
                <w:szCs w:val="18"/>
              </w:rPr>
              <w:t>CA_n5A-n7A-n40A-n105A</w:t>
            </w:r>
          </w:p>
        </w:tc>
        <w:tc>
          <w:tcPr>
            <w:tcW w:w="1996" w:type="dxa"/>
            <w:tcBorders>
              <w:top w:val="single" w:sz="4" w:space="0" w:color="auto"/>
              <w:left w:val="single" w:sz="4" w:space="0" w:color="auto"/>
              <w:bottom w:val="nil"/>
              <w:right w:val="single" w:sz="4" w:space="0" w:color="auto"/>
            </w:tcBorders>
            <w:hideMark/>
          </w:tcPr>
          <w:p w14:paraId="48E5E14A" w14:textId="77777777" w:rsidR="0061416D" w:rsidRDefault="0061416D" w:rsidP="00AD397A">
            <w:pPr>
              <w:pStyle w:val="TAC"/>
              <w:keepNext w:val="0"/>
              <w:keepLines w:val="0"/>
              <w:rPr>
                <w:rFonts w:eastAsiaTheme="minorEastAsia"/>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78" w:type="dxa"/>
            <w:tcBorders>
              <w:top w:val="single" w:sz="4" w:space="0" w:color="auto"/>
              <w:left w:val="single" w:sz="4" w:space="0" w:color="auto"/>
              <w:bottom w:val="single" w:sz="4" w:space="0" w:color="auto"/>
              <w:right w:val="single" w:sz="4" w:space="0" w:color="auto"/>
            </w:tcBorders>
            <w:hideMark/>
          </w:tcPr>
          <w:p w14:paraId="36009FA3"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0F8FC3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7AEFC4AE" w14:textId="77777777" w:rsidR="0061416D" w:rsidRDefault="0061416D" w:rsidP="00AD397A">
            <w:pPr>
              <w:pStyle w:val="TAC"/>
              <w:keepNext w:val="0"/>
              <w:keepLines w:val="0"/>
              <w:rPr>
                <w:rFonts w:eastAsiaTheme="minorEastAsia"/>
                <w:kern w:val="2"/>
                <w:szCs w:val="22"/>
                <w:lang w:eastAsia="zh-CN"/>
              </w:rPr>
            </w:pPr>
            <w:r>
              <w:rPr>
                <w:rFonts w:eastAsiaTheme="minorEastAsia"/>
                <w:kern w:val="2"/>
                <w:szCs w:val="22"/>
                <w:lang w:eastAsia="zh-CN"/>
              </w:rPr>
              <w:t>0</w:t>
            </w:r>
          </w:p>
        </w:tc>
      </w:tr>
      <w:tr w:rsidR="0061416D" w14:paraId="10E1D6A2" w14:textId="77777777" w:rsidTr="00AD397A">
        <w:trPr>
          <w:jc w:val="center"/>
        </w:trPr>
        <w:tc>
          <w:tcPr>
            <w:tcW w:w="1989" w:type="dxa"/>
            <w:tcBorders>
              <w:top w:val="nil"/>
              <w:left w:val="single" w:sz="4" w:space="0" w:color="auto"/>
              <w:bottom w:val="nil"/>
              <w:right w:val="single" w:sz="4" w:space="0" w:color="auto"/>
            </w:tcBorders>
          </w:tcPr>
          <w:p w14:paraId="0A49685E"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D3582DD"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8EA3246"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B978709"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5F245BC7" w14:textId="77777777" w:rsidR="0061416D" w:rsidRDefault="0061416D" w:rsidP="00AD397A">
            <w:pPr>
              <w:pStyle w:val="TAC"/>
              <w:keepNext w:val="0"/>
              <w:keepLines w:val="0"/>
              <w:rPr>
                <w:rFonts w:eastAsiaTheme="minorEastAsia"/>
                <w:kern w:val="2"/>
                <w:szCs w:val="22"/>
                <w:lang w:eastAsia="zh-CN"/>
              </w:rPr>
            </w:pPr>
          </w:p>
        </w:tc>
      </w:tr>
      <w:tr w:rsidR="0061416D" w14:paraId="7D536740" w14:textId="77777777" w:rsidTr="00AD397A">
        <w:trPr>
          <w:jc w:val="center"/>
        </w:trPr>
        <w:tc>
          <w:tcPr>
            <w:tcW w:w="1989" w:type="dxa"/>
            <w:tcBorders>
              <w:top w:val="nil"/>
              <w:left w:val="single" w:sz="4" w:space="0" w:color="auto"/>
              <w:bottom w:val="nil"/>
              <w:right w:val="single" w:sz="4" w:space="0" w:color="auto"/>
            </w:tcBorders>
          </w:tcPr>
          <w:p w14:paraId="42F3C990"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D88627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4356DAF"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60BD83E0"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61791625" w14:textId="77777777" w:rsidR="0061416D" w:rsidRDefault="0061416D" w:rsidP="00AD397A">
            <w:pPr>
              <w:pStyle w:val="TAC"/>
              <w:keepNext w:val="0"/>
              <w:keepLines w:val="0"/>
              <w:rPr>
                <w:rFonts w:eastAsiaTheme="minorEastAsia"/>
                <w:kern w:val="2"/>
                <w:szCs w:val="22"/>
                <w:lang w:eastAsia="zh-CN"/>
              </w:rPr>
            </w:pPr>
          </w:p>
        </w:tc>
      </w:tr>
      <w:tr w:rsidR="0061416D" w14:paraId="1FF6D9D6" w14:textId="77777777" w:rsidTr="00AD397A">
        <w:trPr>
          <w:jc w:val="center"/>
        </w:trPr>
        <w:tc>
          <w:tcPr>
            <w:tcW w:w="1989" w:type="dxa"/>
            <w:tcBorders>
              <w:top w:val="nil"/>
              <w:left w:val="single" w:sz="4" w:space="0" w:color="auto"/>
              <w:bottom w:val="single" w:sz="4" w:space="0" w:color="auto"/>
              <w:right w:val="single" w:sz="4" w:space="0" w:color="auto"/>
            </w:tcBorders>
          </w:tcPr>
          <w:p w14:paraId="03ACEBFA"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1BE594B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185E69F"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18ED54EE"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63DFE8E7" w14:textId="77777777" w:rsidR="0061416D" w:rsidRDefault="0061416D" w:rsidP="00AD397A">
            <w:pPr>
              <w:pStyle w:val="TAC"/>
              <w:keepNext w:val="0"/>
              <w:keepLines w:val="0"/>
              <w:rPr>
                <w:rFonts w:eastAsiaTheme="minorEastAsia"/>
                <w:kern w:val="2"/>
                <w:szCs w:val="22"/>
                <w:lang w:eastAsia="zh-CN"/>
              </w:rPr>
            </w:pPr>
          </w:p>
        </w:tc>
      </w:tr>
      <w:tr w:rsidR="0061416D" w14:paraId="6079664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C0F9A24" w14:textId="77777777" w:rsidR="0061416D" w:rsidRDefault="0061416D" w:rsidP="00AD397A">
            <w:pPr>
              <w:pStyle w:val="TAC"/>
              <w:keepNext w:val="0"/>
              <w:keepLines w:val="0"/>
              <w:rPr>
                <w:rFonts w:eastAsiaTheme="minorEastAsia"/>
              </w:rPr>
            </w:pPr>
            <w:r>
              <w:t>CA_n5A-n7A-n66A-n77A</w:t>
            </w:r>
          </w:p>
        </w:tc>
        <w:tc>
          <w:tcPr>
            <w:tcW w:w="1996" w:type="dxa"/>
            <w:tcBorders>
              <w:top w:val="single" w:sz="4" w:space="0" w:color="auto"/>
              <w:left w:val="single" w:sz="4" w:space="0" w:color="auto"/>
              <w:bottom w:val="nil"/>
              <w:right w:val="single" w:sz="4" w:space="0" w:color="auto"/>
            </w:tcBorders>
            <w:hideMark/>
          </w:tcPr>
          <w:p w14:paraId="5D994825" w14:textId="77777777" w:rsidR="0061416D" w:rsidRDefault="0061416D" w:rsidP="00AD397A">
            <w:pPr>
              <w:spacing w:after="0"/>
              <w:jc w:val="center"/>
              <w:rPr>
                <w:rFonts w:ascii="Arial" w:hAnsi="Arial"/>
                <w:sz w:val="18"/>
              </w:rPr>
            </w:pPr>
            <w:r>
              <w:rPr>
                <w:rFonts w:ascii="Arial" w:hAnsi="Arial"/>
                <w:sz w:val="18"/>
              </w:rPr>
              <w:t>CA_n5A-n7A</w:t>
            </w:r>
          </w:p>
          <w:p w14:paraId="5C7190F3" w14:textId="77777777" w:rsidR="0061416D" w:rsidRDefault="0061416D" w:rsidP="00AD397A">
            <w:pPr>
              <w:spacing w:after="0"/>
              <w:jc w:val="center"/>
              <w:rPr>
                <w:rFonts w:ascii="Arial" w:hAnsi="Arial"/>
                <w:sz w:val="18"/>
              </w:rPr>
            </w:pPr>
            <w:r>
              <w:rPr>
                <w:rFonts w:ascii="Arial" w:hAnsi="Arial"/>
                <w:sz w:val="18"/>
              </w:rPr>
              <w:t>CA_n5A-n66A</w:t>
            </w:r>
          </w:p>
          <w:p w14:paraId="0BD2AE7F" w14:textId="77777777" w:rsidR="0061416D" w:rsidRDefault="0061416D" w:rsidP="00AD397A">
            <w:pPr>
              <w:spacing w:after="0"/>
              <w:jc w:val="center"/>
              <w:rPr>
                <w:rFonts w:ascii="Arial" w:hAnsi="Arial"/>
                <w:sz w:val="18"/>
              </w:rPr>
            </w:pPr>
            <w:r>
              <w:rPr>
                <w:rFonts w:ascii="Arial" w:hAnsi="Arial"/>
                <w:sz w:val="18"/>
              </w:rPr>
              <w:t>CA_n5A-n77A</w:t>
            </w:r>
          </w:p>
          <w:p w14:paraId="2C7CE70D" w14:textId="77777777" w:rsidR="0061416D" w:rsidRDefault="0061416D" w:rsidP="00AD397A">
            <w:pPr>
              <w:spacing w:after="0"/>
              <w:jc w:val="center"/>
              <w:rPr>
                <w:rFonts w:ascii="Arial" w:hAnsi="Arial"/>
                <w:sz w:val="18"/>
              </w:rPr>
            </w:pPr>
            <w:r>
              <w:rPr>
                <w:rFonts w:ascii="Arial" w:hAnsi="Arial"/>
                <w:sz w:val="18"/>
              </w:rPr>
              <w:t>CA_n7A-n66A</w:t>
            </w:r>
          </w:p>
          <w:p w14:paraId="4EB897F1" w14:textId="77777777" w:rsidR="0061416D" w:rsidRDefault="0061416D" w:rsidP="00AD397A">
            <w:pPr>
              <w:spacing w:after="0"/>
              <w:jc w:val="center"/>
              <w:rPr>
                <w:rFonts w:ascii="Arial" w:hAnsi="Arial"/>
                <w:sz w:val="18"/>
              </w:rPr>
            </w:pPr>
            <w:r>
              <w:rPr>
                <w:rFonts w:ascii="Arial" w:hAnsi="Arial"/>
                <w:sz w:val="18"/>
              </w:rPr>
              <w:t>CA_n7A-n77A</w:t>
            </w:r>
          </w:p>
          <w:p w14:paraId="1AA9D790" w14:textId="77777777" w:rsidR="0061416D" w:rsidRDefault="0061416D" w:rsidP="00AD397A">
            <w:pPr>
              <w:pStyle w:val="TAC"/>
              <w:keepNext w:val="0"/>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00BF6F15" w14:textId="77777777" w:rsidR="0061416D" w:rsidRDefault="0061416D" w:rsidP="00AD397A">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B151BD8" w14:textId="77777777" w:rsidR="0061416D" w:rsidRDefault="0061416D" w:rsidP="00AD397A">
            <w:pPr>
              <w:pStyle w:val="TAC"/>
              <w:keepNext w:val="0"/>
              <w:keepLines w:val="0"/>
              <w:rPr>
                <w:rFonts w:eastAsiaTheme="minorEastAsia"/>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03DA158D" w14:textId="77777777" w:rsidR="0061416D" w:rsidRDefault="0061416D" w:rsidP="00AD397A">
            <w:pPr>
              <w:pStyle w:val="TAC"/>
              <w:keepNext w:val="0"/>
              <w:keepLines w:val="0"/>
              <w:rPr>
                <w:rFonts w:eastAsiaTheme="minorEastAsia"/>
                <w:kern w:val="2"/>
                <w:szCs w:val="22"/>
                <w:lang w:eastAsia="zh-CN"/>
              </w:rPr>
            </w:pPr>
            <w:r>
              <w:rPr>
                <w:kern w:val="2"/>
                <w:szCs w:val="22"/>
                <w:lang w:eastAsia="zh-CN"/>
              </w:rPr>
              <w:t>4 and 5</w:t>
            </w:r>
          </w:p>
        </w:tc>
      </w:tr>
      <w:tr w:rsidR="0061416D" w14:paraId="069D56E9" w14:textId="77777777" w:rsidTr="00AD397A">
        <w:trPr>
          <w:jc w:val="center"/>
        </w:trPr>
        <w:tc>
          <w:tcPr>
            <w:tcW w:w="1989" w:type="dxa"/>
            <w:tcBorders>
              <w:top w:val="nil"/>
              <w:left w:val="single" w:sz="4" w:space="0" w:color="auto"/>
              <w:bottom w:val="nil"/>
              <w:right w:val="single" w:sz="4" w:space="0" w:color="auto"/>
            </w:tcBorders>
          </w:tcPr>
          <w:p w14:paraId="2C550058"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53FAE7F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BA0D653" w14:textId="77777777" w:rsidR="0061416D" w:rsidRDefault="0061416D" w:rsidP="00AD397A">
            <w:pPr>
              <w:pStyle w:val="TAC"/>
              <w:keepNext w:val="0"/>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44B1CD2" w14:textId="77777777" w:rsidR="0061416D" w:rsidRDefault="0061416D" w:rsidP="00AD397A">
            <w:pPr>
              <w:pStyle w:val="TAC"/>
              <w:keepNext w:val="0"/>
              <w:keepLines w:val="0"/>
              <w:rPr>
                <w:rFonts w:eastAsiaTheme="minorEastAsia"/>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109D88FF" w14:textId="77777777" w:rsidR="0061416D" w:rsidRDefault="0061416D" w:rsidP="00AD397A">
            <w:pPr>
              <w:pStyle w:val="TAC"/>
              <w:keepNext w:val="0"/>
              <w:keepLines w:val="0"/>
              <w:rPr>
                <w:rFonts w:eastAsiaTheme="minorEastAsia"/>
                <w:kern w:val="2"/>
                <w:szCs w:val="22"/>
                <w:lang w:eastAsia="zh-CN"/>
              </w:rPr>
            </w:pPr>
          </w:p>
        </w:tc>
      </w:tr>
      <w:tr w:rsidR="0061416D" w14:paraId="2E28A6F7" w14:textId="77777777" w:rsidTr="00AD397A">
        <w:trPr>
          <w:jc w:val="center"/>
        </w:trPr>
        <w:tc>
          <w:tcPr>
            <w:tcW w:w="1989" w:type="dxa"/>
            <w:tcBorders>
              <w:top w:val="nil"/>
              <w:left w:val="single" w:sz="4" w:space="0" w:color="auto"/>
              <w:bottom w:val="nil"/>
              <w:right w:val="single" w:sz="4" w:space="0" w:color="auto"/>
            </w:tcBorders>
          </w:tcPr>
          <w:p w14:paraId="5D1BEBEE"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336E7A6"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C618B25" w14:textId="77777777" w:rsidR="0061416D" w:rsidRDefault="0061416D" w:rsidP="00AD397A">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523DAFE"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4B94FFDD" w14:textId="77777777" w:rsidR="0061416D" w:rsidRDefault="0061416D" w:rsidP="00AD397A">
            <w:pPr>
              <w:pStyle w:val="TAC"/>
              <w:keepNext w:val="0"/>
              <w:keepLines w:val="0"/>
              <w:rPr>
                <w:rFonts w:eastAsiaTheme="minorEastAsia"/>
                <w:kern w:val="2"/>
                <w:szCs w:val="22"/>
                <w:lang w:eastAsia="zh-CN"/>
              </w:rPr>
            </w:pPr>
          </w:p>
        </w:tc>
      </w:tr>
      <w:tr w:rsidR="0061416D" w14:paraId="16CF9A8F" w14:textId="77777777" w:rsidTr="00AD397A">
        <w:trPr>
          <w:jc w:val="center"/>
        </w:trPr>
        <w:tc>
          <w:tcPr>
            <w:tcW w:w="1989" w:type="dxa"/>
            <w:tcBorders>
              <w:top w:val="nil"/>
              <w:left w:val="single" w:sz="4" w:space="0" w:color="auto"/>
              <w:bottom w:val="single" w:sz="4" w:space="0" w:color="auto"/>
              <w:right w:val="single" w:sz="4" w:space="0" w:color="auto"/>
            </w:tcBorders>
          </w:tcPr>
          <w:p w14:paraId="689A17DC"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7A9253B8"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AA2C343" w14:textId="77777777" w:rsidR="0061416D" w:rsidRDefault="0061416D" w:rsidP="00AD397A">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129C046" w14:textId="77777777" w:rsidR="0061416D" w:rsidRDefault="0061416D" w:rsidP="00AD397A">
            <w:pPr>
              <w:pStyle w:val="TAC"/>
              <w:keepNext w:val="0"/>
              <w:keepLines w:val="0"/>
              <w:rPr>
                <w:rFonts w:eastAsiaTheme="minorEastAsia"/>
                <w:lang w:eastAsia="zh-CN" w:bidi="ar"/>
              </w:rPr>
            </w:pPr>
            <w:r>
              <w:rPr>
                <w:lang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29C21C97" w14:textId="77777777" w:rsidR="0061416D" w:rsidRDefault="0061416D" w:rsidP="00AD397A">
            <w:pPr>
              <w:pStyle w:val="TAC"/>
              <w:keepNext w:val="0"/>
              <w:keepLines w:val="0"/>
              <w:rPr>
                <w:rFonts w:eastAsiaTheme="minorEastAsia"/>
                <w:kern w:val="2"/>
                <w:szCs w:val="22"/>
                <w:lang w:eastAsia="zh-CN"/>
              </w:rPr>
            </w:pPr>
          </w:p>
        </w:tc>
      </w:tr>
      <w:tr w:rsidR="0061416D" w14:paraId="7ECCECC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569214A" w14:textId="77777777" w:rsidR="0061416D" w:rsidRDefault="0061416D" w:rsidP="00AD397A">
            <w:pPr>
              <w:pStyle w:val="TAC"/>
              <w:keepLines w:val="0"/>
              <w:rPr>
                <w:rFonts w:eastAsiaTheme="minorEastAsia"/>
              </w:rPr>
            </w:pPr>
            <w:r>
              <w:t>CA_n5A-n7A-n66A-n77(2A)</w:t>
            </w:r>
          </w:p>
        </w:tc>
        <w:tc>
          <w:tcPr>
            <w:tcW w:w="1996" w:type="dxa"/>
            <w:tcBorders>
              <w:top w:val="single" w:sz="4" w:space="0" w:color="auto"/>
              <w:left w:val="single" w:sz="4" w:space="0" w:color="auto"/>
              <w:bottom w:val="nil"/>
              <w:right w:val="single" w:sz="4" w:space="0" w:color="auto"/>
            </w:tcBorders>
            <w:hideMark/>
          </w:tcPr>
          <w:p w14:paraId="1D2ED659" w14:textId="77777777" w:rsidR="0061416D" w:rsidRDefault="0061416D" w:rsidP="00AD397A">
            <w:pPr>
              <w:keepNext/>
              <w:spacing w:after="0"/>
              <w:jc w:val="center"/>
              <w:rPr>
                <w:rFonts w:ascii="Arial" w:hAnsi="Arial"/>
                <w:sz w:val="18"/>
              </w:rPr>
            </w:pPr>
            <w:r>
              <w:rPr>
                <w:rFonts w:ascii="Arial" w:hAnsi="Arial"/>
                <w:sz w:val="18"/>
              </w:rPr>
              <w:t>CA_n77(2A)</w:t>
            </w:r>
          </w:p>
          <w:p w14:paraId="28E1CC3B" w14:textId="77777777" w:rsidR="0061416D" w:rsidRDefault="0061416D" w:rsidP="00AD397A">
            <w:pPr>
              <w:keepNext/>
              <w:spacing w:after="0"/>
              <w:jc w:val="center"/>
              <w:rPr>
                <w:rFonts w:ascii="Arial" w:hAnsi="Arial"/>
                <w:sz w:val="18"/>
              </w:rPr>
            </w:pPr>
            <w:r>
              <w:rPr>
                <w:rFonts w:ascii="Arial" w:hAnsi="Arial"/>
                <w:sz w:val="18"/>
              </w:rPr>
              <w:t>CA_n5A-n7A</w:t>
            </w:r>
          </w:p>
          <w:p w14:paraId="7964BA3D" w14:textId="77777777" w:rsidR="0061416D" w:rsidRDefault="0061416D" w:rsidP="00AD397A">
            <w:pPr>
              <w:keepNext/>
              <w:spacing w:after="0"/>
              <w:jc w:val="center"/>
              <w:rPr>
                <w:rFonts w:ascii="Arial" w:hAnsi="Arial"/>
                <w:sz w:val="18"/>
              </w:rPr>
            </w:pPr>
            <w:r>
              <w:rPr>
                <w:rFonts w:ascii="Arial" w:hAnsi="Arial"/>
                <w:sz w:val="18"/>
              </w:rPr>
              <w:t>CA_n5A-n66A</w:t>
            </w:r>
          </w:p>
          <w:p w14:paraId="2849A8F4" w14:textId="77777777" w:rsidR="0061416D" w:rsidRDefault="0061416D" w:rsidP="00AD397A">
            <w:pPr>
              <w:keepNext/>
              <w:spacing w:after="0"/>
              <w:jc w:val="center"/>
              <w:rPr>
                <w:rFonts w:ascii="Arial" w:hAnsi="Arial"/>
                <w:sz w:val="18"/>
              </w:rPr>
            </w:pPr>
            <w:r>
              <w:rPr>
                <w:rFonts w:ascii="Arial" w:hAnsi="Arial"/>
                <w:sz w:val="18"/>
              </w:rPr>
              <w:t>CA_n5A-n77A</w:t>
            </w:r>
          </w:p>
          <w:p w14:paraId="2CE3569C" w14:textId="77777777" w:rsidR="0061416D" w:rsidRDefault="0061416D" w:rsidP="00AD397A">
            <w:pPr>
              <w:keepNext/>
              <w:spacing w:after="0"/>
              <w:jc w:val="center"/>
              <w:rPr>
                <w:rFonts w:ascii="Arial" w:hAnsi="Arial"/>
                <w:sz w:val="18"/>
              </w:rPr>
            </w:pPr>
            <w:r>
              <w:rPr>
                <w:rFonts w:ascii="Arial" w:hAnsi="Arial"/>
                <w:sz w:val="18"/>
              </w:rPr>
              <w:t>CA_n7A-n66A</w:t>
            </w:r>
          </w:p>
          <w:p w14:paraId="287E5A77" w14:textId="77777777" w:rsidR="0061416D" w:rsidRDefault="0061416D" w:rsidP="00AD397A">
            <w:pPr>
              <w:keepNext/>
              <w:spacing w:after="0"/>
              <w:jc w:val="center"/>
              <w:rPr>
                <w:rFonts w:ascii="Arial" w:hAnsi="Arial"/>
                <w:sz w:val="18"/>
              </w:rPr>
            </w:pPr>
            <w:r>
              <w:rPr>
                <w:rFonts w:ascii="Arial" w:hAnsi="Arial"/>
                <w:sz w:val="18"/>
              </w:rPr>
              <w:t>CA_n7A-n77A</w:t>
            </w:r>
          </w:p>
          <w:p w14:paraId="12615F20" w14:textId="77777777" w:rsidR="0061416D" w:rsidRDefault="0061416D" w:rsidP="00AD397A">
            <w:pPr>
              <w:pStyle w:val="TAC"/>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3C8B0493" w14:textId="77777777" w:rsidR="0061416D" w:rsidRDefault="0061416D" w:rsidP="00AD397A">
            <w:pPr>
              <w:pStyle w:val="TAC"/>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C3B4CDA" w14:textId="77777777" w:rsidR="0061416D" w:rsidRDefault="0061416D" w:rsidP="00AD397A">
            <w:pPr>
              <w:pStyle w:val="TAC"/>
              <w:keepLines w:val="0"/>
              <w:rPr>
                <w:rFonts w:eastAsiaTheme="minorEastAsia"/>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4A000BAE" w14:textId="77777777" w:rsidR="0061416D" w:rsidRDefault="0061416D" w:rsidP="00AD397A">
            <w:pPr>
              <w:pStyle w:val="TAC"/>
              <w:keepLines w:val="0"/>
              <w:rPr>
                <w:rFonts w:eastAsiaTheme="minorEastAsia"/>
                <w:kern w:val="2"/>
                <w:szCs w:val="22"/>
                <w:lang w:eastAsia="zh-CN"/>
              </w:rPr>
            </w:pPr>
            <w:r>
              <w:rPr>
                <w:kern w:val="2"/>
                <w:szCs w:val="22"/>
                <w:lang w:eastAsia="zh-CN"/>
              </w:rPr>
              <w:t>4 and 5</w:t>
            </w:r>
          </w:p>
        </w:tc>
      </w:tr>
      <w:tr w:rsidR="0061416D" w14:paraId="5B31270F" w14:textId="77777777" w:rsidTr="00AD397A">
        <w:trPr>
          <w:jc w:val="center"/>
        </w:trPr>
        <w:tc>
          <w:tcPr>
            <w:tcW w:w="1989" w:type="dxa"/>
            <w:tcBorders>
              <w:top w:val="nil"/>
              <w:left w:val="single" w:sz="4" w:space="0" w:color="auto"/>
              <w:bottom w:val="nil"/>
              <w:right w:val="single" w:sz="4" w:space="0" w:color="auto"/>
            </w:tcBorders>
          </w:tcPr>
          <w:p w14:paraId="16A53F1B" w14:textId="77777777" w:rsidR="0061416D" w:rsidRDefault="0061416D" w:rsidP="00AD397A">
            <w:pPr>
              <w:pStyle w:val="TAC"/>
              <w:keepLines w:val="0"/>
              <w:rPr>
                <w:rFonts w:eastAsiaTheme="minorEastAsia"/>
              </w:rPr>
            </w:pPr>
          </w:p>
        </w:tc>
        <w:tc>
          <w:tcPr>
            <w:tcW w:w="1996" w:type="dxa"/>
            <w:tcBorders>
              <w:top w:val="nil"/>
              <w:left w:val="single" w:sz="4" w:space="0" w:color="auto"/>
              <w:bottom w:val="nil"/>
              <w:right w:val="single" w:sz="4" w:space="0" w:color="auto"/>
            </w:tcBorders>
          </w:tcPr>
          <w:p w14:paraId="5C729EFC" w14:textId="77777777" w:rsidR="0061416D" w:rsidRDefault="0061416D" w:rsidP="00AD397A">
            <w:pPr>
              <w:pStyle w:val="TAC"/>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44A21E2" w14:textId="77777777" w:rsidR="0061416D" w:rsidRDefault="0061416D" w:rsidP="00AD397A">
            <w:pPr>
              <w:pStyle w:val="TAC"/>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B02AA01" w14:textId="77777777" w:rsidR="0061416D" w:rsidRDefault="0061416D" w:rsidP="00AD397A">
            <w:pPr>
              <w:pStyle w:val="TAC"/>
              <w:keepLines w:val="0"/>
              <w:rPr>
                <w:rFonts w:eastAsiaTheme="minorEastAsia"/>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5040A61B" w14:textId="77777777" w:rsidR="0061416D" w:rsidRDefault="0061416D" w:rsidP="00AD397A">
            <w:pPr>
              <w:pStyle w:val="TAC"/>
              <w:keepLines w:val="0"/>
              <w:rPr>
                <w:rFonts w:eastAsiaTheme="minorEastAsia"/>
                <w:kern w:val="2"/>
                <w:szCs w:val="22"/>
                <w:lang w:eastAsia="zh-CN"/>
              </w:rPr>
            </w:pPr>
          </w:p>
        </w:tc>
      </w:tr>
      <w:tr w:rsidR="0061416D" w14:paraId="6537D981" w14:textId="77777777" w:rsidTr="00AD397A">
        <w:trPr>
          <w:jc w:val="center"/>
        </w:trPr>
        <w:tc>
          <w:tcPr>
            <w:tcW w:w="1989" w:type="dxa"/>
            <w:tcBorders>
              <w:top w:val="nil"/>
              <w:left w:val="single" w:sz="4" w:space="0" w:color="auto"/>
              <w:bottom w:val="nil"/>
              <w:right w:val="single" w:sz="4" w:space="0" w:color="auto"/>
            </w:tcBorders>
          </w:tcPr>
          <w:p w14:paraId="07B44EB5"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B3C2A94"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E3A4BC7" w14:textId="77777777" w:rsidR="0061416D" w:rsidRDefault="0061416D" w:rsidP="00AD397A">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D79ED3A"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298EC567" w14:textId="77777777" w:rsidR="0061416D" w:rsidRDefault="0061416D" w:rsidP="00AD397A">
            <w:pPr>
              <w:pStyle w:val="TAC"/>
              <w:keepNext w:val="0"/>
              <w:keepLines w:val="0"/>
              <w:rPr>
                <w:rFonts w:eastAsiaTheme="minorEastAsia"/>
                <w:kern w:val="2"/>
                <w:szCs w:val="22"/>
                <w:lang w:eastAsia="zh-CN"/>
              </w:rPr>
            </w:pPr>
          </w:p>
        </w:tc>
      </w:tr>
      <w:tr w:rsidR="0061416D" w14:paraId="1D177726" w14:textId="77777777" w:rsidTr="00AD397A">
        <w:trPr>
          <w:jc w:val="center"/>
        </w:trPr>
        <w:tc>
          <w:tcPr>
            <w:tcW w:w="1989" w:type="dxa"/>
            <w:tcBorders>
              <w:top w:val="nil"/>
              <w:left w:val="single" w:sz="4" w:space="0" w:color="auto"/>
              <w:bottom w:val="single" w:sz="4" w:space="0" w:color="auto"/>
              <w:right w:val="single" w:sz="4" w:space="0" w:color="auto"/>
            </w:tcBorders>
          </w:tcPr>
          <w:p w14:paraId="2AA028F1"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5D4F81C9"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E32ECDC" w14:textId="77777777" w:rsidR="0061416D" w:rsidRDefault="0061416D" w:rsidP="00AD397A">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2B5A2E5" w14:textId="77777777" w:rsidR="0061416D" w:rsidRDefault="0061416D" w:rsidP="00AD397A">
            <w:pPr>
              <w:pStyle w:val="TAC"/>
              <w:keepNext w:val="0"/>
              <w:keepLines w:val="0"/>
              <w:rPr>
                <w:rFonts w:eastAsiaTheme="minorEastAsia"/>
                <w:lang w:eastAsia="zh-CN" w:bidi="ar"/>
              </w:rPr>
            </w:pPr>
            <w:r>
              <w:rPr>
                <w:lang w:eastAsia="zh-CN" w:bidi="ar"/>
              </w:rPr>
              <w:t>CA_n77(2A)_BCS4 and 5</w:t>
            </w:r>
          </w:p>
        </w:tc>
        <w:tc>
          <w:tcPr>
            <w:tcW w:w="1747" w:type="dxa"/>
            <w:tcBorders>
              <w:top w:val="nil"/>
              <w:left w:val="single" w:sz="4" w:space="0" w:color="auto"/>
              <w:bottom w:val="single" w:sz="4" w:space="0" w:color="auto"/>
              <w:right w:val="single" w:sz="4" w:space="0" w:color="auto"/>
            </w:tcBorders>
          </w:tcPr>
          <w:p w14:paraId="5D36DF0A" w14:textId="77777777" w:rsidR="0061416D" w:rsidRDefault="0061416D" w:rsidP="00AD397A">
            <w:pPr>
              <w:pStyle w:val="TAC"/>
              <w:keepNext w:val="0"/>
              <w:keepLines w:val="0"/>
              <w:rPr>
                <w:rFonts w:eastAsiaTheme="minorEastAsia"/>
                <w:kern w:val="2"/>
                <w:szCs w:val="22"/>
                <w:lang w:eastAsia="zh-CN"/>
              </w:rPr>
            </w:pPr>
          </w:p>
        </w:tc>
      </w:tr>
      <w:tr w:rsidR="0061416D" w14:paraId="0E771AA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42B197" w14:textId="77777777" w:rsidR="0061416D" w:rsidRDefault="0061416D" w:rsidP="00AD397A">
            <w:pPr>
              <w:pStyle w:val="TAC"/>
              <w:keepNext w:val="0"/>
              <w:keepLines w:val="0"/>
              <w:rPr>
                <w:rFonts w:eastAsiaTheme="minorEastAsia"/>
              </w:rPr>
            </w:pPr>
            <w:r>
              <w:t>CA_n5A-n7A-n66A-n77(3A)</w:t>
            </w:r>
          </w:p>
        </w:tc>
        <w:tc>
          <w:tcPr>
            <w:tcW w:w="1996" w:type="dxa"/>
            <w:tcBorders>
              <w:top w:val="single" w:sz="4" w:space="0" w:color="auto"/>
              <w:left w:val="single" w:sz="4" w:space="0" w:color="auto"/>
              <w:bottom w:val="nil"/>
              <w:right w:val="single" w:sz="4" w:space="0" w:color="auto"/>
            </w:tcBorders>
            <w:hideMark/>
          </w:tcPr>
          <w:p w14:paraId="21A3BDF5" w14:textId="77777777" w:rsidR="0061416D" w:rsidRDefault="0061416D" w:rsidP="00AD397A">
            <w:pPr>
              <w:spacing w:after="0"/>
              <w:jc w:val="center"/>
              <w:rPr>
                <w:rFonts w:ascii="Arial" w:hAnsi="Arial"/>
                <w:sz w:val="18"/>
              </w:rPr>
            </w:pPr>
            <w:r>
              <w:rPr>
                <w:rFonts w:ascii="Arial" w:hAnsi="Arial"/>
                <w:sz w:val="18"/>
              </w:rPr>
              <w:t>CA_n5A-n7A</w:t>
            </w:r>
          </w:p>
          <w:p w14:paraId="21BB1A27" w14:textId="77777777" w:rsidR="0061416D" w:rsidRDefault="0061416D" w:rsidP="00AD397A">
            <w:pPr>
              <w:spacing w:after="0"/>
              <w:jc w:val="center"/>
              <w:rPr>
                <w:rFonts w:ascii="Arial" w:hAnsi="Arial"/>
                <w:sz w:val="18"/>
              </w:rPr>
            </w:pPr>
            <w:r>
              <w:rPr>
                <w:rFonts w:ascii="Arial" w:hAnsi="Arial"/>
                <w:sz w:val="18"/>
              </w:rPr>
              <w:t>CA_n5A-n66A</w:t>
            </w:r>
          </w:p>
          <w:p w14:paraId="21E6FBD9" w14:textId="77777777" w:rsidR="0061416D" w:rsidRDefault="0061416D" w:rsidP="00AD397A">
            <w:pPr>
              <w:spacing w:after="0"/>
              <w:jc w:val="center"/>
              <w:rPr>
                <w:rFonts w:ascii="Arial" w:hAnsi="Arial"/>
                <w:sz w:val="18"/>
              </w:rPr>
            </w:pPr>
            <w:r>
              <w:rPr>
                <w:rFonts w:ascii="Arial" w:hAnsi="Arial"/>
                <w:sz w:val="18"/>
              </w:rPr>
              <w:t>CA_n5A-n77A</w:t>
            </w:r>
          </w:p>
          <w:p w14:paraId="355877B8" w14:textId="77777777" w:rsidR="0061416D" w:rsidRDefault="0061416D" w:rsidP="00AD397A">
            <w:pPr>
              <w:spacing w:after="0"/>
              <w:jc w:val="center"/>
              <w:rPr>
                <w:rFonts w:ascii="Arial" w:hAnsi="Arial"/>
                <w:sz w:val="18"/>
              </w:rPr>
            </w:pPr>
            <w:r>
              <w:rPr>
                <w:rFonts w:ascii="Arial" w:hAnsi="Arial"/>
                <w:sz w:val="18"/>
              </w:rPr>
              <w:t>CA_n7A-n66A</w:t>
            </w:r>
          </w:p>
          <w:p w14:paraId="1DF5970D" w14:textId="77777777" w:rsidR="0061416D" w:rsidRDefault="0061416D" w:rsidP="00AD397A">
            <w:pPr>
              <w:spacing w:after="0"/>
              <w:jc w:val="center"/>
              <w:rPr>
                <w:rFonts w:ascii="Arial" w:hAnsi="Arial"/>
                <w:sz w:val="18"/>
              </w:rPr>
            </w:pPr>
            <w:r>
              <w:rPr>
                <w:rFonts w:ascii="Arial" w:hAnsi="Arial"/>
                <w:sz w:val="18"/>
              </w:rPr>
              <w:t>CA_n7A-n77A</w:t>
            </w:r>
          </w:p>
          <w:p w14:paraId="71B092F4" w14:textId="77777777" w:rsidR="0061416D" w:rsidRDefault="0061416D" w:rsidP="00AD397A">
            <w:pPr>
              <w:pStyle w:val="TAC"/>
              <w:keepNext w:val="0"/>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1E02948D" w14:textId="77777777" w:rsidR="0061416D" w:rsidRDefault="0061416D" w:rsidP="00AD397A">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409AD14" w14:textId="77777777" w:rsidR="0061416D" w:rsidRDefault="0061416D" w:rsidP="00AD397A">
            <w:pPr>
              <w:pStyle w:val="TAC"/>
              <w:keepNext w:val="0"/>
              <w:keepLines w:val="0"/>
              <w:rPr>
                <w:rFonts w:eastAsiaTheme="minorEastAsia"/>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6241B985" w14:textId="77777777" w:rsidR="0061416D" w:rsidRDefault="0061416D" w:rsidP="00AD397A">
            <w:pPr>
              <w:pStyle w:val="TAC"/>
              <w:keepNext w:val="0"/>
              <w:keepLines w:val="0"/>
              <w:rPr>
                <w:rFonts w:eastAsiaTheme="minorEastAsia"/>
                <w:kern w:val="2"/>
                <w:szCs w:val="22"/>
                <w:lang w:eastAsia="zh-CN"/>
              </w:rPr>
            </w:pPr>
            <w:r>
              <w:rPr>
                <w:kern w:val="2"/>
                <w:szCs w:val="22"/>
                <w:lang w:eastAsia="zh-CN"/>
              </w:rPr>
              <w:t>0</w:t>
            </w:r>
          </w:p>
        </w:tc>
      </w:tr>
      <w:tr w:rsidR="0061416D" w14:paraId="7366D1F0" w14:textId="77777777" w:rsidTr="00AD397A">
        <w:trPr>
          <w:jc w:val="center"/>
        </w:trPr>
        <w:tc>
          <w:tcPr>
            <w:tcW w:w="1989" w:type="dxa"/>
            <w:tcBorders>
              <w:top w:val="nil"/>
              <w:left w:val="single" w:sz="4" w:space="0" w:color="auto"/>
              <w:bottom w:val="nil"/>
              <w:right w:val="single" w:sz="4" w:space="0" w:color="auto"/>
            </w:tcBorders>
          </w:tcPr>
          <w:p w14:paraId="0A474641"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B5ED23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FB2DD46" w14:textId="77777777" w:rsidR="0061416D" w:rsidRDefault="0061416D" w:rsidP="00AD397A">
            <w:pPr>
              <w:pStyle w:val="TAC"/>
              <w:keepNext w:val="0"/>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7BDF8BE3" w14:textId="77777777" w:rsidR="0061416D" w:rsidRDefault="0061416D" w:rsidP="00AD397A">
            <w:pPr>
              <w:pStyle w:val="TAC"/>
              <w:keepNext w:val="0"/>
              <w:keepLines w:val="0"/>
              <w:rPr>
                <w:rFonts w:eastAsiaTheme="minorEastAsia"/>
                <w:lang w:eastAsia="zh-CN" w:bidi="ar"/>
              </w:rPr>
            </w:pPr>
            <w:r>
              <w:rPr>
                <w:lang w:eastAsia="zh-CN" w:bidi="ar"/>
              </w:rPr>
              <w:t>5, 10, 15, 20, 25, 30, 40, 50</w:t>
            </w:r>
          </w:p>
        </w:tc>
        <w:tc>
          <w:tcPr>
            <w:tcW w:w="1747" w:type="dxa"/>
            <w:tcBorders>
              <w:top w:val="nil"/>
              <w:left w:val="single" w:sz="4" w:space="0" w:color="auto"/>
              <w:bottom w:val="nil"/>
              <w:right w:val="single" w:sz="4" w:space="0" w:color="auto"/>
            </w:tcBorders>
          </w:tcPr>
          <w:p w14:paraId="4A066BEA" w14:textId="77777777" w:rsidR="0061416D" w:rsidRDefault="0061416D" w:rsidP="00AD397A">
            <w:pPr>
              <w:pStyle w:val="TAC"/>
              <w:keepNext w:val="0"/>
              <w:keepLines w:val="0"/>
              <w:rPr>
                <w:rFonts w:eastAsiaTheme="minorEastAsia"/>
                <w:kern w:val="2"/>
                <w:szCs w:val="22"/>
                <w:lang w:eastAsia="zh-CN"/>
              </w:rPr>
            </w:pPr>
          </w:p>
        </w:tc>
      </w:tr>
      <w:tr w:rsidR="0061416D" w14:paraId="389CCDDB" w14:textId="77777777" w:rsidTr="00AD397A">
        <w:trPr>
          <w:jc w:val="center"/>
        </w:trPr>
        <w:tc>
          <w:tcPr>
            <w:tcW w:w="1989" w:type="dxa"/>
            <w:tcBorders>
              <w:top w:val="nil"/>
              <w:left w:val="single" w:sz="4" w:space="0" w:color="auto"/>
              <w:bottom w:val="nil"/>
              <w:right w:val="single" w:sz="4" w:space="0" w:color="auto"/>
            </w:tcBorders>
          </w:tcPr>
          <w:p w14:paraId="4A90CD89"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029E998"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2F34A7A" w14:textId="77777777" w:rsidR="0061416D" w:rsidRDefault="0061416D" w:rsidP="00AD397A">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A7D177D" w14:textId="77777777" w:rsidR="0061416D" w:rsidRDefault="0061416D" w:rsidP="00AD397A">
            <w:pPr>
              <w:pStyle w:val="TAC"/>
              <w:keepNext w:val="0"/>
              <w:keepLines w:val="0"/>
              <w:rPr>
                <w:rFonts w:eastAsiaTheme="minorEastAsia"/>
                <w:lang w:eastAsia="zh-CN" w:bidi="ar"/>
              </w:rPr>
            </w:pPr>
            <w:r>
              <w:rPr>
                <w:lang w:eastAsia="zh-CN" w:bidi="ar"/>
              </w:rPr>
              <w:t>5, 10, 15, 20, 30, 40</w:t>
            </w:r>
          </w:p>
        </w:tc>
        <w:tc>
          <w:tcPr>
            <w:tcW w:w="1747" w:type="dxa"/>
            <w:tcBorders>
              <w:top w:val="nil"/>
              <w:left w:val="single" w:sz="4" w:space="0" w:color="auto"/>
              <w:bottom w:val="nil"/>
              <w:right w:val="single" w:sz="4" w:space="0" w:color="auto"/>
            </w:tcBorders>
          </w:tcPr>
          <w:p w14:paraId="0BFB0934" w14:textId="77777777" w:rsidR="0061416D" w:rsidRDefault="0061416D" w:rsidP="00AD397A">
            <w:pPr>
              <w:pStyle w:val="TAC"/>
              <w:keepNext w:val="0"/>
              <w:keepLines w:val="0"/>
              <w:rPr>
                <w:rFonts w:eastAsiaTheme="minorEastAsia"/>
                <w:kern w:val="2"/>
                <w:szCs w:val="22"/>
                <w:lang w:eastAsia="zh-CN"/>
              </w:rPr>
            </w:pPr>
          </w:p>
        </w:tc>
      </w:tr>
      <w:tr w:rsidR="0061416D" w14:paraId="3AA04C25" w14:textId="77777777" w:rsidTr="00AD397A">
        <w:trPr>
          <w:jc w:val="center"/>
        </w:trPr>
        <w:tc>
          <w:tcPr>
            <w:tcW w:w="1989" w:type="dxa"/>
            <w:tcBorders>
              <w:top w:val="nil"/>
              <w:left w:val="single" w:sz="4" w:space="0" w:color="auto"/>
              <w:bottom w:val="nil"/>
              <w:right w:val="single" w:sz="4" w:space="0" w:color="auto"/>
            </w:tcBorders>
          </w:tcPr>
          <w:p w14:paraId="72922CB6"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CCA405E"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61458E6" w14:textId="77777777" w:rsidR="0061416D" w:rsidRDefault="0061416D" w:rsidP="00AD397A">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5A3480B" w14:textId="77777777" w:rsidR="0061416D" w:rsidRDefault="0061416D" w:rsidP="00AD397A">
            <w:pPr>
              <w:pStyle w:val="TAC"/>
              <w:keepNext w:val="0"/>
              <w:keepLines w:val="0"/>
              <w:rPr>
                <w:rFonts w:eastAsiaTheme="minorEastAsia"/>
                <w:lang w:eastAsia="zh-CN" w:bidi="ar"/>
              </w:rPr>
            </w:pPr>
            <w:r>
              <w:rPr>
                <w:lang w:eastAsia="zh-CN" w:bidi="ar"/>
              </w:rPr>
              <w:t>CA_n77(3A)_BCS1</w:t>
            </w:r>
          </w:p>
        </w:tc>
        <w:tc>
          <w:tcPr>
            <w:tcW w:w="1747" w:type="dxa"/>
            <w:tcBorders>
              <w:top w:val="nil"/>
              <w:left w:val="single" w:sz="4" w:space="0" w:color="auto"/>
              <w:bottom w:val="single" w:sz="4" w:space="0" w:color="auto"/>
              <w:right w:val="single" w:sz="4" w:space="0" w:color="auto"/>
            </w:tcBorders>
          </w:tcPr>
          <w:p w14:paraId="140FBBB2" w14:textId="77777777" w:rsidR="0061416D" w:rsidRDefault="0061416D" w:rsidP="00AD397A">
            <w:pPr>
              <w:pStyle w:val="TAC"/>
              <w:keepNext w:val="0"/>
              <w:keepLines w:val="0"/>
              <w:rPr>
                <w:rFonts w:eastAsiaTheme="minorEastAsia"/>
                <w:kern w:val="2"/>
                <w:szCs w:val="22"/>
                <w:lang w:eastAsia="zh-CN"/>
              </w:rPr>
            </w:pPr>
          </w:p>
        </w:tc>
      </w:tr>
      <w:tr w:rsidR="0061416D" w14:paraId="383DFC95" w14:textId="77777777" w:rsidTr="00AD397A">
        <w:trPr>
          <w:jc w:val="center"/>
        </w:trPr>
        <w:tc>
          <w:tcPr>
            <w:tcW w:w="1989" w:type="dxa"/>
            <w:tcBorders>
              <w:top w:val="nil"/>
              <w:left w:val="single" w:sz="4" w:space="0" w:color="auto"/>
              <w:bottom w:val="nil"/>
              <w:right w:val="single" w:sz="4" w:space="0" w:color="auto"/>
            </w:tcBorders>
          </w:tcPr>
          <w:p w14:paraId="3295EEED"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CFBB88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FE25F32" w14:textId="77777777" w:rsidR="0061416D" w:rsidRDefault="0061416D" w:rsidP="00AD397A">
            <w:pPr>
              <w:pStyle w:val="TAC"/>
              <w:keepNext w:val="0"/>
              <w:keepLines w:val="0"/>
              <w:rPr>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A6AC054" w14:textId="77777777" w:rsidR="0061416D" w:rsidRDefault="0061416D" w:rsidP="00AD397A">
            <w:pPr>
              <w:pStyle w:val="TAC"/>
              <w:keepNext w:val="0"/>
              <w:keepLines w:val="0"/>
              <w:rPr>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7C613512" w14:textId="77777777" w:rsidR="0061416D" w:rsidRDefault="0061416D" w:rsidP="00AD397A">
            <w:pPr>
              <w:pStyle w:val="TAC"/>
              <w:keepNext w:val="0"/>
              <w:keepLines w:val="0"/>
              <w:rPr>
                <w:rFonts w:eastAsiaTheme="minorEastAsia"/>
                <w:kern w:val="2"/>
                <w:szCs w:val="22"/>
                <w:lang w:eastAsia="zh-CN"/>
              </w:rPr>
            </w:pPr>
            <w:r>
              <w:rPr>
                <w:kern w:val="2"/>
                <w:szCs w:val="22"/>
                <w:lang w:eastAsia="zh-CN"/>
              </w:rPr>
              <w:t>4 and 5</w:t>
            </w:r>
          </w:p>
        </w:tc>
      </w:tr>
      <w:tr w:rsidR="0061416D" w14:paraId="0D970AF0" w14:textId="77777777" w:rsidTr="00AD397A">
        <w:trPr>
          <w:jc w:val="center"/>
        </w:trPr>
        <w:tc>
          <w:tcPr>
            <w:tcW w:w="1989" w:type="dxa"/>
            <w:tcBorders>
              <w:top w:val="nil"/>
              <w:left w:val="single" w:sz="4" w:space="0" w:color="auto"/>
              <w:bottom w:val="nil"/>
              <w:right w:val="single" w:sz="4" w:space="0" w:color="auto"/>
            </w:tcBorders>
          </w:tcPr>
          <w:p w14:paraId="3D0FC283"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0A5E206"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6DCD022" w14:textId="77777777" w:rsidR="0061416D" w:rsidRDefault="0061416D" w:rsidP="00AD397A">
            <w:pPr>
              <w:pStyle w:val="TAC"/>
              <w:keepNext w:val="0"/>
              <w:keepLines w:val="0"/>
              <w:rPr>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0295490" w14:textId="77777777" w:rsidR="0061416D" w:rsidRDefault="0061416D" w:rsidP="00AD397A">
            <w:pPr>
              <w:pStyle w:val="TAC"/>
              <w:keepNext w:val="0"/>
              <w:keepLines w:val="0"/>
              <w:rPr>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3C9DD23C" w14:textId="77777777" w:rsidR="0061416D" w:rsidRDefault="0061416D" w:rsidP="00AD397A">
            <w:pPr>
              <w:pStyle w:val="TAC"/>
              <w:keepNext w:val="0"/>
              <w:keepLines w:val="0"/>
              <w:rPr>
                <w:rFonts w:eastAsiaTheme="minorEastAsia"/>
                <w:kern w:val="2"/>
                <w:szCs w:val="22"/>
                <w:lang w:eastAsia="zh-CN"/>
              </w:rPr>
            </w:pPr>
          </w:p>
        </w:tc>
      </w:tr>
      <w:tr w:rsidR="0061416D" w14:paraId="01A1F2D9" w14:textId="77777777" w:rsidTr="00AD397A">
        <w:trPr>
          <w:jc w:val="center"/>
        </w:trPr>
        <w:tc>
          <w:tcPr>
            <w:tcW w:w="1989" w:type="dxa"/>
            <w:tcBorders>
              <w:top w:val="nil"/>
              <w:left w:val="single" w:sz="4" w:space="0" w:color="auto"/>
              <w:bottom w:val="nil"/>
              <w:right w:val="single" w:sz="4" w:space="0" w:color="auto"/>
            </w:tcBorders>
          </w:tcPr>
          <w:p w14:paraId="768B4312"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5798F7FB"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26E4E7F" w14:textId="77777777" w:rsidR="0061416D" w:rsidRDefault="0061416D" w:rsidP="00AD397A">
            <w:pPr>
              <w:pStyle w:val="TAC"/>
              <w:keepNext w:val="0"/>
              <w:keepLines w:val="0"/>
              <w:rPr>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CC630B4" w14:textId="77777777" w:rsidR="0061416D" w:rsidRDefault="0061416D" w:rsidP="00AD397A">
            <w:pPr>
              <w:pStyle w:val="TAC"/>
              <w:keepNext w:val="0"/>
              <w:keepLines w:val="0"/>
              <w:rPr>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5A477009" w14:textId="77777777" w:rsidR="0061416D" w:rsidRDefault="0061416D" w:rsidP="00AD397A">
            <w:pPr>
              <w:pStyle w:val="TAC"/>
              <w:keepNext w:val="0"/>
              <w:keepLines w:val="0"/>
              <w:rPr>
                <w:rFonts w:eastAsiaTheme="minorEastAsia"/>
                <w:kern w:val="2"/>
                <w:szCs w:val="22"/>
                <w:lang w:eastAsia="zh-CN"/>
              </w:rPr>
            </w:pPr>
          </w:p>
        </w:tc>
      </w:tr>
      <w:tr w:rsidR="0061416D" w14:paraId="1A568571" w14:textId="77777777" w:rsidTr="00AD397A">
        <w:trPr>
          <w:jc w:val="center"/>
        </w:trPr>
        <w:tc>
          <w:tcPr>
            <w:tcW w:w="1989" w:type="dxa"/>
            <w:tcBorders>
              <w:top w:val="nil"/>
              <w:left w:val="single" w:sz="4" w:space="0" w:color="auto"/>
              <w:bottom w:val="single" w:sz="4" w:space="0" w:color="auto"/>
              <w:right w:val="single" w:sz="4" w:space="0" w:color="auto"/>
            </w:tcBorders>
          </w:tcPr>
          <w:p w14:paraId="3CEE1FB0"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164266E7"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C726132" w14:textId="77777777" w:rsidR="0061416D" w:rsidRDefault="0061416D" w:rsidP="00AD397A">
            <w:pPr>
              <w:pStyle w:val="TAC"/>
              <w:keepNext w:val="0"/>
              <w:keepLines w:val="0"/>
              <w:rPr>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B077443" w14:textId="77777777" w:rsidR="0061416D" w:rsidRDefault="0061416D" w:rsidP="00AD397A">
            <w:pPr>
              <w:pStyle w:val="TAC"/>
              <w:keepNext w:val="0"/>
              <w:keepLines w:val="0"/>
              <w:rPr>
                <w:lang w:eastAsia="zh-CN" w:bidi="ar"/>
              </w:rPr>
            </w:pPr>
            <w:r>
              <w:rPr>
                <w:lang w:eastAsia="zh-CN" w:bidi="ar"/>
              </w:rPr>
              <w:t>CA_n77(3A)_BCS4 and 5</w:t>
            </w:r>
          </w:p>
        </w:tc>
        <w:tc>
          <w:tcPr>
            <w:tcW w:w="1747" w:type="dxa"/>
            <w:tcBorders>
              <w:top w:val="nil"/>
              <w:left w:val="single" w:sz="4" w:space="0" w:color="auto"/>
              <w:bottom w:val="single" w:sz="4" w:space="0" w:color="auto"/>
              <w:right w:val="single" w:sz="4" w:space="0" w:color="auto"/>
            </w:tcBorders>
          </w:tcPr>
          <w:p w14:paraId="0803F18E" w14:textId="77777777" w:rsidR="0061416D" w:rsidRDefault="0061416D" w:rsidP="00AD397A">
            <w:pPr>
              <w:pStyle w:val="TAC"/>
              <w:keepNext w:val="0"/>
              <w:keepLines w:val="0"/>
              <w:rPr>
                <w:rFonts w:eastAsiaTheme="minorEastAsia"/>
                <w:kern w:val="2"/>
                <w:szCs w:val="22"/>
                <w:lang w:eastAsia="zh-CN"/>
              </w:rPr>
            </w:pPr>
          </w:p>
        </w:tc>
      </w:tr>
      <w:tr w:rsidR="0061416D" w14:paraId="294D0C6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44A0404" w14:textId="77777777" w:rsidR="0061416D" w:rsidRDefault="0061416D" w:rsidP="00AD397A">
            <w:pPr>
              <w:pStyle w:val="TAC"/>
              <w:keepNext w:val="0"/>
              <w:keepLines w:val="0"/>
              <w:rPr>
                <w:rFonts w:eastAsiaTheme="minorEastAsia"/>
              </w:rPr>
            </w:pPr>
            <w:r>
              <w:rPr>
                <w:rFonts w:cs="Arial"/>
                <w:color w:val="000000"/>
                <w:szCs w:val="18"/>
              </w:rPr>
              <w:t>CA_n5A-n7A-n78A-n105A</w:t>
            </w:r>
          </w:p>
        </w:tc>
        <w:tc>
          <w:tcPr>
            <w:tcW w:w="1996" w:type="dxa"/>
            <w:tcBorders>
              <w:top w:val="single" w:sz="4" w:space="0" w:color="auto"/>
              <w:left w:val="single" w:sz="4" w:space="0" w:color="auto"/>
              <w:bottom w:val="nil"/>
              <w:right w:val="single" w:sz="4" w:space="0" w:color="auto"/>
            </w:tcBorders>
            <w:hideMark/>
          </w:tcPr>
          <w:p w14:paraId="2688B744" w14:textId="77777777" w:rsidR="0061416D" w:rsidRDefault="0061416D" w:rsidP="00AD397A">
            <w:pPr>
              <w:pStyle w:val="TAC"/>
              <w:keepNext w:val="0"/>
              <w:keepLines w:val="0"/>
              <w:rPr>
                <w:rFonts w:eastAsiaTheme="minorEastAsia"/>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78" w:type="dxa"/>
            <w:tcBorders>
              <w:top w:val="single" w:sz="4" w:space="0" w:color="auto"/>
              <w:left w:val="single" w:sz="4" w:space="0" w:color="auto"/>
              <w:bottom w:val="single" w:sz="4" w:space="0" w:color="auto"/>
              <w:right w:val="single" w:sz="4" w:space="0" w:color="auto"/>
            </w:tcBorders>
            <w:hideMark/>
          </w:tcPr>
          <w:p w14:paraId="65EB6CD0"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13BA61D9"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70488617" w14:textId="77777777" w:rsidR="0061416D" w:rsidRDefault="0061416D" w:rsidP="00AD397A">
            <w:pPr>
              <w:pStyle w:val="TAC"/>
              <w:keepNext w:val="0"/>
              <w:keepLines w:val="0"/>
              <w:rPr>
                <w:rFonts w:eastAsiaTheme="minorEastAsia"/>
                <w:kern w:val="2"/>
                <w:szCs w:val="22"/>
                <w:lang w:eastAsia="zh-CN"/>
              </w:rPr>
            </w:pPr>
            <w:r>
              <w:rPr>
                <w:rFonts w:eastAsiaTheme="minorEastAsia"/>
                <w:kern w:val="2"/>
                <w:szCs w:val="22"/>
                <w:lang w:eastAsia="zh-CN"/>
              </w:rPr>
              <w:t>0</w:t>
            </w:r>
          </w:p>
        </w:tc>
      </w:tr>
      <w:tr w:rsidR="0061416D" w14:paraId="79190279" w14:textId="77777777" w:rsidTr="00AD397A">
        <w:trPr>
          <w:jc w:val="center"/>
        </w:trPr>
        <w:tc>
          <w:tcPr>
            <w:tcW w:w="1989" w:type="dxa"/>
            <w:tcBorders>
              <w:top w:val="nil"/>
              <w:left w:val="single" w:sz="4" w:space="0" w:color="auto"/>
              <w:bottom w:val="nil"/>
              <w:right w:val="single" w:sz="4" w:space="0" w:color="auto"/>
            </w:tcBorders>
          </w:tcPr>
          <w:p w14:paraId="0BE1A290"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A262B4D"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55823A1"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15BBE9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27AB7E4C" w14:textId="77777777" w:rsidR="0061416D" w:rsidRDefault="0061416D" w:rsidP="00AD397A">
            <w:pPr>
              <w:pStyle w:val="TAC"/>
              <w:keepNext w:val="0"/>
              <w:keepLines w:val="0"/>
              <w:rPr>
                <w:rFonts w:eastAsiaTheme="minorEastAsia"/>
                <w:kern w:val="2"/>
                <w:szCs w:val="22"/>
                <w:lang w:eastAsia="zh-CN"/>
              </w:rPr>
            </w:pPr>
          </w:p>
        </w:tc>
      </w:tr>
      <w:tr w:rsidR="0061416D" w14:paraId="0763E3D7" w14:textId="77777777" w:rsidTr="00AD397A">
        <w:trPr>
          <w:jc w:val="center"/>
        </w:trPr>
        <w:tc>
          <w:tcPr>
            <w:tcW w:w="1989" w:type="dxa"/>
            <w:tcBorders>
              <w:top w:val="nil"/>
              <w:left w:val="single" w:sz="4" w:space="0" w:color="auto"/>
              <w:bottom w:val="nil"/>
              <w:right w:val="single" w:sz="4" w:space="0" w:color="auto"/>
            </w:tcBorders>
          </w:tcPr>
          <w:p w14:paraId="4F80C621"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A3DC8AA"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F47F215"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161EDEAE"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10, 15, 20, 25, 30, 40, 50, 60, 70, 80, 90, 100</w:t>
            </w:r>
          </w:p>
        </w:tc>
        <w:tc>
          <w:tcPr>
            <w:tcW w:w="1747" w:type="dxa"/>
            <w:tcBorders>
              <w:top w:val="nil"/>
              <w:left w:val="single" w:sz="4" w:space="0" w:color="auto"/>
              <w:bottom w:val="nil"/>
              <w:right w:val="single" w:sz="4" w:space="0" w:color="auto"/>
            </w:tcBorders>
          </w:tcPr>
          <w:p w14:paraId="395184E4" w14:textId="77777777" w:rsidR="0061416D" w:rsidRDefault="0061416D" w:rsidP="00AD397A">
            <w:pPr>
              <w:pStyle w:val="TAC"/>
              <w:keepNext w:val="0"/>
              <w:keepLines w:val="0"/>
              <w:rPr>
                <w:rFonts w:eastAsiaTheme="minorEastAsia"/>
                <w:kern w:val="2"/>
                <w:szCs w:val="22"/>
                <w:lang w:eastAsia="zh-CN"/>
              </w:rPr>
            </w:pPr>
          </w:p>
        </w:tc>
      </w:tr>
      <w:tr w:rsidR="0061416D" w14:paraId="6AF275E0" w14:textId="77777777" w:rsidTr="00AD397A">
        <w:trPr>
          <w:jc w:val="center"/>
        </w:trPr>
        <w:tc>
          <w:tcPr>
            <w:tcW w:w="1989" w:type="dxa"/>
            <w:tcBorders>
              <w:top w:val="nil"/>
              <w:left w:val="single" w:sz="4" w:space="0" w:color="auto"/>
              <w:bottom w:val="single" w:sz="4" w:space="0" w:color="auto"/>
              <w:right w:val="single" w:sz="4" w:space="0" w:color="auto"/>
            </w:tcBorders>
          </w:tcPr>
          <w:p w14:paraId="1E286DBF"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10070C89"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9789691"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22353EB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6FB41765" w14:textId="77777777" w:rsidR="0061416D" w:rsidRDefault="0061416D" w:rsidP="00AD397A">
            <w:pPr>
              <w:pStyle w:val="TAC"/>
              <w:keepNext w:val="0"/>
              <w:keepLines w:val="0"/>
              <w:rPr>
                <w:rFonts w:eastAsiaTheme="minorEastAsia"/>
                <w:kern w:val="2"/>
                <w:szCs w:val="22"/>
                <w:lang w:eastAsia="zh-CN"/>
              </w:rPr>
            </w:pPr>
          </w:p>
        </w:tc>
      </w:tr>
      <w:tr w:rsidR="0061416D" w14:paraId="48B848D0" w14:textId="77777777" w:rsidTr="00AD397A">
        <w:trPr>
          <w:jc w:val="center"/>
        </w:trPr>
        <w:tc>
          <w:tcPr>
            <w:tcW w:w="1989" w:type="dxa"/>
            <w:tcBorders>
              <w:top w:val="single" w:sz="4" w:space="0" w:color="auto"/>
              <w:left w:val="single" w:sz="4" w:space="0" w:color="auto"/>
              <w:bottom w:val="nil"/>
              <w:right w:val="single" w:sz="4" w:space="0" w:color="auto"/>
            </w:tcBorders>
          </w:tcPr>
          <w:p w14:paraId="72A0F9B3" w14:textId="77777777" w:rsidR="0061416D" w:rsidRDefault="0061416D" w:rsidP="00AD397A">
            <w:pPr>
              <w:pStyle w:val="TAC"/>
              <w:keepNext w:val="0"/>
              <w:keepLines w:val="0"/>
              <w:rPr>
                <w:rFonts w:eastAsiaTheme="minorEastAsia"/>
              </w:rPr>
            </w:pPr>
            <w:r>
              <w:rPr>
                <w:rFonts w:eastAsiaTheme="minorEastAsia"/>
              </w:rPr>
              <w:t>CA_n5A-n25A-n29A-n66A</w:t>
            </w:r>
          </w:p>
          <w:p w14:paraId="24983473" w14:textId="77777777" w:rsidR="0061416D" w:rsidRDefault="0061416D" w:rsidP="00AD397A">
            <w:pPr>
              <w:pStyle w:val="TAC"/>
              <w:keepNext w:val="0"/>
              <w:keepLines w:val="0"/>
              <w:rPr>
                <w:rFonts w:eastAsiaTheme="minorEastAsia"/>
              </w:rPr>
            </w:pPr>
          </w:p>
          <w:p w14:paraId="7E20F352" w14:textId="77777777" w:rsidR="0061416D" w:rsidRDefault="0061416D" w:rsidP="00AD397A">
            <w:pPr>
              <w:pStyle w:val="TAC"/>
              <w:keepNext w:val="0"/>
              <w:keepLines w:val="0"/>
              <w:rPr>
                <w:rFonts w:eastAsiaTheme="minorEastAsia"/>
              </w:rPr>
            </w:pPr>
          </w:p>
          <w:p w14:paraId="51237EEF" w14:textId="77777777" w:rsidR="0061416D" w:rsidRDefault="0061416D" w:rsidP="00AD397A">
            <w:pPr>
              <w:pStyle w:val="TAC"/>
              <w:keepNext w:val="0"/>
              <w:keepLines w:val="0"/>
            </w:pPr>
          </w:p>
        </w:tc>
        <w:tc>
          <w:tcPr>
            <w:tcW w:w="1996" w:type="dxa"/>
            <w:tcBorders>
              <w:top w:val="single" w:sz="4" w:space="0" w:color="auto"/>
              <w:left w:val="single" w:sz="4" w:space="0" w:color="auto"/>
              <w:bottom w:val="nil"/>
              <w:right w:val="single" w:sz="4" w:space="0" w:color="auto"/>
            </w:tcBorders>
          </w:tcPr>
          <w:p w14:paraId="59C97143" w14:textId="77777777" w:rsidR="0061416D" w:rsidRDefault="0061416D" w:rsidP="00AD397A">
            <w:pPr>
              <w:pStyle w:val="TAC"/>
              <w:keepNext w:val="0"/>
              <w:keepLines w:val="0"/>
              <w:rPr>
                <w:rFonts w:eastAsiaTheme="minorEastAsia"/>
              </w:rPr>
            </w:pPr>
            <w:r>
              <w:rPr>
                <w:rFonts w:eastAsiaTheme="minorEastAsia"/>
              </w:rPr>
              <w:t>CA_n5A-n25A</w:t>
            </w:r>
          </w:p>
          <w:p w14:paraId="200AFA66" w14:textId="77777777" w:rsidR="0061416D" w:rsidRDefault="0061416D" w:rsidP="00AD397A">
            <w:pPr>
              <w:pStyle w:val="TAC"/>
              <w:keepNext w:val="0"/>
              <w:keepLines w:val="0"/>
              <w:rPr>
                <w:rFonts w:eastAsiaTheme="minorEastAsia"/>
              </w:rPr>
            </w:pPr>
            <w:r>
              <w:rPr>
                <w:rFonts w:eastAsiaTheme="minorEastAsia"/>
              </w:rPr>
              <w:t>CA_n5A-n66A</w:t>
            </w:r>
          </w:p>
          <w:p w14:paraId="6034D379" w14:textId="77777777" w:rsidR="0061416D" w:rsidRDefault="0061416D" w:rsidP="00AD397A">
            <w:pPr>
              <w:pStyle w:val="TAC"/>
              <w:keepNext w:val="0"/>
              <w:keepLines w:val="0"/>
              <w:rPr>
                <w:rFonts w:eastAsiaTheme="minorEastAsia"/>
              </w:rPr>
            </w:pPr>
            <w:r>
              <w:rPr>
                <w:rFonts w:eastAsiaTheme="minorEastAsia"/>
              </w:rPr>
              <w:t>CA_n25A-n66A</w:t>
            </w:r>
          </w:p>
          <w:p w14:paraId="65A1C08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9646A71" w14:textId="77777777" w:rsidR="0061416D" w:rsidRDefault="0061416D" w:rsidP="00AD397A">
            <w:pPr>
              <w:pStyle w:val="TAC"/>
              <w:keepNext w:val="0"/>
              <w:keepLines w:val="0"/>
              <w:rPr>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C5431A3" w14:textId="77777777" w:rsidR="0061416D" w:rsidRDefault="0061416D" w:rsidP="00AD397A">
            <w:pPr>
              <w:pStyle w:val="TAC"/>
              <w:keepNext w:val="0"/>
              <w:keepLines w:val="0"/>
              <w:rPr>
                <w:lang w:eastAsia="zh-CN" w:bidi="ar"/>
              </w:rPr>
            </w:pPr>
            <w:r>
              <w:rPr>
                <w:rFonts w:eastAsiaTheme="minorEastAsia"/>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5012A14" w14:textId="77777777" w:rsidR="0061416D" w:rsidRDefault="0061416D" w:rsidP="00AD397A">
            <w:pPr>
              <w:pStyle w:val="TAC"/>
              <w:keepNext w:val="0"/>
              <w:keepLines w:val="0"/>
              <w:rPr>
                <w:kern w:val="2"/>
                <w:szCs w:val="22"/>
                <w:lang w:eastAsia="zh-CN"/>
              </w:rPr>
            </w:pPr>
            <w:r>
              <w:rPr>
                <w:rFonts w:eastAsiaTheme="minorEastAsia"/>
                <w:kern w:val="2"/>
                <w:szCs w:val="22"/>
                <w:lang w:eastAsia="zh-CN"/>
              </w:rPr>
              <w:t>0</w:t>
            </w:r>
          </w:p>
        </w:tc>
      </w:tr>
      <w:tr w:rsidR="0061416D" w14:paraId="04B87EC1" w14:textId="77777777" w:rsidTr="00AD397A">
        <w:trPr>
          <w:jc w:val="center"/>
        </w:trPr>
        <w:tc>
          <w:tcPr>
            <w:tcW w:w="1989" w:type="dxa"/>
            <w:tcBorders>
              <w:top w:val="nil"/>
              <w:left w:val="single" w:sz="4" w:space="0" w:color="auto"/>
              <w:bottom w:val="nil"/>
              <w:right w:val="single" w:sz="4" w:space="0" w:color="auto"/>
            </w:tcBorders>
          </w:tcPr>
          <w:p w14:paraId="60CE1DA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E54F53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C5160B4" w14:textId="77777777" w:rsidR="0061416D" w:rsidRDefault="0061416D" w:rsidP="00AD397A">
            <w:pPr>
              <w:pStyle w:val="TAC"/>
              <w:keepNext w:val="0"/>
              <w:keepLines w:val="0"/>
              <w:rPr>
                <w:szCs w:val="18"/>
                <w:lang w:eastAsia="zh-CN"/>
              </w:rPr>
            </w:pPr>
            <w:r>
              <w:rPr>
                <w:rFonts w:eastAsiaTheme="minorEastAsia"/>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8F7CC08" w14:textId="77777777" w:rsidR="0061416D" w:rsidRDefault="0061416D" w:rsidP="00AD397A">
            <w:pPr>
              <w:pStyle w:val="TAC"/>
              <w:keepNext w:val="0"/>
              <w:keepLines w:val="0"/>
              <w:rPr>
                <w:lang w:eastAsia="zh-CN" w:bidi="ar"/>
              </w:rPr>
            </w:pPr>
            <w:r>
              <w:rPr>
                <w:rFonts w:eastAsiaTheme="minorEastAsia"/>
                <w:lang w:eastAsia="zh-CN" w:bidi="ar"/>
              </w:rPr>
              <w:t>5, 10, 15, 20, 25, 30, 40</w:t>
            </w:r>
          </w:p>
        </w:tc>
        <w:tc>
          <w:tcPr>
            <w:tcW w:w="1747" w:type="dxa"/>
            <w:tcBorders>
              <w:top w:val="nil"/>
              <w:left w:val="single" w:sz="4" w:space="0" w:color="auto"/>
              <w:bottom w:val="nil"/>
              <w:right w:val="single" w:sz="4" w:space="0" w:color="auto"/>
            </w:tcBorders>
          </w:tcPr>
          <w:p w14:paraId="355B2573" w14:textId="77777777" w:rsidR="0061416D" w:rsidRDefault="0061416D" w:rsidP="00AD397A">
            <w:pPr>
              <w:pStyle w:val="TAC"/>
              <w:keepNext w:val="0"/>
              <w:keepLines w:val="0"/>
              <w:rPr>
                <w:kern w:val="2"/>
                <w:szCs w:val="22"/>
                <w:lang w:eastAsia="zh-CN"/>
              </w:rPr>
            </w:pPr>
          </w:p>
        </w:tc>
      </w:tr>
      <w:tr w:rsidR="0061416D" w14:paraId="6BCBBD88" w14:textId="77777777" w:rsidTr="00AD397A">
        <w:trPr>
          <w:jc w:val="center"/>
        </w:trPr>
        <w:tc>
          <w:tcPr>
            <w:tcW w:w="1989" w:type="dxa"/>
            <w:tcBorders>
              <w:top w:val="nil"/>
              <w:left w:val="single" w:sz="4" w:space="0" w:color="auto"/>
              <w:bottom w:val="nil"/>
              <w:right w:val="single" w:sz="4" w:space="0" w:color="auto"/>
            </w:tcBorders>
          </w:tcPr>
          <w:p w14:paraId="34E35AA7"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1197669"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8E06766" w14:textId="77777777" w:rsidR="0061416D" w:rsidRDefault="0061416D" w:rsidP="00AD397A">
            <w:pPr>
              <w:pStyle w:val="TAC"/>
              <w:keepNext w:val="0"/>
              <w:keepLines w:val="0"/>
              <w:rPr>
                <w:szCs w:val="18"/>
                <w:lang w:eastAsia="zh-CN"/>
              </w:rPr>
            </w:pPr>
            <w:r>
              <w:rPr>
                <w:rFonts w:eastAsiaTheme="minorEastAsia"/>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3EB71F1" w14:textId="77777777" w:rsidR="0061416D" w:rsidRDefault="0061416D" w:rsidP="00AD397A">
            <w:pPr>
              <w:pStyle w:val="TAC"/>
              <w:keepNext w:val="0"/>
              <w:keepLines w:val="0"/>
              <w:rPr>
                <w:lang w:eastAsia="zh-CN" w:bidi="ar"/>
              </w:rPr>
            </w:pPr>
            <w:r>
              <w:rPr>
                <w:rFonts w:eastAsiaTheme="minorEastAsia"/>
                <w:lang w:eastAsia="zh-CN" w:bidi="ar"/>
              </w:rPr>
              <w:t>5, 10</w:t>
            </w:r>
          </w:p>
        </w:tc>
        <w:tc>
          <w:tcPr>
            <w:tcW w:w="1747" w:type="dxa"/>
            <w:tcBorders>
              <w:top w:val="nil"/>
              <w:left w:val="single" w:sz="4" w:space="0" w:color="auto"/>
              <w:bottom w:val="nil"/>
              <w:right w:val="single" w:sz="4" w:space="0" w:color="auto"/>
            </w:tcBorders>
          </w:tcPr>
          <w:p w14:paraId="2A7F2C1A" w14:textId="77777777" w:rsidR="0061416D" w:rsidRDefault="0061416D" w:rsidP="00AD397A">
            <w:pPr>
              <w:pStyle w:val="TAC"/>
              <w:keepNext w:val="0"/>
              <w:keepLines w:val="0"/>
              <w:rPr>
                <w:kern w:val="2"/>
                <w:szCs w:val="22"/>
                <w:lang w:eastAsia="zh-CN"/>
              </w:rPr>
            </w:pPr>
          </w:p>
        </w:tc>
      </w:tr>
      <w:tr w:rsidR="0061416D" w14:paraId="4CF68D55" w14:textId="77777777" w:rsidTr="00AD397A">
        <w:trPr>
          <w:jc w:val="center"/>
        </w:trPr>
        <w:tc>
          <w:tcPr>
            <w:tcW w:w="1989" w:type="dxa"/>
            <w:tcBorders>
              <w:top w:val="nil"/>
              <w:left w:val="single" w:sz="4" w:space="0" w:color="auto"/>
              <w:bottom w:val="nil"/>
              <w:right w:val="single" w:sz="4" w:space="0" w:color="auto"/>
            </w:tcBorders>
          </w:tcPr>
          <w:p w14:paraId="0232ED5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6C6E6E8"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795521C" w14:textId="77777777" w:rsidR="0061416D" w:rsidRDefault="0061416D" w:rsidP="00AD397A">
            <w:pPr>
              <w:pStyle w:val="TAC"/>
              <w:keepNext w:val="0"/>
              <w:keepLines w:val="0"/>
              <w:rPr>
                <w:szCs w:val="18"/>
                <w:lang w:eastAsia="zh-CN"/>
              </w:rPr>
            </w:pPr>
            <w:r>
              <w:rPr>
                <w:rFonts w:eastAsiaTheme="minorEastAsia"/>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67BE871" w14:textId="77777777" w:rsidR="0061416D" w:rsidRDefault="0061416D" w:rsidP="00AD397A">
            <w:pPr>
              <w:pStyle w:val="TAC"/>
              <w:keepNext w:val="0"/>
              <w:keepLines w:val="0"/>
              <w:rPr>
                <w:lang w:eastAsia="zh-CN" w:bidi="ar"/>
              </w:rPr>
            </w:pPr>
            <w:r>
              <w:rPr>
                <w:rFonts w:eastAsiaTheme="minorEastAsia"/>
                <w:lang w:eastAsia="zh-CN" w:bidi="ar"/>
              </w:rPr>
              <w:t>5, 10, 15, 20, 30, 40</w:t>
            </w:r>
          </w:p>
        </w:tc>
        <w:tc>
          <w:tcPr>
            <w:tcW w:w="1747" w:type="dxa"/>
            <w:tcBorders>
              <w:top w:val="nil"/>
              <w:left w:val="single" w:sz="4" w:space="0" w:color="auto"/>
              <w:bottom w:val="single" w:sz="4" w:space="0" w:color="auto"/>
              <w:right w:val="single" w:sz="4" w:space="0" w:color="auto"/>
            </w:tcBorders>
          </w:tcPr>
          <w:p w14:paraId="1A9122F3" w14:textId="77777777" w:rsidR="0061416D" w:rsidRDefault="0061416D" w:rsidP="00AD397A">
            <w:pPr>
              <w:pStyle w:val="TAC"/>
              <w:keepNext w:val="0"/>
              <w:keepLines w:val="0"/>
              <w:rPr>
                <w:kern w:val="2"/>
                <w:szCs w:val="22"/>
                <w:lang w:eastAsia="zh-CN"/>
              </w:rPr>
            </w:pPr>
          </w:p>
        </w:tc>
      </w:tr>
      <w:tr w:rsidR="0061416D" w14:paraId="6BCEB693" w14:textId="77777777" w:rsidTr="00AD397A">
        <w:trPr>
          <w:jc w:val="center"/>
        </w:trPr>
        <w:tc>
          <w:tcPr>
            <w:tcW w:w="1989" w:type="dxa"/>
            <w:tcBorders>
              <w:top w:val="nil"/>
              <w:left w:val="single" w:sz="4" w:space="0" w:color="auto"/>
              <w:bottom w:val="nil"/>
              <w:right w:val="single" w:sz="4" w:space="0" w:color="auto"/>
            </w:tcBorders>
          </w:tcPr>
          <w:p w14:paraId="2998D38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6F830E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A7994C4" w14:textId="77777777" w:rsidR="0061416D" w:rsidRDefault="0061416D" w:rsidP="00AD397A">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4D048A" w14:textId="77777777" w:rsidR="0061416D" w:rsidRDefault="0061416D" w:rsidP="00AD397A">
            <w:pPr>
              <w:pStyle w:val="TAC"/>
              <w:keepNext w:val="0"/>
              <w:keepLines w:val="0"/>
              <w:rPr>
                <w:rFonts w:eastAsiaTheme="minorEastAsia"/>
                <w:lang w:eastAsia="zh-CN" w:bidi="ar"/>
              </w:rPr>
            </w:pPr>
            <w:r>
              <w:rPr>
                <w:rFonts w:cs="Arial"/>
                <w:szCs w:val="18"/>
              </w:rPr>
              <w:t xml:space="preserve">n5 channel bandwidths in Table 5.3.5-1 </w:t>
            </w:r>
          </w:p>
        </w:tc>
        <w:tc>
          <w:tcPr>
            <w:tcW w:w="1747" w:type="dxa"/>
            <w:tcBorders>
              <w:top w:val="single" w:sz="4" w:space="0" w:color="auto"/>
              <w:left w:val="single" w:sz="4" w:space="0" w:color="auto"/>
              <w:bottom w:val="nil"/>
              <w:right w:val="single" w:sz="4" w:space="0" w:color="auto"/>
            </w:tcBorders>
            <w:hideMark/>
          </w:tcPr>
          <w:p w14:paraId="76B3D3BB" w14:textId="77777777" w:rsidR="0061416D" w:rsidRDefault="0061416D" w:rsidP="00AD397A">
            <w:pPr>
              <w:pStyle w:val="TAC"/>
              <w:keepNext w:val="0"/>
              <w:keepLines w:val="0"/>
              <w:rPr>
                <w:kern w:val="2"/>
                <w:szCs w:val="22"/>
                <w:lang w:eastAsia="zh-CN"/>
              </w:rPr>
            </w:pPr>
            <w:r>
              <w:rPr>
                <w:kern w:val="2"/>
                <w:szCs w:val="22"/>
                <w:lang w:val="en-US" w:eastAsia="zh-CN"/>
              </w:rPr>
              <w:t>4 and 5</w:t>
            </w:r>
          </w:p>
        </w:tc>
      </w:tr>
      <w:tr w:rsidR="0061416D" w14:paraId="5D675EAD" w14:textId="77777777" w:rsidTr="00AD397A">
        <w:trPr>
          <w:jc w:val="center"/>
        </w:trPr>
        <w:tc>
          <w:tcPr>
            <w:tcW w:w="1989" w:type="dxa"/>
            <w:tcBorders>
              <w:top w:val="nil"/>
              <w:left w:val="single" w:sz="4" w:space="0" w:color="auto"/>
              <w:bottom w:val="nil"/>
              <w:right w:val="single" w:sz="4" w:space="0" w:color="auto"/>
            </w:tcBorders>
          </w:tcPr>
          <w:p w14:paraId="743F192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3B55286"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E2BB8AB" w14:textId="77777777" w:rsidR="0061416D" w:rsidRDefault="0061416D" w:rsidP="00AD397A">
            <w:pPr>
              <w:pStyle w:val="TAC"/>
              <w:keepNext w:val="0"/>
              <w:keepLines w:val="0"/>
              <w:rPr>
                <w:rFonts w:eastAsiaTheme="minorEastAsia"/>
                <w:szCs w:val="18"/>
                <w:lang w:eastAsia="zh-CN"/>
              </w:rPr>
            </w:pPr>
            <w:r>
              <w:rPr>
                <w:szCs w:val="18"/>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5857BA" w14:textId="77777777" w:rsidR="0061416D" w:rsidRDefault="0061416D" w:rsidP="00AD397A">
            <w:pPr>
              <w:pStyle w:val="TAC"/>
              <w:keepNext w:val="0"/>
              <w:keepLines w:val="0"/>
              <w:rPr>
                <w:rFonts w:eastAsiaTheme="minorEastAsia"/>
                <w:lang w:eastAsia="zh-CN" w:bidi="ar"/>
              </w:rPr>
            </w:pPr>
            <w:r>
              <w:rPr>
                <w:rFonts w:cs="Arial"/>
                <w:szCs w:val="18"/>
              </w:rPr>
              <w:t xml:space="preserve">n25 channel bandwidths in Table 5.3.5-1 </w:t>
            </w:r>
          </w:p>
        </w:tc>
        <w:tc>
          <w:tcPr>
            <w:tcW w:w="1747" w:type="dxa"/>
            <w:tcBorders>
              <w:top w:val="nil"/>
              <w:left w:val="single" w:sz="4" w:space="0" w:color="auto"/>
              <w:bottom w:val="nil"/>
              <w:right w:val="single" w:sz="4" w:space="0" w:color="auto"/>
            </w:tcBorders>
          </w:tcPr>
          <w:p w14:paraId="1E2A7215" w14:textId="77777777" w:rsidR="0061416D" w:rsidRDefault="0061416D" w:rsidP="00AD397A">
            <w:pPr>
              <w:pStyle w:val="TAC"/>
              <w:keepNext w:val="0"/>
              <w:keepLines w:val="0"/>
              <w:rPr>
                <w:kern w:val="2"/>
                <w:szCs w:val="22"/>
                <w:lang w:eastAsia="zh-CN"/>
              </w:rPr>
            </w:pPr>
          </w:p>
        </w:tc>
      </w:tr>
      <w:tr w:rsidR="0061416D" w14:paraId="0049BEE0" w14:textId="77777777" w:rsidTr="00AD397A">
        <w:trPr>
          <w:jc w:val="center"/>
        </w:trPr>
        <w:tc>
          <w:tcPr>
            <w:tcW w:w="1989" w:type="dxa"/>
            <w:tcBorders>
              <w:top w:val="nil"/>
              <w:left w:val="single" w:sz="4" w:space="0" w:color="auto"/>
              <w:bottom w:val="nil"/>
              <w:right w:val="single" w:sz="4" w:space="0" w:color="auto"/>
            </w:tcBorders>
          </w:tcPr>
          <w:p w14:paraId="61A804E3"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5D063D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692EDBF" w14:textId="77777777" w:rsidR="0061416D" w:rsidRDefault="0061416D" w:rsidP="00AD397A">
            <w:pPr>
              <w:pStyle w:val="TAC"/>
              <w:keepNext w:val="0"/>
              <w:keepLines w:val="0"/>
              <w:rPr>
                <w:rFonts w:eastAsiaTheme="minorEastAsia"/>
                <w:szCs w:val="18"/>
                <w:lang w:eastAsia="zh-CN"/>
              </w:rPr>
            </w:pPr>
            <w:r>
              <w:rPr>
                <w:szCs w:val="18"/>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DB78C87" w14:textId="77777777" w:rsidR="0061416D" w:rsidRDefault="0061416D" w:rsidP="00AD397A">
            <w:pPr>
              <w:pStyle w:val="TAC"/>
              <w:keepNext w:val="0"/>
              <w:keepLines w:val="0"/>
              <w:rPr>
                <w:rFonts w:eastAsiaTheme="minorEastAsia"/>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35971692" w14:textId="77777777" w:rsidR="0061416D" w:rsidRDefault="0061416D" w:rsidP="00AD397A">
            <w:pPr>
              <w:pStyle w:val="TAC"/>
              <w:keepNext w:val="0"/>
              <w:keepLines w:val="0"/>
              <w:rPr>
                <w:kern w:val="2"/>
                <w:szCs w:val="22"/>
                <w:lang w:eastAsia="zh-CN"/>
              </w:rPr>
            </w:pPr>
          </w:p>
        </w:tc>
      </w:tr>
      <w:tr w:rsidR="0061416D" w14:paraId="61DA1981" w14:textId="77777777" w:rsidTr="00AD397A">
        <w:trPr>
          <w:jc w:val="center"/>
        </w:trPr>
        <w:tc>
          <w:tcPr>
            <w:tcW w:w="1989" w:type="dxa"/>
            <w:tcBorders>
              <w:top w:val="nil"/>
              <w:left w:val="single" w:sz="4" w:space="0" w:color="auto"/>
              <w:bottom w:val="single" w:sz="4" w:space="0" w:color="auto"/>
              <w:right w:val="single" w:sz="4" w:space="0" w:color="auto"/>
            </w:tcBorders>
          </w:tcPr>
          <w:p w14:paraId="282C5711"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4814E9C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559BE9A" w14:textId="77777777" w:rsidR="0061416D" w:rsidRDefault="0061416D" w:rsidP="00AD397A">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EF1FA14" w14:textId="77777777" w:rsidR="0061416D" w:rsidRDefault="0061416D" w:rsidP="00AD397A">
            <w:pPr>
              <w:pStyle w:val="TAC"/>
              <w:keepNext w:val="0"/>
              <w:keepLines w:val="0"/>
              <w:rPr>
                <w:rFonts w:eastAsiaTheme="minorEastAsia"/>
                <w:lang w:eastAsia="zh-CN" w:bidi="ar"/>
              </w:rPr>
            </w:pPr>
            <w:r>
              <w:rPr>
                <w:rFonts w:cs="Arial"/>
                <w:szCs w:val="18"/>
              </w:rPr>
              <w:t xml:space="preserve">n66 channel bandwidths in Table 5.3.5-1 </w:t>
            </w:r>
          </w:p>
        </w:tc>
        <w:tc>
          <w:tcPr>
            <w:tcW w:w="1747" w:type="dxa"/>
            <w:tcBorders>
              <w:top w:val="nil"/>
              <w:left w:val="single" w:sz="4" w:space="0" w:color="auto"/>
              <w:bottom w:val="single" w:sz="4" w:space="0" w:color="auto"/>
              <w:right w:val="single" w:sz="4" w:space="0" w:color="auto"/>
            </w:tcBorders>
          </w:tcPr>
          <w:p w14:paraId="6413ACD3" w14:textId="77777777" w:rsidR="0061416D" w:rsidRDefault="0061416D" w:rsidP="00AD397A">
            <w:pPr>
              <w:pStyle w:val="TAC"/>
              <w:keepNext w:val="0"/>
              <w:keepLines w:val="0"/>
              <w:rPr>
                <w:kern w:val="2"/>
                <w:szCs w:val="22"/>
                <w:lang w:eastAsia="zh-CN"/>
              </w:rPr>
            </w:pPr>
          </w:p>
        </w:tc>
      </w:tr>
      <w:tr w:rsidR="0061416D" w14:paraId="254B055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7115790" w14:textId="77777777" w:rsidR="0061416D" w:rsidRDefault="0061416D" w:rsidP="00AD397A">
            <w:pPr>
              <w:pStyle w:val="TAC"/>
              <w:keepNext w:val="0"/>
              <w:keepLines w:val="0"/>
              <w:rPr>
                <w:lang w:eastAsia="zh-CN" w:bidi="ar"/>
              </w:rPr>
            </w:pPr>
            <w:r>
              <w:t>CA_n5A-n25A-n66A-n77A</w:t>
            </w:r>
          </w:p>
        </w:tc>
        <w:tc>
          <w:tcPr>
            <w:tcW w:w="1996" w:type="dxa"/>
            <w:tcBorders>
              <w:top w:val="single" w:sz="4" w:space="0" w:color="auto"/>
              <w:left w:val="single" w:sz="4" w:space="0" w:color="auto"/>
              <w:bottom w:val="nil"/>
              <w:right w:val="single" w:sz="4" w:space="0" w:color="auto"/>
            </w:tcBorders>
            <w:hideMark/>
          </w:tcPr>
          <w:p w14:paraId="3F58DFCB" w14:textId="77777777" w:rsidR="0061416D" w:rsidRDefault="0061416D" w:rsidP="00AD397A">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4F8E363A" w14:textId="77777777" w:rsidR="0061416D" w:rsidRDefault="0061416D" w:rsidP="00AD397A">
            <w:pPr>
              <w:pStyle w:val="TAC"/>
              <w:keepNext w:val="0"/>
              <w:keepLines w:val="0"/>
            </w:pPr>
            <w:r>
              <w:t>CA_n5A-n25A</w:t>
            </w:r>
          </w:p>
          <w:p w14:paraId="1DC333DA" w14:textId="77777777" w:rsidR="0061416D" w:rsidRDefault="0061416D" w:rsidP="00AD397A">
            <w:pPr>
              <w:pStyle w:val="TAC"/>
              <w:keepNext w:val="0"/>
              <w:keepLines w:val="0"/>
            </w:pPr>
            <w:r>
              <w:t>CA_n5A-n66A</w:t>
            </w:r>
          </w:p>
          <w:p w14:paraId="64A8F16F" w14:textId="77777777" w:rsidR="0061416D" w:rsidRDefault="0061416D" w:rsidP="00AD397A">
            <w:pPr>
              <w:pStyle w:val="TAC"/>
              <w:keepNext w:val="0"/>
              <w:keepLines w:val="0"/>
            </w:pPr>
            <w:r>
              <w:t>CA_n5A-n77A</w:t>
            </w:r>
            <w:r>
              <w:rPr>
                <w:rFonts w:eastAsiaTheme="minorEastAsia"/>
                <w:vertAlign w:val="superscript"/>
              </w:rPr>
              <w:t>5</w:t>
            </w:r>
          </w:p>
          <w:p w14:paraId="404314DA" w14:textId="77777777" w:rsidR="0061416D" w:rsidRDefault="0061416D" w:rsidP="00AD397A">
            <w:pPr>
              <w:pStyle w:val="TAC"/>
              <w:keepNext w:val="0"/>
              <w:keepLines w:val="0"/>
            </w:pPr>
            <w:r>
              <w:t>CA_n25A-n66A</w:t>
            </w:r>
          </w:p>
          <w:p w14:paraId="6883CDC1" w14:textId="77777777" w:rsidR="0061416D" w:rsidRDefault="0061416D" w:rsidP="00AD397A">
            <w:pPr>
              <w:pStyle w:val="TAC"/>
              <w:keepNext w:val="0"/>
              <w:keepLines w:val="0"/>
            </w:pPr>
            <w:r>
              <w:t>CA_n25A-n77A</w:t>
            </w:r>
            <w:r>
              <w:rPr>
                <w:rFonts w:eastAsiaTheme="minorEastAsia"/>
                <w:vertAlign w:val="superscript"/>
              </w:rPr>
              <w:t>5</w:t>
            </w:r>
          </w:p>
          <w:p w14:paraId="237947CC" w14:textId="77777777" w:rsidR="0061416D" w:rsidRDefault="0061416D" w:rsidP="00AD397A">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7EC4190C" w14:textId="77777777" w:rsidR="0061416D" w:rsidRDefault="0061416D" w:rsidP="00AD397A">
            <w:pPr>
              <w:pStyle w:val="TAC"/>
              <w:keepNext w:val="0"/>
              <w:keepLines w:val="0"/>
              <w:rPr>
                <w:rFonts w:ascii="Calibri" w:hAnsi="Calibri"/>
                <w:kern w:val="2"/>
                <w:sz w:val="21"/>
                <w:lang w:eastAsia="zh-CN"/>
              </w:rPr>
            </w:pPr>
            <w:r>
              <w:t>n5</w:t>
            </w:r>
          </w:p>
        </w:tc>
        <w:tc>
          <w:tcPr>
            <w:tcW w:w="2919" w:type="dxa"/>
            <w:tcBorders>
              <w:top w:val="single" w:sz="4" w:space="0" w:color="auto"/>
              <w:left w:val="single" w:sz="4" w:space="0" w:color="auto"/>
              <w:bottom w:val="single" w:sz="4" w:space="0" w:color="auto"/>
              <w:right w:val="single" w:sz="4" w:space="0" w:color="auto"/>
            </w:tcBorders>
            <w:hideMark/>
          </w:tcPr>
          <w:p w14:paraId="4401ED8D" w14:textId="77777777" w:rsidR="0061416D" w:rsidRDefault="0061416D" w:rsidP="00AD397A">
            <w:pPr>
              <w:pStyle w:val="TAC"/>
              <w:keepNext w:val="0"/>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9030E5F" w14:textId="77777777" w:rsidR="0061416D" w:rsidRDefault="0061416D" w:rsidP="00AD397A">
            <w:pPr>
              <w:pStyle w:val="TAC"/>
              <w:keepNext w:val="0"/>
              <w:keepLines w:val="0"/>
              <w:rPr>
                <w:kern w:val="2"/>
                <w:szCs w:val="22"/>
              </w:rPr>
            </w:pPr>
            <w:r>
              <w:rPr>
                <w:kern w:val="2"/>
                <w:szCs w:val="22"/>
                <w:lang w:eastAsia="zh-CN"/>
              </w:rPr>
              <w:t>0</w:t>
            </w:r>
          </w:p>
        </w:tc>
      </w:tr>
      <w:tr w:rsidR="0061416D" w14:paraId="29BA6CA4" w14:textId="77777777" w:rsidTr="00AD397A">
        <w:trPr>
          <w:jc w:val="center"/>
        </w:trPr>
        <w:tc>
          <w:tcPr>
            <w:tcW w:w="1989" w:type="dxa"/>
            <w:tcBorders>
              <w:top w:val="nil"/>
              <w:left w:val="single" w:sz="4" w:space="0" w:color="auto"/>
              <w:bottom w:val="nil"/>
              <w:right w:val="single" w:sz="4" w:space="0" w:color="auto"/>
            </w:tcBorders>
          </w:tcPr>
          <w:p w14:paraId="4A17ADB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9715082"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B2A2FB7"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C756AE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F93F212" w14:textId="77777777" w:rsidR="0061416D" w:rsidRDefault="0061416D" w:rsidP="00AD397A">
            <w:pPr>
              <w:pStyle w:val="TAC"/>
              <w:keepNext w:val="0"/>
              <w:keepLines w:val="0"/>
              <w:rPr>
                <w:kern w:val="2"/>
                <w:szCs w:val="22"/>
                <w:lang w:eastAsia="zh-CN"/>
              </w:rPr>
            </w:pPr>
          </w:p>
        </w:tc>
      </w:tr>
      <w:tr w:rsidR="0061416D" w14:paraId="7CA58DE1" w14:textId="77777777" w:rsidTr="00AD397A">
        <w:trPr>
          <w:jc w:val="center"/>
        </w:trPr>
        <w:tc>
          <w:tcPr>
            <w:tcW w:w="1989" w:type="dxa"/>
            <w:tcBorders>
              <w:top w:val="nil"/>
              <w:left w:val="single" w:sz="4" w:space="0" w:color="auto"/>
              <w:bottom w:val="nil"/>
              <w:right w:val="single" w:sz="4" w:space="0" w:color="auto"/>
            </w:tcBorders>
          </w:tcPr>
          <w:p w14:paraId="6FE689B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A3E563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47F9936"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E257CDD"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2F3418BB" w14:textId="77777777" w:rsidR="0061416D" w:rsidRDefault="0061416D" w:rsidP="00AD397A">
            <w:pPr>
              <w:pStyle w:val="TAC"/>
              <w:keepNext w:val="0"/>
              <w:keepLines w:val="0"/>
              <w:rPr>
                <w:kern w:val="2"/>
                <w:szCs w:val="22"/>
                <w:lang w:eastAsia="zh-CN"/>
              </w:rPr>
            </w:pPr>
          </w:p>
        </w:tc>
      </w:tr>
      <w:tr w:rsidR="0061416D" w14:paraId="1F08A523" w14:textId="77777777" w:rsidTr="00AD397A">
        <w:trPr>
          <w:jc w:val="center"/>
        </w:trPr>
        <w:tc>
          <w:tcPr>
            <w:tcW w:w="1989" w:type="dxa"/>
            <w:tcBorders>
              <w:top w:val="nil"/>
              <w:left w:val="single" w:sz="4" w:space="0" w:color="auto"/>
              <w:bottom w:val="single" w:sz="4" w:space="0" w:color="auto"/>
              <w:right w:val="single" w:sz="4" w:space="0" w:color="auto"/>
            </w:tcBorders>
          </w:tcPr>
          <w:p w14:paraId="7640E9A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3514BE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0DA4785"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0F6884A"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CD769F4" w14:textId="77777777" w:rsidR="0061416D" w:rsidRDefault="0061416D" w:rsidP="00AD397A">
            <w:pPr>
              <w:pStyle w:val="TAC"/>
              <w:keepNext w:val="0"/>
              <w:keepLines w:val="0"/>
              <w:rPr>
                <w:kern w:val="2"/>
                <w:szCs w:val="22"/>
                <w:lang w:eastAsia="zh-CN"/>
              </w:rPr>
            </w:pPr>
          </w:p>
        </w:tc>
      </w:tr>
      <w:tr w:rsidR="0061416D" w14:paraId="7534DFE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9B3EDFB" w14:textId="77777777" w:rsidR="0061416D" w:rsidRDefault="0061416D" w:rsidP="00AD397A">
            <w:pPr>
              <w:pStyle w:val="TAC"/>
              <w:keepLines w:val="0"/>
              <w:rPr>
                <w:lang w:eastAsia="zh-CN" w:bidi="ar"/>
              </w:rPr>
            </w:pPr>
            <w:r>
              <w:t>CA_n5A-n25(2A)-n66A-n77A</w:t>
            </w:r>
          </w:p>
        </w:tc>
        <w:tc>
          <w:tcPr>
            <w:tcW w:w="1996" w:type="dxa"/>
            <w:tcBorders>
              <w:top w:val="single" w:sz="4" w:space="0" w:color="auto"/>
              <w:left w:val="single" w:sz="4" w:space="0" w:color="auto"/>
              <w:bottom w:val="nil"/>
              <w:right w:val="single" w:sz="4" w:space="0" w:color="auto"/>
            </w:tcBorders>
            <w:hideMark/>
          </w:tcPr>
          <w:p w14:paraId="76BD8DD9" w14:textId="77777777" w:rsidR="0061416D" w:rsidRDefault="0061416D" w:rsidP="00AD397A">
            <w:pPr>
              <w:pStyle w:val="TAC"/>
              <w:keepLines w:val="0"/>
              <w:rPr>
                <w:rFonts w:eastAsiaTheme="minorEastAsia"/>
                <w:vertAlign w:val="superscript"/>
              </w:rPr>
            </w:pPr>
            <w:r>
              <w:rPr>
                <w:rFonts w:eastAsiaTheme="minorEastAsia"/>
              </w:rPr>
              <w:t>n77</w:t>
            </w:r>
            <w:r>
              <w:rPr>
                <w:rFonts w:eastAsiaTheme="minorEastAsia"/>
                <w:vertAlign w:val="superscript"/>
              </w:rPr>
              <w:t>5,6</w:t>
            </w:r>
          </w:p>
          <w:p w14:paraId="60F7AB9A" w14:textId="77777777" w:rsidR="0061416D" w:rsidRDefault="0061416D" w:rsidP="00AD397A">
            <w:pPr>
              <w:pStyle w:val="TAC"/>
              <w:keepLines w:val="0"/>
              <w:rPr>
                <w:b/>
              </w:rPr>
            </w:pPr>
            <w:r>
              <w:t>CA_n5A-n25A</w:t>
            </w:r>
          </w:p>
          <w:p w14:paraId="187F10D5" w14:textId="77777777" w:rsidR="0061416D" w:rsidRDefault="0061416D" w:rsidP="00AD397A">
            <w:pPr>
              <w:pStyle w:val="TAC"/>
              <w:keepLines w:val="0"/>
              <w:rPr>
                <w:b/>
              </w:rPr>
            </w:pPr>
            <w:r>
              <w:t>CA_n5A-n66A</w:t>
            </w:r>
          </w:p>
          <w:p w14:paraId="5DB585B5" w14:textId="77777777" w:rsidR="0061416D" w:rsidRDefault="0061416D" w:rsidP="00AD397A">
            <w:pPr>
              <w:pStyle w:val="TAC"/>
              <w:keepLines w:val="0"/>
              <w:rPr>
                <w:b/>
              </w:rPr>
            </w:pPr>
            <w:r>
              <w:t>CA_n5A-n77A</w:t>
            </w:r>
            <w:r>
              <w:rPr>
                <w:vertAlign w:val="superscript"/>
              </w:rPr>
              <w:t>5</w:t>
            </w:r>
          </w:p>
          <w:p w14:paraId="17D751CA" w14:textId="77777777" w:rsidR="0061416D" w:rsidRDefault="0061416D" w:rsidP="00AD397A">
            <w:pPr>
              <w:pStyle w:val="TAC"/>
              <w:keepLines w:val="0"/>
              <w:rPr>
                <w:b/>
              </w:rPr>
            </w:pPr>
            <w:r>
              <w:t>CA_n25A-n66A</w:t>
            </w:r>
          </w:p>
          <w:p w14:paraId="3A696E7A" w14:textId="77777777" w:rsidR="0061416D" w:rsidRDefault="0061416D" w:rsidP="00AD397A">
            <w:pPr>
              <w:pStyle w:val="TAC"/>
              <w:keepLines w:val="0"/>
              <w:rPr>
                <w:b/>
              </w:rPr>
            </w:pPr>
            <w:r>
              <w:t>CA_n25A-n77A</w:t>
            </w:r>
            <w:r>
              <w:rPr>
                <w:vertAlign w:val="superscript"/>
              </w:rPr>
              <w:t>5</w:t>
            </w:r>
          </w:p>
          <w:p w14:paraId="79C00BB8" w14:textId="77777777" w:rsidR="0061416D" w:rsidRDefault="0061416D" w:rsidP="00AD397A">
            <w:pPr>
              <w:pStyle w:val="TAC"/>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78E8409" w14:textId="77777777" w:rsidR="0061416D" w:rsidRDefault="0061416D" w:rsidP="00AD397A">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16C2038" w14:textId="77777777" w:rsidR="0061416D" w:rsidRDefault="0061416D" w:rsidP="00AD397A">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C1CBABD" w14:textId="77777777" w:rsidR="0061416D" w:rsidRDefault="0061416D" w:rsidP="00AD397A">
            <w:pPr>
              <w:pStyle w:val="TAC"/>
              <w:keepLines w:val="0"/>
              <w:rPr>
                <w:lang w:eastAsia="zh-CN" w:bidi="ar"/>
              </w:rPr>
            </w:pPr>
            <w:r>
              <w:rPr>
                <w:lang w:eastAsia="zh-CN" w:bidi="ar"/>
              </w:rPr>
              <w:t>0</w:t>
            </w:r>
          </w:p>
        </w:tc>
      </w:tr>
      <w:tr w:rsidR="0061416D" w14:paraId="2E6F81E9" w14:textId="77777777" w:rsidTr="00AD397A">
        <w:trPr>
          <w:jc w:val="center"/>
        </w:trPr>
        <w:tc>
          <w:tcPr>
            <w:tcW w:w="1989" w:type="dxa"/>
            <w:tcBorders>
              <w:top w:val="nil"/>
              <w:left w:val="single" w:sz="4" w:space="0" w:color="auto"/>
              <w:bottom w:val="nil"/>
              <w:right w:val="single" w:sz="4" w:space="0" w:color="auto"/>
            </w:tcBorders>
          </w:tcPr>
          <w:p w14:paraId="087F0C9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D11FA8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C5F84D"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6D345DE"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22C0959" w14:textId="77777777" w:rsidR="0061416D" w:rsidRDefault="0061416D" w:rsidP="00AD397A">
            <w:pPr>
              <w:pStyle w:val="TAC"/>
              <w:keepNext w:val="0"/>
              <w:keepLines w:val="0"/>
              <w:rPr>
                <w:lang w:eastAsia="zh-CN" w:bidi="ar"/>
              </w:rPr>
            </w:pPr>
          </w:p>
        </w:tc>
      </w:tr>
      <w:tr w:rsidR="0061416D" w14:paraId="6F8CD3CC" w14:textId="77777777" w:rsidTr="00AD397A">
        <w:trPr>
          <w:jc w:val="center"/>
        </w:trPr>
        <w:tc>
          <w:tcPr>
            <w:tcW w:w="1989" w:type="dxa"/>
            <w:tcBorders>
              <w:top w:val="nil"/>
              <w:left w:val="single" w:sz="4" w:space="0" w:color="auto"/>
              <w:bottom w:val="nil"/>
              <w:right w:val="single" w:sz="4" w:space="0" w:color="auto"/>
            </w:tcBorders>
          </w:tcPr>
          <w:p w14:paraId="06D794A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76F59D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D627E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3C6B05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8682CD6" w14:textId="77777777" w:rsidR="0061416D" w:rsidRDefault="0061416D" w:rsidP="00AD397A">
            <w:pPr>
              <w:pStyle w:val="TAC"/>
              <w:keepNext w:val="0"/>
              <w:keepLines w:val="0"/>
              <w:rPr>
                <w:lang w:eastAsia="zh-CN" w:bidi="ar"/>
              </w:rPr>
            </w:pPr>
          </w:p>
        </w:tc>
      </w:tr>
      <w:tr w:rsidR="0061416D" w14:paraId="15900F8B" w14:textId="77777777" w:rsidTr="00AD397A">
        <w:trPr>
          <w:jc w:val="center"/>
        </w:trPr>
        <w:tc>
          <w:tcPr>
            <w:tcW w:w="1989" w:type="dxa"/>
            <w:tcBorders>
              <w:top w:val="nil"/>
              <w:left w:val="single" w:sz="4" w:space="0" w:color="auto"/>
              <w:bottom w:val="nil"/>
              <w:right w:val="single" w:sz="4" w:space="0" w:color="auto"/>
            </w:tcBorders>
          </w:tcPr>
          <w:p w14:paraId="08A632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AFD2E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FC33BA"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F590CDC"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64F26CB" w14:textId="77777777" w:rsidR="0061416D" w:rsidRDefault="0061416D" w:rsidP="00AD397A">
            <w:pPr>
              <w:pStyle w:val="TAC"/>
              <w:keepNext w:val="0"/>
              <w:keepLines w:val="0"/>
              <w:rPr>
                <w:lang w:eastAsia="zh-CN" w:bidi="ar"/>
              </w:rPr>
            </w:pPr>
          </w:p>
        </w:tc>
      </w:tr>
      <w:tr w:rsidR="0061416D" w14:paraId="3F9CC5D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2B0FA26" w14:textId="77777777" w:rsidR="0061416D" w:rsidRDefault="0061416D" w:rsidP="00AD397A">
            <w:pPr>
              <w:pStyle w:val="TAC"/>
              <w:keepNext w:val="0"/>
              <w:keepLines w:val="0"/>
              <w:rPr>
                <w:lang w:eastAsia="zh-CN" w:bidi="ar"/>
              </w:rPr>
            </w:pPr>
            <w:r>
              <w:t>CA_n5A-n25A-n66(2A)-n77A</w:t>
            </w:r>
          </w:p>
        </w:tc>
        <w:tc>
          <w:tcPr>
            <w:tcW w:w="1996" w:type="dxa"/>
            <w:tcBorders>
              <w:top w:val="single" w:sz="4" w:space="0" w:color="auto"/>
              <w:left w:val="single" w:sz="4" w:space="0" w:color="auto"/>
              <w:bottom w:val="nil"/>
              <w:right w:val="single" w:sz="4" w:space="0" w:color="auto"/>
            </w:tcBorders>
            <w:hideMark/>
          </w:tcPr>
          <w:p w14:paraId="6A79558D" w14:textId="77777777" w:rsidR="0061416D" w:rsidRDefault="0061416D" w:rsidP="00AD397A">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4BD3E294" w14:textId="77777777" w:rsidR="0061416D" w:rsidRDefault="0061416D" w:rsidP="00AD397A">
            <w:pPr>
              <w:pStyle w:val="TAC"/>
              <w:keepNext w:val="0"/>
              <w:keepLines w:val="0"/>
              <w:rPr>
                <w:b/>
              </w:rPr>
            </w:pPr>
            <w:r>
              <w:t>CA_n5A-n25A</w:t>
            </w:r>
          </w:p>
          <w:p w14:paraId="1AA8383C" w14:textId="77777777" w:rsidR="0061416D" w:rsidRDefault="0061416D" w:rsidP="00AD397A">
            <w:pPr>
              <w:pStyle w:val="TAC"/>
              <w:keepNext w:val="0"/>
              <w:keepLines w:val="0"/>
              <w:rPr>
                <w:b/>
              </w:rPr>
            </w:pPr>
            <w:r>
              <w:t>CA_n5A-n66A</w:t>
            </w:r>
          </w:p>
          <w:p w14:paraId="428221ED" w14:textId="77777777" w:rsidR="0061416D" w:rsidRDefault="0061416D" w:rsidP="00AD397A">
            <w:pPr>
              <w:pStyle w:val="TAC"/>
              <w:keepNext w:val="0"/>
              <w:keepLines w:val="0"/>
              <w:rPr>
                <w:b/>
              </w:rPr>
            </w:pPr>
            <w:r>
              <w:t>CA_n5A-n77A</w:t>
            </w:r>
            <w:r>
              <w:rPr>
                <w:color w:val="000000" w:themeColor="text1"/>
                <w:vertAlign w:val="superscript"/>
              </w:rPr>
              <w:t>5</w:t>
            </w:r>
          </w:p>
          <w:p w14:paraId="155C498E" w14:textId="77777777" w:rsidR="0061416D" w:rsidRDefault="0061416D" w:rsidP="00AD397A">
            <w:pPr>
              <w:pStyle w:val="TAC"/>
              <w:keepNext w:val="0"/>
              <w:keepLines w:val="0"/>
              <w:rPr>
                <w:b/>
              </w:rPr>
            </w:pPr>
            <w:r>
              <w:t>CA_n25A-n66A</w:t>
            </w:r>
          </w:p>
          <w:p w14:paraId="107E98DE" w14:textId="77777777" w:rsidR="0061416D" w:rsidRDefault="0061416D" w:rsidP="00AD397A">
            <w:pPr>
              <w:pStyle w:val="TAC"/>
              <w:keepNext w:val="0"/>
              <w:keepLines w:val="0"/>
              <w:rPr>
                <w:b/>
              </w:rPr>
            </w:pPr>
            <w:r>
              <w:t>CA_n25A-n77A</w:t>
            </w:r>
            <w:r>
              <w:rPr>
                <w:color w:val="000000" w:themeColor="text1"/>
                <w:vertAlign w:val="superscript"/>
              </w:rPr>
              <w:t>5</w:t>
            </w:r>
          </w:p>
          <w:p w14:paraId="63BB2CAD" w14:textId="77777777" w:rsidR="0061416D" w:rsidRDefault="0061416D" w:rsidP="00AD397A">
            <w:pPr>
              <w:pStyle w:val="TAC"/>
              <w:keepNext w:val="0"/>
              <w:keepLines w:val="0"/>
              <w:rPr>
                <w:lang w:eastAsia="zh-CN" w:bidi="ar"/>
              </w:rPr>
            </w:pPr>
            <w: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EADD340"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D8DEF08"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917C2E7" w14:textId="77777777" w:rsidR="0061416D" w:rsidRDefault="0061416D" w:rsidP="00AD397A">
            <w:pPr>
              <w:pStyle w:val="TAC"/>
              <w:keepNext w:val="0"/>
              <w:keepLines w:val="0"/>
              <w:rPr>
                <w:lang w:eastAsia="zh-CN" w:bidi="ar"/>
              </w:rPr>
            </w:pPr>
            <w:r>
              <w:rPr>
                <w:lang w:eastAsia="zh-CN" w:bidi="ar"/>
              </w:rPr>
              <w:t>0</w:t>
            </w:r>
          </w:p>
        </w:tc>
      </w:tr>
      <w:tr w:rsidR="0061416D" w14:paraId="5E30799F" w14:textId="77777777" w:rsidTr="00AD397A">
        <w:trPr>
          <w:jc w:val="center"/>
        </w:trPr>
        <w:tc>
          <w:tcPr>
            <w:tcW w:w="1989" w:type="dxa"/>
            <w:tcBorders>
              <w:top w:val="nil"/>
              <w:left w:val="single" w:sz="4" w:space="0" w:color="auto"/>
              <w:bottom w:val="nil"/>
              <w:right w:val="single" w:sz="4" w:space="0" w:color="auto"/>
            </w:tcBorders>
          </w:tcPr>
          <w:p w14:paraId="7C5EFCE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1A344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53EDA4"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1D09DB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B3F8079" w14:textId="77777777" w:rsidR="0061416D" w:rsidRDefault="0061416D" w:rsidP="00AD397A">
            <w:pPr>
              <w:pStyle w:val="TAC"/>
              <w:keepNext w:val="0"/>
              <w:keepLines w:val="0"/>
              <w:rPr>
                <w:lang w:eastAsia="zh-CN" w:bidi="ar"/>
              </w:rPr>
            </w:pPr>
          </w:p>
        </w:tc>
      </w:tr>
      <w:tr w:rsidR="0061416D" w14:paraId="210D8495" w14:textId="77777777" w:rsidTr="00AD397A">
        <w:trPr>
          <w:jc w:val="center"/>
        </w:trPr>
        <w:tc>
          <w:tcPr>
            <w:tcW w:w="1989" w:type="dxa"/>
            <w:tcBorders>
              <w:top w:val="nil"/>
              <w:left w:val="single" w:sz="4" w:space="0" w:color="auto"/>
              <w:bottom w:val="nil"/>
              <w:right w:val="single" w:sz="4" w:space="0" w:color="auto"/>
            </w:tcBorders>
          </w:tcPr>
          <w:p w14:paraId="04B6B68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0855D3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55F0B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000E9E"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83DAC72" w14:textId="77777777" w:rsidR="0061416D" w:rsidRDefault="0061416D" w:rsidP="00AD397A">
            <w:pPr>
              <w:pStyle w:val="TAC"/>
              <w:keepNext w:val="0"/>
              <w:keepLines w:val="0"/>
              <w:rPr>
                <w:lang w:eastAsia="zh-CN" w:bidi="ar"/>
              </w:rPr>
            </w:pPr>
          </w:p>
        </w:tc>
      </w:tr>
      <w:tr w:rsidR="0061416D" w14:paraId="537205CD" w14:textId="77777777" w:rsidTr="00AD397A">
        <w:trPr>
          <w:jc w:val="center"/>
        </w:trPr>
        <w:tc>
          <w:tcPr>
            <w:tcW w:w="1989" w:type="dxa"/>
            <w:tcBorders>
              <w:top w:val="nil"/>
              <w:left w:val="single" w:sz="4" w:space="0" w:color="auto"/>
              <w:bottom w:val="nil"/>
              <w:right w:val="single" w:sz="4" w:space="0" w:color="auto"/>
            </w:tcBorders>
          </w:tcPr>
          <w:p w14:paraId="1EA402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5038EF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900068"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36C607C"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FBE528F" w14:textId="77777777" w:rsidR="0061416D" w:rsidRDefault="0061416D" w:rsidP="00AD397A">
            <w:pPr>
              <w:pStyle w:val="TAC"/>
              <w:keepNext w:val="0"/>
              <w:keepLines w:val="0"/>
              <w:rPr>
                <w:lang w:eastAsia="zh-CN" w:bidi="ar"/>
              </w:rPr>
            </w:pPr>
          </w:p>
        </w:tc>
      </w:tr>
      <w:tr w:rsidR="0061416D" w14:paraId="0B93142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85558BF" w14:textId="77777777" w:rsidR="0061416D" w:rsidRDefault="0061416D" w:rsidP="00AD397A">
            <w:pPr>
              <w:pStyle w:val="TAC"/>
              <w:keepNext w:val="0"/>
              <w:keepLines w:val="0"/>
              <w:rPr>
                <w:lang w:eastAsia="zh-CN" w:bidi="ar"/>
              </w:rPr>
            </w:pPr>
            <w:r>
              <w:t>CA_n5A-n25A-n66A-n77(2A)</w:t>
            </w:r>
          </w:p>
        </w:tc>
        <w:tc>
          <w:tcPr>
            <w:tcW w:w="1996" w:type="dxa"/>
            <w:tcBorders>
              <w:top w:val="single" w:sz="4" w:space="0" w:color="auto"/>
              <w:left w:val="single" w:sz="4" w:space="0" w:color="auto"/>
              <w:bottom w:val="nil"/>
              <w:right w:val="single" w:sz="4" w:space="0" w:color="auto"/>
            </w:tcBorders>
            <w:hideMark/>
          </w:tcPr>
          <w:p w14:paraId="5D3A77F8" w14:textId="77777777" w:rsidR="0061416D" w:rsidRDefault="0061416D" w:rsidP="00AD397A">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2719441B" w14:textId="77777777" w:rsidR="0061416D" w:rsidRDefault="0061416D" w:rsidP="00AD397A">
            <w:pPr>
              <w:pStyle w:val="TAC"/>
              <w:keepNext w:val="0"/>
              <w:keepLines w:val="0"/>
              <w:rPr>
                <w:b/>
                <w:lang w:eastAsia="zh-CN"/>
              </w:rPr>
            </w:pPr>
            <w:r>
              <w:rPr>
                <w:lang w:eastAsia="zh-CN"/>
              </w:rPr>
              <w:t>CA_n5A-n25A</w:t>
            </w:r>
          </w:p>
          <w:p w14:paraId="0F567F93" w14:textId="77777777" w:rsidR="0061416D" w:rsidRDefault="0061416D" w:rsidP="00AD397A">
            <w:pPr>
              <w:pStyle w:val="TAC"/>
              <w:keepNext w:val="0"/>
              <w:keepLines w:val="0"/>
              <w:rPr>
                <w:b/>
                <w:lang w:eastAsia="zh-CN"/>
              </w:rPr>
            </w:pPr>
            <w:r>
              <w:rPr>
                <w:lang w:eastAsia="zh-CN"/>
              </w:rPr>
              <w:t>CA_n5A-n66A</w:t>
            </w:r>
          </w:p>
          <w:p w14:paraId="0468F3FC" w14:textId="77777777" w:rsidR="0061416D" w:rsidRDefault="0061416D" w:rsidP="00AD397A">
            <w:pPr>
              <w:pStyle w:val="TAC"/>
              <w:keepNext w:val="0"/>
              <w:keepLines w:val="0"/>
              <w:rPr>
                <w:b/>
                <w:lang w:eastAsia="zh-CN"/>
              </w:rPr>
            </w:pPr>
            <w:r>
              <w:rPr>
                <w:lang w:eastAsia="zh-CN"/>
              </w:rPr>
              <w:t>CA_n5A-n77A</w:t>
            </w:r>
            <w:r>
              <w:rPr>
                <w:rFonts w:eastAsiaTheme="minorEastAsia"/>
                <w:vertAlign w:val="superscript"/>
              </w:rPr>
              <w:t>5</w:t>
            </w:r>
          </w:p>
          <w:p w14:paraId="4964CC42" w14:textId="77777777" w:rsidR="0061416D" w:rsidRDefault="0061416D" w:rsidP="00AD397A">
            <w:pPr>
              <w:pStyle w:val="TAC"/>
              <w:keepNext w:val="0"/>
              <w:keepLines w:val="0"/>
              <w:rPr>
                <w:b/>
                <w:lang w:eastAsia="zh-CN"/>
              </w:rPr>
            </w:pPr>
            <w:r>
              <w:rPr>
                <w:lang w:eastAsia="zh-CN"/>
              </w:rPr>
              <w:t>CA_n25A-n66A</w:t>
            </w:r>
          </w:p>
          <w:p w14:paraId="3AFCE548" w14:textId="77777777" w:rsidR="0061416D" w:rsidRDefault="0061416D" w:rsidP="00AD397A">
            <w:pPr>
              <w:pStyle w:val="TAC"/>
              <w:keepNext w:val="0"/>
              <w:keepLines w:val="0"/>
              <w:rPr>
                <w:b/>
                <w:lang w:eastAsia="zh-CN"/>
              </w:rPr>
            </w:pPr>
            <w:r>
              <w:rPr>
                <w:lang w:eastAsia="zh-CN"/>
              </w:rPr>
              <w:t>CA_n25A-n77A</w:t>
            </w:r>
            <w:r>
              <w:rPr>
                <w:rFonts w:eastAsiaTheme="minorEastAsia"/>
                <w:vertAlign w:val="superscript"/>
              </w:rPr>
              <w:t>5</w:t>
            </w:r>
          </w:p>
          <w:p w14:paraId="12F4C4D0" w14:textId="77777777" w:rsidR="0061416D" w:rsidRDefault="0061416D" w:rsidP="00AD397A">
            <w:pPr>
              <w:pStyle w:val="TAC"/>
              <w:keepNext w:val="0"/>
              <w:keepLines w:val="0"/>
              <w:rPr>
                <w:lang w:eastAsia="zh-CN" w:bidi="ar"/>
              </w:rPr>
            </w:pPr>
            <w:r>
              <w:rPr>
                <w:lang w:eastAsia="zh-CN"/>
              </w:rP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32F283E"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5327B3B4"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525F0C9" w14:textId="77777777" w:rsidR="0061416D" w:rsidRDefault="0061416D" w:rsidP="00AD397A">
            <w:pPr>
              <w:pStyle w:val="TAC"/>
              <w:keepNext w:val="0"/>
              <w:keepLines w:val="0"/>
              <w:rPr>
                <w:lang w:eastAsia="zh-CN" w:bidi="ar"/>
              </w:rPr>
            </w:pPr>
            <w:r>
              <w:rPr>
                <w:lang w:eastAsia="zh-CN" w:bidi="ar"/>
              </w:rPr>
              <w:t>0</w:t>
            </w:r>
          </w:p>
        </w:tc>
      </w:tr>
      <w:tr w:rsidR="0061416D" w14:paraId="36547AF9" w14:textId="77777777" w:rsidTr="00AD397A">
        <w:trPr>
          <w:jc w:val="center"/>
        </w:trPr>
        <w:tc>
          <w:tcPr>
            <w:tcW w:w="1989" w:type="dxa"/>
            <w:tcBorders>
              <w:top w:val="nil"/>
              <w:left w:val="single" w:sz="4" w:space="0" w:color="auto"/>
              <w:bottom w:val="nil"/>
              <w:right w:val="single" w:sz="4" w:space="0" w:color="auto"/>
            </w:tcBorders>
          </w:tcPr>
          <w:p w14:paraId="2479F54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5C3E3C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066FEE"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D00FC7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9E23693" w14:textId="77777777" w:rsidR="0061416D" w:rsidRDefault="0061416D" w:rsidP="00AD397A">
            <w:pPr>
              <w:pStyle w:val="TAC"/>
              <w:keepNext w:val="0"/>
              <w:keepLines w:val="0"/>
              <w:rPr>
                <w:lang w:eastAsia="zh-CN" w:bidi="ar"/>
              </w:rPr>
            </w:pPr>
          </w:p>
        </w:tc>
      </w:tr>
      <w:tr w:rsidR="0061416D" w14:paraId="2B565642" w14:textId="77777777" w:rsidTr="00AD397A">
        <w:trPr>
          <w:jc w:val="center"/>
        </w:trPr>
        <w:tc>
          <w:tcPr>
            <w:tcW w:w="1989" w:type="dxa"/>
            <w:tcBorders>
              <w:top w:val="nil"/>
              <w:left w:val="single" w:sz="4" w:space="0" w:color="auto"/>
              <w:bottom w:val="nil"/>
              <w:right w:val="single" w:sz="4" w:space="0" w:color="auto"/>
            </w:tcBorders>
          </w:tcPr>
          <w:p w14:paraId="61FE669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7B1A6C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5584C4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7722E5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26943AE" w14:textId="77777777" w:rsidR="0061416D" w:rsidRDefault="0061416D" w:rsidP="00AD397A">
            <w:pPr>
              <w:pStyle w:val="TAC"/>
              <w:keepNext w:val="0"/>
              <w:keepLines w:val="0"/>
              <w:rPr>
                <w:lang w:eastAsia="zh-CN" w:bidi="ar"/>
              </w:rPr>
            </w:pPr>
          </w:p>
        </w:tc>
      </w:tr>
      <w:tr w:rsidR="0061416D" w14:paraId="09FDA30D" w14:textId="77777777" w:rsidTr="00AD397A">
        <w:trPr>
          <w:jc w:val="center"/>
        </w:trPr>
        <w:tc>
          <w:tcPr>
            <w:tcW w:w="1989" w:type="dxa"/>
            <w:tcBorders>
              <w:top w:val="nil"/>
              <w:left w:val="single" w:sz="4" w:space="0" w:color="auto"/>
              <w:bottom w:val="single" w:sz="4" w:space="0" w:color="auto"/>
              <w:right w:val="single" w:sz="4" w:space="0" w:color="auto"/>
            </w:tcBorders>
          </w:tcPr>
          <w:p w14:paraId="2A37F8F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057178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2DD920"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1EF86FA" w14:textId="77777777" w:rsidR="0061416D" w:rsidRDefault="0061416D" w:rsidP="00AD397A">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1D1A034F" w14:textId="77777777" w:rsidR="0061416D" w:rsidRDefault="0061416D" w:rsidP="00AD397A">
            <w:pPr>
              <w:pStyle w:val="TAC"/>
              <w:keepNext w:val="0"/>
              <w:keepLines w:val="0"/>
              <w:rPr>
                <w:lang w:eastAsia="zh-CN" w:bidi="ar"/>
              </w:rPr>
            </w:pPr>
          </w:p>
        </w:tc>
      </w:tr>
      <w:tr w:rsidR="0061416D" w14:paraId="49FAFC9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264E9C9" w14:textId="77777777" w:rsidR="0061416D" w:rsidRDefault="0061416D" w:rsidP="00AD397A">
            <w:pPr>
              <w:pStyle w:val="TAC"/>
              <w:keepNext w:val="0"/>
              <w:keepLines w:val="0"/>
              <w:rPr>
                <w:lang w:eastAsia="zh-CN" w:bidi="ar"/>
              </w:rPr>
            </w:pPr>
            <w:r>
              <w:t>CA_n5A-n25A-n66A-n77(3A)</w:t>
            </w:r>
          </w:p>
        </w:tc>
        <w:tc>
          <w:tcPr>
            <w:tcW w:w="1996" w:type="dxa"/>
            <w:tcBorders>
              <w:top w:val="single" w:sz="4" w:space="0" w:color="auto"/>
              <w:left w:val="single" w:sz="4" w:space="0" w:color="auto"/>
              <w:bottom w:val="nil"/>
              <w:right w:val="single" w:sz="4" w:space="0" w:color="auto"/>
            </w:tcBorders>
            <w:hideMark/>
          </w:tcPr>
          <w:p w14:paraId="5469A979" w14:textId="77777777" w:rsidR="0061416D" w:rsidRDefault="0061416D" w:rsidP="00AD397A">
            <w:pPr>
              <w:spacing w:after="0"/>
              <w:jc w:val="center"/>
              <w:rPr>
                <w:rFonts w:ascii="Arial" w:hAnsi="Arial"/>
                <w:b/>
                <w:sz w:val="18"/>
                <w:lang w:eastAsia="zh-CN"/>
              </w:rPr>
            </w:pPr>
            <w:r>
              <w:rPr>
                <w:rFonts w:ascii="Arial" w:hAnsi="Arial"/>
                <w:sz w:val="18"/>
                <w:lang w:eastAsia="zh-CN"/>
              </w:rPr>
              <w:t>CA_n5A-n25A</w:t>
            </w:r>
          </w:p>
          <w:p w14:paraId="74975E8C" w14:textId="77777777" w:rsidR="0061416D" w:rsidRDefault="0061416D" w:rsidP="00AD397A">
            <w:pPr>
              <w:spacing w:after="0"/>
              <w:jc w:val="center"/>
              <w:rPr>
                <w:rFonts w:ascii="Arial" w:hAnsi="Arial"/>
                <w:b/>
                <w:sz w:val="18"/>
                <w:lang w:eastAsia="zh-CN"/>
              </w:rPr>
            </w:pPr>
            <w:r>
              <w:rPr>
                <w:rFonts w:ascii="Arial" w:hAnsi="Arial"/>
                <w:sz w:val="18"/>
                <w:lang w:eastAsia="zh-CN"/>
              </w:rPr>
              <w:t>CA_n5A-n66A</w:t>
            </w:r>
          </w:p>
          <w:p w14:paraId="6E1307A9" w14:textId="77777777" w:rsidR="0061416D" w:rsidRDefault="0061416D" w:rsidP="00AD397A">
            <w:pPr>
              <w:spacing w:after="0"/>
              <w:jc w:val="center"/>
              <w:rPr>
                <w:rFonts w:ascii="Arial" w:hAnsi="Arial"/>
                <w:b/>
                <w:sz w:val="18"/>
                <w:lang w:eastAsia="zh-CN"/>
              </w:rPr>
            </w:pPr>
            <w:r>
              <w:rPr>
                <w:rFonts w:ascii="Arial" w:hAnsi="Arial"/>
                <w:sz w:val="18"/>
                <w:lang w:eastAsia="zh-CN"/>
              </w:rPr>
              <w:t>CA_n5A-n77A</w:t>
            </w:r>
          </w:p>
          <w:p w14:paraId="6B19C053" w14:textId="77777777" w:rsidR="0061416D" w:rsidRDefault="0061416D" w:rsidP="00AD397A">
            <w:pPr>
              <w:spacing w:after="0"/>
              <w:jc w:val="center"/>
              <w:rPr>
                <w:rFonts w:ascii="Arial" w:hAnsi="Arial"/>
                <w:b/>
                <w:sz w:val="18"/>
                <w:lang w:eastAsia="zh-CN"/>
              </w:rPr>
            </w:pPr>
            <w:r>
              <w:rPr>
                <w:rFonts w:ascii="Arial" w:hAnsi="Arial"/>
                <w:sz w:val="18"/>
                <w:lang w:eastAsia="zh-CN"/>
              </w:rPr>
              <w:t>CA_n25A-n66A</w:t>
            </w:r>
          </w:p>
          <w:p w14:paraId="55F41993" w14:textId="77777777" w:rsidR="0061416D" w:rsidRDefault="0061416D" w:rsidP="00AD397A">
            <w:pPr>
              <w:spacing w:after="0"/>
              <w:jc w:val="center"/>
              <w:rPr>
                <w:rFonts w:ascii="Arial" w:hAnsi="Arial"/>
                <w:b/>
                <w:sz w:val="18"/>
                <w:lang w:eastAsia="zh-CN"/>
              </w:rPr>
            </w:pPr>
            <w:r>
              <w:rPr>
                <w:rFonts w:ascii="Arial" w:hAnsi="Arial"/>
                <w:sz w:val="18"/>
                <w:lang w:eastAsia="zh-CN"/>
              </w:rPr>
              <w:t>CA_n25A-n77A</w:t>
            </w:r>
          </w:p>
          <w:p w14:paraId="10860C20" w14:textId="77777777" w:rsidR="0061416D" w:rsidRDefault="0061416D" w:rsidP="00AD397A">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018BD470" w14:textId="77777777" w:rsidR="0061416D" w:rsidRDefault="0061416D" w:rsidP="00AD397A">
            <w:pPr>
              <w:pStyle w:val="TAC"/>
              <w:keepNext w:val="0"/>
              <w:keepLines w:val="0"/>
            </w:pPr>
            <w:r>
              <w:t>n5</w:t>
            </w:r>
          </w:p>
        </w:tc>
        <w:tc>
          <w:tcPr>
            <w:tcW w:w="2919" w:type="dxa"/>
            <w:tcBorders>
              <w:top w:val="single" w:sz="4" w:space="0" w:color="auto"/>
              <w:left w:val="single" w:sz="4" w:space="0" w:color="auto"/>
              <w:bottom w:val="single" w:sz="4" w:space="0" w:color="auto"/>
              <w:right w:val="single" w:sz="4" w:space="0" w:color="auto"/>
            </w:tcBorders>
            <w:hideMark/>
          </w:tcPr>
          <w:p w14:paraId="6C6171A0" w14:textId="77777777" w:rsidR="0061416D" w:rsidRDefault="0061416D" w:rsidP="00AD397A">
            <w:pPr>
              <w:pStyle w:val="TAC"/>
              <w:keepNext w:val="0"/>
              <w:keepLines w:val="0"/>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150F604" w14:textId="77777777" w:rsidR="0061416D" w:rsidRDefault="0061416D" w:rsidP="00AD397A">
            <w:pPr>
              <w:pStyle w:val="TAC"/>
              <w:keepNext w:val="0"/>
              <w:keepLines w:val="0"/>
              <w:rPr>
                <w:lang w:eastAsia="zh-CN" w:bidi="ar"/>
              </w:rPr>
            </w:pPr>
            <w:r>
              <w:rPr>
                <w:lang w:eastAsia="zh-CN" w:bidi="ar"/>
              </w:rPr>
              <w:t>0</w:t>
            </w:r>
          </w:p>
        </w:tc>
      </w:tr>
      <w:tr w:rsidR="0061416D" w14:paraId="5C9584C0" w14:textId="77777777" w:rsidTr="00AD397A">
        <w:trPr>
          <w:jc w:val="center"/>
        </w:trPr>
        <w:tc>
          <w:tcPr>
            <w:tcW w:w="1989" w:type="dxa"/>
            <w:tcBorders>
              <w:top w:val="nil"/>
              <w:left w:val="single" w:sz="4" w:space="0" w:color="auto"/>
              <w:bottom w:val="nil"/>
              <w:right w:val="single" w:sz="4" w:space="0" w:color="auto"/>
            </w:tcBorders>
          </w:tcPr>
          <w:p w14:paraId="3CB9713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3A347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FA6928"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41A0ED69" w14:textId="77777777" w:rsidR="0061416D" w:rsidRDefault="0061416D" w:rsidP="00AD397A">
            <w:pPr>
              <w:pStyle w:val="TAC"/>
              <w:keepNext w:val="0"/>
              <w:keepLines w:val="0"/>
            </w:pPr>
            <w:r>
              <w:rPr>
                <w:lang w:eastAsia="zh-CN" w:bidi="ar"/>
              </w:rPr>
              <w:t>5, 10, 15, 20, 25, 30, 40</w:t>
            </w:r>
          </w:p>
        </w:tc>
        <w:tc>
          <w:tcPr>
            <w:tcW w:w="1747" w:type="dxa"/>
            <w:tcBorders>
              <w:top w:val="nil"/>
              <w:left w:val="single" w:sz="4" w:space="0" w:color="auto"/>
              <w:bottom w:val="nil"/>
              <w:right w:val="single" w:sz="4" w:space="0" w:color="auto"/>
            </w:tcBorders>
          </w:tcPr>
          <w:p w14:paraId="55C0B2BB" w14:textId="77777777" w:rsidR="0061416D" w:rsidRDefault="0061416D" w:rsidP="00AD397A">
            <w:pPr>
              <w:pStyle w:val="TAC"/>
              <w:keepNext w:val="0"/>
              <w:keepLines w:val="0"/>
              <w:rPr>
                <w:lang w:eastAsia="zh-CN" w:bidi="ar"/>
              </w:rPr>
            </w:pPr>
          </w:p>
        </w:tc>
      </w:tr>
      <w:tr w:rsidR="0061416D" w14:paraId="626C7261" w14:textId="77777777" w:rsidTr="00AD397A">
        <w:trPr>
          <w:jc w:val="center"/>
        </w:trPr>
        <w:tc>
          <w:tcPr>
            <w:tcW w:w="1989" w:type="dxa"/>
            <w:tcBorders>
              <w:top w:val="nil"/>
              <w:left w:val="single" w:sz="4" w:space="0" w:color="auto"/>
              <w:bottom w:val="nil"/>
              <w:right w:val="single" w:sz="4" w:space="0" w:color="auto"/>
            </w:tcBorders>
          </w:tcPr>
          <w:p w14:paraId="6F12AB4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4130A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F49F07"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5085D55D" w14:textId="77777777" w:rsidR="0061416D" w:rsidRDefault="0061416D" w:rsidP="00AD397A">
            <w:pPr>
              <w:pStyle w:val="TAC"/>
              <w:keepNext w:val="0"/>
              <w:keepLines w:val="0"/>
            </w:pPr>
            <w:r>
              <w:rPr>
                <w:lang w:eastAsia="zh-CN" w:bidi="ar"/>
              </w:rPr>
              <w:t>5, 10, 15, 20, 30, 40</w:t>
            </w:r>
          </w:p>
        </w:tc>
        <w:tc>
          <w:tcPr>
            <w:tcW w:w="1747" w:type="dxa"/>
            <w:tcBorders>
              <w:top w:val="nil"/>
              <w:left w:val="single" w:sz="4" w:space="0" w:color="auto"/>
              <w:bottom w:val="nil"/>
              <w:right w:val="single" w:sz="4" w:space="0" w:color="auto"/>
            </w:tcBorders>
          </w:tcPr>
          <w:p w14:paraId="39573A82" w14:textId="77777777" w:rsidR="0061416D" w:rsidRDefault="0061416D" w:rsidP="00AD397A">
            <w:pPr>
              <w:pStyle w:val="TAC"/>
              <w:keepNext w:val="0"/>
              <w:keepLines w:val="0"/>
              <w:rPr>
                <w:lang w:eastAsia="zh-CN" w:bidi="ar"/>
              </w:rPr>
            </w:pPr>
          </w:p>
        </w:tc>
      </w:tr>
      <w:tr w:rsidR="0061416D" w14:paraId="7B7FAA1E" w14:textId="77777777" w:rsidTr="00AD397A">
        <w:trPr>
          <w:jc w:val="center"/>
        </w:trPr>
        <w:tc>
          <w:tcPr>
            <w:tcW w:w="1989" w:type="dxa"/>
            <w:tcBorders>
              <w:top w:val="nil"/>
              <w:left w:val="single" w:sz="4" w:space="0" w:color="auto"/>
              <w:bottom w:val="nil"/>
              <w:right w:val="single" w:sz="4" w:space="0" w:color="auto"/>
            </w:tcBorders>
          </w:tcPr>
          <w:p w14:paraId="756CD55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407BB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D6D58D"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03CB5360" w14:textId="77777777" w:rsidR="0061416D" w:rsidRDefault="0061416D" w:rsidP="00AD397A">
            <w:pPr>
              <w:pStyle w:val="TAC"/>
              <w:keepNext w:val="0"/>
              <w:keepLines w:val="0"/>
            </w:pPr>
            <w:r>
              <w:t>CA_n77(3A)_BCS1</w:t>
            </w:r>
          </w:p>
        </w:tc>
        <w:tc>
          <w:tcPr>
            <w:tcW w:w="1747" w:type="dxa"/>
            <w:tcBorders>
              <w:top w:val="nil"/>
              <w:left w:val="single" w:sz="4" w:space="0" w:color="auto"/>
              <w:bottom w:val="single" w:sz="4" w:space="0" w:color="auto"/>
              <w:right w:val="single" w:sz="4" w:space="0" w:color="auto"/>
            </w:tcBorders>
          </w:tcPr>
          <w:p w14:paraId="2A4A327D" w14:textId="77777777" w:rsidR="0061416D" w:rsidRDefault="0061416D" w:rsidP="00AD397A">
            <w:pPr>
              <w:pStyle w:val="TAC"/>
              <w:keepNext w:val="0"/>
              <w:keepLines w:val="0"/>
              <w:rPr>
                <w:lang w:eastAsia="zh-CN" w:bidi="ar"/>
              </w:rPr>
            </w:pPr>
          </w:p>
        </w:tc>
      </w:tr>
      <w:tr w:rsidR="0061416D" w14:paraId="51615A24" w14:textId="77777777" w:rsidTr="00AD397A">
        <w:trPr>
          <w:jc w:val="center"/>
        </w:trPr>
        <w:tc>
          <w:tcPr>
            <w:tcW w:w="1989" w:type="dxa"/>
            <w:tcBorders>
              <w:top w:val="nil"/>
              <w:left w:val="single" w:sz="4" w:space="0" w:color="auto"/>
              <w:bottom w:val="nil"/>
              <w:right w:val="single" w:sz="4" w:space="0" w:color="auto"/>
            </w:tcBorders>
          </w:tcPr>
          <w:p w14:paraId="6BAE306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8350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C59EC0" w14:textId="77777777" w:rsidR="0061416D" w:rsidRDefault="0061416D" w:rsidP="00AD397A">
            <w:pPr>
              <w:pStyle w:val="TAC"/>
              <w:keepNext w:val="0"/>
              <w:keepLines w:val="0"/>
            </w:pPr>
            <w:r>
              <w:t>n5</w:t>
            </w:r>
          </w:p>
        </w:tc>
        <w:tc>
          <w:tcPr>
            <w:tcW w:w="2919" w:type="dxa"/>
            <w:tcBorders>
              <w:top w:val="single" w:sz="4" w:space="0" w:color="auto"/>
              <w:left w:val="single" w:sz="4" w:space="0" w:color="auto"/>
              <w:bottom w:val="single" w:sz="4" w:space="0" w:color="auto"/>
              <w:right w:val="single" w:sz="4" w:space="0" w:color="auto"/>
            </w:tcBorders>
            <w:hideMark/>
          </w:tcPr>
          <w:p w14:paraId="1467D3C4" w14:textId="77777777" w:rsidR="0061416D" w:rsidRDefault="0061416D" w:rsidP="00AD397A">
            <w:pPr>
              <w:pStyle w:val="TAC"/>
              <w:keepNext w:val="0"/>
              <w:keepLines w:val="0"/>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6E33B987" w14:textId="77777777" w:rsidR="0061416D" w:rsidRDefault="0061416D" w:rsidP="00AD397A">
            <w:pPr>
              <w:pStyle w:val="TAC"/>
              <w:keepNext w:val="0"/>
              <w:keepLines w:val="0"/>
              <w:rPr>
                <w:lang w:eastAsia="zh-CN" w:bidi="ar"/>
              </w:rPr>
            </w:pPr>
            <w:r>
              <w:rPr>
                <w:lang w:eastAsia="zh-CN" w:bidi="ar"/>
              </w:rPr>
              <w:t>4 and 5</w:t>
            </w:r>
          </w:p>
        </w:tc>
      </w:tr>
      <w:tr w:rsidR="0061416D" w14:paraId="795BC0D4" w14:textId="77777777" w:rsidTr="00AD397A">
        <w:trPr>
          <w:jc w:val="center"/>
        </w:trPr>
        <w:tc>
          <w:tcPr>
            <w:tcW w:w="1989" w:type="dxa"/>
            <w:tcBorders>
              <w:top w:val="nil"/>
              <w:left w:val="single" w:sz="4" w:space="0" w:color="auto"/>
              <w:bottom w:val="nil"/>
              <w:right w:val="single" w:sz="4" w:space="0" w:color="auto"/>
            </w:tcBorders>
          </w:tcPr>
          <w:p w14:paraId="1ECBF8B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2112B9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C23904"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31121D47" w14:textId="77777777" w:rsidR="0061416D" w:rsidRDefault="0061416D" w:rsidP="00AD397A">
            <w:pPr>
              <w:pStyle w:val="TAC"/>
              <w:keepNext w:val="0"/>
              <w:keepLines w:val="0"/>
            </w:pPr>
            <w:r>
              <w:rPr>
                <w:lang w:eastAsia="zh-CN" w:bidi="ar"/>
              </w:rPr>
              <w:t>n25 channel bandwidths in Table 5.3.5-1</w:t>
            </w:r>
          </w:p>
        </w:tc>
        <w:tc>
          <w:tcPr>
            <w:tcW w:w="1747" w:type="dxa"/>
            <w:tcBorders>
              <w:top w:val="nil"/>
              <w:left w:val="single" w:sz="4" w:space="0" w:color="auto"/>
              <w:bottom w:val="nil"/>
              <w:right w:val="single" w:sz="4" w:space="0" w:color="auto"/>
            </w:tcBorders>
          </w:tcPr>
          <w:p w14:paraId="1EFA09EE" w14:textId="77777777" w:rsidR="0061416D" w:rsidRDefault="0061416D" w:rsidP="00AD397A">
            <w:pPr>
              <w:pStyle w:val="TAC"/>
              <w:keepNext w:val="0"/>
              <w:keepLines w:val="0"/>
              <w:rPr>
                <w:lang w:eastAsia="zh-CN" w:bidi="ar"/>
              </w:rPr>
            </w:pPr>
          </w:p>
        </w:tc>
      </w:tr>
      <w:tr w:rsidR="0061416D" w14:paraId="3CD4268D" w14:textId="77777777" w:rsidTr="00AD397A">
        <w:trPr>
          <w:jc w:val="center"/>
        </w:trPr>
        <w:tc>
          <w:tcPr>
            <w:tcW w:w="1989" w:type="dxa"/>
            <w:tcBorders>
              <w:top w:val="nil"/>
              <w:left w:val="single" w:sz="4" w:space="0" w:color="auto"/>
              <w:bottom w:val="nil"/>
              <w:right w:val="single" w:sz="4" w:space="0" w:color="auto"/>
            </w:tcBorders>
          </w:tcPr>
          <w:p w14:paraId="50018F4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6E1B5C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06CB0F"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2BA8FAC2" w14:textId="77777777" w:rsidR="0061416D" w:rsidRDefault="0061416D" w:rsidP="00AD397A">
            <w:pPr>
              <w:pStyle w:val="TAC"/>
              <w:keepNext w:val="0"/>
              <w:keepLines w:val="0"/>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0CA8A525" w14:textId="77777777" w:rsidR="0061416D" w:rsidRDefault="0061416D" w:rsidP="00AD397A">
            <w:pPr>
              <w:pStyle w:val="TAC"/>
              <w:keepNext w:val="0"/>
              <w:keepLines w:val="0"/>
              <w:rPr>
                <w:lang w:eastAsia="zh-CN" w:bidi="ar"/>
              </w:rPr>
            </w:pPr>
          </w:p>
        </w:tc>
      </w:tr>
      <w:tr w:rsidR="0061416D" w14:paraId="136FD2E4" w14:textId="77777777" w:rsidTr="00AD397A">
        <w:trPr>
          <w:jc w:val="center"/>
        </w:trPr>
        <w:tc>
          <w:tcPr>
            <w:tcW w:w="1989" w:type="dxa"/>
            <w:tcBorders>
              <w:top w:val="nil"/>
              <w:left w:val="single" w:sz="4" w:space="0" w:color="auto"/>
              <w:bottom w:val="single" w:sz="4" w:space="0" w:color="auto"/>
              <w:right w:val="single" w:sz="4" w:space="0" w:color="auto"/>
            </w:tcBorders>
          </w:tcPr>
          <w:p w14:paraId="31D7CC3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EC1F70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2F99D8"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672DD16D" w14:textId="77777777" w:rsidR="0061416D" w:rsidRDefault="0061416D" w:rsidP="00AD397A">
            <w:pPr>
              <w:pStyle w:val="TAC"/>
              <w:keepNext w:val="0"/>
              <w:keepLines w:val="0"/>
            </w:pPr>
            <w:r>
              <w:t>CA_n77(3A)_BCS4 and 5</w:t>
            </w:r>
          </w:p>
        </w:tc>
        <w:tc>
          <w:tcPr>
            <w:tcW w:w="1747" w:type="dxa"/>
            <w:tcBorders>
              <w:top w:val="nil"/>
              <w:left w:val="single" w:sz="4" w:space="0" w:color="auto"/>
              <w:bottom w:val="single" w:sz="4" w:space="0" w:color="auto"/>
              <w:right w:val="single" w:sz="4" w:space="0" w:color="auto"/>
            </w:tcBorders>
          </w:tcPr>
          <w:p w14:paraId="63C83A42" w14:textId="77777777" w:rsidR="0061416D" w:rsidRDefault="0061416D" w:rsidP="00AD397A">
            <w:pPr>
              <w:pStyle w:val="TAC"/>
              <w:keepNext w:val="0"/>
              <w:keepLines w:val="0"/>
              <w:rPr>
                <w:lang w:eastAsia="zh-CN" w:bidi="ar"/>
              </w:rPr>
            </w:pPr>
          </w:p>
        </w:tc>
      </w:tr>
      <w:tr w:rsidR="0061416D" w14:paraId="7B90947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3FA314C" w14:textId="77777777" w:rsidR="0061416D" w:rsidRDefault="0061416D" w:rsidP="00AD397A">
            <w:pPr>
              <w:pStyle w:val="TAC"/>
              <w:keepNext w:val="0"/>
              <w:keepLines w:val="0"/>
              <w:rPr>
                <w:lang w:eastAsia="zh-CN" w:bidi="ar"/>
              </w:rPr>
            </w:pPr>
            <w:r>
              <w:t>CA_n5A-n25(2A)-n66(2A)-n77A</w:t>
            </w:r>
          </w:p>
        </w:tc>
        <w:tc>
          <w:tcPr>
            <w:tcW w:w="1996" w:type="dxa"/>
            <w:tcBorders>
              <w:top w:val="single" w:sz="4" w:space="0" w:color="auto"/>
              <w:left w:val="single" w:sz="4" w:space="0" w:color="auto"/>
              <w:bottom w:val="nil"/>
              <w:right w:val="single" w:sz="4" w:space="0" w:color="auto"/>
            </w:tcBorders>
            <w:hideMark/>
          </w:tcPr>
          <w:p w14:paraId="7041FA7C" w14:textId="77777777" w:rsidR="0061416D" w:rsidRDefault="0061416D" w:rsidP="00AD397A">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2E336AFF" w14:textId="77777777" w:rsidR="0061416D" w:rsidRDefault="0061416D" w:rsidP="00AD397A">
            <w:pPr>
              <w:pStyle w:val="TAC"/>
              <w:keepNext w:val="0"/>
              <w:keepLines w:val="0"/>
              <w:rPr>
                <w:b/>
                <w:lang w:eastAsia="zh-CN"/>
              </w:rPr>
            </w:pPr>
            <w:r>
              <w:rPr>
                <w:lang w:eastAsia="zh-CN"/>
              </w:rPr>
              <w:t>CA_n5A-n25A</w:t>
            </w:r>
          </w:p>
          <w:p w14:paraId="059C8D89" w14:textId="77777777" w:rsidR="0061416D" w:rsidRDefault="0061416D" w:rsidP="00AD397A">
            <w:pPr>
              <w:pStyle w:val="TAC"/>
              <w:keepNext w:val="0"/>
              <w:keepLines w:val="0"/>
              <w:rPr>
                <w:b/>
                <w:lang w:eastAsia="zh-CN"/>
              </w:rPr>
            </w:pPr>
            <w:r>
              <w:rPr>
                <w:lang w:eastAsia="zh-CN"/>
              </w:rPr>
              <w:t>CA_n5A-n66A</w:t>
            </w:r>
          </w:p>
          <w:p w14:paraId="61EE6C87" w14:textId="77777777" w:rsidR="0061416D" w:rsidRDefault="0061416D" w:rsidP="00AD397A">
            <w:pPr>
              <w:pStyle w:val="TAC"/>
              <w:keepNext w:val="0"/>
              <w:keepLines w:val="0"/>
              <w:rPr>
                <w:b/>
                <w:lang w:eastAsia="zh-CN"/>
              </w:rPr>
            </w:pPr>
            <w:r>
              <w:rPr>
                <w:lang w:eastAsia="zh-CN"/>
              </w:rPr>
              <w:t>CA_n5A-n77A</w:t>
            </w:r>
            <w:r>
              <w:rPr>
                <w:color w:val="000000" w:themeColor="text1"/>
                <w:vertAlign w:val="superscript"/>
              </w:rPr>
              <w:t>5</w:t>
            </w:r>
          </w:p>
          <w:p w14:paraId="12C653E2" w14:textId="77777777" w:rsidR="0061416D" w:rsidRDefault="0061416D" w:rsidP="00AD397A">
            <w:pPr>
              <w:pStyle w:val="TAC"/>
              <w:keepNext w:val="0"/>
              <w:keepLines w:val="0"/>
              <w:rPr>
                <w:b/>
                <w:lang w:eastAsia="zh-CN"/>
              </w:rPr>
            </w:pPr>
            <w:r>
              <w:rPr>
                <w:lang w:eastAsia="zh-CN"/>
              </w:rPr>
              <w:t>CA_n25A-n66A</w:t>
            </w:r>
          </w:p>
          <w:p w14:paraId="5D8CBA99" w14:textId="77777777" w:rsidR="0061416D" w:rsidRDefault="0061416D" w:rsidP="00AD397A">
            <w:pPr>
              <w:pStyle w:val="TAC"/>
              <w:keepNext w:val="0"/>
              <w:keepLines w:val="0"/>
              <w:rPr>
                <w:b/>
                <w:lang w:eastAsia="zh-CN"/>
              </w:rPr>
            </w:pPr>
            <w:r>
              <w:rPr>
                <w:lang w:eastAsia="zh-CN"/>
              </w:rPr>
              <w:t>CA_n25A-n77A</w:t>
            </w:r>
            <w:r>
              <w:rPr>
                <w:color w:val="000000" w:themeColor="text1"/>
                <w:vertAlign w:val="superscript"/>
              </w:rPr>
              <w:t>5</w:t>
            </w:r>
          </w:p>
          <w:p w14:paraId="7ADF73F1" w14:textId="77777777" w:rsidR="0061416D" w:rsidRDefault="0061416D" w:rsidP="00AD397A">
            <w:pPr>
              <w:pStyle w:val="TAC"/>
              <w:keepNext w:val="0"/>
              <w:keepLines w:val="0"/>
              <w:rPr>
                <w:lang w:eastAsia="zh-CN" w:bidi="ar"/>
              </w:rPr>
            </w:pPr>
            <w:r>
              <w:rPr>
                <w:lang w:eastAsia="zh-CN"/>
              </w:rPr>
              <w:lastRenderedPageBreak/>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96FE81F" w14:textId="77777777" w:rsidR="0061416D" w:rsidRDefault="0061416D" w:rsidP="00AD397A">
            <w:pPr>
              <w:pStyle w:val="TAC"/>
              <w:keepNext w:val="0"/>
              <w:keepLines w:val="0"/>
              <w:rPr>
                <w:lang w:eastAsia="zh-CN" w:bidi="ar"/>
              </w:rPr>
            </w:pPr>
            <w:r>
              <w:lastRenderedPageBreak/>
              <w:t>n5</w:t>
            </w:r>
          </w:p>
        </w:tc>
        <w:tc>
          <w:tcPr>
            <w:tcW w:w="2919" w:type="dxa"/>
            <w:tcBorders>
              <w:top w:val="single" w:sz="4" w:space="0" w:color="auto"/>
              <w:left w:val="single" w:sz="4" w:space="0" w:color="auto"/>
              <w:bottom w:val="single" w:sz="4" w:space="0" w:color="auto"/>
              <w:right w:val="single" w:sz="4" w:space="0" w:color="auto"/>
            </w:tcBorders>
            <w:hideMark/>
          </w:tcPr>
          <w:p w14:paraId="0528EBF8"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0DF1427E" w14:textId="77777777" w:rsidR="0061416D" w:rsidRDefault="0061416D" w:rsidP="00AD397A">
            <w:pPr>
              <w:pStyle w:val="TAC"/>
              <w:keepNext w:val="0"/>
              <w:keepLines w:val="0"/>
              <w:rPr>
                <w:lang w:eastAsia="zh-CN" w:bidi="ar"/>
              </w:rPr>
            </w:pPr>
            <w:r>
              <w:rPr>
                <w:lang w:eastAsia="zh-CN" w:bidi="ar"/>
              </w:rPr>
              <w:t>0</w:t>
            </w:r>
          </w:p>
        </w:tc>
      </w:tr>
      <w:tr w:rsidR="0061416D" w14:paraId="488DE083" w14:textId="77777777" w:rsidTr="00AD397A">
        <w:trPr>
          <w:jc w:val="center"/>
        </w:trPr>
        <w:tc>
          <w:tcPr>
            <w:tcW w:w="1989" w:type="dxa"/>
            <w:tcBorders>
              <w:top w:val="nil"/>
              <w:left w:val="single" w:sz="4" w:space="0" w:color="auto"/>
              <w:bottom w:val="nil"/>
              <w:right w:val="single" w:sz="4" w:space="0" w:color="auto"/>
            </w:tcBorders>
          </w:tcPr>
          <w:p w14:paraId="749D92D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C183A7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87F61F"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2F9C5A7"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3204899" w14:textId="77777777" w:rsidR="0061416D" w:rsidRDefault="0061416D" w:rsidP="00AD397A">
            <w:pPr>
              <w:pStyle w:val="TAC"/>
              <w:keepNext w:val="0"/>
              <w:keepLines w:val="0"/>
              <w:rPr>
                <w:lang w:eastAsia="zh-CN" w:bidi="ar"/>
              </w:rPr>
            </w:pPr>
          </w:p>
        </w:tc>
      </w:tr>
      <w:tr w:rsidR="0061416D" w14:paraId="2CD40756" w14:textId="77777777" w:rsidTr="00AD397A">
        <w:trPr>
          <w:jc w:val="center"/>
        </w:trPr>
        <w:tc>
          <w:tcPr>
            <w:tcW w:w="1989" w:type="dxa"/>
            <w:tcBorders>
              <w:top w:val="nil"/>
              <w:left w:val="single" w:sz="4" w:space="0" w:color="auto"/>
              <w:bottom w:val="nil"/>
              <w:right w:val="single" w:sz="4" w:space="0" w:color="auto"/>
            </w:tcBorders>
          </w:tcPr>
          <w:p w14:paraId="05EAE4A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526CB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821ECCB"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885FDB1"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17622FE4" w14:textId="77777777" w:rsidR="0061416D" w:rsidRDefault="0061416D" w:rsidP="00AD397A">
            <w:pPr>
              <w:pStyle w:val="TAC"/>
              <w:keepNext w:val="0"/>
              <w:keepLines w:val="0"/>
              <w:rPr>
                <w:lang w:eastAsia="zh-CN" w:bidi="ar"/>
              </w:rPr>
            </w:pPr>
          </w:p>
        </w:tc>
      </w:tr>
      <w:tr w:rsidR="0061416D" w14:paraId="1FEFA647" w14:textId="77777777" w:rsidTr="00AD397A">
        <w:trPr>
          <w:jc w:val="center"/>
        </w:trPr>
        <w:tc>
          <w:tcPr>
            <w:tcW w:w="1989" w:type="dxa"/>
            <w:tcBorders>
              <w:top w:val="nil"/>
              <w:left w:val="single" w:sz="4" w:space="0" w:color="auto"/>
              <w:bottom w:val="nil"/>
              <w:right w:val="single" w:sz="4" w:space="0" w:color="auto"/>
            </w:tcBorders>
          </w:tcPr>
          <w:p w14:paraId="5D2A28F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57334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C3FDBD"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CEA07D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93C78B5" w14:textId="77777777" w:rsidR="0061416D" w:rsidRDefault="0061416D" w:rsidP="00AD397A">
            <w:pPr>
              <w:pStyle w:val="TAC"/>
              <w:keepNext w:val="0"/>
              <w:keepLines w:val="0"/>
              <w:rPr>
                <w:lang w:eastAsia="zh-CN" w:bidi="ar"/>
              </w:rPr>
            </w:pPr>
          </w:p>
        </w:tc>
      </w:tr>
      <w:tr w:rsidR="0061416D" w14:paraId="6F238B1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7CAA245" w14:textId="77777777" w:rsidR="0061416D" w:rsidRDefault="0061416D" w:rsidP="00AD397A">
            <w:pPr>
              <w:pStyle w:val="TAC"/>
              <w:keepLines w:val="0"/>
              <w:rPr>
                <w:lang w:eastAsia="zh-CN" w:bidi="ar"/>
              </w:rPr>
            </w:pPr>
            <w:r>
              <w:t>CA_n5A-n25(2A)-n66A-n77(2A)</w:t>
            </w:r>
          </w:p>
        </w:tc>
        <w:tc>
          <w:tcPr>
            <w:tcW w:w="1996" w:type="dxa"/>
            <w:tcBorders>
              <w:top w:val="single" w:sz="4" w:space="0" w:color="auto"/>
              <w:left w:val="single" w:sz="4" w:space="0" w:color="auto"/>
              <w:bottom w:val="nil"/>
              <w:right w:val="single" w:sz="4" w:space="0" w:color="auto"/>
            </w:tcBorders>
            <w:hideMark/>
          </w:tcPr>
          <w:p w14:paraId="43C01EE9" w14:textId="77777777" w:rsidR="0061416D" w:rsidRDefault="0061416D" w:rsidP="00AD397A">
            <w:pPr>
              <w:keepNext/>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3C6EB56C" w14:textId="77777777" w:rsidR="0061416D" w:rsidRDefault="0061416D" w:rsidP="00AD397A">
            <w:pPr>
              <w:pStyle w:val="TAC"/>
              <w:keepLines w:val="0"/>
              <w:rPr>
                <w:b/>
                <w:lang w:eastAsia="zh-CN"/>
              </w:rPr>
            </w:pPr>
            <w:r>
              <w:rPr>
                <w:lang w:eastAsia="zh-CN"/>
              </w:rPr>
              <w:t>CA_n5A-n25A</w:t>
            </w:r>
          </w:p>
          <w:p w14:paraId="7E32D5D5" w14:textId="77777777" w:rsidR="0061416D" w:rsidRDefault="0061416D" w:rsidP="00AD397A">
            <w:pPr>
              <w:pStyle w:val="TAC"/>
              <w:keepLines w:val="0"/>
              <w:rPr>
                <w:b/>
                <w:lang w:eastAsia="zh-CN"/>
              </w:rPr>
            </w:pPr>
            <w:r>
              <w:rPr>
                <w:lang w:eastAsia="zh-CN"/>
              </w:rPr>
              <w:t>CA_n5A-n66A</w:t>
            </w:r>
          </w:p>
          <w:p w14:paraId="7F425844" w14:textId="77777777" w:rsidR="0061416D" w:rsidRDefault="0061416D" w:rsidP="00AD397A">
            <w:pPr>
              <w:pStyle w:val="TAC"/>
              <w:keepLines w:val="0"/>
              <w:rPr>
                <w:b/>
                <w:lang w:eastAsia="zh-CN"/>
              </w:rPr>
            </w:pPr>
            <w:r>
              <w:rPr>
                <w:lang w:eastAsia="zh-CN"/>
              </w:rPr>
              <w:t>CA_n5A-n77A</w:t>
            </w:r>
            <w:r>
              <w:rPr>
                <w:color w:val="000000" w:themeColor="text1"/>
                <w:vertAlign w:val="superscript"/>
              </w:rPr>
              <w:t>5</w:t>
            </w:r>
          </w:p>
          <w:p w14:paraId="2F412DB4" w14:textId="77777777" w:rsidR="0061416D" w:rsidRDefault="0061416D" w:rsidP="00AD397A">
            <w:pPr>
              <w:pStyle w:val="TAC"/>
              <w:keepLines w:val="0"/>
              <w:rPr>
                <w:b/>
                <w:lang w:eastAsia="zh-CN"/>
              </w:rPr>
            </w:pPr>
            <w:r>
              <w:rPr>
                <w:lang w:eastAsia="zh-CN"/>
              </w:rPr>
              <w:t>CA_n25A-n66A</w:t>
            </w:r>
          </w:p>
          <w:p w14:paraId="728315C0" w14:textId="77777777" w:rsidR="0061416D" w:rsidRDefault="0061416D" w:rsidP="00AD397A">
            <w:pPr>
              <w:pStyle w:val="TAC"/>
              <w:keepLines w:val="0"/>
              <w:rPr>
                <w:b/>
                <w:lang w:eastAsia="zh-CN"/>
              </w:rPr>
            </w:pPr>
            <w:r>
              <w:rPr>
                <w:lang w:eastAsia="zh-CN"/>
              </w:rPr>
              <w:t>CA_n25A-n77A</w:t>
            </w:r>
            <w:r>
              <w:rPr>
                <w:color w:val="000000" w:themeColor="text1"/>
                <w:vertAlign w:val="superscript"/>
              </w:rPr>
              <w:t>5</w:t>
            </w:r>
          </w:p>
          <w:p w14:paraId="29E64BE8" w14:textId="77777777" w:rsidR="0061416D" w:rsidRDefault="0061416D" w:rsidP="00AD397A">
            <w:pPr>
              <w:pStyle w:val="TAC"/>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2FABF27" w14:textId="77777777" w:rsidR="0061416D" w:rsidRDefault="0061416D" w:rsidP="00AD397A">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6883F3A9" w14:textId="77777777" w:rsidR="0061416D" w:rsidRDefault="0061416D" w:rsidP="00AD397A">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92798F4" w14:textId="77777777" w:rsidR="0061416D" w:rsidRDefault="0061416D" w:rsidP="00AD397A">
            <w:pPr>
              <w:pStyle w:val="TAC"/>
              <w:keepLines w:val="0"/>
              <w:rPr>
                <w:lang w:eastAsia="zh-CN" w:bidi="ar"/>
              </w:rPr>
            </w:pPr>
            <w:r>
              <w:rPr>
                <w:lang w:eastAsia="zh-CN" w:bidi="ar"/>
              </w:rPr>
              <w:t>0</w:t>
            </w:r>
          </w:p>
        </w:tc>
      </w:tr>
      <w:tr w:rsidR="0061416D" w14:paraId="74306BCE" w14:textId="77777777" w:rsidTr="00AD397A">
        <w:trPr>
          <w:jc w:val="center"/>
        </w:trPr>
        <w:tc>
          <w:tcPr>
            <w:tcW w:w="1989" w:type="dxa"/>
            <w:tcBorders>
              <w:top w:val="nil"/>
              <w:left w:val="single" w:sz="4" w:space="0" w:color="auto"/>
              <w:bottom w:val="nil"/>
              <w:right w:val="single" w:sz="4" w:space="0" w:color="auto"/>
            </w:tcBorders>
          </w:tcPr>
          <w:p w14:paraId="419C42B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2B7E0B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34807C"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1031CAC6"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13CCA79" w14:textId="77777777" w:rsidR="0061416D" w:rsidRDefault="0061416D" w:rsidP="00AD397A">
            <w:pPr>
              <w:pStyle w:val="TAC"/>
              <w:keepNext w:val="0"/>
              <w:keepLines w:val="0"/>
              <w:rPr>
                <w:lang w:eastAsia="zh-CN" w:bidi="ar"/>
              </w:rPr>
            </w:pPr>
          </w:p>
        </w:tc>
      </w:tr>
      <w:tr w:rsidR="0061416D" w14:paraId="729C6EC3" w14:textId="77777777" w:rsidTr="00AD397A">
        <w:trPr>
          <w:jc w:val="center"/>
        </w:trPr>
        <w:tc>
          <w:tcPr>
            <w:tcW w:w="1989" w:type="dxa"/>
            <w:tcBorders>
              <w:top w:val="nil"/>
              <w:left w:val="single" w:sz="4" w:space="0" w:color="auto"/>
              <w:bottom w:val="nil"/>
              <w:right w:val="single" w:sz="4" w:space="0" w:color="auto"/>
            </w:tcBorders>
          </w:tcPr>
          <w:p w14:paraId="00A4B49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B127A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4BE66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6D1BD9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6396C8" w14:textId="77777777" w:rsidR="0061416D" w:rsidRDefault="0061416D" w:rsidP="00AD397A">
            <w:pPr>
              <w:pStyle w:val="TAC"/>
              <w:keepNext w:val="0"/>
              <w:keepLines w:val="0"/>
              <w:rPr>
                <w:lang w:eastAsia="zh-CN" w:bidi="ar"/>
              </w:rPr>
            </w:pPr>
          </w:p>
        </w:tc>
      </w:tr>
      <w:tr w:rsidR="0061416D" w14:paraId="31C651FE" w14:textId="77777777" w:rsidTr="00AD397A">
        <w:trPr>
          <w:jc w:val="center"/>
        </w:trPr>
        <w:tc>
          <w:tcPr>
            <w:tcW w:w="1989" w:type="dxa"/>
            <w:tcBorders>
              <w:top w:val="nil"/>
              <w:left w:val="single" w:sz="4" w:space="0" w:color="auto"/>
              <w:bottom w:val="nil"/>
              <w:right w:val="single" w:sz="4" w:space="0" w:color="auto"/>
            </w:tcBorders>
          </w:tcPr>
          <w:p w14:paraId="7652358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ADD9F9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3F57D1"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018B41C" w14:textId="77777777" w:rsidR="0061416D" w:rsidRDefault="0061416D" w:rsidP="00AD397A">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6EC25F13" w14:textId="77777777" w:rsidR="0061416D" w:rsidRDefault="0061416D" w:rsidP="00AD397A">
            <w:pPr>
              <w:pStyle w:val="TAC"/>
              <w:keepNext w:val="0"/>
              <w:keepLines w:val="0"/>
              <w:rPr>
                <w:lang w:eastAsia="zh-CN" w:bidi="ar"/>
              </w:rPr>
            </w:pPr>
          </w:p>
        </w:tc>
      </w:tr>
      <w:tr w:rsidR="0061416D" w14:paraId="4CC6884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443AF1" w14:textId="77777777" w:rsidR="0061416D" w:rsidRDefault="0061416D" w:rsidP="00AD397A">
            <w:pPr>
              <w:pStyle w:val="TAC"/>
              <w:keepNext w:val="0"/>
              <w:keepLines w:val="0"/>
              <w:rPr>
                <w:lang w:eastAsia="zh-CN" w:bidi="ar"/>
              </w:rPr>
            </w:pPr>
            <w:r>
              <w:t>CA_n5A-n25A-n66(2A)-n77(2A)</w:t>
            </w:r>
          </w:p>
        </w:tc>
        <w:tc>
          <w:tcPr>
            <w:tcW w:w="1996" w:type="dxa"/>
            <w:tcBorders>
              <w:top w:val="single" w:sz="4" w:space="0" w:color="auto"/>
              <w:left w:val="single" w:sz="4" w:space="0" w:color="auto"/>
              <w:bottom w:val="nil"/>
              <w:right w:val="single" w:sz="4" w:space="0" w:color="auto"/>
            </w:tcBorders>
            <w:hideMark/>
          </w:tcPr>
          <w:p w14:paraId="7495F5D5" w14:textId="77777777" w:rsidR="0061416D" w:rsidRDefault="0061416D" w:rsidP="00AD397A">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3804D4C1" w14:textId="77777777" w:rsidR="0061416D" w:rsidRDefault="0061416D" w:rsidP="00AD397A">
            <w:pPr>
              <w:pStyle w:val="TAC"/>
              <w:keepNext w:val="0"/>
              <w:keepLines w:val="0"/>
              <w:rPr>
                <w:b/>
                <w:lang w:eastAsia="zh-CN"/>
              </w:rPr>
            </w:pPr>
            <w:r>
              <w:rPr>
                <w:lang w:eastAsia="zh-CN"/>
              </w:rPr>
              <w:t>CA_n5A-n25A</w:t>
            </w:r>
          </w:p>
          <w:p w14:paraId="2C62CB01" w14:textId="77777777" w:rsidR="0061416D" w:rsidRDefault="0061416D" w:rsidP="00AD397A">
            <w:pPr>
              <w:pStyle w:val="TAC"/>
              <w:keepNext w:val="0"/>
              <w:keepLines w:val="0"/>
              <w:rPr>
                <w:b/>
                <w:lang w:eastAsia="zh-CN"/>
              </w:rPr>
            </w:pPr>
            <w:r>
              <w:rPr>
                <w:lang w:eastAsia="zh-CN"/>
              </w:rPr>
              <w:t>CA_n5A-n66A</w:t>
            </w:r>
          </w:p>
          <w:p w14:paraId="6512A580" w14:textId="77777777" w:rsidR="0061416D" w:rsidRDefault="0061416D" w:rsidP="00AD397A">
            <w:pPr>
              <w:pStyle w:val="TAC"/>
              <w:keepNext w:val="0"/>
              <w:keepLines w:val="0"/>
              <w:rPr>
                <w:b/>
                <w:lang w:eastAsia="zh-CN"/>
              </w:rPr>
            </w:pPr>
            <w:r>
              <w:rPr>
                <w:lang w:eastAsia="zh-CN"/>
              </w:rPr>
              <w:t>CA_n5A-n77A</w:t>
            </w:r>
            <w:r>
              <w:rPr>
                <w:color w:val="000000" w:themeColor="text1"/>
                <w:vertAlign w:val="superscript"/>
              </w:rPr>
              <w:t>5</w:t>
            </w:r>
          </w:p>
          <w:p w14:paraId="17640BED" w14:textId="77777777" w:rsidR="0061416D" w:rsidRDefault="0061416D" w:rsidP="00AD397A">
            <w:pPr>
              <w:pStyle w:val="TAC"/>
              <w:keepNext w:val="0"/>
              <w:keepLines w:val="0"/>
              <w:rPr>
                <w:b/>
                <w:lang w:eastAsia="zh-CN"/>
              </w:rPr>
            </w:pPr>
            <w:r>
              <w:rPr>
                <w:lang w:eastAsia="zh-CN"/>
              </w:rPr>
              <w:t>CA_n25A-n66A</w:t>
            </w:r>
          </w:p>
          <w:p w14:paraId="742A3034" w14:textId="77777777" w:rsidR="0061416D" w:rsidRDefault="0061416D" w:rsidP="00AD397A">
            <w:pPr>
              <w:pStyle w:val="TAC"/>
              <w:keepNext w:val="0"/>
              <w:keepLines w:val="0"/>
              <w:rPr>
                <w:b/>
                <w:lang w:eastAsia="zh-CN"/>
              </w:rPr>
            </w:pPr>
            <w:r>
              <w:rPr>
                <w:lang w:eastAsia="zh-CN"/>
              </w:rPr>
              <w:t>CA_n25A-n77A</w:t>
            </w:r>
            <w:r>
              <w:rPr>
                <w:color w:val="000000" w:themeColor="text1"/>
                <w:vertAlign w:val="superscript"/>
              </w:rPr>
              <w:t>5</w:t>
            </w:r>
          </w:p>
          <w:p w14:paraId="11882212" w14:textId="77777777" w:rsidR="0061416D" w:rsidRDefault="0061416D" w:rsidP="00AD397A">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E8FC4A9"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5C78631B"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17EE93D" w14:textId="77777777" w:rsidR="0061416D" w:rsidRDefault="0061416D" w:rsidP="00AD397A">
            <w:pPr>
              <w:pStyle w:val="TAC"/>
              <w:keepNext w:val="0"/>
              <w:keepLines w:val="0"/>
              <w:rPr>
                <w:lang w:eastAsia="zh-CN" w:bidi="ar"/>
              </w:rPr>
            </w:pPr>
            <w:r>
              <w:rPr>
                <w:lang w:eastAsia="zh-CN" w:bidi="ar"/>
              </w:rPr>
              <w:t>0</w:t>
            </w:r>
          </w:p>
        </w:tc>
      </w:tr>
      <w:tr w:rsidR="0061416D" w14:paraId="1AB8FC1B" w14:textId="77777777" w:rsidTr="00AD397A">
        <w:trPr>
          <w:jc w:val="center"/>
        </w:trPr>
        <w:tc>
          <w:tcPr>
            <w:tcW w:w="1989" w:type="dxa"/>
            <w:tcBorders>
              <w:top w:val="nil"/>
              <w:left w:val="single" w:sz="4" w:space="0" w:color="auto"/>
              <w:bottom w:val="nil"/>
              <w:right w:val="single" w:sz="4" w:space="0" w:color="auto"/>
            </w:tcBorders>
          </w:tcPr>
          <w:p w14:paraId="7765D6D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EFDCE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FA9236"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BC80AF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4598E68" w14:textId="77777777" w:rsidR="0061416D" w:rsidRDefault="0061416D" w:rsidP="00AD397A">
            <w:pPr>
              <w:pStyle w:val="TAC"/>
              <w:keepNext w:val="0"/>
              <w:keepLines w:val="0"/>
              <w:rPr>
                <w:lang w:eastAsia="zh-CN" w:bidi="ar"/>
              </w:rPr>
            </w:pPr>
          </w:p>
        </w:tc>
      </w:tr>
      <w:tr w:rsidR="0061416D" w14:paraId="3037E975" w14:textId="77777777" w:rsidTr="00AD397A">
        <w:trPr>
          <w:jc w:val="center"/>
        </w:trPr>
        <w:tc>
          <w:tcPr>
            <w:tcW w:w="1989" w:type="dxa"/>
            <w:tcBorders>
              <w:top w:val="nil"/>
              <w:left w:val="single" w:sz="4" w:space="0" w:color="auto"/>
              <w:bottom w:val="nil"/>
              <w:right w:val="single" w:sz="4" w:space="0" w:color="auto"/>
            </w:tcBorders>
          </w:tcPr>
          <w:p w14:paraId="45AC66D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F2D19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5FC5F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43A06A6"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11DD317" w14:textId="77777777" w:rsidR="0061416D" w:rsidRDefault="0061416D" w:rsidP="00AD397A">
            <w:pPr>
              <w:pStyle w:val="TAC"/>
              <w:keepNext w:val="0"/>
              <w:keepLines w:val="0"/>
              <w:rPr>
                <w:lang w:eastAsia="zh-CN" w:bidi="ar"/>
              </w:rPr>
            </w:pPr>
          </w:p>
        </w:tc>
      </w:tr>
      <w:tr w:rsidR="0061416D" w14:paraId="78E58E24" w14:textId="77777777" w:rsidTr="00AD397A">
        <w:trPr>
          <w:jc w:val="center"/>
        </w:trPr>
        <w:tc>
          <w:tcPr>
            <w:tcW w:w="1989" w:type="dxa"/>
            <w:tcBorders>
              <w:top w:val="nil"/>
              <w:left w:val="single" w:sz="4" w:space="0" w:color="auto"/>
              <w:bottom w:val="nil"/>
              <w:right w:val="single" w:sz="4" w:space="0" w:color="auto"/>
            </w:tcBorders>
          </w:tcPr>
          <w:p w14:paraId="6C03E7A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CDAA35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B9514B"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2707A7E" w14:textId="77777777" w:rsidR="0061416D" w:rsidRDefault="0061416D" w:rsidP="00AD397A">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40182238" w14:textId="77777777" w:rsidR="0061416D" w:rsidRDefault="0061416D" w:rsidP="00AD397A">
            <w:pPr>
              <w:pStyle w:val="TAC"/>
              <w:keepNext w:val="0"/>
              <w:keepLines w:val="0"/>
              <w:rPr>
                <w:lang w:eastAsia="zh-CN" w:bidi="ar"/>
              </w:rPr>
            </w:pPr>
          </w:p>
        </w:tc>
      </w:tr>
      <w:tr w:rsidR="0061416D" w14:paraId="0326CAC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98AE614" w14:textId="77777777" w:rsidR="0061416D" w:rsidRDefault="0061416D" w:rsidP="00AD397A">
            <w:pPr>
              <w:pStyle w:val="TAC"/>
              <w:keepNext w:val="0"/>
              <w:keepLines w:val="0"/>
              <w:rPr>
                <w:lang w:eastAsia="zh-CN" w:bidi="ar"/>
              </w:rPr>
            </w:pPr>
            <w:r>
              <w:t>CA_n5A-n25(2A)-n66(2A)-n77(2A)</w:t>
            </w:r>
          </w:p>
        </w:tc>
        <w:tc>
          <w:tcPr>
            <w:tcW w:w="1996" w:type="dxa"/>
            <w:tcBorders>
              <w:top w:val="single" w:sz="4" w:space="0" w:color="auto"/>
              <w:left w:val="single" w:sz="4" w:space="0" w:color="auto"/>
              <w:bottom w:val="nil"/>
              <w:right w:val="single" w:sz="4" w:space="0" w:color="auto"/>
            </w:tcBorders>
            <w:hideMark/>
          </w:tcPr>
          <w:p w14:paraId="00A94F6E" w14:textId="77777777" w:rsidR="0061416D" w:rsidRDefault="0061416D" w:rsidP="00AD397A">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7A58F158" w14:textId="77777777" w:rsidR="0061416D" w:rsidRDefault="0061416D" w:rsidP="00AD397A">
            <w:pPr>
              <w:pStyle w:val="TAC"/>
              <w:keepNext w:val="0"/>
              <w:keepLines w:val="0"/>
              <w:rPr>
                <w:b/>
                <w:lang w:eastAsia="zh-CN"/>
              </w:rPr>
            </w:pPr>
            <w:r>
              <w:rPr>
                <w:lang w:eastAsia="zh-CN"/>
              </w:rPr>
              <w:t>CA_n5A-n25A</w:t>
            </w:r>
          </w:p>
          <w:p w14:paraId="412FBAA0" w14:textId="77777777" w:rsidR="0061416D" w:rsidRDefault="0061416D" w:rsidP="00AD397A">
            <w:pPr>
              <w:pStyle w:val="TAC"/>
              <w:keepNext w:val="0"/>
              <w:keepLines w:val="0"/>
              <w:rPr>
                <w:b/>
                <w:lang w:eastAsia="zh-CN"/>
              </w:rPr>
            </w:pPr>
            <w:r>
              <w:rPr>
                <w:lang w:eastAsia="zh-CN"/>
              </w:rPr>
              <w:t>CA_n5A-n66A</w:t>
            </w:r>
          </w:p>
          <w:p w14:paraId="5F1762AA" w14:textId="77777777" w:rsidR="0061416D" w:rsidRDefault="0061416D" w:rsidP="00AD397A">
            <w:pPr>
              <w:pStyle w:val="TAC"/>
              <w:keepNext w:val="0"/>
              <w:keepLines w:val="0"/>
              <w:rPr>
                <w:b/>
                <w:lang w:eastAsia="zh-CN"/>
              </w:rPr>
            </w:pPr>
            <w:r>
              <w:rPr>
                <w:lang w:eastAsia="zh-CN"/>
              </w:rPr>
              <w:t>CA_n5A-n77A</w:t>
            </w:r>
            <w:r>
              <w:rPr>
                <w:color w:val="000000" w:themeColor="text1"/>
                <w:vertAlign w:val="superscript"/>
              </w:rPr>
              <w:t>5</w:t>
            </w:r>
          </w:p>
          <w:p w14:paraId="1F310C18" w14:textId="77777777" w:rsidR="0061416D" w:rsidRDefault="0061416D" w:rsidP="00AD397A">
            <w:pPr>
              <w:pStyle w:val="TAC"/>
              <w:keepNext w:val="0"/>
              <w:keepLines w:val="0"/>
              <w:rPr>
                <w:b/>
                <w:lang w:eastAsia="zh-CN"/>
              </w:rPr>
            </w:pPr>
            <w:r>
              <w:rPr>
                <w:lang w:eastAsia="zh-CN"/>
              </w:rPr>
              <w:t>CA_n25A-n66A</w:t>
            </w:r>
          </w:p>
          <w:p w14:paraId="37A9C39E" w14:textId="77777777" w:rsidR="0061416D" w:rsidRDefault="0061416D" w:rsidP="00AD397A">
            <w:pPr>
              <w:pStyle w:val="TAC"/>
              <w:keepNext w:val="0"/>
              <w:keepLines w:val="0"/>
              <w:rPr>
                <w:b/>
                <w:lang w:eastAsia="zh-CN"/>
              </w:rPr>
            </w:pPr>
            <w:r>
              <w:rPr>
                <w:lang w:eastAsia="zh-CN"/>
              </w:rPr>
              <w:t>CA_n25A-n77A</w:t>
            </w:r>
            <w:r>
              <w:rPr>
                <w:color w:val="000000" w:themeColor="text1"/>
                <w:vertAlign w:val="superscript"/>
              </w:rPr>
              <w:t>5</w:t>
            </w:r>
          </w:p>
          <w:p w14:paraId="06C26882" w14:textId="77777777" w:rsidR="0061416D" w:rsidRDefault="0061416D" w:rsidP="00AD397A">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B2FEA1D"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8353ECA"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DB6A6B9" w14:textId="77777777" w:rsidR="0061416D" w:rsidRDefault="0061416D" w:rsidP="00AD397A">
            <w:pPr>
              <w:pStyle w:val="TAC"/>
              <w:keepNext w:val="0"/>
              <w:keepLines w:val="0"/>
              <w:rPr>
                <w:lang w:eastAsia="zh-CN" w:bidi="ar"/>
              </w:rPr>
            </w:pPr>
            <w:r>
              <w:rPr>
                <w:lang w:eastAsia="zh-CN" w:bidi="ar"/>
              </w:rPr>
              <w:t>0</w:t>
            </w:r>
          </w:p>
        </w:tc>
      </w:tr>
      <w:tr w:rsidR="0061416D" w14:paraId="3946E9DF" w14:textId="77777777" w:rsidTr="00AD397A">
        <w:trPr>
          <w:jc w:val="center"/>
        </w:trPr>
        <w:tc>
          <w:tcPr>
            <w:tcW w:w="1989" w:type="dxa"/>
            <w:tcBorders>
              <w:top w:val="nil"/>
              <w:left w:val="single" w:sz="4" w:space="0" w:color="auto"/>
              <w:bottom w:val="nil"/>
              <w:right w:val="single" w:sz="4" w:space="0" w:color="auto"/>
            </w:tcBorders>
          </w:tcPr>
          <w:p w14:paraId="023EA17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C441C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1C0B9C"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71F64B31"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0AF89D2" w14:textId="77777777" w:rsidR="0061416D" w:rsidRDefault="0061416D" w:rsidP="00AD397A">
            <w:pPr>
              <w:pStyle w:val="TAC"/>
              <w:keepNext w:val="0"/>
              <w:keepLines w:val="0"/>
              <w:rPr>
                <w:lang w:eastAsia="zh-CN" w:bidi="ar"/>
              </w:rPr>
            </w:pPr>
          </w:p>
        </w:tc>
      </w:tr>
      <w:tr w:rsidR="0061416D" w14:paraId="787D85AC" w14:textId="77777777" w:rsidTr="00AD397A">
        <w:trPr>
          <w:jc w:val="center"/>
        </w:trPr>
        <w:tc>
          <w:tcPr>
            <w:tcW w:w="1989" w:type="dxa"/>
            <w:tcBorders>
              <w:top w:val="nil"/>
              <w:left w:val="single" w:sz="4" w:space="0" w:color="auto"/>
              <w:bottom w:val="nil"/>
              <w:right w:val="single" w:sz="4" w:space="0" w:color="auto"/>
            </w:tcBorders>
          </w:tcPr>
          <w:p w14:paraId="7086ECC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3363CD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C83CD9"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6D334A3"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F973FF5" w14:textId="77777777" w:rsidR="0061416D" w:rsidRDefault="0061416D" w:rsidP="00AD397A">
            <w:pPr>
              <w:pStyle w:val="TAC"/>
              <w:keepNext w:val="0"/>
              <w:keepLines w:val="0"/>
              <w:rPr>
                <w:lang w:eastAsia="zh-CN" w:bidi="ar"/>
              </w:rPr>
            </w:pPr>
          </w:p>
        </w:tc>
      </w:tr>
      <w:tr w:rsidR="0061416D" w14:paraId="59267988" w14:textId="77777777" w:rsidTr="00AD397A">
        <w:trPr>
          <w:jc w:val="center"/>
        </w:trPr>
        <w:tc>
          <w:tcPr>
            <w:tcW w:w="1989" w:type="dxa"/>
            <w:tcBorders>
              <w:top w:val="nil"/>
              <w:left w:val="single" w:sz="4" w:space="0" w:color="auto"/>
              <w:bottom w:val="nil"/>
              <w:right w:val="single" w:sz="4" w:space="0" w:color="auto"/>
            </w:tcBorders>
          </w:tcPr>
          <w:p w14:paraId="027E185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A796B7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F1BCF14"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8E41ADE" w14:textId="77777777" w:rsidR="0061416D" w:rsidRDefault="0061416D" w:rsidP="00AD397A">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71E78000" w14:textId="77777777" w:rsidR="0061416D" w:rsidRDefault="0061416D" w:rsidP="00AD397A">
            <w:pPr>
              <w:pStyle w:val="TAC"/>
              <w:keepNext w:val="0"/>
              <w:keepLines w:val="0"/>
              <w:rPr>
                <w:lang w:eastAsia="zh-CN" w:bidi="ar"/>
              </w:rPr>
            </w:pPr>
          </w:p>
        </w:tc>
      </w:tr>
      <w:tr w:rsidR="0061416D" w14:paraId="7AEC065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4114839" w14:textId="77777777" w:rsidR="0061416D" w:rsidRDefault="0061416D" w:rsidP="00AD397A">
            <w:pPr>
              <w:pStyle w:val="TAC"/>
              <w:keepNext w:val="0"/>
              <w:keepLines w:val="0"/>
              <w:rPr>
                <w:lang w:eastAsia="zh-CN" w:bidi="ar"/>
              </w:rPr>
            </w:pPr>
            <w:r>
              <w:t>CA_n5A-n25A-n66A-n78A</w:t>
            </w:r>
          </w:p>
        </w:tc>
        <w:tc>
          <w:tcPr>
            <w:tcW w:w="1996" w:type="dxa"/>
            <w:tcBorders>
              <w:top w:val="single" w:sz="4" w:space="0" w:color="auto"/>
              <w:left w:val="single" w:sz="4" w:space="0" w:color="auto"/>
              <w:bottom w:val="nil"/>
              <w:right w:val="single" w:sz="4" w:space="0" w:color="auto"/>
            </w:tcBorders>
            <w:hideMark/>
          </w:tcPr>
          <w:p w14:paraId="160C892D" w14:textId="77777777" w:rsidR="0061416D" w:rsidRDefault="0061416D" w:rsidP="00AD397A">
            <w:pPr>
              <w:pStyle w:val="TAC"/>
              <w:keepNext w:val="0"/>
              <w:keepLines w:val="0"/>
              <w:rPr>
                <w:rFonts w:eastAsiaTheme="minorEastAsia"/>
                <w:vertAlign w:val="superscript"/>
              </w:rPr>
            </w:pPr>
            <w:r>
              <w:rPr>
                <w:rFonts w:eastAsiaTheme="minorEastAsia"/>
              </w:rPr>
              <w:t>n78</w:t>
            </w:r>
            <w:r>
              <w:rPr>
                <w:rFonts w:eastAsiaTheme="minorEastAsia"/>
                <w:vertAlign w:val="superscript"/>
              </w:rPr>
              <w:t>5</w:t>
            </w:r>
          </w:p>
          <w:p w14:paraId="79F74E59"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1F85A5B8"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65334135"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r>
              <w:rPr>
                <w:rFonts w:eastAsiaTheme="minorEastAsia"/>
                <w:vertAlign w:val="superscript"/>
              </w:rPr>
              <w:t>5</w:t>
            </w:r>
          </w:p>
          <w:p w14:paraId="7A598563"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575F1FD3"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r>
              <w:rPr>
                <w:rFonts w:eastAsiaTheme="minorEastAsia"/>
                <w:vertAlign w:val="superscript"/>
              </w:rPr>
              <w:t>5</w:t>
            </w:r>
          </w:p>
          <w:p w14:paraId="7754BB0A" w14:textId="77777777" w:rsidR="0061416D" w:rsidRDefault="0061416D" w:rsidP="00AD397A">
            <w:pPr>
              <w:pStyle w:val="TAC"/>
              <w:keepNext w:val="0"/>
              <w:keepLines w:val="0"/>
              <w:rPr>
                <w:lang w:eastAsia="zh-CN" w:bidi="ar"/>
              </w:rPr>
            </w:pPr>
            <w:r>
              <w:rPr>
                <w:rFonts w:eastAsia="DengXian" w:cs="Arial"/>
                <w:szCs w:val="18"/>
                <w:lang w:eastAsia="zh-CN"/>
              </w:rPr>
              <w:t>CA_n66A-n78A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898633A"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59234D75"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A5F73D8" w14:textId="77777777" w:rsidR="0061416D" w:rsidRDefault="0061416D" w:rsidP="00AD397A">
            <w:pPr>
              <w:pStyle w:val="TAC"/>
              <w:keepNext w:val="0"/>
              <w:keepLines w:val="0"/>
              <w:rPr>
                <w:lang w:eastAsia="zh-CN" w:bidi="ar"/>
              </w:rPr>
            </w:pPr>
            <w:r>
              <w:rPr>
                <w:lang w:eastAsia="zh-CN" w:bidi="ar"/>
              </w:rPr>
              <w:t>0</w:t>
            </w:r>
          </w:p>
        </w:tc>
      </w:tr>
      <w:tr w:rsidR="0061416D" w14:paraId="35FB955A" w14:textId="77777777" w:rsidTr="00AD397A">
        <w:trPr>
          <w:jc w:val="center"/>
        </w:trPr>
        <w:tc>
          <w:tcPr>
            <w:tcW w:w="1989" w:type="dxa"/>
            <w:tcBorders>
              <w:top w:val="nil"/>
              <w:left w:val="single" w:sz="4" w:space="0" w:color="auto"/>
              <w:bottom w:val="nil"/>
              <w:right w:val="single" w:sz="4" w:space="0" w:color="auto"/>
            </w:tcBorders>
          </w:tcPr>
          <w:p w14:paraId="4BBC7F3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6936A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616333"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7279BE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593E66C" w14:textId="77777777" w:rsidR="0061416D" w:rsidRDefault="0061416D" w:rsidP="00AD397A">
            <w:pPr>
              <w:pStyle w:val="TAC"/>
              <w:keepNext w:val="0"/>
              <w:keepLines w:val="0"/>
              <w:rPr>
                <w:lang w:eastAsia="zh-CN" w:bidi="ar"/>
              </w:rPr>
            </w:pPr>
          </w:p>
        </w:tc>
      </w:tr>
      <w:tr w:rsidR="0061416D" w14:paraId="6E25F58C" w14:textId="77777777" w:rsidTr="00AD397A">
        <w:trPr>
          <w:jc w:val="center"/>
        </w:trPr>
        <w:tc>
          <w:tcPr>
            <w:tcW w:w="1989" w:type="dxa"/>
            <w:tcBorders>
              <w:top w:val="nil"/>
              <w:left w:val="single" w:sz="4" w:space="0" w:color="auto"/>
              <w:bottom w:val="nil"/>
              <w:right w:val="single" w:sz="4" w:space="0" w:color="auto"/>
            </w:tcBorders>
          </w:tcPr>
          <w:p w14:paraId="0F9D688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C0AE4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EBD25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7EFF0B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AF2C2C0" w14:textId="77777777" w:rsidR="0061416D" w:rsidRDefault="0061416D" w:rsidP="00AD397A">
            <w:pPr>
              <w:pStyle w:val="TAC"/>
              <w:keepNext w:val="0"/>
              <w:keepLines w:val="0"/>
              <w:rPr>
                <w:lang w:eastAsia="zh-CN" w:bidi="ar"/>
              </w:rPr>
            </w:pPr>
          </w:p>
        </w:tc>
      </w:tr>
      <w:tr w:rsidR="0061416D" w14:paraId="466D0512" w14:textId="77777777" w:rsidTr="00AD397A">
        <w:trPr>
          <w:jc w:val="center"/>
        </w:trPr>
        <w:tc>
          <w:tcPr>
            <w:tcW w:w="1989" w:type="dxa"/>
            <w:tcBorders>
              <w:top w:val="nil"/>
              <w:left w:val="single" w:sz="4" w:space="0" w:color="auto"/>
              <w:bottom w:val="nil"/>
              <w:right w:val="single" w:sz="4" w:space="0" w:color="auto"/>
            </w:tcBorders>
          </w:tcPr>
          <w:p w14:paraId="4149E5B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AFF2A1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FEE1E4"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22CB562"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8372402" w14:textId="77777777" w:rsidR="0061416D" w:rsidRDefault="0061416D" w:rsidP="00AD397A">
            <w:pPr>
              <w:pStyle w:val="TAC"/>
              <w:keepNext w:val="0"/>
              <w:keepLines w:val="0"/>
              <w:rPr>
                <w:lang w:eastAsia="zh-CN" w:bidi="ar"/>
              </w:rPr>
            </w:pPr>
          </w:p>
        </w:tc>
      </w:tr>
      <w:tr w:rsidR="0061416D" w14:paraId="720C75B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F6851AE" w14:textId="77777777" w:rsidR="0061416D" w:rsidRDefault="0061416D" w:rsidP="00AD397A">
            <w:pPr>
              <w:pStyle w:val="TAC"/>
              <w:keepNext w:val="0"/>
              <w:keepLines w:val="0"/>
              <w:rPr>
                <w:lang w:eastAsia="zh-CN" w:bidi="ar"/>
              </w:rPr>
            </w:pPr>
            <w:r>
              <w:t>CA_n5A-n25(2A)-n66A-n78A</w:t>
            </w:r>
          </w:p>
        </w:tc>
        <w:tc>
          <w:tcPr>
            <w:tcW w:w="1996" w:type="dxa"/>
            <w:tcBorders>
              <w:top w:val="single" w:sz="4" w:space="0" w:color="auto"/>
              <w:left w:val="single" w:sz="4" w:space="0" w:color="auto"/>
              <w:bottom w:val="nil"/>
              <w:right w:val="single" w:sz="4" w:space="0" w:color="auto"/>
            </w:tcBorders>
            <w:hideMark/>
          </w:tcPr>
          <w:p w14:paraId="40125C13"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1B6312E8"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42D90521"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p>
          <w:p w14:paraId="1AA69B55"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04A1C547"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4D19ED83"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6B9A7AF"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4B62D065"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8E19B38" w14:textId="77777777" w:rsidR="0061416D" w:rsidRDefault="0061416D" w:rsidP="00AD397A">
            <w:pPr>
              <w:pStyle w:val="TAC"/>
              <w:keepNext w:val="0"/>
              <w:keepLines w:val="0"/>
              <w:rPr>
                <w:lang w:eastAsia="zh-CN" w:bidi="ar"/>
              </w:rPr>
            </w:pPr>
            <w:r>
              <w:rPr>
                <w:lang w:eastAsia="zh-CN" w:bidi="ar"/>
              </w:rPr>
              <w:t>0</w:t>
            </w:r>
          </w:p>
        </w:tc>
      </w:tr>
      <w:tr w:rsidR="0061416D" w14:paraId="596FE8DC" w14:textId="77777777" w:rsidTr="00AD397A">
        <w:trPr>
          <w:jc w:val="center"/>
        </w:trPr>
        <w:tc>
          <w:tcPr>
            <w:tcW w:w="1989" w:type="dxa"/>
            <w:tcBorders>
              <w:top w:val="nil"/>
              <w:left w:val="single" w:sz="4" w:space="0" w:color="auto"/>
              <w:bottom w:val="nil"/>
              <w:right w:val="single" w:sz="4" w:space="0" w:color="auto"/>
            </w:tcBorders>
          </w:tcPr>
          <w:p w14:paraId="630D5E3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2E4A2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2A85EC"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2609277"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0DDFB002" w14:textId="77777777" w:rsidR="0061416D" w:rsidRDefault="0061416D" w:rsidP="00AD397A">
            <w:pPr>
              <w:pStyle w:val="TAC"/>
              <w:keepNext w:val="0"/>
              <w:keepLines w:val="0"/>
              <w:rPr>
                <w:lang w:eastAsia="zh-CN" w:bidi="ar"/>
              </w:rPr>
            </w:pPr>
          </w:p>
        </w:tc>
      </w:tr>
      <w:tr w:rsidR="0061416D" w14:paraId="77FE2E2F" w14:textId="77777777" w:rsidTr="00AD397A">
        <w:trPr>
          <w:jc w:val="center"/>
        </w:trPr>
        <w:tc>
          <w:tcPr>
            <w:tcW w:w="1989" w:type="dxa"/>
            <w:tcBorders>
              <w:top w:val="nil"/>
              <w:left w:val="single" w:sz="4" w:space="0" w:color="auto"/>
              <w:bottom w:val="nil"/>
              <w:right w:val="single" w:sz="4" w:space="0" w:color="auto"/>
            </w:tcBorders>
          </w:tcPr>
          <w:p w14:paraId="3545193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6E6006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AAD8B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549E2F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E95E851" w14:textId="77777777" w:rsidR="0061416D" w:rsidRDefault="0061416D" w:rsidP="00AD397A">
            <w:pPr>
              <w:pStyle w:val="TAC"/>
              <w:keepNext w:val="0"/>
              <w:keepLines w:val="0"/>
              <w:rPr>
                <w:lang w:eastAsia="zh-CN" w:bidi="ar"/>
              </w:rPr>
            </w:pPr>
          </w:p>
        </w:tc>
      </w:tr>
      <w:tr w:rsidR="0061416D" w14:paraId="23D9DB55" w14:textId="77777777" w:rsidTr="00AD397A">
        <w:trPr>
          <w:jc w:val="center"/>
        </w:trPr>
        <w:tc>
          <w:tcPr>
            <w:tcW w:w="1989" w:type="dxa"/>
            <w:tcBorders>
              <w:top w:val="nil"/>
              <w:left w:val="single" w:sz="4" w:space="0" w:color="auto"/>
              <w:bottom w:val="nil"/>
              <w:right w:val="single" w:sz="4" w:space="0" w:color="auto"/>
            </w:tcBorders>
          </w:tcPr>
          <w:p w14:paraId="6D3EBB3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AA0BD1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82F74B"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7255CD36"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0AE9012" w14:textId="77777777" w:rsidR="0061416D" w:rsidRDefault="0061416D" w:rsidP="00AD397A">
            <w:pPr>
              <w:pStyle w:val="TAC"/>
              <w:keepNext w:val="0"/>
              <w:keepLines w:val="0"/>
              <w:rPr>
                <w:lang w:eastAsia="zh-CN" w:bidi="ar"/>
              </w:rPr>
            </w:pPr>
          </w:p>
        </w:tc>
      </w:tr>
      <w:tr w:rsidR="0061416D" w14:paraId="213DC3B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7C008B8" w14:textId="77777777" w:rsidR="0061416D" w:rsidRDefault="0061416D" w:rsidP="00AD397A">
            <w:pPr>
              <w:pStyle w:val="TAC"/>
              <w:keepNext w:val="0"/>
              <w:keepLines w:val="0"/>
              <w:rPr>
                <w:lang w:eastAsia="zh-CN" w:bidi="ar"/>
              </w:rPr>
            </w:pPr>
            <w:r>
              <w:t>CA_n5A-n25A-n66(2A)-n78A</w:t>
            </w:r>
          </w:p>
        </w:tc>
        <w:tc>
          <w:tcPr>
            <w:tcW w:w="1996" w:type="dxa"/>
            <w:tcBorders>
              <w:top w:val="single" w:sz="4" w:space="0" w:color="auto"/>
              <w:left w:val="single" w:sz="4" w:space="0" w:color="auto"/>
              <w:bottom w:val="nil"/>
              <w:right w:val="single" w:sz="4" w:space="0" w:color="auto"/>
            </w:tcBorders>
            <w:hideMark/>
          </w:tcPr>
          <w:p w14:paraId="1D1B6791"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3F60EEBB"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04B35999"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p>
          <w:p w14:paraId="6F80F801"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41B72BC2"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2B1692CF"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C0AE72B"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69531989"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4079076" w14:textId="77777777" w:rsidR="0061416D" w:rsidRDefault="0061416D" w:rsidP="00AD397A">
            <w:pPr>
              <w:pStyle w:val="TAC"/>
              <w:keepNext w:val="0"/>
              <w:keepLines w:val="0"/>
              <w:rPr>
                <w:lang w:eastAsia="zh-CN" w:bidi="ar"/>
              </w:rPr>
            </w:pPr>
            <w:r>
              <w:rPr>
                <w:lang w:eastAsia="zh-CN" w:bidi="ar"/>
              </w:rPr>
              <w:t>0</w:t>
            </w:r>
          </w:p>
        </w:tc>
      </w:tr>
      <w:tr w:rsidR="0061416D" w14:paraId="5E4716AC" w14:textId="77777777" w:rsidTr="00AD397A">
        <w:trPr>
          <w:jc w:val="center"/>
        </w:trPr>
        <w:tc>
          <w:tcPr>
            <w:tcW w:w="1989" w:type="dxa"/>
            <w:tcBorders>
              <w:top w:val="nil"/>
              <w:left w:val="single" w:sz="4" w:space="0" w:color="auto"/>
              <w:bottom w:val="nil"/>
              <w:right w:val="single" w:sz="4" w:space="0" w:color="auto"/>
            </w:tcBorders>
          </w:tcPr>
          <w:p w14:paraId="598A8DA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368829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67265C"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F377E2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EEF52C5" w14:textId="77777777" w:rsidR="0061416D" w:rsidRDefault="0061416D" w:rsidP="00AD397A">
            <w:pPr>
              <w:pStyle w:val="TAC"/>
              <w:keepNext w:val="0"/>
              <w:keepLines w:val="0"/>
              <w:rPr>
                <w:lang w:eastAsia="zh-CN" w:bidi="ar"/>
              </w:rPr>
            </w:pPr>
          </w:p>
        </w:tc>
      </w:tr>
      <w:tr w:rsidR="0061416D" w14:paraId="632EECC9" w14:textId="77777777" w:rsidTr="00AD397A">
        <w:trPr>
          <w:jc w:val="center"/>
        </w:trPr>
        <w:tc>
          <w:tcPr>
            <w:tcW w:w="1989" w:type="dxa"/>
            <w:tcBorders>
              <w:top w:val="nil"/>
              <w:left w:val="single" w:sz="4" w:space="0" w:color="auto"/>
              <w:bottom w:val="nil"/>
              <w:right w:val="single" w:sz="4" w:space="0" w:color="auto"/>
            </w:tcBorders>
          </w:tcPr>
          <w:p w14:paraId="683DACC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11A6ED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1BF7F1"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203A25A"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07853AD" w14:textId="77777777" w:rsidR="0061416D" w:rsidRDefault="0061416D" w:rsidP="00AD397A">
            <w:pPr>
              <w:pStyle w:val="TAC"/>
              <w:keepNext w:val="0"/>
              <w:keepLines w:val="0"/>
              <w:rPr>
                <w:lang w:eastAsia="zh-CN" w:bidi="ar"/>
              </w:rPr>
            </w:pPr>
          </w:p>
        </w:tc>
      </w:tr>
      <w:tr w:rsidR="0061416D" w14:paraId="74011C73" w14:textId="77777777" w:rsidTr="00AD397A">
        <w:trPr>
          <w:jc w:val="center"/>
        </w:trPr>
        <w:tc>
          <w:tcPr>
            <w:tcW w:w="1989" w:type="dxa"/>
            <w:tcBorders>
              <w:top w:val="nil"/>
              <w:left w:val="single" w:sz="4" w:space="0" w:color="auto"/>
              <w:bottom w:val="nil"/>
              <w:right w:val="single" w:sz="4" w:space="0" w:color="auto"/>
            </w:tcBorders>
          </w:tcPr>
          <w:p w14:paraId="1A3ECC2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62B255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459D9A"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9BC12F5"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F301E23" w14:textId="77777777" w:rsidR="0061416D" w:rsidRDefault="0061416D" w:rsidP="00AD397A">
            <w:pPr>
              <w:pStyle w:val="TAC"/>
              <w:keepNext w:val="0"/>
              <w:keepLines w:val="0"/>
              <w:rPr>
                <w:lang w:eastAsia="zh-CN" w:bidi="ar"/>
              </w:rPr>
            </w:pPr>
          </w:p>
        </w:tc>
      </w:tr>
      <w:tr w:rsidR="0061416D" w14:paraId="1B54028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9AD4BCE" w14:textId="77777777" w:rsidR="0061416D" w:rsidRDefault="0061416D" w:rsidP="00AD397A">
            <w:pPr>
              <w:pStyle w:val="TAC"/>
              <w:keepLines w:val="0"/>
              <w:rPr>
                <w:lang w:eastAsia="zh-CN" w:bidi="ar"/>
              </w:rPr>
            </w:pPr>
            <w:r>
              <w:lastRenderedPageBreak/>
              <w:t>CA_n5A-n25A-n66A-n78(2A)</w:t>
            </w:r>
          </w:p>
        </w:tc>
        <w:tc>
          <w:tcPr>
            <w:tcW w:w="1996" w:type="dxa"/>
            <w:tcBorders>
              <w:top w:val="single" w:sz="4" w:space="0" w:color="auto"/>
              <w:left w:val="single" w:sz="4" w:space="0" w:color="auto"/>
              <w:bottom w:val="nil"/>
              <w:right w:val="single" w:sz="4" w:space="0" w:color="auto"/>
            </w:tcBorders>
            <w:hideMark/>
          </w:tcPr>
          <w:p w14:paraId="38420A8F" w14:textId="77777777" w:rsidR="0061416D" w:rsidRDefault="0061416D" w:rsidP="00AD397A">
            <w:pPr>
              <w:pStyle w:val="TAC"/>
              <w:keepLines w:val="0"/>
              <w:rPr>
                <w:rFonts w:eastAsia="DengXian" w:cs="Arial"/>
                <w:szCs w:val="18"/>
                <w:lang w:eastAsia="zh-CN"/>
              </w:rPr>
            </w:pPr>
            <w:r>
              <w:rPr>
                <w:rFonts w:eastAsiaTheme="minorEastAsia"/>
              </w:rPr>
              <w:t>n78</w:t>
            </w:r>
            <w:r>
              <w:rPr>
                <w:rFonts w:eastAsiaTheme="minorEastAsia"/>
                <w:vertAlign w:val="superscript"/>
              </w:rPr>
              <w:t>5</w:t>
            </w:r>
          </w:p>
          <w:p w14:paraId="589BD8EE" w14:textId="77777777" w:rsidR="0061416D" w:rsidRDefault="0061416D" w:rsidP="00AD397A">
            <w:pPr>
              <w:pStyle w:val="TAC"/>
              <w:keepLines w:val="0"/>
              <w:rPr>
                <w:rFonts w:eastAsia="DengXian" w:cs="Arial"/>
                <w:szCs w:val="18"/>
                <w:lang w:eastAsia="zh-CN"/>
              </w:rPr>
            </w:pPr>
            <w:r>
              <w:rPr>
                <w:rFonts w:eastAsia="DengXian" w:cs="Arial"/>
                <w:szCs w:val="18"/>
                <w:lang w:eastAsia="zh-CN"/>
              </w:rPr>
              <w:t>CA_n5A-n25A</w:t>
            </w:r>
          </w:p>
          <w:p w14:paraId="6DDDF927" w14:textId="77777777" w:rsidR="0061416D" w:rsidRDefault="0061416D" w:rsidP="00AD397A">
            <w:pPr>
              <w:pStyle w:val="TAC"/>
              <w:keepLines w:val="0"/>
              <w:rPr>
                <w:rFonts w:eastAsia="DengXian" w:cs="Arial"/>
                <w:szCs w:val="18"/>
                <w:lang w:eastAsia="zh-CN"/>
              </w:rPr>
            </w:pPr>
            <w:r>
              <w:rPr>
                <w:rFonts w:eastAsia="DengXian" w:cs="Arial"/>
                <w:szCs w:val="18"/>
                <w:lang w:eastAsia="zh-CN"/>
              </w:rPr>
              <w:t>CA_n5A-n66A</w:t>
            </w:r>
          </w:p>
          <w:p w14:paraId="77AC2D13" w14:textId="77777777" w:rsidR="0061416D" w:rsidRDefault="0061416D" w:rsidP="00AD397A">
            <w:pPr>
              <w:pStyle w:val="TAC"/>
              <w:keepLines w:val="0"/>
              <w:rPr>
                <w:rFonts w:eastAsia="DengXian" w:cs="Arial"/>
                <w:szCs w:val="18"/>
                <w:lang w:eastAsia="zh-CN"/>
              </w:rPr>
            </w:pPr>
            <w:r>
              <w:rPr>
                <w:rFonts w:eastAsia="DengXian" w:cs="Arial"/>
                <w:szCs w:val="18"/>
                <w:lang w:eastAsia="zh-CN"/>
              </w:rPr>
              <w:t>CA_n5A-n78A</w:t>
            </w:r>
            <w:r>
              <w:rPr>
                <w:rFonts w:eastAsiaTheme="minorEastAsia"/>
                <w:vertAlign w:val="superscript"/>
              </w:rPr>
              <w:t>5</w:t>
            </w:r>
          </w:p>
          <w:p w14:paraId="234A1EED" w14:textId="77777777" w:rsidR="0061416D" w:rsidRDefault="0061416D" w:rsidP="00AD397A">
            <w:pPr>
              <w:pStyle w:val="TAC"/>
              <w:keepLines w:val="0"/>
              <w:rPr>
                <w:rFonts w:eastAsia="DengXian" w:cs="Arial"/>
                <w:szCs w:val="18"/>
                <w:lang w:eastAsia="zh-CN"/>
              </w:rPr>
            </w:pPr>
            <w:r>
              <w:rPr>
                <w:rFonts w:eastAsia="DengXian" w:cs="Arial"/>
                <w:szCs w:val="18"/>
                <w:lang w:eastAsia="zh-CN"/>
              </w:rPr>
              <w:t>CA_n25A-n66A</w:t>
            </w:r>
          </w:p>
          <w:p w14:paraId="6D9128A9" w14:textId="77777777" w:rsidR="0061416D" w:rsidRDefault="0061416D" w:rsidP="00AD397A">
            <w:pPr>
              <w:pStyle w:val="TAC"/>
              <w:keepLines w:val="0"/>
              <w:rPr>
                <w:rFonts w:eastAsia="DengXian" w:cs="Arial"/>
                <w:szCs w:val="18"/>
                <w:lang w:eastAsia="zh-CN"/>
              </w:rPr>
            </w:pPr>
            <w:r>
              <w:rPr>
                <w:rFonts w:eastAsia="DengXian" w:cs="Arial"/>
                <w:szCs w:val="18"/>
                <w:lang w:eastAsia="zh-CN"/>
              </w:rPr>
              <w:t>CA_n25A-n78A</w:t>
            </w:r>
            <w:r>
              <w:rPr>
                <w:rFonts w:eastAsiaTheme="minorEastAsia"/>
                <w:vertAlign w:val="superscript"/>
              </w:rPr>
              <w:t>5</w:t>
            </w:r>
          </w:p>
          <w:p w14:paraId="74D1CEEE" w14:textId="77777777" w:rsidR="0061416D" w:rsidRDefault="0061416D" w:rsidP="00AD397A">
            <w:pPr>
              <w:pStyle w:val="TAC"/>
              <w:keepLines w:val="0"/>
              <w:rPr>
                <w:lang w:eastAsia="zh-CN" w:bidi="ar"/>
              </w:rPr>
            </w:pPr>
            <w:r>
              <w:rPr>
                <w:rFonts w:eastAsia="DengXian" w:cs="Arial"/>
                <w:szCs w:val="18"/>
                <w:lang w:eastAsia="zh-CN"/>
              </w:rPr>
              <w:t>CA_n66A-n78A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FFC8443" w14:textId="77777777" w:rsidR="0061416D" w:rsidRDefault="0061416D" w:rsidP="00AD397A">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56AC54D" w14:textId="77777777" w:rsidR="0061416D" w:rsidRDefault="0061416D" w:rsidP="00AD397A">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6C1FCEF8" w14:textId="77777777" w:rsidR="0061416D" w:rsidRDefault="0061416D" w:rsidP="00AD397A">
            <w:pPr>
              <w:pStyle w:val="TAC"/>
              <w:keepLines w:val="0"/>
              <w:rPr>
                <w:lang w:eastAsia="zh-CN" w:bidi="ar"/>
              </w:rPr>
            </w:pPr>
            <w:r>
              <w:rPr>
                <w:lang w:eastAsia="zh-CN" w:bidi="ar"/>
              </w:rPr>
              <w:t>0</w:t>
            </w:r>
          </w:p>
        </w:tc>
      </w:tr>
      <w:tr w:rsidR="0061416D" w14:paraId="4837B443" w14:textId="77777777" w:rsidTr="00AD397A">
        <w:trPr>
          <w:jc w:val="center"/>
        </w:trPr>
        <w:tc>
          <w:tcPr>
            <w:tcW w:w="1989" w:type="dxa"/>
            <w:tcBorders>
              <w:top w:val="nil"/>
              <w:left w:val="single" w:sz="4" w:space="0" w:color="auto"/>
              <w:bottom w:val="nil"/>
              <w:right w:val="single" w:sz="4" w:space="0" w:color="auto"/>
            </w:tcBorders>
          </w:tcPr>
          <w:p w14:paraId="00F2717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FF82D2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E86D10"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5ACB9A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E5A45E1" w14:textId="77777777" w:rsidR="0061416D" w:rsidRDefault="0061416D" w:rsidP="00AD397A">
            <w:pPr>
              <w:pStyle w:val="TAC"/>
              <w:keepNext w:val="0"/>
              <w:keepLines w:val="0"/>
              <w:rPr>
                <w:lang w:eastAsia="zh-CN" w:bidi="ar"/>
              </w:rPr>
            </w:pPr>
          </w:p>
        </w:tc>
      </w:tr>
      <w:tr w:rsidR="0061416D" w14:paraId="4B5F4D26" w14:textId="77777777" w:rsidTr="00AD397A">
        <w:trPr>
          <w:jc w:val="center"/>
        </w:trPr>
        <w:tc>
          <w:tcPr>
            <w:tcW w:w="1989" w:type="dxa"/>
            <w:tcBorders>
              <w:top w:val="nil"/>
              <w:left w:val="single" w:sz="4" w:space="0" w:color="auto"/>
              <w:bottom w:val="nil"/>
              <w:right w:val="single" w:sz="4" w:space="0" w:color="auto"/>
            </w:tcBorders>
          </w:tcPr>
          <w:p w14:paraId="1C0B3AE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5E0154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9CF858"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0F0209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1FD5F0" w14:textId="77777777" w:rsidR="0061416D" w:rsidRDefault="0061416D" w:rsidP="00AD397A">
            <w:pPr>
              <w:pStyle w:val="TAC"/>
              <w:keepNext w:val="0"/>
              <w:keepLines w:val="0"/>
              <w:rPr>
                <w:lang w:eastAsia="zh-CN" w:bidi="ar"/>
              </w:rPr>
            </w:pPr>
          </w:p>
        </w:tc>
      </w:tr>
      <w:tr w:rsidR="0061416D" w14:paraId="7DBF52D7" w14:textId="77777777" w:rsidTr="00AD397A">
        <w:trPr>
          <w:jc w:val="center"/>
        </w:trPr>
        <w:tc>
          <w:tcPr>
            <w:tcW w:w="1989" w:type="dxa"/>
            <w:tcBorders>
              <w:top w:val="nil"/>
              <w:left w:val="single" w:sz="4" w:space="0" w:color="auto"/>
              <w:bottom w:val="nil"/>
              <w:right w:val="single" w:sz="4" w:space="0" w:color="auto"/>
            </w:tcBorders>
          </w:tcPr>
          <w:p w14:paraId="221F996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14CBBC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CD1723"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1FD82FD"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3597059E" w14:textId="77777777" w:rsidR="0061416D" w:rsidRDefault="0061416D" w:rsidP="00AD397A">
            <w:pPr>
              <w:pStyle w:val="TAC"/>
              <w:keepNext w:val="0"/>
              <w:keepLines w:val="0"/>
              <w:rPr>
                <w:lang w:eastAsia="zh-CN" w:bidi="ar"/>
              </w:rPr>
            </w:pPr>
          </w:p>
        </w:tc>
      </w:tr>
      <w:tr w:rsidR="0061416D" w14:paraId="200B80D7" w14:textId="77777777" w:rsidTr="00AD397A">
        <w:trPr>
          <w:jc w:val="center"/>
        </w:trPr>
        <w:tc>
          <w:tcPr>
            <w:tcW w:w="1989" w:type="dxa"/>
            <w:tcBorders>
              <w:top w:val="single" w:sz="4" w:space="0" w:color="auto"/>
              <w:left w:val="single" w:sz="4" w:space="0" w:color="auto"/>
              <w:bottom w:val="nil"/>
              <w:right w:val="single" w:sz="4" w:space="0" w:color="auto"/>
            </w:tcBorders>
          </w:tcPr>
          <w:p w14:paraId="2FD9F725" w14:textId="77777777" w:rsidR="0061416D" w:rsidRDefault="0061416D" w:rsidP="00AD397A">
            <w:pPr>
              <w:pStyle w:val="TAC"/>
              <w:keepNext w:val="0"/>
              <w:keepLines w:val="0"/>
            </w:pPr>
            <w:r>
              <w:t>CA_n5A-n25(2A)-n66(2A)-n78A</w:t>
            </w:r>
          </w:p>
          <w:p w14:paraId="57EB15CA"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0AFCDEE"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CA_n5A-n25A</w:t>
            </w:r>
          </w:p>
          <w:p w14:paraId="237C24B7"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CA_n5A-n66A</w:t>
            </w:r>
          </w:p>
          <w:p w14:paraId="6C9940B1"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CA_n5A-n78A</w:t>
            </w:r>
          </w:p>
          <w:p w14:paraId="4E53B9B1"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CA_n25A-n66A</w:t>
            </w:r>
          </w:p>
          <w:p w14:paraId="7D078AA5"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CA_n25A-n78A</w:t>
            </w:r>
          </w:p>
          <w:p w14:paraId="255EE9DC"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53E5199"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2CD28A9"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39D9937" w14:textId="77777777" w:rsidR="0061416D" w:rsidRDefault="0061416D" w:rsidP="00AD397A">
            <w:pPr>
              <w:pStyle w:val="TAC"/>
              <w:keepNext w:val="0"/>
              <w:keepLines w:val="0"/>
              <w:rPr>
                <w:lang w:eastAsia="zh-CN" w:bidi="ar"/>
              </w:rPr>
            </w:pPr>
            <w:r>
              <w:rPr>
                <w:lang w:eastAsia="zh-CN" w:bidi="ar"/>
              </w:rPr>
              <w:t>0</w:t>
            </w:r>
          </w:p>
        </w:tc>
      </w:tr>
      <w:tr w:rsidR="0061416D" w14:paraId="07D57AA5" w14:textId="77777777" w:rsidTr="00AD397A">
        <w:trPr>
          <w:jc w:val="center"/>
        </w:trPr>
        <w:tc>
          <w:tcPr>
            <w:tcW w:w="1989" w:type="dxa"/>
            <w:tcBorders>
              <w:top w:val="nil"/>
              <w:left w:val="single" w:sz="4" w:space="0" w:color="auto"/>
              <w:bottom w:val="nil"/>
              <w:right w:val="single" w:sz="4" w:space="0" w:color="auto"/>
            </w:tcBorders>
          </w:tcPr>
          <w:p w14:paraId="745A88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041F23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F6C131"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15E1CA9"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27E7183" w14:textId="77777777" w:rsidR="0061416D" w:rsidRDefault="0061416D" w:rsidP="00AD397A">
            <w:pPr>
              <w:pStyle w:val="TAC"/>
              <w:keepNext w:val="0"/>
              <w:keepLines w:val="0"/>
              <w:rPr>
                <w:lang w:eastAsia="zh-CN" w:bidi="ar"/>
              </w:rPr>
            </w:pPr>
          </w:p>
        </w:tc>
      </w:tr>
      <w:tr w:rsidR="0061416D" w14:paraId="00C29E92" w14:textId="77777777" w:rsidTr="00AD397A">
        <w:trPr>
          <w:jc w:val="center"/>
        </w:trPr>
        <w:tc>
          <w:tcPr>
            <w:tcW w:w="1989" w:type="dxa"/>
            <w:tcBorders>
              <w:top w:val="nil"/>
              <w:left w:val="single" w:sz="4" w:space="0" w:color="auto"/>
              <w:bottom w:val="nil"/>
              <w:right w:val="single" w:sz="4" w:space="0" w:color="auto"/>
            </w:tcBorders>
          </w:tcPr>
          <w:p w14:paraId="23CECD6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ABC5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BF3071"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0B2269C"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D7FF40F" w14:textId="77777777" w:rsidR="0061416D" w:rsidRDefault="0061416D" w:rsidP="00AD397A">
            <w:pPr>
              <w:pStyle w:val="TAC"/>
              <w:keepNext w:val="0"/>
              <w:keepLines w:val="0"/>
              <w:rPr>
                <w:lang w:eastAsia="zh-CN" w:bidi="ar"/>
              </w:rPr>
            </w:pPr>
          </w:p>
        </w:tc>
      </w:tr>
      <w:tr w:rsidR="0061416D" w14:paraId="2175D42C" w14:textId="77777777" w:rsidTr="00AD397A">
        <w:trPr>
          <w:jc w:val="center"/>
        </w:trPr>
        <w:tc>
          <w:tcPr>
            <w:tcW w:w="1989" w:type="dxa"/>
            <w:tcBorders>
              <w:top w:val="nil"/>
              <w:left w:val="single" w:sz="4" w:space="0" w:color="auto"/>
              <w:bottom w:val="nil"/>
              <w:right w:val="single" w:sz="4" w:space="0" w:color="auto"/>
            </w:tcBorders>
          </w:tcPr>
          <w:p w14:paraId="454A069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3EB36C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A25660"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BD87D0A"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B41AC24" w14:textId="77777777" w:rsidR="0061416D" w:rsidRDefault="0061416D" w:rsidP="00AD397A">
            <w:pPr>
              <w:pStyle w:val="TAC"/>
              <w:keepNext w:val="0"/>
              <w:keepLines w:val="0"/>
              <w:rPr>
                <w:lang w:eastAsia="zh-CN" w:bidi="ar"/>
              </w:rPr>
            </w:pPr>
          </w:p>
        </w:tc>
      </w:tr>
      <w:tr w:rsidR="0061416D" w14:paraId="130E347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0594F76" w14:textId="77777777" w:rsidR="0061416D" w:rsidRDefault="0061416D" w:rsidP="00AD397A">
            <w:pPr>
              <w:pStyle w:val="TAC"/>
              <w:keepNext w:val="0"/>
              <w:keepLines w:val="0"/>
              <w:rPr>
                <w:lang w:eastAsia="zh-CN" w:bidi="ar"/>
              </w:rPr>
            </w:pPr>
            <w:r>
              <w:t>CA_n5A-n25(2A)-n66A-n78(2A)</w:t>
            </w:r>
          </w:p>
        </w:tc>
        <w:tc>
          <w:tcPr>
            <w:tcW w:w="1996" w:type="dxa"/>
            <w:tcBorders>
              <w:top w:val="single" w:sz="4" w:space="0" w:color="auto"/>
              <w:left w:val="single" w:sz="4" w:space="0" w:color="auto"/>
              <w:bottom w:val="nil"/>
              <w:right w:val="single" w:sz="4" w:space="0" w:color="auto"/>
            </w:tcBorders>
            <w:hideMark/>
          </w:tcPr>
          <w:p w14:paraId="3D4A338A"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CA_n5A-n25A</w:t>
            </w:r>
          </w:p>
          <w:p w14:paraId="62A80E85"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CA_n5A-n66A</w:t>
            </w:r>
          </w:p>
          <w:p w14:paraId="6441F8E7"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CA_n5A-n78A</w:t>
            </w:r>
          </w:p>
          <w:p w14:paraId="51F6A808"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CA_n25A-n66A</w:t>
            </w:r>
          </w:p>
          <w:p w14:paraId="7E992D3E"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CA_n25A-n78A</w:t>
            </w:r>
          </w:p>
          <w:p w14:paraId="5569AAC5"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1C91C29"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B4A2D8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7C09B2F" w14:textId="77777777" w:rsidR="0061416D" w:rsidRDefault="0061416D" w:rsidP="00AD397A">
            <w:pPr>
              <w:pStyle w:val="TAC"/>
              <w:keepNext w:val="0"/>
              <w:keepLines w:val="0"/>
              <w:rPr>
                <w:lang w:eastAsia="zh-CN" w:bidi="ar"/>
              </w:rPr>
            </w:pPr>
            <w:r>
              <w:rPr>
                <w:lang w:eastAsia="zh-CN" w:bidi="ar"/>
              </w:rPr>
              <w:t>0</w:t>
            </w:r>
          </w:p>
        </w:tc>
      </w:tr>
      <w:tr w:rsidR="0061416D" w14:paraId="60877B40" w14:textId="77777777" w:rsidTr="00AD397A">
        <w:trPr>
          <w:jc w:val="center"/>
        </w:trPr>
        <w:tc>
          <w:tcPr>
            <w:tcW w:w="1989" w:type="dxa"/>
            <w:tcBorders>
              <w:top w:val="nil"/>
              <w:left w:val="single" w:sz="4" w:space="0" w:color="auto"/>
              <w:bottom w:val="nil"/>
              <w:right w:val="single" w:sz="4" w:space="0" w:color="auto"/>
            </w:tcBorders>
          </w:tcPr>
          <w:p w14:paraId="22FE88C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D1F6D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6F74097"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675BA51"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D79B0FC" w14:textId="77777777" w:rsidR="0061416D" w:rsidRDefault="0061416D" w:rsidP="00AD397A">
            <w:pPr>
              <w:pStyle w:val="TAC"/>
              <w:keepNext w:val="0"/>
              <w:keepLines w:val="0"/>
              <w:rPr>
                <w:lang w:eastAsia="zh-CN" w:bidi="ar"/>
              </w:rPr>
            </w:pPr>
          </w:p>
        </w:tc>
      </w:tr>
      <w:tr w:rsidR="0061416D" w14:paraId="3AC1A189" w14:textId="77777777" w:rsidTr="00AD397A">
        <w:trPr>
          <w:jc w:val="center"/>
        </w:trPr>
        <w:tc>
          <w:tcPr>
            <w:tcW w:w="1989" w:type="dxa"/>
            <w:tcBorders>
              <w:top w:val="nil"/>
              <w:left w:val="single" w:sz="4" w:space="0" w:color="auto"/>
              <w:bottom w:val="nil"/>
              <w:right w:val="single" w:sz="4" w:space="0" w:color="auto"/>
            </w:tcBorders>
          </w:tcPr>
          <w:p w14:paraId="48903FE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F18D1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BD8577"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AB5FA3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24D4E4D" w14:textId="77777777" w:rsidR="0061416D" w:rsidRDefault="0061416D" w:rsidP="00AD397A">
            <w:pPr>
              <w:pStyle w:val="TAC"/>
              <w:keepNext w:val="0"/>
              <w:keepLines w:val="0"/>
              <w:rPr>
                <w:lang w:eastAsia="zh-CN" w:bidi="ar"/>
              </w:rPr>
            </w:pPr>
          </w:p>
        </w:tc>
      </w:tr>
      <w:tr w:rsidR="0061416D" w14:paraId="5283FB83" w14:textId="77777777" w:rsidTr="00AD397A">
        <w:trPr>
          <w:jc w:val="center"/>
        </w:trPr>
        <w:tc>
          <w:tcPr>
            <w:tcW w:w="1989" w:type="dxa"/>
            <w:tcBorders>
              <w:top w:val="nil"/>
              <w:left w:val="single" w:sz="4" w:space="0" w:color="auto"/>
              <w:bottom w:val="nil"/>
              <w:right w:val="single" w:sz="4" w:space="0" w:color="auto"/>
            </w:tcBorders>
          </w:tcPr>
          <w:p w14:paraId="315EDC2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F2FFC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FADAF8"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8AF1DF5"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11D0CE2" w14:textId="77777777" w:rsidR="0061416D" w:rsidRDefault="0061416D" w:rsidP="00AD397A">
            <w:pPr>
              <w:pStyle w:val="TAC"/>
              <w:keepNext w:val="0"/>
              <w:keepLines w:val="0"/>
              <w:rPr>
                <w:lang w:eastAsia="zh-CN" w:bidi="ar"/>
              </w:rPr>
            </w:pPr>
          </w:p>
        </w:tc>
      </w:tr>
      <w:tr w:rsidR="0061416D" w14:paraId="08988F5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54C063" w14:textId="77777777" w:rsidR="0061416D" w:rsidRDefault="0061416D" w:rsidP="00AD397A">
            <w:pPr>
              <w:pStyle w:val="TAC"/>
              <w:keepNext w:val="0"/>
              <w:keepLines w:val="0"/>
              <w:rPr>
                <w:lang w:eastAsia="zh-CN" w:bidi="ar"/>
              </w:rPr>
            </w:pPr>
            <w:r>
              <w:t>CA_n5A-n25A-n66(2A)-n78(2A)</w:t>
            </w:r>
          </w:p>
        </w:tc>
        <w:tc>
          <w:tcPr>
            <w:tcW w:w="1996" w:type="dxa"/>
            <w:tcBorders>
              <w:top w:val="single" w:sz="4" w:space="0" w:color="auto"/>
              <w:left w:val="single" w:sz="4" w:space="0" w:color="auto"/>
              <w:bottom w:val="nil"/>
              <w:right w:val="single" w:sz="4" w:space="0" w:color="auto"/>
            </w:tcBorders>
            <w:hideMark/>
          </w:tcPr>
          <w:p w14:paraId="4A655534"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2C82916C"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2811946F"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p>
          <w:p w14:paraId="457822A4"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2CD5CFE3"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2194F6EE"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AD1DC87"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0061F9B"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5F73AD3" w14:textId="77777777" w:rsidR="0061416D" w:rsidRDefault="0061416D" w:rsidP="00AD397A">
            <w:pPr>
              <w:pStyle w:val="TAC"/>
              <w:keepNext w:val="0"/>
              <w:keepLines w:val="0"/>
              <w:rPr>
                <w:lang w:eastAsia="zh-CN" w:bidi="ar"/>
              </w:rPr>
            </w:pPr>
            <w:r>
              <w:rPr>
                <w:lang w:eastAsia="zh-CN" w:bidi="ar"/>
              </w:rPr>
              <w:t>0</w:t>
            </w:r>
          </w:p>
        </w:tc>
      </w:tr>
      <w:tr w:rsidR="0061416D" w14:paraId="7D40227A" w14:textId="77777777" w:rsidTr="00AD397A">
        <w:trPr>
          <w:jc w:val="center"/>
        </w:trPr>
        <w:tc>
          <w:tcPr>
            <w:tcW w:w="1989" w:type="dxa"/>
            <w:tcBorders>
              <w:top w:val="nil"/>
              <w:left w:val="single" w:sz="4" w:space="0" w:color="auto"/>
              <w:bottom w:val="nil"/>
              <w:right w:val="single" w:sz="4" w:space="0" w:color="auto"/>
            </w:tcBorders>
          </w:tcPr>
          <w:p w14:paraId="5FC0AD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BB32B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94BD3E"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22CC0A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9E69071" w14:textId="77777777" w:rsidR="0061416D" w:rsidRDefault="0061416D" w:rsidP="00AD397A">
            <w:pPr>
              <w:pStyle w:val="TAC"/>
              <w:keepNext w:val="0"/>
              <w:keepLines w:val="0"/>
              <w:rPr>
                <w:lang w:eastAsia="zh-CN" w:bidi="ar"/>
              </w:rPr>
            </w:pPr>
          </w:p>
        </w:tc>
      </w:tr>
      <w:tr w:rsidR="0061416D" w14:paraId="31647905" w14:textId="77777777" w:rsidTr="00AD397A">
        <w:trPr>
          <w:jc w:val="center"/>
        </w:trPr>
        <w:tc>
          <w:tcPr>
            <w:tcW w:w="1989" w:type="dxa"/>
            <w:tcBorders>
              <w:top w:val="nil"/>
              <w:left w:val="single" w:sz="4" w:space="0" w:color="auto"/>
              <w:bottom w:val="nil"/>
              <w:right w:val="single" w:sz="4" w:space="0" w:color="auto"/>
            </w:tcBorders>
          </w:tcPr>
          <w:p w14:paraId="2077A3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D95E0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F9B1C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24DFDA"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CAC8483" w14:textId="77777777" w:rsidR="0061416D" w:rsidRDefault="0061416D" w:rsidP="00AD397A">
            <w:pPr>
              <w:pStyle w:val="TAC"/>
              <w:keepNext w:val="0"/>
              <w:keepLines w:val="0"/>
              <w:rPr>
                <w:lang w:eastAsia="zh-CN" w:bidi="ar"/>
              </w:rPr>
            </w:pPr>
          </w:p>
        </w:tc>
      </w:tr>
      <w:tr w:rsidR="0061416D" w14:paraId="7EB04111" w14:textId="77777777" w:rsidTr="00AD397A">
        <w:trPr>
          <w:jc w:val="center"/>
        </w:trPr>
        <w:tc>
          <w:tcPr>
            <w:tcW w:w="1989" w:type="dxa"/>
            <w:tcBorders>
              <w:top w:val="nil"/>
              <w:left w:val="single" w:sz="4" w:space="0" w:color="auto"/>
              <w:bottom w:val="nil"/>
              <w:right w:val="single" w:sz="4" w:space="0" w:color="auto"/>
            </w:tcBorders>
          </w:tcPr>
          <w:p w14:paraId="7683902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03E121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49DCBE"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4A648AE"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1A3F0505" w14:textId="77777777" w:rsidR="0061416D" w:rsidRDefault="0061416D" w:rsidP="00AD397A">
            <w:pPr>
              <w:pStyle w:val="TAC"/>
              <w:keepNext w:val="0"/>
              <w:keepLines w:val="0"/>
              <w:rPr>
                <w:lang w:eastAsia="zh-CN" w:bidi="ar"/>
              </w:rPr>
            </w:pPr>
          </w:p>
        </w:tc>
      </w:tr>
      <w:tr w:rsidR="0061416D" w14:paraId="3B6E3D4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ABD287B" w14:textId="77777777" w:rsidR="0061416D" w:rsidRDefault="0061416D" w:rsidP="00AD397A">
            <w:pPr>
              <w:pStyle w:val="TAC"/>
              <w:keepNext w:val="0"/>
              <w:keepLines w:val="0"/>
              <w:rPr>
                <w:lang w:eastAsia="zh-CN" w:bidi="ar"/>
              </w:rPr>
            </w:pPr>
            <w:r>
              <w:t>CA_n5A-n25(2A)-n66(2A)-n78(2A)</w:t>
            </w:r>
          </w:p>
        </w:tc>
        <w:tc>
          <w:tcPr>
            <w:tcW w:w="1996" w:type="dxa"/>
            <w:tcBorders>
              <w:top w:val="single" w:sz="4" w:space="0" w:color="auto"/>
              <w:left w:val="single" w:sz="4" w:space="0" w:color="auto"/>
              <w:bottom w:val="nil"/>
              <w:right w:val="single" w:sz="4" w:space="0" w:color="auto"/>
            </w:tcBorders>
            <w:hideMark/>
          </w:tcPr>
          <w:p w14:paraId="55C6C189"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44FB9037"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01D879F5"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p>
          <w:p w14:paraId="68CB55A9"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5BA2344C"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78BD3AC5"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E849EBE"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0CA8637"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48B9F62" w14:textId="77777777" w:rsidR="0061416D" w:rsidRDefault="0061416D" w:rsidP="00AD397A">
            <w:pPr>
              <w:pStyle w:val="TAC"/>
              <w:keepNext w:val="0"/>
              <w:keepLines w:val="0"/>
              <w:rPr>
                <w:lang w:eastAsia="zh-CN" w:bidi="ar"/>
              </w:rPr>
            </w:pPr>
            <w:r>
              <w:rPr>
                <w:lang w:eastAsia="zh-CN" w:bidi="ar"/>
              </w:rPr>
              <w:t>0</w:t>
            </w:r>
          </w:p>
        </w:tc>
      </w:tr>
      <w:tr w:rsidR="0061416D" w14:paraId="3C09B015" w14:textId="77777777" w:rsidTr="00AD397A">
        <w:trPr>
          <w:jc w:val="center"/>
        </w:trPr>
        <w:tc>
          <w:tcPr>
            <w:tcW w:w="1989" w:type="dxa"/>
            <w:tcBorders>
              <w:top w:val="nil"/>
              <w:left w:val="single" w:sz="4" w:space="0" w:color="auto"/>
              <w:bottom w:val="nil"/>
              <w:right w:val="single" w:sz="4" w:space="0" w:color="auto"/>
            </w:tcBorders>
          </w:tcPr>
          <w:p w14:paraId="0F32B6D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9D70A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F8B8D9"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9D83D6B"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7B8EA84" w14:textId="77777777" w:rsidR="0061416D" w:rsidRDefault="0061416D" w:rsidP="00AD397A">
            <w:pPr>
              <w:pStyle w:val="TAC"/>
              <w:keepNext w:val="0"/>
              <w:keepLines w:val="0"/>
              <w:rPr>
                <w:lang w:eastAsia="zh-CN" w:bidi="ar"/>
              </w:rPr>
            </w:pPr>
          </w:p>
        </w:tc>
      </w:tr>
      <w:tr w:rsidR="0061416D" w14:paraId="139B1067" w14:textId="77777777" w:rsidTr="00AD397A">
        <w:trPr>
          <w:jc w:val="center"/>
        </w:trPr>
        <w:tc>
          <w:tcPr>
            <w:tcW w:w="1989" w:type="dxa"/>
            <w:tcBorders>
              <w:top w:val="nil"/>
              <w:left w:val="single" w:sz="4" w:space="0" w:color="auto"/>
              <w:bottom w:val="nil"/>
              <w:right w:val="single" w:sz="4" w:space="0" w:color="auto"/>
            </w:tcBorders>
          </w:tcPr>
          <w:p w14:paraId="5AB4DF3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7E3DC5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8867D2"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B03ACF2"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70E8898" w14:textId="77777777" w:rsidR="0061416D" w:rsidRDefault="0061416D" w:rsidP="00AD397A">
            <w:pPr>
              <w:pStyle w:val="TAC"/>
              <w:keepNext w:val="0"/>
              <w:keepLines w:val="0"/>
              <w:rPr>
                <w:lang w:eastAsia="zh-CN" w:bidi="ar"/>
              </w:rPr>
            </w:pPr>
          </w:p>
        </w:tc>
      </w:tr>
      <w:tr w:rsidR="0061416D" w14:paraId="309C7DA1" w14:textId="77777777" w:rsidTr="00AD397A">
        <w:trPr>
          <w:jc w:val="center"/>
        </w:trPr>
        <w:tc>
          <w:tcPr>
            <w:tcW w:w="1989" w:type="dxa"/>
            <w:tcBorders>
              <w:top w:val="nil"/>
              <w:left w:val="single" w:sz="4" w:space="0" w:color="auto"/>
              <w:bottom w:val="nil"/>
              <w:right w:val="single" w:sz="4" w:space="0" w:color="auto"/>
            </w:tcBorders>
          </w:tcPr>
          <w:p w14:paraId="3ED1097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46445E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DBD4C4"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D7E2F42"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CE7B878" w14:textId="77777777" w:rsidR="0061416D" w:rsidRDefault="0061416D" w:rsidP="00AD397A">
            <w:pPr>
              <w:pStyle w:val="TAC"/>
              <w:keepNext w:val="0"/>
              <w:keepLines w:val="0"/>
              <w:rPr>
                <w:lang w:eastAsia="zh-CN" w:bidi="ar"/>
              </w:rPr>
            </w:pPr>
          </w:p>
        </w:tc>
      </w:tr>
      <w:tr w:rsidR="0061416D" w14:paraId="5582FD2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E8C5F81" w14:textId="77777777" w:rsidR="0061416D" w:rsidRDefault="0061416D" w:rsidP="00AD397A">
            <w:pPr>
              <w:pStyle w:val="TAC"/>
              <w:keepNext w:val="0"/>
              <w:keepLines w:val="0"/>
              <w:rPr>
                <w:lang w:eastAsia="zh-CN" w:bidi="ar"/>
              </w:rPr>
            </w:pPr>
            <w:r>
              <w:rPr>
                <w:rFonts w:eastAsiaTheme="minorEastAsia"/>
                <w:lang w:eastAsia="zh-CN"/>
              </w:rPr>
              <w:t>CA_n5A-n28A-n78A-n79A</w:t>
            </w:r>
          </w:p>
        </w:tc>
        <w:tc>
          <w:tcPr>
            <w:tcW w:w="1996" w:type="dxa"/>
            <w:tcBorders>
              <w:top w:val="nil"/>
              <w:left w:val="single" w:sz="4" w:space="0" w:color="auto"/>
              <w:bottom w:val="nil"/>
              <w:right w:val="single" w:sz="4" w:space="0" w:color="auto"/>
            </w:tcBorders>
            <w:hideMark/>
          </w:tcPr>
          <w:p w14:paraId="6A38C5C8" w14:textId="77777777" w:rsidR="0061416D" w:rsidRDefault="0061416D" w:rsidP="00AD397A">
            <w:pPr>
              <w:pStyle w:val="TAC"/>
              <w:keepNext w:val="0"/>
              <w:keepLines w:val="0"/>
              <w:rPr>
                <w:rFonts w:eastAsiaTheme="minorEastAsia"/>
                <w:lang w:eastAsia="zh-CN"/>
              </w:rPr>
            </w:pPr>
            <w:r>
              <w:rPr>
                <w:rFonts w:eastAsiaTheme="minorEastAsia"/>
                <w:lang w:eastAsia="zh-CN"/>
              </w:rPr>
              <w:t>CA_n5A-n28A</w:t>
            </w:r>
          </w:p>
          <w:p w14:paraId="1F08757B" w14:textId="77777777" w:rsidR="0061416D" w:rsidRDefault="0061416D" w:rsidP="00AD397A">
            <w:pPr>
              <w:pStyle w:val="TAC"/>
              <w:keepNext w:val="0"/>
              <w:keepLines w:val="0"/>
              <w:rPr>
                <w:rFonts w:eastAsiaTheme="minorEastAsia"/>
                <w:lang w:eastAsia="zh-CN"/>
              </w:rPr>
            </w:pPr>
            <w:r>
              <w:rPr>
                <w:rFonts w:eastAsiaTheme="minorEastAsia"/>
                <w:lang w:eastAsia="zh-CN"/>
              </w:rPr>
              <w:t>CA_n5A-n78A</w:t>
            </w:r>
          </w:p>
          <w:p w14:paraId="228FB1C6" w14:textId="77777777" w:rsidR="0061416D" w:rsidRDefault="0061416D" w:rsidP="00AD397A">
            <w:pPr>
              <w:pStyle w:val="TAC"/>
              <w:keepNext w:val="0"/>
              <w:keepLines w:val="0"/>
              <w:rPr>
                <w:rFonts w:eastAsiaTheme="minorEastAsia"/>
                <w:lang w:eastAsia="zh-CN"/>
              </w:rPr>
            </w:pPr>
            <w:r>
              <w:rPr>
                <w:rFonts w:eastAsiaTheme="minorEastAsia"/>
                <w:lang w:eastAsia="zh-CN"/>
              </w:rPr>
              <w:t>CA_n5A-n79A</w:t>
            </w:r>
          </w:p>
          <w:p w14:paraId="7DA3B458" w14:textId="77777777" w:rsidR="0061416D" w:rsidRDefault="0061416D" w:rsidP="00AD397A">
            <w:pPr>
              <w:pStyle w:val="TAC"/>
              <w:keepNext w:val="0"/>
              <w:keepLines w:val="0"/>
              <w:rPr>
                <w:rFonts w:eastAsiaTheme="minorEastAsia"/>
                <w:lang w:eastAsia="zh-CN"/>
              </w:rPr>
            </w:pPr>
            <w:r>
              <w:rPr>
                <w:rFonts w:eastAsiaTheme="minorEastAsia"/>
                <w:lang w:eastAsia="zh-CN"/>
              </w:rPr>
              <w:t>CA_n28A-n78A</w:t>
            </w:r>
          </w:p>
          <w:p w14:paraId="0C4A95BF" w14:textId="77777777" w:rsidR="0061416D" w:rsidRDefault="0061416D" w:rsidP="00AD397A">
            <w:pPr>
              <w:pStyle w:val="TAC"/>
              <w:keepNext w:val="0"/>
              <w:keepLines w:val="0"/>
              <w:rPr>
                <w:rFonts w:eastAsiaTheme="minorEastAsia"/>
                <w:lang w:eastAsia="zh-CN"/>
              </w:rPr>
            </w:pPr>
            <w:r>
              <w:rPr>
                <w:rFonts w:eastAsiaTheme="minorEastAsia"/>
                <w:lang w:eastAsia="zh-CN"/>
              </w:rPr>
              <w:t>CA_n28A-n79A</w:t>
            </w:r>
          </w:p>
          <w:p w14:paraId="245F8AF1" w14:textId="77777777" w:rsidR="0061416D" w:rsidRDefault="0061416D" w:rsidP="00AD397A">
            <w:pPr>
              <w:pStyle w:val="TAC"/>
              <w:keepNext w:val="0"/>
              <w:keepLines w:val="0"/>
              <w:rPr>
                <w:lang w:eastAsia="zh-CN" w:bidi="ar"/>
              </w:rPr>
            </w:pPr>
            <w:r>
              <w:rPr>
                <w:rFonts w:eastAsiaTheme="minorEastAsia"/>
                <w:lang w:eastAsia="zh-CN"/>
              </w:rPr>
              <w:t>CA_n78A-n79A</w:t>
            </w:r>
          </w:p>
        </w:tc>
        <w:tc>
          <w:tcPr>
            <w:tcW w:w="978" w:type="dxa"/>
            <w:tcBorders>
              <w:top w:val="single" w:sz="4" w:space="0" w:color="auto"/>
              <w:left w:val="single" w:sz="4" w:space="0" w:color="auto"/>
              <w:bottom w:val="single" w:sz="4" w:space="0" w:color="auto"/>
              <w:right w:val="single" w:sz="4" w:space="0" w:color="auto"/>
            </w:tcBorders>
            <w:hideMark/>
          </w:tcPr>
          <w:p w14:paraId="00620F21" w14:textId="77777777" w:rsidR="0061416D" w:rsidRDefault="0061416D" w:rsidP="00AD397A">
            <w:pPr>
              <w:pStyle w:val="TAC"/>
              <w:keepNext w:val="0"/>
              <w:keepLines w:val="0"/>
            </w:pPr>
            <w:r>
              <w:rPr>
                <w:rFonts w:eastAsiaTheme="minorEastAsia"/>
              </w:rPr>
              <w:t>n5</w:t>
            </w:r>
          </w:p>
        </w:tc>
        <w:tc>
          <w:tcPr>
            <w:tcW w:w="2919" w:type="dxa"/>
            <w:tcBorders>
              <w:top w:val="single" w:sz="4" w:space="0" w:color="auto"/>
              <w:left w:val="single" w:sz="4" w:space="0" w:color="auto"/>
              <w:bottom w:val="single" w:sz="4" w:space="0" w:color="auto"/>
              <w:right w:val="single" w:sz="4" w:space="0" w:color="auto"/>
            </w:tcBorders>
            <w:hideMark/>
          </w:tcPr>
          <w:p w14:paraId="4CEB14B8" w14:textId="77777777" w:rsidR="0061416D" w:rsidRDefault="0061416D" w:rsidP="00AD397A">
            <w:pPr>
              <w:pStyle w:val="TAC"/>
              <w:keepNext w:val="0"/>
              <w:keepLines w:val="0"/>
            </w:pPr>
            <w:r>
              <w:rPr>
                <w:rFonts w:eastAsiaTheme="minorEastAsia" w:cs="Arial"/>
                <w:color w:val="000000"/>
              </w:rPr>
              <w:t>n5 channel bandwidths in Table 5.3.5-1</w:t>
            </w:r>
          </w:p>
        </w:tc>
        <w:tc>
          <w:tcPr>
            <w:tcW w:w="1747" w:type="dxa"/>
            <w:tcBorders>
              <w:top w:val="single" w:sz="4" w:space="0" w:color="auto"/>
              <w:left w:val="single" w:sz="4" w:space="0" w:color="auto"/>
              <w:bottom w:val="nil"/>
              <w:right w:val="single" w:sz="4" w:space="0" w:color="auto"/>
            </w:tcBorders>
            <w:hideMark/>
          </w:tcPr>
          <w:p w14:paraId="7186A55E" w14:textId="77777777" w:rsidR="0061416D" w:rsidRDefault="0061416D" w:rsidP="00AD397A">
            <w:pPr>
              <w:pStyle w:val="TAC"/>
              <w:keepNext w:val="0"/>
              <w:keepLines w:val="0"/>
              <w:rPr>
                <w:lang w:eastAsia="zh-CN" w:bidi="ar"/>
              </w:rPr>
            </w:pPr>
            <w:r>
              <w:rPr>
                <w:rFonts w:eastAsiaTheme="minorEastAsia"/>
                <w:kern w:val="2"/>
                <w:szCs w:val="22"/>
                <w:lang w:eastAsia="zh-CN"/>
              </w:rPr>
              <w:t>4 and 5</w:t>
            </w:r>
          </w:p>
        </w:tc>
      </w:tr>
      <w:tr w:rsidR="0061416D" w14:paraId="6ABA0DEF" w14:textId="77777777" w:rsidTr="00AD397A">
        <w:trPr>
          <w:jc w:val="center"/>
        </w:trPr>
        <w:tc>
          <w:tcPr>
            <w:tcW w:w="1989" w:type="dxa"/>
            <w:tcBorders>
              <w:top w:val="nil"/>
              <w:left w:val="single" w:sz="4" w:space="0" w:color="auto"/>
              <w:bottom w:val="nil"/>
              <w:right w:val="single" w:sz="4" w:space="0" w:color="auto"/>
            </w:tcBorders>
          </w:tcPr>
          <w:p w14:paraId="1D36EB0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EE3634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647EAC" w14:textId="77777777" w:rsidR="0061416D" w:rsidRDefault="0061416D" w:rsidP="00AD397A">
            <w:pPr>
              <w:pStyle w:val="TAC"/>
              <w:keepNext w:val="0"/>
              <w:keepLines w:val="0"/>
            </w:pPr>
            <w:r>
              <w:rPr>
                <w:rFonts w:eastAsiaTheme="minorEastAsia"/>
              </w:rPr>
              <w:t>n28</w:t>
            </w:r>
          </w:p>
        </w:tc>
        <w:tc>
          <w:tcPr>
            <w:tcW w:w="2919" w:type="dxa"/>
            <w:tcBorders>
              <w:top w:val="single" w:sz="4" w:space="0" w:color="auto"/>
              <w:left w:val="single" w:sz="4" w:space="0" w:color="auto"/>
              <w:bottom w:val="single" w:sz="4" w:space="0" w:color="auto"/>
              <w:right w:val="single" w:sz="4" w:space="0" w:color="auto"/>
            </w:tcBorders>
            <w:hideMark/>
          </w:tcPr>
          <w:p w14:paraId="2E5C6B32" w14:textId="77777777" w:rsidR="0061416D" w:rsidRDefault="0061416D" w:rsidP="00AD397A">
            <w:pPr>
              <w:pStyle w:val="TAC"/>
              <w:keepNext w:val="0"/>
              <w:keepLines w:val="0"/>
            </w:pPr>
            <w:r>
              <w:rPr>
                <w:rFonts w:eastAsiaTheme="minorEastAsia" w:cs="Arial"/>
                <w:color w:val="000000"/>
              </w:rPr>
              <w:t>n28 channel bandwidths in Table 5.3.5-1</w:t>
            </w:r>
          </w:p>
        </w:tc>
        <w:tc>
          <w:tcPr>
            <w:tcW w:w="1747" w:type="dxa"/>
            <w:tcBorders>
              <w:top w:val="nil"/>
              <w:left w:val="single" w:sz="4" w:space="0" w:color="auto"/>
              <w:bottom w:val="nil"/>
              <w:right w:val="single" w:sz="4" w:space="0" w:color="auto"/>
            </w:tcBorders>
          </w:tcPr>
          <w:p w14:paraId="2A89276B" w14:textId="77777777" w:rsidR="0061416D" w:rsidRDefault="0061416D" w:rsidP="00AD397A">
            <w:pPr>
              <w:pStyle w:val="TAC"/>
              <w:keepNext w:val="0"/>
              <w:keepLines w:val="0"/>
              <w:rPr>
                <w:lang w:eastAsia="zh-CN" w:bidi="ar"/>
              </w:rPr>
            </w:pPr>
          </w:p>
        </w:tc>
      </w:tr>
      <w:tr w:rsidR="0061416D" w14:paraId="5BEE7F7B" w14:textId="77777777" w:rsidTr="00AD397A">
        <w:trPr>
          <w:jc w:val="center"/>
        </w:trPr>
        <w:tc>
          <w:tcPr>
            <w:tcW w:w="1989" w:type="dxa"/>
            <w:tcBorders>
              <w:top w:val="nil"/>
              <w:left w:val="single" w:sz="4" w:space="0" w:color="auto"/>
              <w:bottom w:val="nil"/>
              <w:right w:val="single" w:sz="4" w:space="0" w:color="auto"/>
            </w:tcBorders>
          </w:tcPr>
          <w:p w14:paraId="7EB5706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1A5EC7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6CA0C4" w14:textId="77777777" w:rsidR="0061416D" w:rsidRDefault="0061416D" w:rsidP="00AD397A">
            <w:pPr>
              <w:pStyle w:val="TAC"/>
              <w:keepNext w:val="0"/>
              <w:keepLines w:val="0"/>
            </w:pPr>
            <w:r>
              <w:rPr>
                <w:rFonts w:eastAsiaTheme="minorEastAsia"/>
              </w:rPr>
              <w:t>n78</w:t>
            </w:r>
          </w:p>
        </w:tc>
        <w:tc>
          <w:tcPr>
            <w:tcW w:w="2919" w:type="dxa"/>
            <w:tcBorders>
              <w:top w:val="single" w:sz="4" w:space="0" w:color="auto"/>
              <w:left w:val="single" w:sz="4" w:space="0" w:color="auto"/>
              <w:bottom w:val="single" w:sz="4" w:space="0" w:color="auto"/>
              <w:right w:val="single" w:sz="4" w:space="0" w:color="auto"/>
            </w:tcBorders>
            <w:hideMark/>
          </w:tcPr>
          <w:p w14:paraId="53604064" w14:textId="77777777" w:rsidR="0061416D" w:rsidRDefault="0061416D" w:rsidP="00AD397A">
            <w:pPr>
              <w:pStyle w:val="TAC"/>
              <w:keepNext w:val="0"/>
              <w:keepLines w:val="0"/>
            </w:pPr>
            <w:r>
              <w:rPr>
                <w:rFonts w:eastAsiaTheme="minorEastAsia" w:cs="Arial"/>
                <w:color w:val="000000"/>
              </w:rPr>
              <w:t>n78 channel bandwidths in Table 5.3.5-1</w:t>
            </w:r>
          </w:p>
        </w:tc>
        <w:tc>
          <w:tcPr>
            <w:tcW w:w="1747" w:type="dxa"/>
            <w:tcBorders>
              <w:top w:val="nil"/>
              <w:left w:val="single" w:sz="4" w:space="0" w:color="auto"/>
              <w:bottom w:val="nil"/>
              <w:right w:val="single" w:sz="4" w:space="0" w:color="auto"/>
            </w:tcBorders>
          </w:tcPr>
          <w:p w14:paraId="2E931738" w14:textId="77777777" w:rsidR="0061416D" w:rsidRDefault="0061416D" w:rsidP="00AD397A">
            <w:pPr>
              <w:pStyle w:val="TAC"/>
              <w:keepNext w:val="0"/>
              <w:keepLines w:val="0"/>
              <w:rPr>
                <w:lang w:eastAsia="zh-CN" w:bidi="ar"/>
              </w:rPr>
            </w:pPr>
          </w:p>
        </w:tc>
      </w:tr>
      <w:tr w:rsidR="0061416D" w14:paraId="2333B8EF" w14:textId="77777777" w:rsidTr="00AD397A">
        <w:trPr>
          <w:jc w:val="center"/>
        </w:trPr>
        <w:tc>
          <w:tcPr>
            <w:tcW w:w="1989" w:type="dxa"/>
            <w:tcBorders>
              <w:top w:val="nil"/>
              <w:left w:val="single" w:sz="4" w:space="0" w:color="auto"/>
              <w:bottom w:val="single" w:sz="4" w:space="0" w:color="auto"/>
              <w:right w:val="single" w:sz="4" w:space="0" w:color="auto"/>
            </w:tcBorders>
          </w:tcPr>
          <w:p w14:paraId="679D7E1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FFBA5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4007BF9" w14:textId="77777777" w:rsidR="0061416D" w:rsidRDefault="0061416D" w:rsidP="00AD397A">
            <w:pPr>
              <w:pStyle w:val="TAC"/>
              <w:keepNext w:val="0"/>
              <w:keepLines w:val="0"/>
            </w:pPr>
            <w:r>
              <w:rPr>
                <w:rFonts w:eastAsiaTheme="minorEastAsia"/>
              </w:rPr>
              <w:t>n79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1A0B780" w14:textId="77777777" w:rsidR="0061416D" w:rsidRDefault="0061416D" w:rsidP="00AD397A">
            <w:pPr>
              <w:pStyle w:val="TAC"/>
              <w:keepNext w:val="0"/>
              <w:keepLines w:val="0"/>
            </w:pPr>
            <w:r>
              <w:rPr>
                <w:rFonts w:eastAsiaTheme="minorEastAsia" w:cs="Arial"/>
                <w:color w:val="000000"/>
              </w:rPr>
              <w:t>n79 channel bandwidths in Table 5.3.5-1</w:t>
            </w:r>
          </w:p>
        </w:tc>
        <w:tc>
          <w:tcPr>
            <w:tcW w:w="1747" w:type="dxa"/>
            <w:tcBorders>
              <w:top w:val="nil"/>
              <w:left w:val="single" w:sz="4" w:space="0" w:color="auto"/>
              <w:bottom w:val="single" w:sz="4" w:space="0" w:color="auto"/>
              <w:right w:val="single" w:sz="4" w:space="0" w:color="auto"/>
            </w:tcBorders>
          </w:tcPr>
          <w:p w14:paraId="3DACA49C" w14:textId="77777777" w:rsidR="0061416D" w:rsidRDefault="0061416D" w:rsidP="00AD397A">
            <w:pPr>
              <w:pStyle w:val="TAC"/>
              <w:keepNext w:val="0"/>
              <w:keepLines w:val="0"/>
              <w:rPr>
                <w:lang w:eastAsia="zh-CN" w:bidi="ar"/>
              </w:rPr>
            </w:pPr>
          </w:p>
        </w:tc>
      </w:tr>
      <w:tr w:rsidR="0061416D" w14:paraId="052A019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24A6E83" w14:textId="77777777" w:rsidR="0061416D" w:rsidRDefault="0061416D" w:rsidP="00AD397A">
            <w:pPr>
              <w:pStyle w:val="TAC"/>
              <w:keepLines w:val="0"/>
              <w:rPr>
                <w:lang w:eastAsia="zh-CN" w:bidi="ar"/>
              </w:rPr>
            </w:pPr>
            <w:r>
              <w:rPr>
                <w:lang w:eastAsia="zh-CN"/>
              </w:rPr>
              <w:t>CA_n5A-n30A-n66A-n77A</w:t>
            </w:r>
          </w:p>
        </w:tc>
        <w:tc>
          <w:tcPr>
            <w:tcW w:w="1996" w:type="dxa"/>
            <w:tcBorders>
              <w:top w:val="single" w:sz="4" w:space="0" w:color="auto"/>
              <w:left w:val="single" w:sz="4" w:space="0" w:color="auto"/>
              <w:bottom w:val="nil"/>
              <w:right w:val="single" w:sz="4" w:space="0" w:color="auto"/>
            </w:tcBorders>
            <w:hideMark/>
          </w:tcPr>
          <w:p w14:paraId="4C7E4838" w14:textId="77777777" w:rsidR="0061416D" w:rsidRDefault="0061416D" w:rsidP="00AD397A">
            <w:pPr>
              <w:pStyle w:val="TAC"/>
              <w:keepLines w:val="0"/>
              <w:rPr>
                <w:lang w:eastAsia="zh-CN"/>
              </w:rPr>
            </w:pPr>
            <w:r>
              <w:rPr>
                <w:lang w:eastAsia="zh-CN"/>
              </w:rPr>
              <w:t>n77</w:t>
            </w:r>
            <w:r>
              <w:rPr>
                <w:vertAlign w:val="superscript"/>
                <w:lang w:eastAsia="zh-CN"/>
              </w:rPr>
              <w:t>5,6</w:t>
            </w:r>
          </w:p>
          <w:p w14:paraId="23A561C4" w14:textId="77777777" w:rsidR="0061416D" w:rsidRDefault="0061416D" w:rsidP="00AD397A">
            <w:pPr>
              <w:pStyle w:val="TAC"/>
              <w:keepLines w:val="0"/>
            </w:pPr>
            <w:r>
              <w:t>CA_n5A-n30A</w:t>
            </w:r>
          </w:p>
          <w:p w14:paraId="1AA45261" w14:textId="77777777" w:rsidR="0061416D" w:rsidRDefault="0061416D" w:rsidP="00AD397A">
            <w:pPr>
              <w:pStyle w:val="TAC"/>
              <w:keepLines w:val="0"/>
            </w:pPr>
            <w:r>
              <w:t>CA_n5A-n66A</w:t>
            </w:r>
          </w:p>
          <w:p w14:paraId="2CF9133B" w14:textId="77777777" w:rsidR="0061416D" w:rsidRDefault="0061416D" w:rsidP="00AD397A">
            <w:pPr>
              <w:pStyle w:val="TAC"/>
              <w:keepLines w:val="0"/>
            </w:pPr>
            <w:r>
              <w:t>CA_n5A-n77A</w:t>
            </w:r>
            <w:r>
              <w:rPr>
                <w:vertAlign w:val="superscript"/>
                <w:lang w:eastAsia="zh-CN"/>
              </w:rPr>
              <w:t>5</w:t>
            </w:r>
          </w:p>
          <w:p w14:paraId="6A63768D" w14:textId="77777777" w:rsidR="0061416D" w:rsidRDefault="0061416D" w:rsidP="00AD397A">
            <w:pPr>
              <w:pStyle w:val="TAC"/>
              <w:keepLines w:val="0"/>
            </w:pPr>
            <w:r>
              <w:t>CA_n30A-n66A</w:t>
            </w:r>
          </w:p>
          <w:p w14:paraId="04C8014D" w14:textId="77777777" w:rsidR="0061416D" w:rsidRDefault="0061416D" w:rsidP="00AD397A">
            <w:pPr>
              <w:pStyle w:val="TAC"/>
              <w:keepLines w:val="0"/>
            </w:pPr>
            <w:r>
              <w:t>CA_n30A-n77A</w:t>
            </w:r>
            <w:r>
              <w:rPr>
                <w:vertAlign w:val="superscript"/>
                <w:lang w:eastAsia="zh-CN"/>
              </w:rPr>
              <w:t>5</w:t>
            </w:r>
          </w:p>
          <w:p w14:paraId="07E6A70A" w14:textId="77777777" w:rsidR="0061416D" w:rsidRDefault="0061416D" w:rsidP="00AD397A">
            <w:pPr>
              <w:pStyle w:val="TAC"/>
              <w:keepLines w:val="0"/>
              <w:rPr>
                <w:lang w:eastAsia="zh-CN" w:bidi="ar"/>
              </w:rPr>
            </w:pPr>
            <w: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6A2E9B9" w14:textId="77777777" w:rsidR="0061416D" w:rsidRDefault="0061416D" w:rsidP="00AD397A">
            <w:pPr>
              <w:pStyle w:val="TAC"/>
              <w:keepLines w:val="0"/>
              <w:rPr>
                <w:rFonts w:ascii="Calibri" w:hAnsi="Calibri"/>
                <w:kern w:val="2"/>
                <w:sz w:val="21"/>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2ED35CD" w14:textId="77777777" w:rsidR="0061416D" w:rsidRDefault="0061416D" w:rsidP="00AD397A">
            <w:pPr>
              <w:pStyle w:val="TAC"/>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0135B9EA" w14:textId="77777777" w:rsidR="0061416D" w:rsidRDefault="0061416D" w:rsidP="00AD397A">
            <w:pPr>
              <w:pStyle w:val="TAC"/>
              <w:keepLines w:val="0"/>
              <w:rPr>
                <w:kern w:val="2"/>
                <w:szCs w:val="22"/>
              </w:rPr>
            </w:pPr>
            <w:r>
              <w:rPr>
                <w:kern w:val="2"/>
                <w:szCs w:val="22"/>
                <w:lang w:eastAsia="zh-CN"/>
              </w:rPr>
              <w:t>0</w:t>
            </w:r>
          </w:p>
        </w:tc>
      </w:tr>
      <w:tr w:rsidR="0061416D" w14:paraId="5069F890" w14:textId="77777777" w:rsidTr="00AD397A">
        <w:trPr>
          <w:jc w:val="center"/>
        </w:trPr>
        <w:tc>
          <w:tcPr>
            <w:tcW w:w="1989" w:type="dxa"/>
            <w:tcBorders>
              <w:top w:val="nil"/>
              <w:left w:val="single" w:sz="4" w:space="0" w:color="auto"/>
              <w:bottom w:val="nil"/>
              <w:right w:val="single" w:sz="4" w:space="0" w:color="auto"/>
            </w:tcBorders>
          </w:tcPr>
          <w:p w14:paraId="378B4DC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632B2E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206DF1B" w14:textId="77777777" w:rsidR="0061416D" w:rsidRDefault="0061416D" w:rsidP="00AD397A">
            <w:pPr>
              <w:pStyle w:val="TAC"/>
              <w:keepNext w:val="0"/>
              <w:keepLines w:val="0"/>
              <w:rPr>
                <w:rFonts w:ascii="Calibri" w:hAnsi="Calibri"/>
                <w:kern w:val="2"/>
                <w:sz w:val="21"/>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CA9BA7E"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66449A5" w14:textId="77777777" w:rsidR="0061416D" w:rsidRDefault="0061416D" w:rsidP="00AD397A">
            <w:pPr>
              <w:pStyle w:val="TAC"/>
              <w:keepNext w:val="0"/>
              <w:keepLines w:val="0"/>
              <w:rPr>
                <w:kern w:val="2"/>
                <w:szCs w:val="22"/>
                <w:lang w:eastAsia="zh-CN"/>
              </w:rPr>
            </w:pPr>
          </w:p>
        </w:tc>
      </w:tr>
      <w:tr w:rsidR="0061416D" w14:paraId="19EC0525" w14:textId="77777777" w:rsidTr="00AD397A">
        <w:trPr>
          <w:jc w:val="center"/>
        </w:trPr>
        <w:tc>
          <w:tcPr>
            <w:tcW w:w="1989" w:type="dxa"/>
            <w:tcBorders>
              <w:top w:val="nil"/>
              <w:left w:val="single" w:sz="4" w:space="0" w:color="auto"/>
              <w:bottom w:val="nil"/>
              <w:right w:val="single" w:sz="4" w:space="0" w:color="auto"/>
            </w:tcBorders>
          </w:tcPr>
          <w:p w14:paraId="0C7179F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85FCCE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E454052" w14:textId="77777777" w:rsidR="0061416D" w:rsidRDefault="0061416D" w:rsidP="00AD397A">
            <w:pPr>
              <w:pStyle w:val="TAC"/>
              <w:keepNext w:val="0"/>
              <w:keepLines w:val="0"/>
              <w:rPr>
                <w:rFonts w:ascii="Calibri" w:hAnsi="Calibri"/>
                <w:kern w:val="2"/>
                <w:sz w:val="21"/>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1C14177"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3DF92422" w14:textId="77777777" w:rsidR="0061416D" w:rsidRDefault="0061416D" w:rsidP="00AD397A">
            <w:pPr>
              <w:pStyle w:val="TAC"/>
              <w:keepNext w:val="0"/>
              <w:keepLines w:val="0"/>
              <w:rPr>
                <w:kern w:val="2"/>
                <w:szCs w:val="22"/>
                <w:lang w:eastAsia="zh-CN"/>
              </w:rPr>
            </w:pPr>
          </w:p>
        </w:tc>
      </w:tr>
      <w:tr w:rsidR="0061416D" w14:paraId="5DC9A485" w14:textId="77777777" w:rsidTr="00AD397A">
        <w:trPr>
          <w:jc w:val="center"/>
        </w:trPr>
        <w:tc>
          <w:tcPr>
            <w:tcW w:w="1989" w:type="dxa"/>
            <w:tcBorders>
              <w:top w:val="nil"/>
              <w:left w:val="single" w:sz="4" w:space="0" w:color="auto"/>
              <w:bottom w:val="single" w:sz="4" w:space="0" w:color="auto"/>
              <w:right w:val="single" w:sz="4" w:space="0" w:color="auto"/>
            </w:tcBorders>
          </w:tcPr>
          <w:p w14:paraId="0E8E194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C6CCBE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4D63FB7" w14:textId="77777777" w:rsidR="0061416D" w:rsidRDefault="0061416D" w:rsidP="00AD397A">
            <w:pPr>
              <w:pStyle w:val="TAC"/>
              <w:keepNext w:val="0"/>
              <w:keepLines w:val="0"/>
              <w:rPr>
                <w:rFonts w:ascii="Calibri" w:hAnsi="Calibri"/>
                <w:kern w:val="2"/>
                <w:sz w:val="21"/>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A574CAF"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225C37E" w14:textId="77777777" w:rsidR="0061416D" w:rsidRDefault="0061416D" w:rsidP="00AD397A">
            <w:pPr>
              <w:pStyle w:val="TAC"/>
              <w:keepNext w:val="0"/>
              <w:keepLines w:val="0"/>
              <w:rPr>
                <w:kern w:val="2"/>
                <w:szCs w:val="22"/>
                <w:lang w:eastAsia="zh-CN"/>
              </w:rPr>
            </w:pPr>
          </w:p>
        </w:tc>
      </w:tr>
      <w:tr w:rsidR="0061416D" w14:paraId="4790DD5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BB963CD" w14:textId="77777777" w:rsidR="0061416D" w:rsidRDefault="0061416D" w:rsidP="00AD397A">
            <w:pPr>
              <w:pStyle w:val="TAC"/>
              <w:keepNext w:val="0"/>
              <w:keepLines w:val="0"/>
              <w:rPr>
                <w:szCs w:val="22"/>
              </w:rPr>
            </w:pPr>
            <w:r>
              <w:rPr>
                <w:lang w:eastAsia="en-GB"/>
              </w:rPr>
              <w:t>CA_n5A-n30A-n66(2A)-n77A</w:t>
            </w:r>
          </w:p>
        </w:tc>
        <w:tc>
          <w:tcPr>
            <w:tcW w:w="1996" w:type="dxa"/>
            <w:tcBorders>
              <w:top w:val="single" w:sz="4" w:space="0" w:color="auto"/>
              <w:left w:val="single" w:sz="4" w:space="0" w:color="auto"/>
              <w:bottom w:val="nil"/>
              <w:right w:val="single" w:sz="4" w:space="0" w:color="auto"/>
            </w:tcBorders>
            <w:hideMark/>
          </w:tcPr>
          <w:p w14:paraId="32366F03" w14:textId="77777777" w:rsidR="0061416D" w:rsidRDefault="0061416D" w:rsidP="00AD397A">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6D4DA120" w14:textId="77777777" w:rsidR="0061416D" w:rsidRDefault="0061416D" w:rsidP="00AD397A">
            <w:pPr>
              <w:pStyle w:val="TAC"/>
              <w:keepNext w:val="0"/>
              <w:keepLines w:val="0"/>
              <w:rPr>
                <w:szCs w:val="22"/>
                <w:lang w:eastAsia="en-GB"/>
              </w:rPr>
            </w:pPr>
            <w:r>
              <w:rPr>
                <w:szCs w:val="22"/>
                <w:lang w:eastAsia="en-GB"/>
              </w:rPr>
              <w:t>CA_n5A-n30A</w:t>
            </w:r>
          </w:p>
          <w:p w14:paraId="562B3D10" w14:textId="77777777" w:rsidR="0061416D" w:rsidRDefault="0061416D" w:rsidP="00AD397A">
            <w:pPr>
              <w:pStyle w:val="TAC"/>
              <w:keepNext w:val="0"/>
              <w:keepLines w:val="0"/>
              <w:rPr>
                <w:szCs w:val="22"/>
                <w:lang w:eastAsia="en-GB"/>
              </w:rPr>
            </w:pPr>
            <w:r>
              <w:rPr>
                <w:szCs w:val="22"/>
                <w:lang w:eastAsia="en-GB"/>
              </w:rPr>
              <w:t>CA_n5A-n66A</w:t>
            </w:r>
          </w:p>
          <w:p w14:paraId="53D27324" w14:textId="77777777" w:rsidR="0061416D" w:rsidRDefault="0061416D" w:rsidP="00AD397A">
            <w:pPr>
              <w:pStyle w:val="TAC"/>
              <w:keepNext w:val="0"/>
              <w:keepLines w:val="0"/>
              <w:rPr>
                <w:szCs w:val="22"/>
                <w:lang w:eastAsia="en-GB"/>
              </w:rPr>
            </w:pPr>
            <w:r>
              <w:rPr>
                <w:szCs w:val="22"/>
                <w:lang w:eastAsia="en-GB"/>
              </w:rPr>
              <w:t>CA_n5A-n77A</w:t>
            </w:r>
            <w:r>
              <w:rPr>
                <w:rFonts w:eastAsiaTheme="minorEastAsia"/>
                <w:vertAlign w:val="superscript"/>
                <w:lang w:eastAsia="zh-CN"/>
              </w:rPr>
              <w:t>5</w:t>
            </w:r>
          </w:p>
          <w:p w14:paraId="4B980E3C" w14:textId="77777777" w:rsidR="0061416D" w:rsidRDefault="0061416D" w:rsidP="00AD397A">
            <w:pPr>
              <w:pStyle w:val="TAC"/>
              <w:keepNext w:val="0"/>
              <w:keepLines w:val="0"/>
              <w:rPr>
                <w:szCs w:val="22"/>
                <w:lang w:eastAsia="en-GB"/>
              </w:rPr>
            </w:pPr>
            <w:r>
              <w:rPr>
                <w:szCs w:val="22"/>
                <w:lang w:eastAsia="en-GB"/>
              </w:rPr>
              <w:t>CA_n30A-n66A</w:t>
            </w:r>
          </w:p>
          <w:p w14:paraId="2366EBB1" w14:textId="77777777" w:rsidR="0061416D" w:rsidRDefault="0061416D" w:rsidP="00AD397A">
            <w:pPr>
              <w:pStyle w:val="TAC"/>
              <w:keepNext w:val="0"/>
              <w:keepLines w:val="0"/>
              <w:rPr>
                <w:szCs w:val="22"/>
                <w:lang w:eastAsia="en-GB"/>
              </w:rPr>
            </w:pPr>
            <w:r>
              <w:rPr>
                <w:szCs w:val="22"/>
                <w:lang w:eastAsia="en-GB"/>
              </w:rPr>
              <w:t>CA_n30A-n77A</w:t>
            </w:r>
            <w:r>
              <w:rPr>
                <w:rFonts w:eastAsiaTheme="minorEastAsia"/>
                <w:vertAlign w:val="superscript"/>
                <w:lang w:eastAsia="zh-CN"/>
              </w:rPr>
              <w:t>5</w:t>
            </w:r>
          </w:p>
          <w:p w14:paraId="3E6C9B40" w14:textId="77777777" w:rsidR="0061416D" w:rsidRDefault="0061416D" w:rsidP="00AD397A">
            <w:pPr>
              <w:pStyle w:val="TAC"/>
              <w:keepNext w:val="0"/>
              <w:keepLines w:val="0"/>
              <w:rPr>
                <w:szCs w:val="22"/>
              </w:rPr>
            </w:pPr>
            <w:r>
              <w:rPr>
                <w:szCs w:val="22"/>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78CB7B2" w14:textId="77777777" w:rsidR="0061416D" w:rsidRDefault="0061416D" w:rsidP="00AD397A">
            <w:pPr>
              <w:pStyle w:val="TAC"/>
              <w:keepNext w:val="0"/>
              <w:keepLines w:val="0"/>
              <w:rPr>
                <w:color w:val="000000"/>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1C701284"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283062E" w14:textId="77777777" w:rsidR="0061416D" w:rsidRDefault="0061416D" w:rsidP="00AD397A">
            <w:pPr>
              <w:pStyle w:val="TAC"/>
              <w:keepNext w:val="0"/>
              <w:keepLines w:val="0"/>
              <w:rPr>
                <w:szCs w:val="22"/>
                <w:lang w:eastAsia="zh-CN"/>
              </w:rPr>
            </w:pPr>
            <w:r>
              <w:rPr>
                <w:szCs w:val="22"/>
                <w:lang w:eastAsia="zh-CN"/>
              </w:rPr>
              <w:t>0</w:t>
            </w:r>
          </w:p>
        </w:tc>
      </w:tr>
      <w:tr w:rsidR="0061416D" w14:paraId="10F952AA" w14:textId="77777777" w:rsidTr="00AD397A">
        <w:trPr>
          <w:jc w:val="center"/>
        </w:trPr>
        <w:tc>
          <w:tcPr>
            <w:tcW w:w="1989" w:type="dxa"/>
            <w:tcBorders>
              <w:top w:val="nil"/>
              <w:left w:val="single" w:sz="4" w:space="0" w:color="auto"/>
              <w:bottom w:val="nil"/>
              <w:right w:val="single" w:sz="4" w:space="0" w:color="auto"/>
            </w:tcBorders>
          </w:tcPr>
          <w:p w14:paraId="1B88292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19F68C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B836931" w14:textId="77777777" w:rsidR="0061416D" w:rsidRDefault="0061416D" w:rsidP="00AD397A">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B6760E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7FD7188" w14:textId="77777777" w:rsidR="0061416D" w:rsidRDefault="0061416D" w:rsidP="00AD397A">
            <w:pPr>
              <w:pStyle w:val="TAC"/>
              <w:keepNext w:val="0"/>
              <w:keepLines w:val="0"/>
              <w:rPr>
                <w:kern w:val="2"/>
                <w:szCs w:val="22"/>
                <w:lang w:eastAsia="zh-CN"/>
              </w:rPr>
            </w:pPr>
          </w:p>
        </w:tc>
      </w:tr>
      <w:tr w:rsidR="0061416D" w14:paraId="6FDD9BF1" w14:textId="77777777" w:rsidTr="00AD397A">
        <w:trPr>
          <w:jc w:val="center"/>
        </w:trPr>
        <w:tc>
          <w:tcPr>
            <w:tcW w:w="1989" w:type="dxa"/>
            <w:tcBorders>
              <w:top w:val="nil"/>
              <w:left w:val="single" w:sz="4" w:space="0" w:color="auto"/>
              <w:bottom w:val="nil"/>
              <w:right w:val="single" w:sz="4" w:space="0" w:color="auto"/>
            </w:tcBorders>
          </w:tcPr>
          <w:p w14:paraId="47E4F89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6214824"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5D96904" w14:textId="77777777" w:rsidR="0061416D" w:rsidRDefault="0061416D" w:rsidP="00AD397A">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09E936B" w14:textId="77777777" w:rsidR="0061416D" w:rsidRDefault="0061416D" w:rsidP="00AD397A">
            <w:pPr>
              <w:pStyle w:val="TAC"/>
              <w:keepNext w:val="0"/>
              <w:keepLines w:val="0"/>
              <w:rPr>
                <w:lang w:eastAsia="zh-CN" w:bidi="ar"/>
              </w:rPr>
            </w:pPr>
            <w:r>
              <w:rPr>
                <w:lang w:eastAsia="zh-CN" w:bidi="ar"/>
              </w:rPr>
              <w:t>CA_n66(2A)_BCS1</w:t>
            </w:r>
          </w:p>
        </w:tc>
        <w:tc>
          <w:tcPr>
            <w:tcW w:w="1747" w:type="dxa"/>
            <w:tcBorders>
              <w:top w:val="nil"/>
              <w:left w:val="single" w:sz="4" w:space="0" w:color="auto"/>
              <w:bottom w:val="nil"/>
              <w:right w:val="single" w:sz="4" w:space="0" w:color="auto"/>
            </w:tcBorders>
          </w:tcPr>
          <w:p w14:paraId="0E8A6F54" w14:textId="77777777" w:rsidR="0061416D" w:rsidRDefault="0061416D" w:rsidP="00AD397A">
            <w:pPr>
              <w:pStyle w:val="TAC"/>
              <w:keepNext w:val="0"/>
              <w:keepLines w:val="0"/>
              <w:rPr>
                <w:kern w:val="2"/>
                <w:szCs w:val="22"/>
                <w:lang w:eastAsia="zh-CN"/>
              </w:rPr>
            </w:pPr>
          </w:p>
        </w:tc>
      </w:tr>
      <w:tr w:rsidR="0061416D" w14:paraId="64D93AE3" w14:textId="77777777" w:rsidTr="00AD397A">
        <w:trPr>
          <w:jc w:val="center"/>
        </w:trPr>
        <w:tc>
          <w:tcPr>
            <w:tcW w:w="1989" w:type="dxa"/>
            <w:tcBorders>
              <w:top w:val="nil"/>
              <w:left w:val="single" w:sz="4" w:space="0" w:color="auto"/>
              <w:bottom w:val="single" w:sz="4" w:space="0" w:color="auto"/>
              <w:right w:val="single" w:sz="4" w:space="0" w:color="auto"/>
            </w:tcBorders>
          </w:tcPr>
          <w:p w14:paraId="23B44FC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7648BD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75559B9" w14:textId="77777777" w:rsidR="0061416D" w:rsidRDefault="0061416D" w:rsidP="00AD397A">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05FE4E6"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9DD2B76" w14:textId="77777777" w:rsidR="0061416D" w:rsidRDefault="0061416D" w:rsidP="00AD397A">
            <w:pPr>
              <w:pStyle w:val="TAC"/>
              <w:keepNext w:val="0"/>
              <w:keepLines w:val="0"/>
              <w:rPr>
                <w:kern w:val="2"/>
                <w:szCs w:val="22"/>
                <w:lang w:eastAsia="zh-CN"/>
              </w:rPr>
            </w:pPr>
          </w:p>
        </w:tc>
      </w:tr>
      <w:tr w:rsidR="0061416D" w14:paraId="44D7A67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CB4FB51" w14:textId="77777777" w:rsidR="0061416D" w:rsidRDefault="0061416D" w:rsidP="00AD397A">
            <w:pPr>
              <w:pStyle w:val="TAC"/>
              <w:keepNext w:val="0"/>
              <w:keepLines w:val="0"/>
              <w:rPr>
                <w:lang w:eastAsia="zh-CN"/>
              </w:rPr>
            </w:pPr>
            <w:r>
              <w:rPr>
                <w:kern w:val="2"/>
                <w:szCs w:val="22"/>
              </w:rPr>
              <w:t>CA_n5A-n30A-n66(2A)-n77(2A)</w:t>
            </w:r>
          </w:p>
        </w:tc>
        <w:tc>
          <w:tcPr>
            <w:tcW w:w="1996" w:type="dxa"/>
            <w:tcBorders>
              <w:top w:val="single" w:sz="4" w:space="0" w:color="auto"/>
              <w:left w:val="single" w:sz="4" w:space="0" w:color="auto"/>
              <w:bottom w:val="nil"/>
              <w:right w:val="single" w:sz="4" w:space="0" w:color="auto"/>
            </w:tcBorders>
            <w:hideMark/>
          </w:tcPr>
          <w:p w14:paraId="461A3EFF" w14:textId="77777777" w:rsidR="0061416D" w:rsidRDefault="0061416D" w:rsidP="00AD397A">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77EF9E1E" w14:textId="77777777" w:rsidR="0061416D" w:rsidRDefault="0061416D" w:rsidP="00AD397A">
            <w:pPr>
              <w:pStyle w:val="TAC"/>
              <w:keepNext w:val="0"/>
              <w:keepLines w:val="0"/>
              <w:rPr>
                <w:kern w:val="2"/>
                <w:szCs w:val="22"/>
              </w:rPr>
            </w:pPr>
            <w:r>
              <w:rPr>
                <w:kern w:val="2"/>
                <w:szCs w:val="22"/>
              </w:rPr>
              <w:t>CA_n5A-n30A</w:t>
            </w:r>
          </w:p>
          <w:p w14:paraId="3E91CACD" w14:textId="77777777" w:rsidR="0061416D" w:rsidRDefault="0061416D" w:rsidP="00AD397A">
            <w:pPr>
              <w:pStyle w:val="TAC"/>
              <w:keepNext w:val="0"/>
              <w:keepLines w:val="0"/>
              <w:rPr>
                <w:kern w:val="2"/>
                <w:szCs w:val="22"/>
              </w:rPr>
            </w:pPr>
            <w:r>
              <w:rPr>
                <w:kern w:val="2"/>
                <w:szCs w:val="22"/>
              </w:rPr>
              <w:t>CA_n5A-n66A</w:t>
            </w:r>
          </w:p>
          <w:p w14:paraId="7A1DF582" w14:textId="77777777" w:rsidR="0061416D" w:rsidRDefault="0061416D" w:rsidP="00AD397A">
            <w:pPr>
              <w:pStyle w:val="TAC"/>
              <w:keepNext w:val="0"/>
              <w:keepLines w:val="0"/>
              <w:rPr>
                <w:kern w:val="2"/>
                <w:szCs w:val="22"/>
              </w:rPr>
            </w:pPr>
            <w:r>
              <w:rPr>
                <w:kern w:val="2"/>
                <w:szCs w:val="22"/>
              </w:rPr>
              <w:t>CA_n5A-n77A</w:t>
            </w:r>
            <w:r>
              <w:rPr>
                <w:rFonts w:eastAsiaTheme="minorEastAsia"/>
                <w:vertAlign w:val="superscript"/>
                <w:lang w:eastAsia="zh-CN"/>
              </w:rPr>
              <w:t>5</w:t>
            </w:r>
          </w:p>
          <w:p w14:paraId="6A6070AA" w14:textId="77777777" w:rsidR="0061416D" w:rsidRDefault="0061416D" w:rsidP="00AD397A">
            <w:pPr>
              <w:pStyle w:val="TAC"/>
              <w:keepNext w:val="0"/>
              <w:keepLines w:val="0"/>
              <w:rPr>
                <w:kern w:val="2"/>
                <w:szCs w:val="22"/>
              </w:rPr>
            </w:pPr>
            <w:r>
              <w:rPr>
                <w:kern w:val="2"/>
                <w:szCs w:val="22"/>
              </w:rPr>
              <w:t>CA_n30A-n66A</w:t>
            </w:r>
          </w:p>
          <w:p w14:paraId="10CF0E17" w14:textId="77777777" w:rsidR="0061416D" w:rsidRDefault="0061416D" w:rsidP="00AD397A">
            <w:pPr>
              <w:pStyle w:val="TAC"/>
              <w:keepNext w:val="0"/>
              <w:keepLines w:val="0"/>
              <w:rPr>
                <w:kern w:val="2"/>
                <w:szCs w:val="22"/>
              </w:rPr>
            </w:pPr>
            <w:r>
              <w:rPr>
                <w:kern w:val="2"/>
                <w:szCs w:val="22"/>
              </w:rPr>
              <w:t>CA_n30A-n77A</w:t>
            </w:r>
            <w:r>
              <w:rPr>
                <w:rFonts w:eastAsiaTheme="minorEastAsia"/>
                <w:vertAlign w:val="superscript"/>
                <w:lang w:eastAsia="zh-CN"/>
              </w:rPr>
              <w:t>5</w:t>
            </w:r>
          </w:p>
          <w:p w14:paraId="725C4425" w14:textId="77777777" w:rsidR="0061416D" w:rsidRDefault="0061416D" w:rsidP="00AD397A">
            <w:pPr>
              <w:pStyle w:val="TAC"/>
              <w:keepNext w:val="0"/>
              <w:keepLines w:val="0"/>
              <w:rPr>
                <w:lang w:eastAsia="zh-CN"/>
              </w:rPr>
            </w:pPr>
            <w: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8AF3DB2" w14:textId="77777777" w:rsidR="0061416D" w:rsidRDefault="0061416D" w:rsidP="00AD397A">
            <w:pPr>
              <w:pStyle w:val="TAC"/>
              <w:keepNext w:val="0"/>
              <w:keepLines w:val="0"/>
              <w:rPr>
                <w:color w:val="000000"/>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5DEB20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B617523"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325B81AE" w14:textId="77777777" w:rsidTr="00AD397A">
        <w:trPr>
          <w:jc w:val="center"/>
        </w:trPr>
        <w:tc>
          <w:tcPr>
            <w:tcW w:w="1989" w:type="dxa"/>
            <w:tcBorders>
              <w:top w:val="nil"/>
              <w:left w:val="single" w:sz="4" w:space="0" w:color="auto"/>
              <w:bottom w:val="nil"/>
              <w:right w:val="single" w:sz="4" w:space="0" w:color="auto"/>
            </w:tcBorders>
          </w:tcPr>
          <w:p w14:paraId="20191804"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DBB188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AA0E41" w14:textId="77777777" w:rsidR="0061416D" w:rsidRDefault="0061416D" w:rsidP="00AD397A">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FF1811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7EF2595F" w14:textId="77777777" w:rsidR="0061416D" w:rsidRDefault="0061416D" w:rsidP="00AD397A">
            <w:pPr>
              <w:pStyle w:val="TAC"/>
              <w:keepNext w:val="0"/>
              <w:keepLines w:val="0"/>
              <w:rPr>
                <w:kern w:val="2"/>
                <w:szCs w:val="22"/>
                <w:lang w:eastAsia="zh-CN"/>
              </w:rPr>
            </w:pPr>
          </w:p>
        </w:tc>
      </w:tr>
      <w:tr w:rsidR="0061416D" w14:paraId="6A4994F8" w14:textId="77777777" w:rsidTr="00AD397A">
        <w:trPr>
          <w:jc w:val="center"/>
        </w:trPr>
        <w:tc>
          <w:tcPr>
            <w:tcW w:w="1989" w:type="dxa"/>
            <w:tcBorders>
              <w:top w:val="nil"/>
              <w:left w:val="single" w:sz="4" w:space="0" w:color="auto"/>
              <w:bottom w:val="nil"/>
              <w:right w:val="single" w:sz="4" w:space="0" w:color="auto"/>
            </w:tcBorders>
          </w:tcPr>
          <w:p w14:paraId="7B8AC6E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5FD6BD4"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1E6AAD" w14:textId="77777777" w:rsidR="0061416D" w:rsidRDefault="0061416D" w:rsidP="00AD397A">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7EF2D56" w14:textId="77777777" w:rsidR="0061416D" w:rsidRDefault="0061416D" w:rsidP="00AD397A">
            <w:pPr>
              <w:pStyle w:val="TAC"/>
              <w:keepNext w:val="0"/>
              <w:keepLines w:val="0"/>
              <w:rPr>
                <w:lang w:eastAsia="zh-CN" w:bidi="ar"/>
              </w:rPr>
            </w:pPr>
            <w:r>
              <w:rPr>
                <w:lang w:eastAsia="zh-CN" w:bidi="ar"/>
              </w:rPr>
              <w:t>CA_n66(2A) BCS1</w:t>
            </w:r>
          </w:p>
        </w:tc>
        <w:tc>
          <w:tcPr>
            <w:tcW w:w="1747" w:type="dxa"/>
            <w:tcBorders>
              <w:top w:val="nil"/>
              <w:left w:val="single" w:sz="4" w:space="0" w:color="auto"/>
              <w:bottom w:val="nil"/>
              <w:right w:val="single" w:sz="4" w:space="0" w:color="auto"/>
            </w:tcBorders>
          </w:tcPr>
          <w:p w14:paraId="3DAB28D0" w14:textId="77777777" w:rsidR="0061416D" w:rsidRDefault="0061416D" w:rsidP="00AD397A">
            <w:pPr>
              <w:pStyle w:val="TAC"/>
              <w:keepNext w:val="0"/>
              <w:keepLines w:val="0"/>
              <w:rPr>
                <w:kern w:val="2"/>
                <w:szCs w:val="22"/>
                <w:lang w:eastAsia="zh-CN"/>
              </w:rPr>
            </w:pPr>
          </w:p>
        </w:tc>
      </w:tr>
      <w:tr w:rsidR="0061416D" w14:paraId="699856E7" w14:textId="77777777" w:rsidTr="00AD397A">
        <w:trPr>
          <w:jc w:val="center"/>
        </w:trPr>
        <w:tc>
          <w:tcPr>
            <w:tcW w:w="1989" w:type="dxa"/>
            <w:tcBorders>
              <w:top w:val="nil"/>
              <w:left w:val="single" w:sz="4" w:space="0" w:color="auto"/>
              <w:bottom w:val="single" w:sz="4" w:space="0" w:color="auto"/>
              <w:right w:val="single" w:sz="4" w:space="0" w:color="auto"/>
            </w:tcBorders>
          </w:tcPr>
          <w:p w14:paraId="23E4CD08"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1B9A64B4"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161B18" w14:textId="77777777" w:rsidR="0061416D" w:rsidRDefault="0061416D" w:rsidP="00AD397A">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41A290F" w14:textId="77777777" w:rsidR="0061416D" w:rsidRDefault="0061416D" w:rsidP="00AD397A">
            <w:pPr>
              <w:pStyle w:val="TAC"/>
              <w:keepNext w:val="0"/>
              <w:keepLines w:val="0"/>
              <w:rPr>
                <w:lang w:eastAsia="zh-CN" w:bidi="ar"/>
              </w:rPr>
            </w:pPr>
            <w:r>
              <w:rPr>
                <w:lang w:eastAsia="zh-CN" w:bidi="ar"/>
              </w:rPr>
              <w:t>CA_n77(2A) BCS1</w:t>
            </w:r>
          </w:p>
        </w:tc>
        <w:tc>
          <w:tcPr>
            <w:tcW w:w="1747" w:type="dxa"/>
            <w:tcBorders>
              <w:top w:val="nil"/>
              <w:left w:val="single" w:sz="4" w:space="0" w:color="auto"/>
              <w:bottom w:val="single" w:sz="4" w:space="0" w:color="auto"/>
              <w:right w:val="single" w:sz="4" w:space="0" w:color="auto"/>
            </w:tcBorders>
          </w:tcPr>
          <w:p w14:paraId="1AA5E6EA" w14:textId="77777777" w:rsidR="0061416D" w:rsidRDefault="0061416D" w:rsidP="00AD397A">
            <w:pPr>
              <w:pStyle w:val="TAC"/>
              <w:keepNext w:val="0"/>
              <w:keepLines w:val="0"/>
              <w:rPr>
                <w:kern w:val="2"/>
                <w:szCs w:val="22"/>
                <w:lang w:eastAsia="zh-CN"/>
              </w:rPr>
            </w:pPr>
          </w:p>
        </w:tc>
      </w:tr>
      <w:tr w:rsidR="0061416D" w14:paraId="2AE8314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44AC917" w14:textId="77777777" w:rsidR="0061416D" w:rsidRDefault="0061416D" w:rsidP="00AD397A">
            <w:pPr>
              <w:pStyle w:val="TAC"/>
              <w:keepNext w:val="0"/>
              <w:keepLines w:val="0"/>
              <w:rPr>
                <w:lang w:eastAsia="zh-CN" w:bidi="ar"/>
              </w:rPr>
            </w:pPr>
            <w:r>
              <w:rPr>
                <w:lang w:eastAsia="zh-CN"/>
              </w:rPr>
              <w:t>CA_n5A-n30A-n66A-n77(2A)</w:t>
            </w:r>
          </w:p>
        </w:tc>
        <w:tc>
          <w:tcPr>
            <w:tcW w:w="1996" w:type="dxa"/>
            <w:tcBorders>
              <w:top w:val="single" w:sz="4" w:space="0" w:color="auto"/>
              <w:left w:val="single" w:sz="4" w:space="0" w:color="auto"/>
              <w:bottom w:val="nil"/>
              <w:right w:val="single" w:sz="4" w:space="0" w:color="auto"/>
            </w:tcBorders>
            <w:hideMark/>
          </w:tcPr>
          <w:p w14:paraId="141143C9" w14:textId="77777777" w:rsidR="0061416D" w:rsidRDefault="0061416D" w:rsidP="00AD397A">
            <w:pPr>
              <w:pStyle w:val="TAC"/>
              <w:keepNext w:val="0"/>
              <w:keepLines w:val="0"/>
            </w:pPr>
            <w:r>
              <w:t>n77</w:t>
            </w:r>
            <w:r>
              <w:rPr>
                <w:vertAlign w:val="superscript"/>
              </w:rPr>
              <w:t>5,6</w:t>
            </w:r>
            <w:r>
              <w:t>CA_n5A-n30A</w:t>
            </w:r>
          </w:p>
          <w:p w14:paraId="756233FB" w14:textId="77777777" w:rsidR="0061416D" w:rsidRDefault="0061416D" w:rsidP="00AD397A">
            <w:pPr>
              <w:pStyle w:val="TAC"/>
              <w:keepNext w:val="0"/>
              <w:keepLines w:val="0"/>
            </w:pPr>
            <w:r>
              <w:t>CA_n5A-n66A</w:t>
            </w:r>
          </w:p>
          <w:p w14:paraId="53712CB4" w14:textId="77777777" w:rsidR="0061416D" w:rsidRDefault="0061416D" w:rsidP="00AD397A">
            <w:pPr>
              <w:pStyle w:val="TAC"/>
              <w:keepNext w:val="0"/>
              <w:keepLines w:val="0"/>
            </w:pPr>
            <w:r>
              <w:t>CA_n5A-n77A</w:t>
            </w:r>
            <w:r>
              <w:rPr>
                <w:vertAlign w:val="superscript"/>
                <w:lang w:eastAsia="zh-CN"/>
              </w:rPr>
              <w:t>5</w:t>
            </w:r>
          </w:p>
          <w:p w14:paraId="37CCCD6F" w14:textId="77777777" w:rsidR="0061416D" w:rsidRDefault="0061416D" w:rsidP="00AD397A">
            <w:pPr>
              <w:pStyle w:val="TAC"/>
              <w:keepNext w:val="0"/>
              <w:keepLines w:val="0"/>
            </w:pPr>
            <w:r>
              <w:t>CA_n30A-n66A</w:t>
            </w:r>
          </w:p>
          <w:p w14:paraId="46F1DF36" w14:textId="77777777" w:rsidR="0061416D" w:rsidRDefault="0061416D" w:rsidP="00AD397A">
            <w:pPr>
              <w:pStyle w:val="TAC"/>
              <w:keepNext w:val="0"/>
              <w:keepLines w:val="0"/>
            </w:pPr>
            <w:r>
              <w:t>CA_n30A-n77A</w:t>
            </w:r>
            <w:r>
              <w:rPr>
                <w:vertAlign w:val="superscript"/>
                <w:lang w:eastAsia="zh-CN"/>
              </w:rPr>
              <w:t>5</w:t>
            </w:r>
          </w:p>
          <w:p w14:paraId="480CE3D2" w14:textId="77777777" w:rsidR="0061416D" w:rsidRDefault="0061416D" w:rsidP="00AD397A">
            <w:pPr>
              <w:pStyle w:val="TAC"/>
              <w:keepNext w:val="0"/>
              <w:keepLines w:val="0"/>
              <w:rPr>
                <w:lang w:eastAsia="zh-CN" w:bidi="ar"/>
              </w:rPr>
            </w:pPr>
            <w: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18CDAE3" w14:textId="77777777" w:rsidR="0061416D" w:rsidRDefault="0061416D" w:rsidP="00AD397A">
            <w:pPr>
              <w:pStyle w:val="TAC"/>
              <w:keepNext w:val="0"/>
              <w:keepLines w:val="0"/>
              <w:rPr>
                <w:rFonts w:ascii="Calibri" w:hAnsi="Calibri"/>
                <w:kern w:val="2"/>
                <w:sz w:val="21"/>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3B60A04" w14:textId="77777777" w:rsidR="0061416D" w:rsidRDefault="0061416D" w:rsidP="00AD397A">
            <w:pPr>
              <w:pStyle w:val="TAC"/>
              <w:keepNext w:val="0"/>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9AADCDE" w14:textId="77777777" w:rsidR="0061416D" w:rsidRDefault="0061416D" w:rsidP="00AD397A">
            <w:pPr>
              <w:pStyle w:val="TAC"/>
              <w:keepNext w:val="0"/>
              <w:keepLines w:val="0"/>
              <w:rPr>
                <w:kern w:val="2"/>
                <w:szCs w:val="22"/>
              </w:rPr>
            </w:pPr>
            <w:r>
              <w:rPr>
                <w:kern w:val="2"/>
                <w:szCs w:val="22"/>
                <w:lang w:eastAsia="zh-CN"/>
              </w:rPr>
              <w:t>0</w:t>
            </w:r>
          </w:p>
        </w:tc>
      </w:tr>
      <w:tr w:rsidR="0061416D" w14:paraId="4855B15E" w14:textId="77777777" w:rsidTr="00AD397A">
        <w:trPr>
          <w:jc w:val="center"/>
        </w:trPr>
        <w:tc>
          <w:tcPr>
            <w:tcW w:w="1989" w:type="dxa"/>
            <w:tcBorders>
              <w:top w:val="nil"/>
              <w:left w:val="single" w:sz="4" w:space="0" w:color="auto"/>
              <w:bottom w:val="nil"/>
              <w:right w:val="single" w:sz="4" w:space="0" w:color="auto"/>
            </w:tcBorders>
          </w:tcPr>
          <w:p w14:paraId="28B82C2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C83354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09ECAF8" w14:textId="77777777" w:rsidR="0061416D" w:rsidRDefault="0061416D" w:rsidP="00AD397A">
            <w:pPr>
              <w:pStyle w:val="TAC"/>
              <w:keepNext w:val="0"/>
              <w:keepLines w:val="0"/>
              <w:rPr>
                <w:rFonts w:ascii="Calibri" w:hAnsi="Calibri"/>
                <w:kern w:val="2"/>
                <w:sz w:val="21"/>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36DD431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6163AFA2" w14:textId="77777777" w:rsidR="0061416D" w:rsidRDefault="0061416D" w:rsidP="00AD397A">
            <w:pPr>
              <w:pStyle w:val="TAC"/>
              <w:keepNext w:val="0"/>
              <w:keepLines w:val="0"/>
              <w:rPr>
                <w:kern w:val="2"/>
                <w:szCs w:val="22"/>
                <w:lang w:eastAsia="zh-CN"/>
              </w:rPr>
            </w:pPr>
          </w:p>
        </w:tc>
      </w:tr>
      <w:tr w:rsidR="0061416D" w14:paraId="5DA31FBE" w14:textId="77777777" w:rsidTr="00AD397A">
        <w:trPr>
          <w:jc w:val="center"/>
        </w:trPr>
        <w:tc>
          <w:tcPr>
            <w:tcW w:w="1989" w:type="dxa"/>
            <w:tcBorders>
              <w:top w:val="nil"/>
              <w:left w:val="single" w:sz="4" w:space="0" w:color="auto"/>
              <w:bottom w:val="nil"/>
              <w:right w:val="single" w:sz="4" w:space="0" w:color="auto"/>
            </w:tcBorders>
          </w:tcPr>
          <w:p w14:paraId="1A8242F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2507D3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4E14FC6" w14:textId="77777777" w:rsidR="0061416D" w:rsidRDefault="0061416D" w:rsidP="00AD397A">
            <w:pPr>
              <w:pStyle w:val="TAC"/>
              <w:keepNext w:val="0"/>
              <w:keepLines w:val="0"/>
              <w:rPr>
                <w:rFonts w:ascii="Calibri" w:hAnsi="Calibri"/>
                <w:kern w:val="2"/>
                <w:sz w:val="21"/>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2BE24C3"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139531C5" w14:textId="77777777" w:rsidR="0061416D" w:rsidRDefault="0061416D" w:rsidP="00AD397A">
            <w:pPr>
              <w:pStyle w:val="TAC"/>
              <w:keepNext w:val="0"/>
              <w:keepLines w:val="0"/>
              <w:rPr>
                <w:kern w:val="2"/>
                <w:szCs w:val="22"/>
                <w:lang w:eastAsia="zh-CN"/>
              </w:rPr>
            </w:pPr>
          </w:p>
        </w:tc>
      </w:tr>
      <w:tr w:rsidR="0061416D" w14:paraId="1631C40B" w14:textId="77777777" w:rsidTr="00AD397A">
        <w:trPr>
          <w:jc w:val="center"/>
        </w:trPr>
        <w:tc>
          <w:tcPr>
            <w:tcW w:w="1989" w:type="dxa"/>
            <w:tcBorders>
              <w:top w:val="nil"/>
              <w:left w:val="single" w:sz="4" w:space="0" w:color="auto"/>
              <w:bottom w:val="single" w:sz="4" w:space="0" w:color="auto"/>
              <w:right w:val="single" w:sz="4" w:space="0" w:color="auto"/>
            </w:tcBorders>
          </w:tcPr>
          <w:p w14:paraId="5605994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FD74B02"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165675C" w14:textId="77777777" w:rsidR="0061416D" w:rsidRDefault="0061416D" w:rsidP="00AD397A">
            <w:pPr>
              <w:pStyle w:val="TAC"/>
              <w:keepNext w:val="0"/>
              <w:keepLines w:val="0"/>
              <w:rPr>
                <w:rFonts w:ascii="Calibri" w:hAnsi="Calibri"/>
                <w:kern w:val="2"/>
                <w:sz w:val="21"/>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A3B3A3E" w14:textId="77777777" w:rsidR="0061416D" w:rsidRDefault="0061416D" w:rsidP="00AD397A">
            <w:pPr>
              <w:pStyle w:val="TAC"/>
              <w:keepNext w:val="0"/>
              <w:keepLines w:val="0"/>
              <w:rPr>
                <w:rFonts w:ascii="Calibri" w:hAnsi="Calibri"/>
                <w:kern w:val="2"/>
                <w:sz w:val="21"/>
                <w:lang w:eastAsia="zh-CN"/>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2D364640" w14:textId="77777777" w:rsidR="0061416D" w:rsidRDefault="0061416D" w:rsidP="00AD397A">
            <w:pPr>
              <w:pStyle w:val="TAC"/>
              <w:keepNext w:val="0"/>
              <w:keepLines w:val="0"/>
              <w:rPr>
                <w:kern w:val="2"/>
                <w:szCs w:val="22"/>
                <w:lang w:eastAsia="zh-CN"/>
              </w:rPr>
            </w:pPr>
          </w:p>
        </w:tc>
      </w:tr>
      <w:tr w:rsidR="0061416D" w14:paraId="74EAF39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E3A95B8" w14:textId="77777777" w:rsidR="0061416D" w:rsidRDefault="0061416D" w:rsidP="00AD397A">
            <w:pPr>
              <w:pStyle w:val="TAC"/>
              <w:keepNext w:val="0"/>
              <w:keepLines w:val="0"/>
              <w:rPr>
                <w:kern w:val="2"/>
                <w:szCs w:val="22"/>
              </w:rPr>
            </w:pPr>
            <w:r>
              <w:rPr>
                <w:rFonts w:cs="Arial"/>
                <w:color w:val="000000"/>
                <w:szCs w:val="18"/>
              </w:rPr>
              <w:t>CA_n5A-n40A-n78A-n105A</w:t>
            </w:r>
          </w:p>
        </w:tc>
        <w:tc>
          <w:tcPr>
            <w:tcW w:w="1996" w:type="dxa"/>
            <w:tcBorders>
              <w:top w:val="single" w:sz="4" w:space="0" w:color="auto"/>
              <w:left w:val="single" w:sz="4" w:space="0" w:color="auto"/>
              <w:bottom w:val="nil"/>
              <w:right w:val="single" w:sz="4" w:space="0" w:color="auto"/>
            </w:tcBorders>
            <w:hideMark/>
          </w:tcPr>
          <w:p w14:paraId="788E5E66" w14:textId="77777777" w:rsidR="0061416D" w:rsidRDefault="0061416D" w:rsidP="00AD397A">
            <w:pPr>
              <w:pStyle w:val="TAC"/>
              <w:keepNext w:val="0"/>
              <w:keepLines w:val="0"/>
              <w:rPr>
                <w:kern w:val="2"/>
                <w:szCs w:val="22"/>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78" w:type="dxa"/>
            <w:tcBorders>
              <w:top w:val="single" w:sz="4" w:space="0" w:color="auto"/>
              <w:left w:val="single" w:sz="4" w:space="0" w:color="auto"/>
              <w:bottom w:val="single" w:sz="4" w:space="0" w:color="auto"/>
              <w:right w:val="single" w:sz="4" w:space="0" w:color="auto"/>
            </w:tcBorders>
            <w:hideMark/>
          </w:tcPr>
          <w:p w14:paraId="08C875DB" w14:textId="77777777" w:rsidR="0061416D" w:rsidRDefault="0061416D" w:rsidP="00AD397A">
            <w:pPr>
              <w:pStyle w:val="TAC"/>
              <w:keepNext w:val="0"/>
              <w:keepLines w:val="0"/>
              <w:rPr>
                <w:color w:val="000000"/>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D5DFD59" w14:textId="77777777" w:rsidR="0061416D" w:rsidRDefault="0061416D" w:rsidP="00AD397A">
            <w:pPr>
              <w:pStyle w:val="TAC"/>
              <w:keepNext w:val="0"/>
              <w:keepLines w:val="0"/>
              <w:rPr>
                <w:lang w:eastAsia="zh-CN"/>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69CCE7F1"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42DFC1A1" w14:textId="77777777" w:rsidTr="00AD397A">
        <w:trPr>
          <w:jc w:val="center"/>
        </w:trPr>
        <w:tc>
          <w:tcPr>
            <w:tcW w:w="1989" w:type="dxa"/>
            <w:tcBorders>
              <w:top w:val="nil"/>
              <w:left w:val="single" w:sz="4" w:space="0" w:color="auto"/>
              <w:bottom w:val="nil"/>
              <w:right w:val="single" w:sz="4" w:space="0" w:color="auto"/>
            </w:tcBorders>
          </w:tcPr>
          <w:p w14:paraId="74910A4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B43443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E9DD643" w14:textId="77777777" w:rsidR="0061416D" w:rsidRDefault="0061416D" w:rsidP="00AD397A">
            <w:pPr>
              <w:pStyle w:val="TAC"/>
              <w:keepNext w:val="0"/>
              <w:keepLines w:val="0"/>
              <w:rPr>
                <w:color w:val="000000"/>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6831BD27" w14:textId="77777777" w:rsidR="0061416D" w:rsidRDefault="0061416D" w:rsidP="00AD397A">
            <w:pPr>
              <w:pStyle w:val="TAC"/>
              <w:keepNext w:val="0"/>
              <w:keepLines w:val="0"/>
              <w:rPr>
                <w:lang w:eastAsia="zh-CN"/>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573261D3" w14:textId="77777777" w:rsidR="0061416D" w:rsidRDefault="0061416D" w:rsidP="00AD397A">
            <w:pPr>
              <w:pStyle w:val="TAC"/>
              <w:keepNext w:val="0"/>
              <w:keepLines w:val="0"/>
              <w:rPr>
                <w:kern w:val="2"/>
                <w:szCs w:val="22"/>
                <w:lang w:eastAsia="zh-CN"/>
              </w:rPr>
            </w:pPr>
          </w:p>
        </w:tc>
      </w:tr>
      <w:tr w:rsidR="0061416D" w14:paraId="0CBC9A72" w14:textId="77777777" w:rsidTr="00AD397A">
        <w:trPr>
          <w:jc w:val="center"/>
        </w:trPr>
        <w:tc>
          <w:tcPr>
            <w:tcW w:w="1989" w:type="dxa"/>
            <w:tcBorders>
              <w:top w:val="nil"/>
              <w:left w:val="single" w:sz="4" w:space="0" w:color="auto"/>
              <w:bottom w:val="nil"/>
              <w:right w:val="single" w:sz="4" w:space="0" w:color="auto"/>
            </w:tcBorders>
          </w:tcPr>
          <w:p w14:paraId="1D141F7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809151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F7AF7E8" w14:textId="77777777" w:rsidR="0061416D" w:rsidRDefault="0061416D" w:rsidP="00AD397A">
            <w:pPr>
              <w:pStyle w:val="TAC"/>
              <w:keepNext w:val="0"/>
              <w:keepLines w:val="0"/>
              <w:rPr>
                <w:color w:val="000000"/>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B857658" w14:textId="77777777" w:rsidR="0061416D" w:rsidRDefault="0061416D" w:rsidP="00AD397A">
            <w:pPr>
              <w:pStyle w:val="TAC"/>
              <w:keepNext w:val="0"/>
              <w:keepLines w:val="0"/>
              <w:rPr>
                <w:lang w:eastAsia="zh-CN"/>
              </w:rPr>
            </w:pPr>
            <w:r>
              <w:rPr>
                <w:rFonts w:eastAsiaTheme="minorEastAsia"/>
                <w:lang w:eastAsia="zh-CN" w:bidi="ar"/>
              </w:rPr>
              <w:t>10, 15, 20, 25, 30, 40, 50, 60, 70, 80, 90, 100</w:t>
            </w:r>
          </w:p>
        </w:tc>
        <w:tc>
          <w:tcPr>
            <w:tcW w:w="1747" w:type="dxa"/>
            <w:tcBorders>
              <w:top w:val="nil"/>
              <w:left w:val="single" w:sz="4" w:space="0" w:color="auto"/>
              <w:bottom w:val="nil"/>
              <w:right w:val="single" w:sz="4" w:space="0" w:color="auto"/>
            </w:tcBorders>
          </w:tcPr>
          <w:p w14:paraId="3A19D992" w14:textId="77777777" w:rsidR="0061416D" w:rsidRDefault="0061416D" w:rsidP="00AD397A">
            <w:pPr>
              <w:pStyle w:val="TAC"/>
              <w:keepNext w:val="0"/>
              <w:keepLines w:val="0"/>
              <w:rPr>
                <w:kern w:val="2"/>
                <w:szCs w:val="22"/>
                <w:lang w:eastAsia="zh-CN"/>
              </w:rPr>
            </w:pPr>
          </w:p>
        </w:tc>
      </w:tr>
      <w:tr w:rsidR="0061416D" w14:paraId="7576BAFE" w14:textId="77777777" w:rsidTr="00AD397A">
        <w:trPr>
          <w:jc w:val="center"/>
        </w:trPr>
        <w:tc>
          <w:tcPr>
            <w:tcW w:w="1989" w:type="dxa"/>
            <w:tcBorders>
              <w:top w:val="nil"/>
              <w:left w:val="single" w:sz="4" w:space="0" w:color="auto"/>
              <w:bottom w:val="single" w:sz="4" w:space="0" w:color="auto"/>
              <w:right w:val="single" w:sz="4" w:space="0" w:color="auto"/>
            </w:tcBorders>
          </w:tcPr>
          <w:p w14:paraId="3A7DCA2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6C1F41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9BEFF95" w14:textId="77777777" w:rsidR="0061416D" w:rsidRDefault="0061416D" w:rsidP="00AD397A">
            <w:pPr>
              <w:pStyle w:val="TAC"/>
              <w:keepNext w:val="0"/>
              <w:keepLines w:val="0"/>
              <w:rPr>
                <w:color w:val="000000"/>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0F5FEB6C" w14:textId="77777777" w:rsidR="0061416D" w:rsidRDefault="0061416D" w:rsidP="00AD397A">
            <w:pPr>
              <w:pStyle w:val="TAC"/>
              <w:keepNext w:val="0"/>
              <w:keepLines w:val="0"/>
              <w:rPr>
                <w:lang w:eastAsia="zh-CN"/>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6DD73E1C" w14:textId="77777777" w:rsidR="0061416D" w:rsidRDefault="0061416D" w:rsidP="00AD397A">
            <w:pPr>
              <w:pStyle w:val="TAC"/>
              <w:keepNext w:val="0"/>
              <w:keepLines w:val="0"/>
              <w:rPr>
                <w:kern w:val="2"/>
                <w:szCs w:val="22"/>
                <w:lang w:eastAsia="zh-CN"/>
              </w:rPr>
            </w:pPr>
          </w:p>
        </w:tc>
      </w:tr>
      <w:tr w:rsidR="0061416D" w14:paraId="4F5CAC3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F0A82B" w14:textId="77777777" w:rsidR="0061416D" w:rsidRDefault="0061416D" w:rsidP="00AD397A">
            <w:pPr>
              <w:pStyle w:val="TAC"/>
              <w:keepNext w:val="0"/>
              <w:keepLines w:val="0"/>
              <w:rPr>
                <w:lang w:eastAsia="zh-CN" w:bidi="ar"/>
              </w:rPr>
            </w:pPr>
            <w:r>
              <w:rPr>
                <w:lang w:eastAsia="en-GB"/>
              </w:rPr>
              <w:t>CA_n5A-n48A-n66A-n77A</w:t>
            </w:r>
          </w:p>
        </w:tc>
        <w:tc>
          <w:tcPr>
            <w:tcW w:w="1996" w:type="dxa"/>
            <w:tcBorders>
              <w:top w:val="single" w:sz="4" w:space="0" w:color="auto"/>
              <w:left w:val="single" w:sz="4" w:space="0" w:color="auto"/>
              <w:bottom w:val="nil"/>
              <w:right w:val="single" w:sz="4" w:space="0" w:color="auto"/>
            </w:tcBorders>
            <w:hideMark/>
          </w:tcPr>
          <w:p w14:paraId="39706A3D" w14:textId="77777777" w:rsidR="0061416D" w:rsidRDefault="0061416D" w:rsidP="00AD397A">
            <w:pPr>
              <w:pStyle w:val="TAC"/>
              <w:keepNext w:val="0"/>
              <w:keepLines w:val="0"/>
              <w:rPr>
                <w:lang w:eastAsia="zh-CN" w:bidi="ar"/>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28A8803A" w14:textId="77777777" w:rsidR="0061416D" w:rsidRDefault="0061416D" w:rsidP="00AD397A">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34BF148"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3744A8B" w14:textId="77777777" w:rsidR="0061416D" w:rsidRDefault="0061416D" w:rsidP="00AD397A">
            <w:pPr>
              <w:pStyle w:val="TAC"/>
              <w:keepNext w:val="0"/>
              <w:keepLines w:val="0"/>
              <w:rPr>
                <w:lang w:eastAsia="zh-CN" w:bidi="ar"/>
              </w:rPr>
            </w:pPr>
            <w:r>
              <w:rPr>
                <w:lang w:eastAsia="zh-CN" w:bidi="ar"/>
              </w:rPr>
              <w:t>0</w:t>
            </w:r>
          </w:p>
        </w:tc>
      </w:tr>
      <w:tr w:rsidR="0061416D" w14:paraId="485E7D02" w14:textId="77777777" w:rsidTr="00AD397A">
        <w:trPr>
          <w:jc w:val="center"/>
        </w:trPr>
        <w:tc>
          <w:tcPr>
            <w:tcW w:w="1989" w:type="dxa"/>
            <w:tcBorders>
              <w:top w:val="nil"/>
              <w:left w:val="single" w:sz="4" w:space="0" w:color="auto"/>
              <w:bottom w:val="nil"/>
              <w:right w:val="single" w:sz="4" w:space="0" w:color="auto"/>
            </w:tcBorders>
          </w:tcPr>
          <w:p w14:paraId="314754E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901D9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CC3299" w14:textId="77777777" w:rsidR="0061416D" w:rsidRDefault="0061416D" w:rsidP="00AD397A">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13BE0462" w14:textId="77777777" w:rsidR="0061416D" w:rsidRDefault="0061416D" w:rsidP="00AD397A">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7BBACD2F" w14:textId="77777777" w:rsidR="0061416D" w:rsidRDefault="0061416D" w:rsidP="00AD397A">
            <w:pPr>
              <w:pStyle w:val="TAC"/>
              <w:keepNext w:val="0"/>
              <w:keepLines w:val="0"/>
              <w:rPr>
                <w:lang w:eastAsia="zh-CN" w:bidi="ar"/>
              </w:rPr>
            </w:pPr>
          </w:p>
        </w:tc>
      </w:tr>
      <w:tr w:rsidR="0061416D" w14:paraId="49F2FA6A" w14:textId="77777777" w:rsidTr="00AD397A">
        <w:trPr>
          <w:jc w:val="center"/>
        </w:trPr>
        <w:tc>
          <w:tcPr>
            <w:tcW w:w="1989" w:type="dxa"/>
            <w:tcBorders>
              <w:top w:val="nil"/>
              <w:left w:val="single" w:sz="4" w:space="0" w:color="auto"/>
              <w:bottom w:val="nil"/>
              <w:right w:val="single" w:sz="4" w:space="0" w:color="auto"/>
            </w:tcBorders>
          </w:tcPr>
          <w:p w14:paraId="6BEE962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0373F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84B941"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4C3A30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051B755" w14:textId="77777777" w:rsidR="0061416D" w:rsidRDefault="0061416D" w:rsidP="00AD397A">
            <w:pPr>
              <w:pStyle w:val="TAC"/>
              <w:keepNext w:val="0"/>
              <w:keepLines w:val="0"/>
              <w:rPr>
                <w:lang w:eastAsia="zh-CN" w:bidi="ar"/>
              </w:rPr>
            </w:pPr>
          </w:p>
        </w:tc>
      </w:tr>
      <w:tr w:rsidR="0061416D" w14:paraId="3157D32E" w14:textId="77777777" w:rsidTr="00AD397A">
        <w:trPr>
          <w:jc w:val="center"/>
        </w:trPr>
        <w:tc>
          <w:tcPr>
            <w:tcW w:w="1989" w:type="dxa"/>
            <w:tcBorders>
              <w:top w:val="nil"/>
              <w:left w:val="single" w:sz="4" w:space="0" w:color="auto"/>
              <w:bottom w:val="nil"/>
              <w:right w:val="single" w:sz="4" w:space="0" w:color="auto"/>
            </w:tcBorders>
          </w:tcPr>
          <w:p w14:paraId="097D99B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27FAA5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B6E522" w14:textId="77777777" w:rsidR="0061416D" w:rsidRDefault="0061416D" w:rsidP="00AD397A">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1812A2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33B3473" w14:textId="77777777" w:rsidR="0061416D" w:rsidRDefault="0061416D" w:rsidP="00AD397A">
            <w:pPr>
              <w:pStyle w:val="TAC"/>
              <w:keepNext w:val="0"/>
              <w:keepLines w:val="0"/>
              <w:rPr>
                <w:lang w:eastAsia="zh-CN" w:bidi="ar"/>
              </w:rPr>
            </w:pPr>
          </w:p>
        </w:tc>
      </w:tr>
      <w:tr w:rsidR="0061416D" w14:paraId="14FA8D6E" w14:textId="77777777" w:rsidTr="00AD397A">
        <w:trPr>
          <w:jc w:val="center"/>
        </w:trPr>
        <w:tc>
          <w:tcPr>
            <w:tcW w:w="1989" w:type="dxa"/>
            <w:tcBorders>
              <w:top w:val="nil"/>
              <w:left w:val="single" w:sz="4" w:space="0" w:color="auto"/>
              <w:bottom w:val="nil"/>
              <w:right w:val="single" w:sz="4" w:space="0" w:color="auto"/>
            </w:tcBorders>
          </w:tcPr>
          <w:p w14:paraId="114D566B"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5EF8FE04" w14:textId="77777777" w:rsidR="0061416D" w:rsidRDefault="0061416D" w:rsidP="00AD397A">
            <w:pPr>
              <w:pStyle w:val="TAC"/>
              <w:keepNext w:val="0"/>
              <w:keepLines w:val="0"/>
              <w:rPr>
                <w:lang w:eastAsia="en-GB"/>
              </w:rPr>
            </w:pPr>
            <w:r>
              <w:rPr>
                <w:lang w:eastAsia="en-GB"/>
              </w:rPr>
              <w:t>n77</w:t>
            </w:r>
            <w:r>
              <w:rPr>
                <w:vertAlign w:val="superscript"/>
                <w:lang w:eastAsia="en-GB"/>
              </w:rPr>
              <w:t>5,6</w:t>
            </w:r>
          </w:p>
          <w:p w14:paraId="1135D3AC" w14:textId="77777777" w:rsidR="0061416D" w:rsidRDefault="0061416D" w:rsidP="00AD397A">
            <w:pPr>
              <w:pStyle w:val="TAC"/>
              <w:keepNext w:val="0"/>
              <w:keepLines w:val="0"/>
              <w:rPr>
                <w:b/>
                <w:lang w:eastAsia="en-GB"/>
              </w:rPr>
            </w:pPr>
            <w:r>
              <w:rPr>
                <w:lang w:eastAsia="en-GB"/>
              </w:rPr>
              <w:t>CA_n5A-n48A</w:t>
            </w:r>
          </w:p>
          <w:p w14:paraId="59061665" w14:textId="77777777" w:rsidR="0061416D" w:rsidRDefault="0061416D" w:rsidP="00AD397A">
            <w:pPr>
              <w:pStyle w:val="TAC"/>
              <w:keepNext w:val="0"/>
              <w:keepLines w:val="0"/>
              <w:rPr>
                <w:b/>
                <w:lang w:eastAsia="en-GB"/>
              </w:rPr>
            </w:pPr>
            <w:r>
              <w:rPr>
                <w:lang w:eastAsia="en-GB"/>
              </w:rPr>
              <w:t>CA_n5A-n66A</w:t>
            </w:r>
          </w:p>
          <w:p w14:paraId="59960146" w14:textId="77777777" w:rsidR="0061416D" w:rsidRDefault="0061416D" w:rsidP="00AD397A">
            <w:pPr>
              <w:pStyle w:val="TAC"/>
              <w:keepNext w:val="0"/>
              <w:keepLines w:val="0"/>
              <w:rPr>
                <w:b/>
                <w:lang w:eastAsia="en-GB"/>
              </w:rPr>
            </w:pPr>
            <w:r>
              <w:rPr>
                <w:lang w:eastAsia="en-GB"/>
              </w:rPr>
              <w:t>CA_n5A-n77A</w:t>
            </w:r>
            <w:r>
              <w:rPr>
                <w:vertAlign w:val="superscript"/>
                <w:lang w:eastAsia="en-GB"/>
              </w:rPr>
              <w:t>5</w:t>
            </w:r>
          </w:p>
          <w:p w14:paraId="6ABBB970" w14:textId="77777777" w:rsidR="0061416D" w:rsidRDefault="0061416D" w:rsidP="00AD397A">
            <w:pPr>
              <w:pStyle w:val="TAC"/>
              <w:keepNext w:val="0"/>
              <w:keepLines w:val="0"/>
              <w:rPr>
                <w:b/>
                <w:lang w:eastAsia="en-GB"/>
              </w:rPr>
            </w:pPr>
            <w:r>
              <w:rPr>
                <w:lang w:eastAsia="en-GB"/>
              </w:rPr>
              <w:t>CA_n48A-n66A</w:t>
            </w:r>
          </w:p>
          <w:p w14:paraId="3EC5E3D1" w14:textId="77777777" w:rsidR="0061416D" w:rsidRDefault="0061416D" w:rsidP="00AD397A">
            <w:pPr>
              <w:pStyle w:val="TAC"/>
              <w:keepNext w:val="0"/>
              <w:keepLines w:val="0"/>
              <w:rPr>
                <w:lang w:eastAsia="zh-CN" w:bidi="ar"/>
              </w:rPr>
            </w:pPr>
            <w:r>
              <w:rPr>
                <w:lang w:eastAsia="en-GB"/>
              </w:rPr>
              <w:t>CA_n66A-n77A</w:t>
            </w:r>
            <w:r>
              <w:rPr>
                <w:vertAlign w:val="superscript"/>
                <w:lang w:eastAsia="en-GB"/>
              </w:rPr>
              <w:t>5</w:t>
            </w:r>
          </w:p>
        </w:tc>
        <w:tc>
          <w:tcPr>
            <w:tcW w:w="978" w:type="dxa"/>
            <w:tcBorders>
              <w:top w:val="single" w:sz="4" w:space="0" w:color="auto"/>
              <w:left w:val="single" w:sz="4" w:space="0" w:color="auto"/>
              <w:bottom w:val="single" w:sz="4" w:space="0" w:color="auto"/>
              <w:right w:val="single" w:sz="4" w:space="0" w:color="auto"/>
            </w:tcBorders>
            <w:hideMark/>
          </w:tcPr>
          <w:p w14:paraId="48C19281" w14:textId="77777777" w:rsidR="0061416D" w:rsidRDefault="0061416D" w:rsidP="00AD397A">
            <w:pPr>
              <w:pStyle w:val="TAC"/>
              <w:keepNext w:val="0"/>
              <w:keepLines w:val="0"/>
              <w:rPr>
                <w:lang w:eastAsia="zh-CN" w:bidi="ar"/>
              </w:rPr>
            </w:pPr>
            <w:r>
              <w:rPr>
                <w:rFonts w:eastAsia="DengXian"/>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451E46F0"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35944A7E" w14:textId="77777777" w:rsidR="0061416D" w:rsidRDefault="0061416D" w:rsidP="00AD397A">
            <w:pPr>
              <w:pStyle w:val="TAC"/>
              <w:keepNext w:val="0"/>
              <w:keepLines w:val="0"/>
              <w:rPr>
                <w:lang w:eastAsia="zh-CN" w:bidi="ar"/>
              </w:rPr>
            </w:pPr>
            <w:r>
              <w:rPr>
                <w:lang w:eastAsia="zh-CN" w:bidi="ar"/>
              </w:rPr>
              <w:t>1</w:t>
            </w:r>
          </w:p>
        </w:tc>
      </w:tr>
      <w:tr w:rsidR="0061416D" w14:paraId="6EFD954E" w14:textId="77777777" w:rsidTr="00AD397A">
        <w:trPr>
          <w:jc w:val="center"/>
        </w:trPr>
        <w:tc>
          <w:tcPr>
            <w:tcW w:w="1989" w:type="dxa"/>
            <w:tcBorders>
              <w:top w:val="nil"/>
              <w:left w:val="single" w:sz="4" w:space="0" w:color="auto"/>
              <w:bottom w:val="nil"/>
              <w:right w:val="single" w:sz="4" w:space="0" w:color="auto"/>
            </w:tcBorders>
          </w:tcPr>
          <w:p w14:paraId="6B107DA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B0DDC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6384BF3" w14:textId="77777777" w:rsidR="0061416D" w:rsidRDefault="0061416D" w:rsidP="00AD397A">
            <w:pPr>
              <w:pStyle w:val="TAC"/>
              <w:keepNext w:val="0"/>
              <w:keepLines w:val="0"/>
              <w:rPr>
                <w:lang w:eastAsia="zh-CN" w:bidi="ar"/>
              </w:rPr>
            </w:pPr>
            <w:r>
              <w:rPr>
                <w:rFonts w:eastAsia="DengXian"/>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38C64F1E" w14:textId="77777777" w:rsidR="0061416D" w:rsidRDefault="0061416D" w:rsidP="00AD397A">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2AD60153" w14:textId="77777777" w:rsidR="0061416D" w:rsidRDefault="0061416D" w:rsidP="00AD397A">
            <w:pPr>
              <w:pStyle w:val="TAC"/>
              <w:keepNext w:val="0"/>
              <w:keepLines w:val="0"/>
              <w:rPr>
                <w:lang w:eastAsia="zh-CN" w:bidi="ar"/>
              </w:rPr>
            </w:pPr>
          </w:p>
        </w:tc>
      </w:tr>
      <w:tr w:rsidR="0061416D" w14:paraId="5A5D4156" w14:textId="77777777" w:rsidTr="00AD397A">
        <w:trPr>
          <w:jc w:val="center"/>
        </w:trPr>
        <w:tc>
          <w:tcPr>
            <w:tcW w:w="1989" w:type="dxa"/>
            <w:tcBorders>
              <w:top w:val="nil"/>
              <w:left w:val="single" w:sz="4" w:space="0" w:color="auto"/>
              <w:bottom w:val="nil"/>
              <w:right w:val="single" w:sz="4" w:space="0" w:color="auto"/>
            </w:tcBorders>
          </w:tcPr>
          <w:p w14:paraId="1155CE7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DE92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C9DBE73" w14:textId="77777777" w:rsidR="0061416D" w:rsidRDefault="0061416D" w:rsidP="00AD397A">
            <w:pPr>
              <w:pStyle w:val="TAC"/>
              <w:keepNext w:val="0"/>
              <w:keepLines w:val="0"/>
              <w:rPr>
                <w:lang w:eastAsia="zh-CN" w:bidi="ar"/>
              </w:rPr>
            </w:pPr>
            <w:r>
              <w:rPr>
                <w:rFonts w:eastAsia="DengXian"/>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3AA01EC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BC908A4" w14:textId="77777777" w:rsidR="0061416D" w:rsidRDefault="0061416D" w:rsidP="00AD397A">
            <w:pPr>
              <w:pStyle w:val="TAC"/>
              <w:keepNext w:val="0"/>
              <w:keepLines w:val="0"/>
              <w:rPr>
                <w:lang w:eastAsia="zh-CN" w:bidi="ar"/>
              </w:rPr>
            </w:pPr>
          </w:p>
        </w:tc>
      </w:tr>
      <w:tr w:rsidR="0061416D" w14:paraId="1F380640" w14:textId="77777777" w:rsidTr="00AD397A">
        <w:trPr>
          <w:jc w:val="center"/>
        </w:trPr>
        <w:tc>
          <w:tcPr>
            <w:tcW w:w="1989" w:type="dxa"/>
            <w:tcBorders>
              <w:top w:val="nil"/>
              <w:left w:val="single" w:sz="4" w:space="0" w:color="auto"/>
              <w:bottom w:val="nil"/>
              <w:right w:val="single" w:sz="4" w:space="0" w:color="auto"/>
            </w:tcBorders>
          </w:tcPr>
          <w:p w14:paraId="46A05E3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14AC23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C088858" w14:textId="77777777" w:rsidR="0061416D" w:rsidRDefault="0061416D" w:rsidP="00AD397A">
            <w:pPr>
              <w:pStyle w:val="TAC"/>
              <w:keepNext w:val="0"/>
              <w:keepLines w:val="0"/>
              <w:rPr>
                <w:lang w:eastAsia="zh-CN" w:bidi="ar"/>
              </w:rPr>
            </w:pPr>
            <w:r>
              <w:rPr>
                <w:rFonts w:eastAsia="DengXian"/>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6E63A12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F2A9235" w14:textId="77777777" w:rsidR="0061416D" w:rsidRDefault="0061416D" w:rsidP="00AD397A">
            <w:pPr>
              <w:pStyle w:val="TAC"/>
              <w:keepNext w:val="0"/>
              <w:keepLines w:val="0"/>
              <w:rPr>
                <w:lang w:eastAsia="zh-CN" w:bidi="ar"/>
              </w:rPr>
            </w:pPr>
          </w:p>
        </w:tc>
      </w:tr>
      <w:tr w:rsidR="0061416D" w14:paraId="6403886F" w14:textId="77777777" w:rsidTr="00AD397A">
        <w:trPr>
          <w:jc w:val="center"/>
        </w:trPr>
        <w:tc>
          <w:tcPr>
            <w:tcW w:w="1989" w:type="dxa"/>
            <w:tcBorders>
              <w:top w:val="nil"/>
              <w:left w:val="single" w:sz="4" w:space="0" w:color="auto"/>
              <w:bottom w:val="nil"/>
              <w:right w:val="single" w:sz="4" w:space="0" w:color="auto"/>
            </w:tcBorders>
          </w:tcPr>
          <w:p w14:paraId="435476A1"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1A57CCDE" w14:textId="77777777" w:rsidR="0061416D" w:rsidRDefault="0061416D" w:rsidP="00AD397A">
            <w:pPr>
              <w:pStyle w:val="TAC"/>
              <w:spacing w:line="254" w:lineRule="auto"/>
              <w:rPr>
                <w:b/>
                <w:lang w:eastAsia="en-GB"/>
              </w:rPr>
            </w:pPr>
            <w:r>
              <w:rPr>
                <w:lang w:eastAsia="en-GB"/>
              </w:rPr>
              <w:t>CA_n5A-n48A</w:t>
            </w:r>
          </w:p>
          <w:p w14:paraId="355B13FA" w14:textId="77777777" w:rsidR="0061416D" w:rsidRDefault="0061416D" w:rsidP="00AD397A">
            <w:pPr>
              <w:pStyle w:val="TAC"/>
              <w:spacing w:line="254" w:lineRule="auto"/>
              <w:rPr>
                <w:b/>
                <w:lang w:eastAsia="en-GB"/>
              </w:rPr>
            </w:pPr>
            <w:r>
              <w:rPr>
                <w:lang w:eastAsia="en-GB"/>
              </w:rPr>
              <w:t>CA_n5A-n66A</w:t>
            </w:r>
          </w:p>
          <w:p w14:paraId="021A218F" w14:textId="77777777" w:rsidR="0061416D" w:rsidRDefault="0061416D" w:rsidP="00AD397A">
            <w:pPr>
              <w:pStyle w:val="TAC"/>
              <w:spacing w:line="254" w:lineRule="auto"/>
              <w:rPr>
                <w:b/>
                <w:lang w:eastAsia="en-GB"/>
              </w:rPr>
            </w:pPr>
            <w:r>
              <w:rPr>
                <w:lang w:eastAsia="en-GB"/>
              </w:rPr>
              <w:t>CA_n5A-n77A</w:t>
            </w:r>
          </w:p>
          <w:p w14:paraId="3F862638" w14:textId="77777777" w:rsidR="0061416D" w:rsidRDefault="0061416D" w:rsidP="00AD397A">
            <w:pPr>
              <w:pStyle w:val="TAC"/>
              <w:spacing w:line="254" w:lineRule="auto"/>
              <w:rPr>
                <w:b/>
                <w:lang w:eastAsia="en-GB"/>
              </w:rPr>
            </w:pPr>
            <w:r>
              <w:rPr>
                <w:lang w:eastAsia="en-GB"/>
              </w:rPr>
              <w:t>CA_n48A-n66A</w:t>
            </w:r>
          </w:p>
          <w:p w14:paraId="1874FFD3" w14:textId="77777777" w:rsidR="0061416D" w:rsidRDefault="0061416D" w:rsidP="00AD397A">
            <w:pPr>
              <w:pStyle w:val="TAC"/>
              <w:keepNext w:val="0"/>
              <w:keepLines w:val="0"/>
              <w:rPr>
                <w:lang w:eastAsia="zh-CN" w:bidi="ar"/>
              </w:rPr>
            </w:pPr>
            <w:r>
              <w:rPr>
                <w:lang w:eastAsia="en-GB"/>
              </w:rPr>
              <w:t>CA_n66A-n77A</w:t>
            </w:r>
          </w:p>
        </w:tc>
        <w:tc>
          <w:tcPr>
            <w:tcW w:w="978" w:type="dxa"/>
            <w:tcBorders>
              <w:top w:val="single" w:sz="4" w:space="0" w:color="auto"/>
              <w:left w:val="single" w:sz="4" w:space="0" w:color="auto"/>
              <w:bottom w:val="single" w:sz="4" w:space="0" w:color="auto"/>
              <w:right w:val="single" w:sz="4" w:space="0" w:color="auto"/>
            </w:tcBorders>
            <w:hideMark/>
          </w:tcPr>
          <w:p w14:paraId="5B870516" w14:textId="77777777" w:rsidR="0061416D" w:rsidRDefault="0061416D" w:rsidP="00AD397A">
            <w:pPr>
              <w:pStyle w:val="TAC"/>
              <w:keepNext w:val="0"/>
              <w:keepLines w:val="0"/>
              <w:rPr>
                <w:rFonts w:eastAsia="DengXian"/>
                <w:lang w:eastAsia="en-GB"/>
              </w:rPr>
            </w:pPr>
            <w:r>
              <w:rPr>
                <w:rFonts w:eastAsia="DengXian"/>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65DB091D" w14:textId="77777777" w:rsidR="0061416D" w:rsidRDefault="0061416D" w:rsidP="00AD397A">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1EF97B7F" w14:textId="77777777" w:rsidR="0061416D" w:rsidRDefault="0061416D" w:rsidP="00AD397A">
            <w:pPr>
              <w:pStyle w:val="TAC"/>
              <w:keepNext w:val="0"/>
              <w:keepLines w:val="0"/>
              <w:rPr>
                <w:lang w:eastAsia="zh-CN" w:bidi="ar"/>
              </w:rPr>
            </w:pPr>
            <w:r>
              <w:rPr>
                <w:lang w:val="en-US" w:eastAsia="zh-CN" w:bidi="ar"/>
              </w:rPr>
              <w:t>4 and 5</w:t>
            </w:r>
          </w:p>
        </w:tc>
      </w:tr>
      <w:tr w:rsidR="0061416D" w14:paraId="022E7926" w14:textId="77777777" w:rsidTr="00AD397A">
        <w:trPr>
          <w:jc w:val="center"/>
        </w:trPr>
        <w:tc>
          <w:tcPr>
            <w:tcW w:w="1989" w:type="dxa"/>
            <w:tcBorders>
              <w:top w:val="nil"/>
              <w:left w:val="single" w:sz="4" w:space="0" w:color="auto"/>
              <w:bottom w:val="nil"/>
              <w:right w:val="single" w:sz="4" w:space="0" w:color="auto"/>
            </w:tcBorders>
          </w:tcPr>
          <w:p w14:paraId="7695E73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FD4CBA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194A971" w14:textId="77777777" w:rsidR="0061416D" w:rsidRDefault="0061416D" w:rsidP="00AD397A">
            <w:pPr>
              <w:pStyle w:val="TAC"/>
              <w:keepNext w:val="0"/>
              <w:keepLines w:val="0"/>
              <w:rPr>
                <w:rFonts w:eastAsia="DengXian"/>
                <w:lang w:eastAsia="en-GB"/>
              </w:rPr>
            </w:pPr>
            <w:r>
              <w:rPr>
                <w:rFonts w:eastAsia="DengXian"/>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4F3538AE" w14:textId="77777777" w:rsidR="0061416D" w:rsidRDefault="0061416D" w:rsidP="00AD397A">
            <w:pPr>
              <w:pStyle w:val="TAC"/>
              <w:keepNext w:val="0"/>
              <w:keepLines w:val="0"/>
              <w:rPr>
                <w:lang w:eastAsia="zh-CN" w:bidi="ar"/>
              </w:rPr>
            </w:pPr>
            <w:r>
              <w:rPr>
                <w:lang w:val="en-US" w:eastAsia="zh-CN" w:bidi="ar"/>
              </w:rPr>
              <w:t>n48 channel bandwidths in Table 5.3.5-1</w:t>
            </w:r>
          </w:p>
        </w:tc>
        <w:tc>
          <w:tcPr>
            <w:tcW w:w="1747" w:type="dxa"/>
            <w:tcBorders>
              <w:top w:val="nil"/>
              <w:left w:val="single" w:sz="4" w:space="0" w:color="auto"/>
              <w:bottom w:val="nil"/>
              <w:right w:val="single" w:sz="4" w:space="0" w:color="auto"/>
            </w:tcBorders>
          </w:tcPr>
          <w:p w14:paraId="47CC42E0" w14:textId="77777777" w:rsidR="0061416D" w:rsidRDefault="0061416D" w:rsidP="00AD397A">
            <w:pPr>
              <w:pStyle w:val="TAC"/>
              <w:keepNext w:val="0"/>
              <w:keepLines w:val="0"/>
              <w:rPr>
                <w:lang w:eastAsia="zh-CN" w:bidi="ar"/>
              </w:rPr>
            </w:pPr>
          </w:p>
        </w:tc>
      </w:tr>
      <w:tr w:rsidR="0061416D" w14:paraId="4484DBD8" w14:textId="77777777" w:rsidTr="00AD397A">
        <w:trPr>
          <w:jc w:val="center"/>
        </w:trPr>
        <w:tc>
          <w:tcPr>
            <w:tcW w:w="1989" w:type="dxa"/>
            <w:tcBorders>
              <w:top w:val="nil"/>
              <w:left w:val="single" w:sz="4" w:space="0" w:color="auto"/>
              <w:bottom w:val="nil"/>
              <w:right w:val="single" w:sz="4" w:space="0" w:color="auto"/>
            </w:tcBorders>
          </w:tcPr>
          <w:p w14:paraId="4BEA5E4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2EA6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DC89A9E" w14:textId="77777777" w:rsidR="0061416D" w:rsidRDefault="0061416D" w:rsidP="00AD397A">
            <w:pPr>
              <w:pStyle w:val="TAC"/>
              <w:keepNext w:val="0"/>
              <w:keepLines w:val="0"/>
              <w:rPr>
                <w:rFonts w:eastAsia="DengXian"/>
                <w:lang w:eastAsia="en-GB"/>
              </w:rPr>
            </w:pPr>
            <w:r>
              <w:rPr>
                <w:rFonts w:eastAsia="DengXian"/>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63E0521F" w14:textId="77777777" w:rsidR="0061416D" w:rsidRDefault="0061416D" w:rsidP="00AD397A">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2FBB6E57" w14:textId="77777777" w:rsidR="0061416D" w:rsidRDefault="0061416D" w:rsidP="00AD397A">
            <w:pPr>
              <w:pStyle w:val="TAC"/>
              <w:keepNext w:val="0"/>
              <w:keepLines w:val="0"/>
              <w:rPr>
                <w:lang w:eastAsia="zh-CN" w:bidi="ar"/>
              </w:rPr>
            </w:pPr>
          </w:p>
        </w:tc>
      </w:tr>
      <w:tr w:rsidR="0061416D" w14:paraId="004DC945" w14:textId="77777777" w:rsidTr="00AD397A">
        <w:trPr>
          <w:jc w:val="center"/>
        </w:trPr>
        <w:tc>
          <w:tcPr>
            <w:tcW w:w="1989" w:type="dxa"/>
            <w:tcBorders>
              <w:top w:val="nil"/>
              <w:left w:val="single" w:sz="4" w:space="0" w:color="auto"/>
              <w:bottom w:val="nil"/>
              <w:right w:val="single" w:sz="4" w:space="0" w:color="auto"/>
            </w:tcBorders>
          </w:tcPr>
          <w:p w14:paraId="37F2B7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587ADE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1269150" w14:textId="77777777" w:rsidR="0061416D" w:rsidRDefault="0061416D" w:rsidP="00AD397A">
            <w:pPr>
              <w:pStyle w:val="TAC"/>
              <w:keepNext w:val="0"/>
              <w:keepLines w:val="0"/>
              <w:rPr>
                <w:rFonts w:eastAsia="DengXian"/>
                <w:lang w:eastAsia="en-GB"/>
              </w:rPr>
            </w:pPr>
            <w:r>
              <w:rPr>
                <w:rFonts w:eastAsia="DengXian"/>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6FA19E93" w14:textId="77777777" w:rsidR="0061416D" w:rsidRDefault="0061416D" w:rsidP="00AD397A">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264D58A0" w14:textId="77777777" w:rsidR="0061416D" w:rsidRDefault="0061416D" w:rsidP="00AD397A">
            <w:pPr>
              <w:pStyle w:val="TAC"/>
              <w:keepNext w:val="0"/>
              <w:keepLines w:val="0"/>
              <w:rPr>
                <w:lang w:eastAsia="zh-CN" w:bidi="ar"/>
              </w:rPr>
            </w:pPr>
          </w:p>
        </w:tc>
      </w:tr>
      <w:tr w:rsidR="0061416D" w14:paraId="75C8D46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32F190F" w14:textId="77777777" w:rsidR="0061416D" w:rsidRDefault="0061416D" w:rsidP="00AD397A">
            <w:pPr>
              <w:pStyle w:val="TAC"/>
              <w:keepNext w:val="0"/>
              <w:keepLines w:val="0"/>
              <w:rPr>
                <w:lang w:eastAsia="zh-CN" w:bidi="ar"/>
              </w:rPr>
            </w:pPr>
            <w:r>
              <w:rPr>
                <w:lang w:eastAsia="en-GB"/>
              </w:rPr>
              <w:t>CA_n5A-n48A-n66A-n77C</w:t>
            </w:r>
          </w:p>
        </w:tc>
        <w:tc>
          <w:tcPr>
            <w:tcW w:w="1996" w:type="dxa"/>
            <w:tcBorders>
              <w:top w:val="single" w:sz="4" w:space="0" w:color="auto"/>
              <w:left w:val="single" w:sz="4" w:space="0" w:color="auto"/>
              <w:bottom w:val="nil"/>
              <w:right w:val="single" w:sz="4" w:space="0" w:color="auto"/>
            </w:tcBorders>
            <w:hideMark/>
          </w:tcPr>
          <w:p w14:paraId="00E128C0" w14:textId="77777777" w:rsidR="0061416D" w:rsidRDefault="0061416D" w:rsidP="00AD397A">
            <w:pPr>
              <w:pStyle w:val="TAC"/>
              <w:keepNext w:val="0"/>
              <w:keepLines w:val="0"/>
              <w:rPr>
                <w:lang w:eastAsia="en-GB"/>
              </w:rPr>
            </w:pPr>
            <w:r>
              <w:rPr>
                <w:lang w:eastAsia="en-GB"/>
              </w:rPr>
              <w:t>n77</w:t>
            </w:r>
            <w:r>
              <w:rPr>
                <w:vertAlign w:val="superscript"/>
                <w:lang w:eastAsia="en-GB"/>
              </w:rPr>
              <w:t>5,6</w:t>
            </w:r>
          </w:p>
          <w:p w14:paraId="58E4F683" w14:textId="77777777" w:rsidR="0061416D" w:rsidRDefault="0061416D" w:rsidP="00AD397A">
            <w:pPr>
              <w:pStyle w:val="TAC"/>
              <w:keepNext w:val="0"/>
              <w:keepLines w:val="0"/>
              <w:rPr>
                <w:b/>
                <w:lang w:eastAsia="en-GB"/>
              </w:rPr>
            </w:pPr>
            <w:r>
              <w:rPr>
                <w:lang w:eastAsia="en-GB"/>
              </w:rPr>
              <w:t>CA_n5A-n48A</w:t>
            </w:r>
          </w:p>
          <w:p w14:paraId="62D1D23C" w14:textId="77777777" w:rsidR="0061416D" w:rsidRDefault="0061416D" w:rsidP="00AD397A">
            <w:pPr>
              <w:pStyle w:val="TAC"/>
              <w:keepNext w:val="0"/>
              <w:keepLines w:val="0"/>
              <w:rPr>
                <w:b/>
                <w:lang w:eastAsia="en-GB"/>
              </w:rPr>
            </w:pPr>
            <w:r>
              <w:rPr>
                <w:lang w:eastAsia="en-GB"/>
              </w:rPr>
              <w:t>CA_n5A-n66A</w:t>
            </w:r>
          </w:p>
          <w:p w14:paraId="267B3A84" w14:textId="77777777" w:rsidR="0061416D" w:rsidRDefault="0061416D" w:rsidP="00AD397A">
            <w:pPr>
              <w:pStyle w:val="TAC"/>
              <w:keepNext w:val="0"/>
              <w:keepLines w:val="0"/>
              <w:rPr>
                <w:b/>
                <w:lang w:eastAsia="en-GB"/>
              </w:rPr>
            </w:pPr>
            <w:r>
              <w:rPr>
                <w:lang w:eastAsia="en-GB"/>
              </w:rPr>
              <w:t>CA_n5A-n77A</w:t>
            </w:r>
            <w:r>
              <w:rPr>
                <w:vertAlign w:val="superscript"/>
                <w:lang w:eastAsia="en-GB"/>
              </w:rPr>
              <w:t>5</w:t>
            </w:r>
          </w:p>
          <w:p w14:paraId="608090F3" w14:textId="77777777" w:rsidR="0061416D" w:rsidRDefault="0061416D" w:rsidP="00AD397A">
            <w:pPr>
              <w:pStyle w:val="TAC"/>
              <w:keepNext w:val="0"/>
              <w:keepLines w:val="0"/>
              <w:rPr>
                <w:b/>
                <w:lang w:eastAsia="en-GB"/>
              </w:rPr>
            </w:pPr>
            <w:r>
              <w:rPr>
                <w:lang w:eastAsia="en-GB"/>
              </w:rPr>
              <w:t>CA_n48A-n66A</w:t>
            </w:r>
          </w:p>
          <w:p w14:paraId="3F45A08E" w14:textId="77777777" w:rsidR="0061416D" w:rsidRDefault="0061416D" w:rsidP="00AD397A">
            <w:pPr>
              <w:pStyle w:val="TAC"/>
              <w:keepNext w:val="0"/>
              <w:keepLines w:val="0"/>
              <w:rPr>
                <w:lang w:eastAsia="zh-CN" w:bidi="ar"/>
              </w:rPr>
            </w:pPr>
            <w:r>
              <w:rPr>
                <w:lang w:eastAsia="en-GB"/>
              </w:rPr>
              <w:t>CA_n66A-n77A</w:t>
            </w:r>
            <w:r>
              <w:rPr>
                <w:vertAlign w:val="superscript"/>
                <w:lang w:eastAsia="en-GB"/>
              </w:rPr>
              <w:t>5</w:t>
            </w:r>
          </w:p>
        </w:tc>
        <w:tc>
          <w:tcPr>
            <w:tcW w:w="978" w:type="dxa"/>
            <w:tcBorders>
              <w:top w:val="single" w:sz="4" w:space="0" w:color="auto"/>
              <w:left w:val="single" w:sz="4" w:space="0" w:color="auto"/>
              <w:bottom w:val="single" w:sz="4" w:space="0" w:color="auto"/>
              <w:right w:val="single" w:sz="4" w:space="0" w:color="auto"/>
            </w:tcBorders>
            <w:hideMark/>
          </w:tcPr>
          <w:p w14:paraId="6D2D3F1A" w14:textId="77777777" w:rsidR="0061416D" w:rsidRDefault="0061416D" w:rsidP="00AD397A">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7BDAA846"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0E7691EC" w14:textId="77777777" w:rsidR="0061416D" w:rsidRDefault="0061416D" w:rsidP="00AD397A">
            <w:pPr>
              <w:pStyle w:val="TAC"/>
              <w:keepNext w:val="0"/>
              <w:keepLines w:val="0"/>
              <w:rPr>
                <w:lang w:eastAsia="zh-CN" w:bidi="ar"/>
              </w:rPr>
            </w:pPr>
            <w:r>
              <w:rPr>
                <w:lang w:eastAsia="zh-CN" w:bidi="ar"/>
              </w:rPr>
              <w:t>0</w:t>
            </w:r>
          </w:p>
        </w:tc>
      </w:tr>
      <w:tr w:rsidR="0061416D" w14:paraId="5AD42BC2" w14:textId="77777777" w:rsidTr="00AD397A">
        <w:trPr>
          <w:jc w:val="center"/>
        </w:trPr>
        <w:tc>
          <w:tcPr>
            <w:tcW w:w="1989" w:type="dxa"/>
            <w:tcBorders>
              <w:top w:val="nil"/>
              <w:left w:val="single" w:sz="4" w:space="0" w:color="auto"/>
              <w:bottom w:val="nil"/>
              <w:right w:val="single" w:sz="4" w:space="0" w:color="auto"/>
            </w:tcBorders>
          </w:tcPr>
          <w:p w14:paraId="3488C90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E94330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779E6B" w14:textId="77777777" w:rsidR="0061416D" w:rsidRDefault="0061416D" w:rsidP="00AD397A">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6052BF1" w14:textId="77777777" w:rsidR="0061416D" w:rsidRDefault="0061416D" w:rsidP="00AD397A">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0F737174" w14:textId="77777777" w:rsidR="0061416D" w:rsidRDefault="0061416D" w:rsidP="00AD397A">
            <w:pPr>
              <w:pStyle w:val="TAC"/>
              <w:keepNext w:val="0"/>
              <w:keepLines w:val="0"/>
              <w:rPr>
                <w:lang w:eastAsia="zh-CN" w:bidi="ar"/>
              </w:rPr>
            </w:pPr>
          </w:p>
        </w:tc>
      </w:tr>
      <w:tr w:rsidR="0061416D" w14:paraId="72A45C84" w14:textId="77777777" w:rsidTr="00AD397A">
        <w:trPr>
          <w:jc w:val="center"/>
        </w:trPr>
        <w:tc>
          <w:tcPr>
            <w:tcW w:w="1989" w:type="dxa"/>
            <w:tcBorders>
              <w:top w:val="nil"/>
              <w:left w:val="single" w:sz="4" w:space="0" w:color="auto"/>
              <w:bottom w:val="nil"/>
              <w:right w:val="single" w:sz="4" w:space="0" w:color="auto"/>
            </w:tcBorders>
          </w:tcPr>
          <w:p w14:paraId="189F894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62D7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F5916C"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CD8C6B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4BEBDD" w14:textId="77777777" w:rsidR="0061416D" w:rsidRDefault="0061416D" w:rsidP="00AD397A">
            <w:pPr>
              <w:pStyle w:val="TAC"/>
              <w:keepNext w:val="0"/>
              <w:keepLines w:val="0"/>
              <w:rPr>
                <w:lang w:eastAsia="zh-CN" w:bidi="ar"/>
              </w:rPr>
            </w:pPr>
          </w:p>
        </w:tc>
      </w:tr>
      <w:tr w:rsidR="0061416D" w14:paraId="5361443B" w14:textId="77777777" w:rsidTr="00AD397A">
        <w:trPr>
          <w:jc w:val="center"/>
        </w:trPr>
        <w:tc>
          <w:tcPr>
            <w:tcW w:w="1989" w:type="dxa"/>
            <w:tcBorders>
              <w:top w:val="nil"/>
              <w:left w:val="single" w:sz="4" w:space="0" w:color="auto"/>
              <w:bottom w:val="nil"/>
              <w:right w:val="single" w:sz="4" w:space="0" w:color="auto"/>
            </w:tcBorders>
          </w:tcPr>
          <w:p w14:paraId="267E2EF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1DD5D4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4503D91" w14:textId="77777777" w:rsidR="0061416D" w:rsidRDefault="0061416D" w:rsidP="00AD397A">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556B62D" w14:textId="77777777" w:rsidR="0061416D" w:rsidRDefault="0061416D" w:rsidP="00AD397A">
            <w:pPr>
              <w:pStyle w:val="TAC"/>
              <w:keepNext w:val="0"/>
              <w:keepLines w:val="0"/>
              <w:rPr>
                <w:lang w:eastAsia="zh-CN" w:bidi="ar"/>
              </w:rPr>
            </w:pPr>
            <w:r>
              <w:rPr>
                <w:lang w:eastAsia="zh-CN"/>
              </w:rPr>
              <w:t>CA_n77C_BCS1</w:t>
            </w:r>
          </w:p>
        </w:tc>
        <w:tc>
          <w:tcPr>
            <w:tcW w:w="1747" w:type="dxa"/>
            <w:tcBorders>
              <w:top w:val="nil"/>
              <w:left w:val="single" w:sz="4" w:space="0" w:color="auto"/>
              <w:bottom w:val="single" w:sz="4" w:space="0" w:color="auto"/>
              <w:right w:val="single" w:sz="4" w:space="0" w:color="auto"/>
            </w:tcBorders>
          </w:tcPr>
          <w:p w14:paraId="6A978F4C" w14:textId="77777777" w:rsidR="0061416D" w:rsidRDefault="0061416D" w:rsidP="00AD397A">
            <w:pPr>
              <w:pStyle w:val="TAC"/>
              <w:keepNext w:val="0"/>
              <w:keepLines w:val="0"/>
              <w:rPr>
                <w:lang w:eastAsia="zh-CN" w:bidi="ar"/>
              </w:rPr>
            </w:pPr>
          </w:p>
        </w:tc>
      </w:tr>
      <w:tr w:rsidR="0061416D" w14:paraId="768C08BA" w14:textId="77777777" w:rsidTr="00AD397A">
        <w:trPr>
          <w:jc w:val="center"/>
        </w:trPr>
        <w:tc>
          <w:tcPr>
            <w:tcW w:w="1989" w:type="dxa"/>
            <w:tcBorders>
              <w:top w:val="nil"/>
              <w:left w:val="single" w:sz="4" w:space="0" w:color="auto"/>
              <w:bottom w:val="nil"/>
              <w:right w:val="single" w:sz="4" w:space="0" w:color="auto"/>
            </w:tcBorders>
          </w:tcPr>
          <w:p w14:paraId="55835B4E"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B52B14E" w14:textId="77777777" w:rsidR="0061416D" w:rsidRDefault="0061416D" w:rsidP="00AD397A">
            <w:pPr>
              <w:pStyle w:val="TAC"/>
              <w:rPr>
                <w:lang w:eastAsia="en-GB"/>
              </w:rPr>
            </w:pPr>
            <w:r>
              <w:rPr>
                <w:lang w:eastAsia="en-GB"/>
              </w:rPr>
              <w:t>CA_n77C</w:t>
            </w:r>
          </w:p>
          <w:p w14:paraId="1E68BB61" w14:textId="77777777" w:rsidR="0061416D" w:rsidRDefault="0061416D" w:rsidP="00AD397A">
            <w:pPr>
              <w:pStyle w:val="TAC"/>
              <w:rPr>
                <w:b/>
                <w:lang w:eastAsia="en-GB"/>
              </w:rPr>
            </w:pPr>
            <w:r>
              <w:rPr>
                <w:lang w:eastAsia="en-GB"/>
              </w:rPr>
              <w:t>CA_n5A-n48A</w:t>
            </w:r>
          </w:p>
          <w:p w14:paraId="32E93B00" w14:textId="77777777" w:rsidR="0061416D" w:rsidRDefault="0061416D" w:rsidP="00AD397A">
            <w:pPr>
              <w:pStyle w:val="TAC"/>
              <w:rPr>
                <w:b/>
                <w:lang w:eastAsia="en-GB"/>
              </w:rPr>
            </w:pPr>
            <w:r>
              <w:rPr>
                <w:lang w:eastAsia="en-GB"/>
              </w:rPr>
              <w:t>CA_n5A-n66A</w:t>
            </w:r>
          </w:p>
          <w:p w14:paraId="388942C5" w14:textId="77777777" w:rsidR="0061416D" w:rsidRDefault="0061416D" w:rsidP="00AD397A">
            <w:pPr>
              <w:pStyle w:val="TAC"/>
              <w:rPr>
                <w:b/>
                <w:lang w:eastAsia="en-GB"/>
              </w:rPr>
            </w:pPr>
            <w:r>
              <w:rPr>
                <w:lang w:eastAsia="en-GB"/>
              </w:rPr>
              <w:t>CA_n5A-n77A</w:t>
            </w:r>
          </w:p>
          <w:p w14:paraId="04D35C42" w14:textId="77777777" w:rsidR="0061416D" w:rsidRDefault="0061416D" w:rsidP="00AD397A">
            <w:pPr>
              <w:pStyle w:val="TAC"/>
              <w:rPr>
                <w:b/>
                <w:lang w:eastAsia="en-GB"/>
              </w:rPr>
            </w:pPr>
            <w:r>
              <w:rPr>
                <w:lang w:eastAsia="en-GB"/>
              </w:rPr>
              <w:t>CA_n48A-n66A</w:t>
            </w:r>
          </w:p>
          <w:p w14:paraId="3B86F78A" w14:textId="77777777" w:rsidR="0061416D" w:rsidRDefault="0061416D" w:rsidP="00AD397A">
            <w:pPr>
              <w:pStyle w:val="TAC"/>
              <w:keepNext w:val="0"/>
              <w:keepLines w:val="0"/>
              <w:rPr>
                <w:lang w:eastAsia="zh-CN" w:bidi="ar"/>
              </w:rPr>
            </w:pPr>
            <w:r>
              <w:rPr>
                <w:lang w:eastAsia="en-GB"/>
              </w:rPr>
              <w:t>CA_n66A-n77A</w:t>
            </w:r>
          </w:p>
        </w:tc>
        <w:tc>
          <w:tcPr>
            <w:tcW w:w="978" w:type="dxa"/>
            <w:tcBorders>
              <w:top w:val="single" w:sz="4" w:space="0" w:color="auto"/>
              <w:left w:val="single" w:sz="4" w:space="0" w:color="auto"/>
              <w:bottom w:val="single" w:sz="4" w:space="0" w:color="auto"/>
              <w:right w:val="single" w:sz="4" w:space="0" w:color="auto"/>
            </w:tcBorders>
            <w:hideMark/>
          </w:tcPr>
          <w:p w14:paraId="43D33F60" w14:textId="77777777" w:rsidR="0061416D" w:rsidRDefault="0061416D" w:rsidP="00AD397A">
            <w:pPr>
              <w:pStyle w:val="TAC"/>
              <w:keepNext w:val="0"/>
              <w:keepLines w:val="0"/>
              <w:rPr>
                <w:lang w:eastAsia="zh-CN"/>
              </w:rPr>
            </w:pPr>
            <w:r>
              <w:rPr>
                <w:rFonts w:eastAsia="DengXian"/>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1A332257" w14:textId="77777777" w:rsidR="0061416D" w:rsidRDefault="0061416D" w:rsidP="00AD397A">
            <w:pPr>
              <w:pStyle w:val="TAC"/>
              <w:keepNext w:val="0"/>
              <w:keepLines w:val="0"/>
              <w:rPr>
                <w:lang w:eastAsia="zh-CN"/>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36B91CA0" w14:textId="77777777" w:rsidR="0061416D" w:rsidRDefault="0061416D" w:rsidP="00AD397A">
            <w:pPr>
              <w:pStyle w:val="TAC"/>
              <w:keepNext w:val="0"/>
              <w:keepLines w:val="0"/>
              <w:rPr>
                <w:lang w:eastAsia="zh-CN" w:bidi="ar"/>
              </w:rPr>
            </w:pPr>
            <w:r>
              <w:rPr>
                <w:lang w:val="en-US" w:eastAsia="zh-CN" w:bidi="ar"/>
              </w:rPr>
              <w:t>4 and 5</w:t>
            </w:r>
          </w:p>
        </w:tc>
      </w:tr>
      <w:tr w:rsidR="0061416D" w14:paraId="077A1AE8" w14:textId="77777777" w:rsidTr="00AD397A">
        <w:trPr>
          <w:jc w:val="center"/>
        </w:trPr>
        <w:tc>
          <w:tcPr>
            <w:tcW w:w="1989" w:type="dxa"/>
            <w:tcBorders>
              <w:top w:val="nil"/>
              <w:left w:val="single" w:sz="4" w:space="0" w:color="auto"/>
              <w:bottom w:val="nil"/>
              <w:right w:val="single" w:sz="4" w:space="0" w:color="auto"/>
            </w:tcBorders>
          </w:tcPr>
          <w:p w14:paraId="7537C94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31461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55ABB19" w14:textId="77777777" w:rsidR="0061416D" w:rsidRDefault="0061416D" w:rsidP="00AD397A">
            <w:pPr>
              <w:pStyle w:val="TAC"/>
              <w:keepNext w:val="0"/>
              <w:keepLines w:val="0"/>
              <w:rPr>
                <w:lang w:eastAsia="zh-CN"/>
              </w:rPr>
            </w:pPr>
            <w:r>
              <w:rPr>
                <w:rFonts w:eastAsia="DengXian"/>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54C8605C" w14:textId="77777777" w:rsidR="0061416D" w:rsidRDefault="0061416D" w:rsidP="00AD397A">
            <w:pPr>
              <w:pStyle w:val="TAC"/>
              <w:keepNext w:val="0"/>
              <w:keepLines w:val="0"/>
              <w:rPr>
                <w:lang w:eastAsia="zh-CN"/>
              </w:rPr>
            </w:pPr>
            <w:r>
              <w:rPr>
                <w:lang w:val="en-US" w:eastAsia="zh-CN" w:bidi="ar"/>
              </w:rPr>
              <w:t>n48 channel bandwidths in Table 5.3.5-1</w:t>
            </w:r>
          </w:p>
        </w:tc>
        <w:tc>
          <w:tcPr>
            <w:tcW w:w="1747" w:type="dxa"/>
            <w:tcBorders>
              <w:top w:val="nil"/>
              <w:left w:val="single" w:sz="4" w:space="0" w:color="auto"/>
              <w:bottom w:val="nil"/>
              <w:right w:val="single" w:sz="4" w:space="0" w:color="auto"/>
            </w:tcBorders>
          </w:tcPr>
          <w:p w14:paraId="26257EB1" w14:textId="77777777" w:rsidR="0061416D" w:rsidRDefault="0061416D" w:rsidP="00AD397A">
            <w:pPr>
              <w:pStyle w:val="TAC"/>
              <w:keepNext w:val="0"/>
              <w:keepLines w:val="0"/>
              <w:rPr>
                <w:lang w:eastAsia="zh-CN" w:bidi="ar"/>
              </w:rPr>
            </w:pPr>
          </w:p>
        </w:tc>
      </w:tr>
      <w:tr w:rsidR="0061416D" w14:paraId="79DC24AF" w14:textId="77777777" w:rsidTr="00AD397A">
        <w:trPr>
          <w:jc w:val="center"/>
        </w:trPr>
        <w:tc>
          <w:tcPr>
            <w:tcW w:w="1989" w:type="dxa"/>
            <w:tcBorders>
              <w:top w:val="nil"/>
              <w:left w:val="single" w:sz="4" w:space="0" w:color="auto"/>
              <w:bottom w:val="nil"/>
              <w:right w:val="single" w:sz="4" w:space="0" w:color="auto"/>
            </w:tcBorders>
          </w:tcPr>
          <w:p w14:paraId="7266D82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E7F078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A511BF7" w14:textId="77777777" w:rsidR="0061416D" w:rsidRDefault="0061416D" w:rsidP="00AD397A">
            <w:pPr>
              <w:pStyle w:val="TAC"/>
              <w:keepNext w:val="0"/>
              <w:keepLines w:val="0"/>
              <w:rPr>
                <w:lang w:eastAsia="zh-CN"/>
              </w:rPr>
            </w:pPr>
            <w:r>
              <w:rPr>
                <w:rFonts w:eastAsia="DengXian"/>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34AA9CB0" w14:textId="77777777" w:rsidR="0061416D" w:rsidRDefault="0061416D" w:rsidP="00AD397A">
            <w:pPr>
              <w:pStyle w:val="TAC"/>
              <w:keepNext w:val="0"/>
              <w:keepLines w:val="0"/>
              <w:rPr>
                <w:lang w:eastAsia="zh-CN"/>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1049CA22" w14:textId="77777777" w:rsidR="0061416D" w:rsidRDefault="0061416D" w:rsidP="00AD397A">
            <w:pPr>
              <w:pStyle w:val="TAC"/>
              <w:keepNext w:val="0"/>
              <w:keepLines w:val="0"/>
              <w:rPr>
                <w:lang w:eastAsia="zh-CN" w:bidi="ar"/>
              </w:rPr>
            </w:pPr>
          </w:p>
        </w:tc>
      </w:tr>
      <w:tr w:rsidR="0061416D" w14:paraId="0ED02F1C" w14:textId="77777777" w:rsidTr="00AD397A">
        <w:trPr>
          <w:jc w:val="center"/>
        </w:trPr>
        <w:tc>
          <w:tcPr>
            <w:tcW w:w="1989" w:type="dxa"/>
            <w:tcBorders>
              <w:top w:val="nil"/>
              <w:left w:val="single" w:sz="4" w:space="0" w:color="auto"/>
              <w:bottom w:val="nil"/>
              <w:right w:val="single" w:sz="4" w:space="0" w:color="auto"/>
            </w:tcBorders>
          </w:tcPr>
          <w:p w14:paraId="0D783F7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92795A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EA58800" w14:textId="77777777" w:rsidR="0061416D" w:rsidRDefault="0061416D" w:rsidP="00AD397A">
            <w:pPr>
              <w:pStyle w:val="TAC"/>
              <w:keepNext w:val="0"/>
              <w:keepLines w:val="0"/>
              <w:rPr>
                <w:lang w:eastAsia="zh-CN"/>
              </w:rPr>
            </w:pPr>
            <w:r>
              <w:rPr>
                <w:rFonts w:eastAsia="DengXian"/>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0F5F61C3" w14:textId="77777777" w:rsidR="0061416D" w:rsidRDefault="0061416D" w:rsidP="00AD397A">
            <w:pPr>
              <w:pStyle w:val="TAC"/>
              <w:keepNext w:val="0"/>
              <w:keepLines w:val="0"/>
              <w:rPr>
                <w:lang w:eastAsia="zh-CN"/>
              </w:rPr>
            </w:pPr>
            <w:r>
              <w:rPr>
                <w:rFonts w:eastAsia="DengXian"/>
                <w:lang w:eastAsia="zh-CN"/>
              </w:rPr>
              <w:t>CA_n77C_BCS 4 and 5</w:t>
            </w:r>
          </w:p>
        </w:tc>
        <w:tc>
          <w:tcPr>
            <w:tcW w:w="1747" w:type="dxa"/>
            <w:tcBorders>
              <w:top w:val="nil"/>
              <w:left w:val="single" w:sz="4" w:space="0" w:color="auto"/>
              <w:bottom w:val="single" w:sz="4" w:space="0" w:color="auto"/>
              <w:right w:val="single" w:sz="4" w:space="0" w:color="auto"/>
            </w:tcBorders>
          </w:tcPr>
          <w:p w14:paraId="59362FAF" w14:textId="77777777" w:rsidR="0061416D" w:rsidRDefault="0061416D" w:rsidP="00AD397A">
            <w:pPr>
              <w:pStyle w:val="TAC"/>
              <w:keepNext w:val="0"/>
              <w:keepLines w:val="0"/>
              <w:rPr>
                <w:lang w:eastAsia="zh-CN" w:bidi="ar"/>
              </w:rPr>
            </w:pPr>
          </w:p>
        </w:tc>
      </w:tr>
      <w:tr w:rsidR="0061416D" w14:paraId="6FD5FAA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3ABF32D" w14:textId="77777777" w:rsidR="0061416D" w:rsidRDefault="0061416D" w:rsidP="00AD397A">
            <w:pPr>
              <w:pStyle w:val="TAC"/>
              <w:keepNext w:val="0"/>
              <w:keepLines w:val="0"/>
              <w:rPr>
                <w:lang w:eastAsia="zh-CN" w:bidi="ar"/>
              </w:rPr>
            </w:pPr>
            <w:r>
              <w:rPr>
                <w:lang w:eastAsia="zh-CN"/>
              </w:rPr>
              <w:t>CA_n5A-n48B-n66A-n77A</w:t>
            </w:r>
          </w:p>
        </w:tc>
        <w:tc>
          <w:tcPr>
            <w:tcW w:w="1996" w:type="dxa"/>
            <w:tcBorders>
              <w:top w:val="single" w:sz="4" w:space="0" w:color="auto"/>
              <w:left w:val="single" w:sz="4" w:space="0" w:color="auto"/>
              <w:bottom w:val="nil"/>
              <w:right w:val="single" w:sz="4" w:space="0" w:color="auto"/>
            </w:tcBorders>
            <w:hideMark/>
          </w:tcPr>
          <w:p w14:paraId="569CF36B" w14:textId="77777777" w:rsidR="0061416D" w:rsidRDefault="0061416D" w:rsidP="00AD397A">
            <w:pPr>
              <w:pStyle w:val="TAC"/>
              <w:keepNext w:val="0"/>
              <w:keepLines w:val="0"/>
              <w:rPr>
                <w:lang w:eastAsia="zh-CN" w:bidi="ar"/>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5E332331" w14:textId="77777777" w:rsidR="0061416D" w:rsidRDefault="0061416D" w:rsidP="00AD397A">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AD9E80A"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4A7AE49" w14:textId="77777777" w:rsidR="0061416D" w:rsidRDefault="0061416D" w:rsidP="00AD397A">
            <w:pPr>
              <w:pStyle w:val="TAC"/>
              <w:keepNext w:val="0"/>
              <w:keepLines w:val="0"/>
              <w:rPr>
                <w:lang w:eastAsia="zh-CN" w:bidi="ar"/>
              </w:rPr>
            </w:pPr>
            <w:r>
              <w:rPr>
                <w:lang w:eastAsia="zh-CN" w:bidi="ar"/>
              </w:rPr>
              <w:t>0</w:t>
            </w:r>
          </w:p>
        </w:tc>
      </w:tr>
      <w:tr w:rsidR="0061416D" w14:paraId="6C7B2E52" w14:textId="77777777" w:rsidTr="00AD397A">
        <w:trPr>
          <w:jc w:val="center"/>
        </w:trPr>
        <w:tc>
          <w:tcPr>
            <w:tcW w:w="1989" w:type="dxa"/>
            <w:tcBorders>
              <w:top w:val="nil"/>
              <w:left w:val="single" w:sz="4" w:space="0" w:color="auto"/>
              <w:bottom w:val="nil"/>
              <w:right w:val="single" w:sz="4" w:space="0" w:color="auto"/>
            </w:tcBorders>
          </w:tcPr>
          <w:p w14:paraId="7EFE24E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DB519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D50DCD" w14:textId="77777777" w:rsidR="0061416D" w:rsidRDefault="0061416D" w:rsidP="00AD397A">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467F617E" w14:textId="77777777" w:rsidR="0061416D" w:rsidRDefault="0061416D" w:rsidP="00AD397A">
            <w:pPr>
              <w:pStyle w:val="TAC"/>
              <w:keepNext w:val="0"/>
              <w:keepLines w:val="0"/>
              <w:rPr>
                <w:lang w:eastAsia="zh-CN" w:bidi="ar"/>
              </w:rPr>
            </w:pPr>
            <w:r>
              <w:rPr>
                <w:lang w:eastAsia="zh-CN"/>
              </w:rPr>
              <w:t>CA_n48B_BCS1</w:t>
            </w:r>
          </w:p>
        </w:tc>
        <w:tc>
          <w:tcPr>
            <w:tcW w:w="1747" w:type="dxa"/>
            <w:tcBorders>
              <w:top w:val="nil"/>
              <w:left w:val="single" w:sz="4" w:space="0" w:color="auto"/>
              <w:bottom w:val="nil"/>
              <w:right w:val="single" w:sz="4" w:space="0" w:color="auto"/>
            </w:tcBorders>
          </w:tcPr>
          <w:p w14:paraId="1FCBE775" w14:textId="77777777" w:rsidR="0061416D" w:rsidRDefault="0061416D" w:rsidP="00AD397A">
            <w:pPr>
              <w:pStyle w:val="TAC"/>
              <w:keepNext w:val="0"/>
              <w:keepLines w:val="0"/>
              <w:rPr>
                <w:lang w:eastAsia="zh-CN" w:bidi="ar"/>
              </w:rPr>
            </w:pPr>
          </w:p>
        </w:tc>
      </w:tr>
      <w:tr w:rsidR="0061416D" w14:paraId="35DE55E5" w14:textId="77777777" w:rsidTr="00AD397A">
        <w:trPr>
          <w:jc w:val="center"/>
        </w:trPr>
        <w:tc>
          <w:tcPr>
            <w:tcW w:w="1989" w:type="dxa"/>
            <w:tcBorders>
              <w:top w:val="nil"/>
              <w:left w:val="single" w:sz="4" w:space="0" w:color="auto"/>
              <w:bottom w:val="nil"/>
              <w:right w:val="single" w:sz="4" w:space="0" w:color="auto"/>
            </w:tcBorders>
          </w:tcPr>
          <w:p w14:paraId="4CACF02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87003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320CA5F"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C0090C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CBEFC35" w14:textId="77777777" w:rsidR="0061416D" w:rsidRDefault="0061416D" w:rsidP="00AD397A">
            <w:pPr>
              <w:pStyle w:val="TAC"/>
              <w:keepNext w:val="0"/>
              <w:keepLines w:val="0"/>
              <w:rPr>
                <w:lang w:eastAsia="zh-CN" w:bidi="ar"/>
              </w:rPr>
            </w:pPr>
          </w:p>
        </w:tc>
      </w:tr>
      <w:tr w:rsidR="0061416D" w14:paraId="4379071E" w14:textId="77777777" w:rsidTr="00AD397A">
        <w:trPr>
          <w:jc w:val="center"/>
        </w:trPr>
        <w:tc>
          <w:tcPr>
            <w:tcW w:w="1989" w:type="dxa"/>
            <w:tcBorders>
              <w:top w:val="nil"/>
              <w:left w:val="single" w:sz="4" w:space="0" w:color="auto"/>
              <w:bottom w:val="nil"/>
              <w:right w:val="single" w:sz="4" w:space="0" w:color="auto"/>
            </w:tcBorders>
          </w:tcPr>
          <w:p w14:paraId="2D92077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635087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92ABD3" w14:textId="77777777" w:rsidR="0061416D" w:rsidRDefault="0061416D" w:rsidP="00AD397A">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4D69B63"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81407B8" w14:textId="77777777" w:rsidR="0061416D" w:rsidRDefault="0061416D" w:rsidP="00AD397A">
            <w:pPr>
              <w:pStyle w:val="TAC"/>
              <w:keepNext w:val="0"/>
              <w:keepLines w:val="0"/>
              <w:rPr>
                <w:lang w:eastAsia="zh-CN" w:bidi="ar"/>
              </w:rPr>
            </w:pPr>
          </w:p>
        </w:tc>
      </w:tr>
      <w:tr w:rsidR="0061416D" w14:paraId="451D05E4" w14:textId="77777777" w:rsidTr="00AD397A">
        <w:trPr>
          <w:jc w:val="center"/>
        </w:trPr>
        <w:tc>
          <w:tcPr>
            <w:tcW w:w="1989" w:type="dxa"/>
            <w:tcBorders>
              <w:top w:val="nil"/>
              <w:left w:val="single" w:sz="4" w:space="0" w:color="auto"/>
              <w:bottom w:val="nil"/>
              <w:right w:val="single" w:sz="4" w:space="0" w:color="auto"/>
            </w:tcBorders>
          </w:tcPr>
          <w:p w14:paraId="1512EB9C"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11E56DC2" w14:textId="77777777" w:rsidR="0061416D" w:rsidRDefault="0061416D" w:rsidP="00AD397A">
            <w:pPr>
              <w:pStyle w:val="TAC"/>
              <w:keepNext w:val="0"/>
              <w:keepLines w:val="0"/>
              <w:rPr>
                <w:lang w:eastAsia="zh-CN"/>
              </w:rPr>
            </w:pPr>
            <w:r>
              <w:rPr>
                <w:lang w:eastAsia="zh-CN"/>
              </w:rPr>
              <w:t>n77</w:t>
            </w:r>
            <w:r>
              <w:rPr>
                <w:vertAlign w:val="superscript"/>
                <w:lang w:eastAsia="zh-CN"/>
              </w:rPr>
              <w:t>5,6</w:t>
            </w:r>
          </w:p>
          <w:p w14:paraId="29B053CA" w14:textId="77777777" w:rsidR="0061416D" w:rsidRDefault="0061416D" w:rsidP="00AD397A">
            <w:pPr>
              <w:pStyle w:val="TAC"/>
              <w:keepNext w:val="0"/>
              <w:keepLines w:val="0"/>
              <w:rPr>
                <w:b/>
                <w:lang w:eastAsia="zh-CN"/>
              </w:rPr>
            </w:pPr>
            <w:r>
              <w:rPr>
                <w:lang w:eastAsia="zh-CN"/>
              </w:rPr>
              <w:t>CA_n5A-n48A</w:t>
            </w:r>
          </w:p>
          <w:p w14:paraId="6C8B3B94" w14:textId="77777777" w:rsidR="0061416D" w:rsidRDefault="0061416D" w:rsidP="00AD397A">
            <w:pPr>
              <w:pStyle w:val="TAC"/>
              <w:keepNext w:val="0"/>
              <w:keepLines w:val="0"/>
              <w:rPr>
                <w:b/>
                <w:lang w:eastAsia="zh-CN"/>
              </w:rPr>
            </w:pPr>
            <w:r>
              <w:rPr>
                <w:lang w:eastAsia="zh-CN"/>
              </w:rPr>
              <w:t>CA_n5A-n66A</w:t>
            </w:r>
          </w:p>
          <w:p w14:paraId="34799CBF" w14:textId="77777777" w:rsidR="0061416D" w:rsidRDefault="0061416D" w:rsidP="00AD397A">
            <w:pPr>
              <w:pStyle w:val="TAC"/>
              <w:keepNext w:val="0"/>
              <w:keepLines w:val="0"/>
              <w:rPr>
                <w:b/>
                <w:lang w:eastAsia="zh-CN"/>
              </w:rPr>
            </w:pPr>
            <w:r>
              <w:rPr>
                <w:lang w:eastAsia="zh-CN"/>
              </w:rPr>
              <w:t>CA_n5A-n77A</w:t>
            </w:r>
            <w:r>
              <w:rPr>
                <w:vertAlign w:val="superscript"/>
                <w:lang w:eastAsia="zh-CN"/>
              </w:rPr>
              <w:t>5</w:t>
            </w:r>
          </w:p>
          <w:p w14:paraId="387F0828" w14:textId="77777777" w:rsidR="0061416D" w:rsidRDefault="0061416D" w:rsidP="00AD397A">
            <w:pPr>
              <w:pStyle w:val="TAC"/>
              <w:keepNext w:val="0"/>
              <w:keepLines w:val="0"/>
              <w:rPr>
                <w:b/>
                <w:lang w:eastAsia="zh-CN"/>
              </w:rPr>
            </w:pPr>
            <w:r>
              <w:rPr>
                <w:lang w:eastAsia="zh-CN"/>
              </w:rPr>
              <w:t>CA_n48A-n66A</w:t>
            </w:r>
          </w:p>
          <w:p w14:paraId="7C68A5EB" w14:textId="77777777" w:rsidR="0061416D" w:rsidRDefault="0061416D" w:rsidP="00AD397A">
            <w:pPr>
              <w:pStyle w:val="TAC"/>
              <w:keepNext w:val="0"/>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5B21BD6"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CE2B723"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10987DC1" w14:textId="77777777" w:rsidR="0061416D" w:rsidRDefault="0061416D" w:rsidP="00AD397A">
            <w:pPr>
              <w:pStyle w:val="TAC"/>
              <w:keepNext w:val="0"/>
              <w:keepLines w:val="0"/>
              <w:rPr>
                <w:lang w:eastAsia="zh-CN" w:bidi="ar"/>
              </w:rPr>
            </w:pPr>
            <w:r>
              <w:rPr>
                <w:lang w:eastAsia="zh-CN" w:bidi="ar"/>
              </w:rPr>
              <w:t>1</w:t>
            </w:r>
          </w:p>
        </w:tc>
      </w:tr>
      <w:tr w:rsidR="0061416D" w14:paraId="7E2B896D" w14:textId="77777777" w:rsidTr="00AD397A">
        <w:trPr>
          <w:jc w:val="center"/>
        </w:trPr>
        <w:tc>
          <w:tcPr>
            <w:tcW w:w="1989" w:type="dxa"/>
            <w:tcBorders>
              <w:top w:val="nil"/>
              <w:left w:val="single" w:sz="4" w:space="0" w:color="auto"/>
              <w:bottom w:val="nil"/>
              <w:right w:val="single" w:sz="4" w:space="0" w:color="auto"/>
            </w:tcBorders>
          </w:tcPr>
          <w:p w14:paraId="0577DF3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B9E25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02E1741"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533EC9B1" w14:textId="77777777" w:rsidR="0061416D" w:rsidRDefault="0061416D" w:rsidP="00AD397A">
            <w:pPr>
              <w:pStyle w:val="TAC"/>
              <w:keepNext w:val="0"/>
              <w:keepLines w:val="0"/>
              <w:rPr>
                <w:lang w:eastAsia="zh-CN" w:bidi="ar"/>
              </w:rPr>
            </w:pPr>
            <w:r>
              <w:rPr>
                <w:lang w:eastAsia="zh-CN"/>
              </w:rPr>
              <w:t>CA_n48B_BCS0</w:t>
            </w:r>
          </w:p>
        </w:tc>
        <w:tc>
          <w:tcPr>
            <w:tcW w:w="1747" w:type="dxa"/>
            <w:tcBorders>
              <w:top w:val="nil"/>
              <w:left w:val="single" w:sz="4" w:space="0" w:color="auto"/>
              <w:bottom w:val="nil"/>
              <w:right w:val="single" w:sz="4" w:space="0" w:color="auto"/>
            </w:tcBorders>
          </w:tcPr>
          <w:p w14:paraId="2ACC642B" w14:textId="77777777" w:rsidR="0061416D" w:rsidRDefault="0061416D" w:rsidP="00AD397A">
            <w:pPr>
              <w:pStyle w:val="TAC"/>
              <w:keepNext w:val="0"/>
              <w:keepLines w:val="0"/>
              <w:rPr>
                <w:lang w:eastAsia="zh-CN" w:bidi="ar"/>
              </w:rPr>
            </w:pPr>
          </w:p>
        </w:tc>
      </w:tr>
      <w:tr w:rsidR="0061416D" w14:paraId="761ECD5B" w14:textId="77777777" w:rsidTr="00AD397A">
        <w:trPr>
          <w:jc w:val="center"/>
        </w:trPr>
        <w:tc>
          <w:tcPr>
            <w:tcW w:w="1989" w:type="dxa"/>
            <w:tcBorders>
              <w:top w:val="nil"/>
              <w:left w:val="single" w:sz="4" w:space="0" w:color="auto"/>
              <w:bottom w:val="nil"/>
              <w:right w:val="single" w:sz="4" w:space="0" w:color="auto"/>
            </w:tcBorders>
          </w:tcPr>
          <w:p w14:paraId="6744298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CFB42A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E396D4B"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C22A18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9C66C0" w14:textId="77777777" w:rsidR="0061416D" w:rsidRDefault="0061416D" w:rsidP="00AD397A">
            <w:pPr>
              <w:pStyle w:val="TAC"/>
              <w:keepNext w:val="0"/>
              <w:keepLines w:val="0"/>
              <w:rPr>
                <w:lang w:eastAsia="zh-CN" w:bidi="ar"/>
              </w:rPr>
            </w:pPr>
          </w:p>
        </w:tc>
      </w:tr>
      <w:tr w:rsidR="0061416D" w14:paraId="0CEF9C39" w14:textId="77777777" w:rsidTr="00AD397A">
        <w:trPr>
          <w:jc w:val="center"/>
        </w:trPr>
        <w:tc>
          <w:tcPr>
            <w:tcW w:w="1989" w:type="dxa"/>
            <w:tcBorders>
              <w:top w:val="nil"/>
              <w:left w:val="single" w:sz="4" w:space="0" w:color="auto"/>
              <w:bottom w:val="nil"/>
              <w:right w:val="single" w:sz="4" w:space="0" w:color="auto"/>
            </w:tcBorders>
          </w:tcPr>
          <w:p w14:paraId="16B914B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5BB53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A442D44"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4895035"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2D6FE8A" w14:textId="77777777" w:rsidR="0061416D" w:rsidRDefault="0061416D" w:rsidP="00AD397A">
            <w:pPr>
              <w:pStyle w:val="TAC"/>
              <w:keepNext w:val="0"/>
              <w:keepLines w:val="0"/>
              <w:rPr>
                <w:lang w:eastAsia="zh-CN" w:bidi="ar"/>
              </w:rPr>
            </w:pPr>
          </w:p>
        </w:tc>
      </w:tr>
      <w:tr w:rsidR="0061416D" w14:paraId="17F49C4A" w14:textId="77777777" w:rsidTr="00AD397A">
        <w:trPr>
          <w:jc w:val="center"/>
        </w:trPr>
        <w:tc>
          <w:tcPr>
            <w:tcW w:w="1989" w:type="dxa"/>
            <w:tcBorders>
              <w:top w:val="nil"/>
              <w:left w:val="single" w:sz="4" w:space="0" w:color="auto"/>
              <w:bottom w:val="nil"/>
              <w:right w:val="single" w:sz="4" w:space="0" w:color="auto"/>
            </w:tcBorders>
          </w:tcPr>
          <w:p w14:paraId="5F48F10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C5289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583DF1C"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F132437"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5C613329" w14:textId="77777777" w:rsidR="0061416D" w:rsidRDefault="0061416D" w:rsidP="00AD397A">
            <w:pPr>
              <w:pStyle w:val="TAC"/>
              <w:keepNext w:val="0"/>
              <w:keepLines w:val="0"/>
              <w:rPr>
                <w:lang w:eastAsia="zh-CN" w:bidi="ar"/>
              </w:rPr>
            </w:pPr>
            <w:r>
              <w:rPr>
                <w:lang w:eastAsia="zh-CN" w:bidi="ar"/>
              </w:rPr>
              <w:t>2</w:t>
            </w:r>
          </w:p>
        </w:tc>
      </w:tr>
      <w:tr w:rsidR="0061416D" w14:paraId="316EC619" w14:textId="77777777" w:rsidTr="00AD397A">
        <w:trPr>
          <w:jc w:val="center"/>
        </w:trPr>
        <w:tc>
          <w:tcPr>
            <w:tcW w:w="1989" w:type="dxa"/>
            <w:tcBorders>
              <w:top w:val="nil"/>
              <w:left w:val="single" w:sz="4" w:space="0" w:color="auto"/>
              <w:bottom w:val="nil"/>
              <w:right w:val="single" w:sz="4" w:space="0" w:color="auto"/>
            </w:tcBorders>
          </w:tcPr>
          <w:p w14:paraId="1E1C880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79BDA9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11D054E"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11615B41" w14:textId="77777777" w:rsidR="0061416D" w:rsidRDefault="0061416D" w:rsidP="00AD397A">
            <w:pPr>
              <w:pStyle w:val="TAC"/>
              <w:keepNext w:val="0"/>
              <w:keepLines w:val="0"/>
              <w:rPr>
                <w:lang w:eastAsia="zh-CN" w:bidi="ar"/>
              </w:rPr>
            </w:pPr>
            <w:r>
              <w:rPr>
                <w:lang w:eastAsia="zh-CN"/>
              </w:rPr>
              <w:t>CA_n48B_BCS1</w:t>
            </w:r>
          </w:p>
        </w:tc>
        <w:tc>
          <w:tcPr>
            <w:tcW w:w="1747" w:type="dxa"/>
            <w:tcBorders>
              <w:top w:val="nil"/>
              <w:left w:val="single" w:sz="4" w:space="0" w:color="auto"/>
              <w:bottom w:val="nil"/>
              <w:right w:val="single" w:sz="4" w:space="0" w:color="auto"/>
            </w:tcBorders>
          </w:tcPr>
          <w:p w14:paraId="5EF67EE3" w14:textId="77777777" w:rsidR="0061416D" w:rsidRDefault="0061416D" w:rsidP="00AD397A">
            <w:pPr>
              <w:pStyle w:val="TAC"/>
              <w:keepNext w:val="0"/>
              <w:keepLines w:val="0"/>
              <w:rPr>
                <w:lang w:eastAsia="zh-CN" w:bidi="ar"/>
              </w:rPr>
            </w:pPr>
          </w:p>
        </w:tc>
      </w:tr>
      <w:tr w:rsidR="0061416D" w14:paraId="7DA5F5F4" w14:textId="77777777" w:rsidTr="00AD397A">
        <w:trPr>
          <w:jc w:val="center"/>
        </w:trPr>
        <w:tc>
          <w:tcPr>
            <w:tcW w:w="1989" w:type="dxa"/>
            <w:tcBorders>
              <w:top w:val="nil"/>
              <w:left w:val="single" w:sz="4" w:space="0" w:color="auto"/>
              <w:bottom w:val="nil"/>
              <w:right w:val="single" w:sz="4" w:space="0" w:color="auto"/>
            </w:tcBorders>
          </w:tcPr>
          <w:p w14:paraId="01B27BB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3FB0C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16EAC93"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DDF56C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C11B051" w14:textId="77777777" w:rsidR="0061416D" w:rsidRDefault="0061416D" w:rsidP="00AD397A">
            <w:pPr>
              <w:pStyle w:val="TAC"/>
              <w:keepNext w:val="0"/>
              <w:keepLines w:val="0"/>
              <w:rPr>
                <w:lang w:eastAsia="zh-CN" w:bidi="ar"/>
              </w:rPr>
            </w:pPr>
          </w:p>
        </w:tc>
      </w:tr>
      <w:tr w:rsidR="0061416D" w14:paraId="4A90A014" w14:textId="77777777" w:rsidTr="00AD397A">
        <w:trPr>
          <w:jc w:val="center"/>
        </w:trPr>
        <w:tc>
          <w:tcPr>
            <w:tcW w:w="1989" w:type="dxa"/>
            <w:tcBorders>
              <w:top w:val="nil"/>
              <w:left w:val="single" w:sz="4" w:space="0" w:color="auto"/>
              <w:bottom w:val="nil"/>
              <w:right w:val="single" w:sz="4" w:space="0" w:color="auto"/>
            </w:tcBorders>
          </w:tcPr>
          <w:p w14:paraId="62D98C7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EDE6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7B19F37"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435B01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B205AD" w14:textId="77777777" w:rsidR="0061416D" w:rsidRDefault="0061416D" w:rsidP="00AD397A">
            <w:pPr>
              <w:pStyle w:val="TAC"/>
              <w:keepNext w:val="0"/>
              <w:keepLines w:val="0"/>
              <w:rPr>
                <w:lang w:eastAsia="zh-CN" w:bidi="ar"/>
              </w:rPr>
            </w:pPr>
          </w:p>
        </w:tc>
      </w:tr>
      <w:tr w:rsidR="0061416D" w14:paraId="56B7C99A" w14:textId="77777777" w:rsidTr="00AD397A">
        <w:trPr>
          <w:jc w:val="center"/>
        </w:trPr>
        <w:tc>
          <w:tcPr>
            <w:tcW w:w="1989" w:type="dxa"/>
            <w:tcBorders>
              <w:top w:val="nil"/>
              <w:left w:val="single" w:sz="4" w:space="0" w:color="auto"/>
              <w:bottom w:val="nil"/>
              <w:right w:val="single" w:sz="4" w:space="0" w:color="auto"/>
            </w:tcBorders>
          </w:tcPr>
          <w:p w14:paraId="2959FE2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C76E9D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F4C8BF"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1C62EB6"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0AFAE88B" w14:textId="77777777" w:rsidR="0061416D" w:rsidRDefault="0061416D" w:rsidP="00AD397A">
            <w:pPr>
              <w:pStyle w:val="TAC"/>
              <w:keepNext w:val="0"/>
              <w:keepLines w:val="0"/>
              <w:rPr>
                <w:lang w:eastAsia="zh-CN" w:bidi="ar"/>
              </w:rPr>
            </w:pPr>
            <w:r>
              <w:rPr>
                <w:lang w:eastAsia="zh-CN" w:bidi="ar"/>
              </w:rPr>
              <w:t>3</w:t>
            </w:r>
          </w:p>
        </w:tc>
      </w:tr>
      <w:tr w:rsidR="0061416D" w14:paraId="1739DA70" w14:textId="77777777" w:rsidTr="00AD397A">
        <w:trPr>
          <w:jc w:val="center"/>
        </w:trPr>
        <w:tc>
          <w:tcPr>
            <w:tcW w:w="1989" w:type="dxa"/>
            <w:tcBorders>
              <w:top w:val="nil"/>
              <w:left w:val="single" w:sz="4" w:space="0" w:color="auto"/>
              <w:bottom w:val="nil"/>
              <w:right w:val="single" w:sz="4" w:space="0" w:color="auto"/>
            </w:tcBorders>
          </w:tcPr>
          <w:p w14:paraId="63BE001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1783A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023323B"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14AC59F" w14:textId="77777777" w:rsidR="0061416D" w:rsidRDefault="0061416D" w:rsidP="00AD397A">
            <w:pPr>
              <w:pStyle w:val="TAC"/>
              <w:keepNext w:val="0"/>
              <w:keepLines w:val="0"/>
              <w:rPr>
                <w:lang w:eastAsia="zh-CN" w:bidi="ar"/>
              </w:rPr>
            </w:pPr>
            <w:r>
              <w:rPr>
                <w:lang w:eastAsia="zh-CN"/>
              </w:rPr>
              <w:t>CA_n48B_BCS2</w:t>
            </w:r>
          </w:p>
        </w:tc>
        <w:tc>
          <w:tcPr>
            <w:tcW w:w="1747" w:type="dxa"/>
            <w:tcBorders>
              <w:top w:val="nil"/>
              <w:left w:val="single" w:sz="4" w:space="0" w:color="auto"/>
              <w:bottom w:val="nil"/>
              <w:right w:val="single" w:sz="4" w:space="0" w:color="auto"/>
            </w:tcBorders>
          </w:tcPr>
          <w:p w14:paraId="2C8C237A" w14:textId="77777777" w:rsidR="0061416D" w:rsidRDefault="0061416D" w:rsidP="00AD397A">
            <w:pPr>
              <w:pStyle w:val="TAC"/>
              <w:keepNext w:val="0"/>
              <w:keepLines w:val="0"/>
              <w:rPr>
                <w:lang w:eastAsia="zh-CN" w:bidi="ar"/>
              </w:rPr>
            </w:pPr>
          </w:p>
        </w:tc>
      </w:tr>
      <w:tr w:rsidR="0061416D" w14:paraId="2A530CDA" w14:textId="77777777" w:rsidTr="00AD397A">
        <w:trPr>
          <w:jc w:val="center"/>
        </w:trPr>
        <w:tc>
          <w:tcPr>
            <w:tcW w:w="1989" w:type="dxa"/>
            <w:tcBorders>
              <w:top w:val="nil"/>
              <w:left w:val="single" w:sz="4" w:space="0" w:color="auto"/>
              <w:bottom w:val="nil"/>
              <w:right w:val="single" w:sz="4" w:space="0" w:color="auto"/>
            </w:tcBorders>
          </w:tcPr>
          <w:p w14:paraId="217DB4D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E90975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C0B5311"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97E7CA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4820052" w14:textId="77777777" w:rsidR="0061416D" w:rsidRDefault="0061416D" w:rsidP="00AD397A">
            <w:pPr>
              <w:pStyle w:val="TAC"/>
              <w:keepNext w:val="0"/>
              <w:keepLines w:val="0"/>
              <w:rPr>
                <w:lang w:eastAsia="zh-CN" w:bidi="ar"/>
              </w:rPr>
            </w:pPr>
          </w:p>
        </w:tc>
      </w:tr>
      <w:tr w:rsidR="0061416D" w14:paraId="00E52404" w14:textId="77777777" w:rsidTr="00AD397A">
        <w:trPr>
          <w:jc w:val="center"/>
        </w:trPr>
        <w:tc>
          <w:tcPr>
            <w:tcW w:w="1989" w:type="dxa"/>
            <w:tcBorders>
              <w:top w:val="nil"/>
              <w:left w:val="single" w:sz="4" w:space="0" w:color="auto"/>
              <w:bottom w:val="nil"/>
              <w:right w:val="single" w:sz="4" w:space="0" w:color="auto"/>
            </w:tcBorders>
          </w:tcPr>
          <w:p w14:paraId="4F20D07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8EAA48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CB6781B"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F2A6BF8"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97CB980" w14:textId="77777777" w:rsidR="0061416D" w:rsidRDefault="0061416D" w:rsidP="00AD397A">
            <w:pPr>
              <w:pStyle w:val="TAC"/>
              <w:keepNext w:val="0"/>
              <w:keepLines w:val="0"/>
              <w:rPr>
                <w:lang w:eastAsia="zh-CN" w:bidi="ar"/>
              </w:rPr>
            </w:pPr>
          </w:p>
        </w:tc>
      </w:tr>
      <w:tr w:rsidR="0061416D" w14:paraId="3DC7023B" w14:textId="77777777" w:rsidTr="00AD397A">
        <w:trPr>
          <w:jc w:val="center"/>
        </w:trPr>
        <w:tc>
          <w:tcPr>
            <w:tcW w:w="1989" w:type="dxa"/>
            <w:tcBorders>
              <w:top w:val="nil"/>
              <w:left w:val="single" w:sz="4" w:space="0" w:color="auto"/>
              <w:bottom w:val="nil"/>
              <w:right w:val="single" w:sz="4" w:space="0" w:color="auto"/>
            </w:tcBorders>
          </w:tcPr>
          <w:p w14:paraId="71A36FFD"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60C2224" w14:textId="77777777" w:rsidR="0061416D" w:rsidRDefault="0061416D" w:rsidP="00AD397A">
            <w:pPr>
              <w:pStyle w:val="TAC"/>
              <w:spacing w:line="254" w:lineRule="auto"/>
              <w:rPr>
                <w:lang w:eastAsia="zh-CN"/>
              </w:rPr>
            </w:pPr>
            <w:r>
              <w:rPr>
                <w:lang w:eastAsia="zh-CN"/>
              </w:rPr>
              <w:t>CA_n48B</w:t>
            </w:r>
          </w:p>
          <w:p w14:paraId="3A868D61" w14:textId="77777777" w:rsidR="0061416D" w:rsidRDefault="0061416D" w:rsidP="00AD397A">
            <w:pPr>
              <w:pStyle w:val="TAC"/>
              <w:spacing w:line="254" w:lineRule="auto"/>
              <w:rPr>
                <w:b/>
                <w:lang w:eastAsia="zh-CN"/>
              </w:rPr>
            </w:pPr>
            <w:r>
              <w:rPr>
                <w:lang w:eastAsia="zh-CN"/>
              </w:rPr>
              <w:t>CA_n5A-n48A</w:t>
            </w:r>
          </w:p>
          <w:p w14:paraId="56EA94F5" w14:textId="77777777" w:rsidR="0061416D" w:rsidRDefault="0061416D" w:rsidP="00AD397A">
            <w:pPr>
              <w:pStyle w:val="TAC"/>
              <w:spacing w:line="254" w:lineRule="auto"/>
              <w:rPr>
                <w:b/>
                <w:lang w:eastAsia="zh-CN"/>
              </w:rPr>
            </w:pPr>
            <w:r>
              <w:rPr>
                <w:lang w:eastAsia="zh-CN"/>
              </w:rPr>
              <w:t>CA_n5A-n66A</w:t>
            </w:r>
          </w:p>
          <w:p w14:paraId="0061693A" w14:textId="77777777" w:rsidR="0061416D" w:rsidRDefault="0061416D" w:rsidP="00AD397A">
            <w:pPr>
              <w:pStyle w:val="TAC"/>
              <w:spacing w:line="254" w:lineRule="auto"/>
              <w:rPr>
                <w:b/>
                <w:lang w:eastAsia="zh-CN"/>
              </w:rPr>
            </w:pPr>
            <w:r>
              <w:rPr>
                <w:lang w:eastAsia="zh-CN"/>
              </w:rPr>
              <w:t>CA_n5A-n77A</w:t>
            </w:r>
          </w:p>
          <w:p w14:paraId="340E90F7" w14:textId="77777777" w:rsidR="0061416D" w:rsidRDefault="0061416D" w:rsidP="00AD397A">
            <w:pPr>
              <w:pStyle w:val="TAC"/>
              <w:spacing w:line="254" w:lineRule="auto"/>
              <w:rPr>
                <w:b/>
                <w:lang w:eastAsia="zh-CN"/>
              </w:rPr>
            </w:pPr>
            <w:r>
              <w:rPr>
                <w:lang w:eastAsia="zh-CN"/>
              </w:rPr>
              <w:t>CA_n48A-n66A</w:t>
            </w:r>
          </w:p>
          <w:p w14:paraId="2DDC24BB" w14:textId="77777777" w:rsidR="0061416D" w:rsidRDefault="0061416D" w:rsidP="00AD397A">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7179E95B" w14:textId="77777777" w:rsidR="0061416D" w:rsidRDefault="0061416D" w:rsidP="00AD397A">
            <w:pPr>
              <w:pStyle w:val="TAC"/>
              <w:keepNext w:val="0"/>
              <w:keepLines w:val="0"/>
              <w:rPr>
                <w:rFonts w:eastAsia="DengXian"/>
                <w:lang w:eastAsia="zh-CN"/>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CFA3693" w14:textId="77777777" w:rsidR="0061416D" w:rsidRDefault="0061416D" w:rsidP="00AD397A">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60CA29B" w14:textId="77777777" w:rsidR="0061416D" w:rsidRDefault="0061416D" w:rsidP="00AD397A">
            <w:pPr>
              <w:pStyle w:val="TAC"/>
              <w:keepNext w:val="0"/>
              <w:keepLines w:val="0"/>
              <w:rPr>
                <w:lang w:eastAsia="zh-CN" w:bidi="ar"/>
              </w:rPr>
            </w:pPr>
            <w:r>
              <w:rPr>
                <w:lang w:val="en-US" w:eastAsia="zh-CN" w:bidi="ar"/>
              </w:rPr>
              <w:t>4 and 5</w:t>
            </w:r>
          </w:p>
        </w:tc>
      </w:tr>
      <w:tr w:rsidR="0061416D" w14:paraId="3139334C" w14:textId="77777777" w:rsidTr="00AD397A">
        <w:trPr>
          <w:jc w:val="center"/>
        </w:trPr>
        <w:tc>
          <w:tcPr>
            <w:tcW w:w="1989" w:type="dxa"/>
            <w:tcBorders>
              <w:top w:val="nil"/>
              <w:left w:val="single" w:sz="4" w:space="0" w:color="auto"/>
              <w:bottom w:val="nil"/>
              <w:right w:val="single" w:sz="4" w:space="0" w:color="auto"/>
            </w:tcBorders>
          </w:tcPr>
          <w:p w14:paraId="16AD56D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2E8716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A5388AE" w14:textId="77777777" w:rsidR="0061416D" w:rsidRDefault="0061416D" w:rsidP="00AD397A">
            <w:pPr>
              <w:pStyle w:val="TAC"/>
              <w:keepNext w:val="0"/>
              <w:keepLines w:val="0"/>
              <w:rPr>
                <w:rFonts w:eastAsia="DengXian"/>
                <w:lang w:eastAsia="zh-CN"/>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1AF7C9C" w14:textId="77777777" w:rsidR="0061416D" w:rsidRDefault="0061416D" w:rsidP="00AD397A">
            <w:pPr>
              <w:pStyle w:val="TAC"/>
              <w:keepNext w:val="0"/>
              <w:keepLines w:val="0"/>
              <w:rPr>
                <w:lang w:eastAsia="zh-CN" w:bidi="ar"/>
              </w:rPr>
            </w:pPr>
            <w:r>
              <w:rPr>
                <w:rFonts w:cs="Arial"/>
                <w:szCs w:val="18"/>
                <w:lang w:bidi="ar"/>
              </w:rPr>
              <w:t>CA_n48B_BCS 4 and 5</w:t>
            </w:r>
          </w:p>
        </w:tc>
        <w:tc>
          <w:tcPr>
            <w:tcW w:w="1747" w:type="dxa"/>
            <w:tcBorders>
              <w:top w:val="nil"/>
              <w:left w:val="single" w:sz="4" w:space="0" w:color="auto"/>
              <w:bottom w:val="nil"/>
              <w:right w:val="single" w:sz="4" w:space="0" w:color="auto"/>
            </w:tcBorders>
          </w:tcPr>
          <w:p w14:paraId="744C612F" w14:textId="77777777" w:rsidR="0061416D" w:rsidRDefault="0061416D" w:rsidP="00AD397A">
            <w:pPr>
              <w:pStyle w:val="TAC"/>
              <w:keepNext w:val="0"/>
              <w:keepLines w:val="0"/>
              <w:rPr>
                <w:lang w:eastAsia="zh-CN" w:bidi="ar"/>
              </w:rPr>
            </w:pPr>
          </w:p>
        </w:tc>
      </w:tr>
      <w:tr w:rsidR="0061416D" w14:paraId="449AE949" w14:textId="77777777" w:rsidTr="00AD397A">
        <w:trPr>
          <w:jc w:val="center"/>
        </w:trPr>
        <w:tc>
          <w:tcPr>
            <w:tcW w:w="1989" w:type="dxa"/>
            <w:tcBorders>
              <w:top w:val="nil"/>
              <w:left w:val="single" w:sz="4" w:space="0" w:color="auto"/>
              <w:bottom w:val="nil"/>
              <w:right w:val="single" w:sz="4" w:space="0" w:color="auto"/>
            </w:tcBorders>
          </w:tcPr>
          <w:p w14:paraId="7A71C1B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22C61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616CE41" w14:textId="77777777" w:rsidR="0061416D" w:rsidRDefault="0061416D" w:rsidP="00AD397A">
            <w:pPr>
              <w:pStyle w:val="TAC"/>
              <w:keepNext w:val="0"/>
              <w:keepLines w:val="0"/>
              <w:rPr>
                <w:rFonts w:eastAsia="DengXian"/>
                <w:lang w:eastAsia="zh-CN"/>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3F3625C" w14:textId="77777777" w:rsidR="0061416D" w:rsidRDefault="0061416D" w:rsidP="00AD397A">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5B115FF4" w14:textId="77777777" w:rsidR="0061416D" w:rsidRDefault="0061416D" w:rsidP="00AD397A">
            <w:pPr>
              <w:pStyle w:val="TAC"/>
              <w:keepNext w:val="0"/>
              <w:keepLines w:val="0"/>
              <w:rPr>
                <w:lang w:eastAsia="zh-CN" w:bidi="ar"/>
              </w:rPr>
            </w:pPr>
          </w:p>
        </w:tc>
      </w:tr>
      <w:tr w:rsidR="0061416D" w14:paraId="3848008E" w14:textId="77777777" w:rsidTr="00AD397A">
        <w:trPr>
          <w:jc w:val="center"/>
        </w:trPr>
        <w:tc>
          <w:tcPr>
            <w:tcW w:w="1989" w:type="dxa"/>
            <w:tcBorders>
              <w:top w:val="nil"/>
              <w:left w:val="single" w:sz="4" w:space="0" w:color="auto"/>
              <w:bottom w:val="single" w:sz="4" w:space="0" w:color="auto"/>
              <w:right w:val="single" w:sz="4" w:space="0" w:color="auto"/>
            </w:tcBorders>
          </w:tcPr>
          <w:p w14:paraId="05F4609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B2AA79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E6B6BA5" w14:textId="77777777" w:rsidR="0061416D" w:rsidRDefault="0061416D" w:rsidP="00AD397A">
            <w:pPr>
              <w:pStyle w:val="TAC"/>
              <w:keepNext w:val="0"/>
              <w:keepLines w:val="0"/>
              <w:rPr>
                <w:rFonts w:eastAsia="DengXian"/>
                <w:lang w:eastAsia="zh-CN"/>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A0D9073" w14:textId="77777777" w:rsidR="0061416D" w:rsidRDefault="0061416D" w:rsidP="00AD397A">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756B8130" w14:textId="77777777" w:rsidR="0061416D" w:rsidRDefault="0061416D" w:rsidP="00AD397A">
            <w:pPr>
              <w:pStyle w:val="TAC"/>
              <w:keepNext w:val="0"/>
              <w:keepLines w:val="0"/>
              <w:rPr>
                <w:lang w:eastAsia="zh-CN" w:bidi="ar"/>
              </w:rPr>
            </w:pPr>
          </w:p>
        </w:tc>
      </w:tr>
      <w:tr w:rsidR="0061416D" w14:paraId="1465E69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D4A13A3" w14:textId="77777777" w:rsidR="0061416D" w:rsidRDefault="0061416D" w:rsidP="00AD397A">
            <w:pPr>
              <w:pStyle w:val="TAC"/>
              <w:keepNext w:val="0"/>
              <w:keepLines w:val="0"/>
              <w:rPr>
                <w:lang w:eastAsia="zh-CN" w:bidi="ar"/>
              </w:rPr>
            </w:pPr>
            <w:r>
              <w:rPr>
                <w:lang w:eastAsia="zh-CN"/>
              </w:rPr>
              <w:lastRenderedPageBreak/>
              <w:t>CA_n5A-n48B-n66A-n77C</w:t>
            </w:r>
          </w:p>
        </w:tc>
        <w:tc>
          <w:tcPr>
            <w:tcW w:w="1996" w:type="dxa"/>
            <w:tcBorders>
              <w:top w:val="single" w:sz="4" w:space="0" w:color="auto"/>
              <w:left w:val="single" w:sz="4" w:space="0" w:color="auto"/>
              <w:bottom w:val="nil"/>
              <w:right w:val="single" w:sz="4" w:space="0" w:color="auto"/>
            </w:tcBorders>
            <w:hideMark/>
          </w:tcPr>
          <w:p w14:paraId="5DE03C10" w14:textId="77777777" w:rsidR="0061416D" w:rsidRDefault="0061416D" w:rsidP="00AD397A">
            <w:pPr>
              <w:pStyle w:val="TAC"/>
              <w:spacing w:line="254" w:lineRule="auto"/>
              <w:rPr>
                <w:lang w:eastAsia="zh-CN"/>
              </w:rPr>
            </w:pPr>
            <w:r>
              <w:rPr>
                <w:lang w:eastAsia="zh-CN"/>
              </w:rPr>
              <w:t>CA_n48B</w:t>
            </w:r>
          </w:p>
          <w:p w14:paraId="7E6D2892" w14:textId="77777777" w:rsidR="0061416D" w:rsidRDefault="0061416D" w:rsidP="00AD397A">
            <w:pPr>
              <w:pStyle w:val="TAC"/>
              <w:spacing w:line="254" w:lineRule="auto"/>
              <w:rPr>
                <w:lang w:eastAsia="zh-CN"/>
              </w:rPr>
            </w:pPr>
            <w:r>
              <w:rPr>
                <w:lang w:eastAsia="zh-CN"/>
              </w:rPr>
              <w:t>CA_n77C</w:t>
            </w:r>
          </w:p>
          <w:p w14:paraId="3CBA656C" w14:textId="77777777" w:rsidR="0061416D" w:rsidRDefault="0061416D" w:rsidP="00AD397A">
            <w:pPr>
              <w:pStyle w:val="TAC"/>
              <w:spacing w:line="254" w:lineRule="auto"/>
              <w:rPr>
                <w:b/>
                <w:lang w:eastAsia="zh-CN"/>
              </w:rPr>
            </w:pPr>
            <w:r>
              <w:rPr>
                <w:lang w:eastAsia="zh-CN"/>
              </w:rPr>
              <w:t>CA_n5A-n48A</w:t>
            </w:r>
          </w:p>
          <w:p w14:paraId="55D1A7CA" w14:textId="77777777" w:rsidR="0061416D" w:rsidRDefault="0061416D" w:rsidP="00AD397A">
            <w:pPr>
              <w:pStyle w:val="TAC"/>
              <w:spacing w:line="254" w:lineRule="auto"/>
              <w:rPr>
                <w:b/>
                <w:lang w:eastAsia="zh-CN"/>
              </w:rPr>
            </w:pPr>
            <w:r>
              <w:rPr>
                <w:lang w:eastAsia="zh-CN"/>
              </w:rPr>
              <w:t>CA_n5A-n66A</w:t>
            </w:r>
          </w:p>
          <w:p w14:paraId="671EDC21" w14:textId="77777777" w:rsidR="0061416D" w:rsidRDefault="0061416D" w:rsidP="00AD397A">
            <w:pPr>
              <w:pStyle w:val="TAC"/>
              <w:spacing w:line="254" w:lineRule="auto"/>
              <w:rPr>
                <w:b/>
                <w:lang w:eastAsia="zh-CN"/>
              </w:rPr>
            </w:pPr>
            <w:r>
              <w:rPr>
                <w:lang w:eastAsia="zh-CN"/>
              </w:rPr>
              <w:t>CA_n5A-n77A</w:t>
            </w:r>
          </w:p>
          <w:p w14:paraId="25EFBF79" w14:textId="77777777" w:rsidR="0061416D" w:rsidRDefault="0061416D" w:rsidP="00AD397A">
            <w:pPr>
              <w:pStyle w:val="TAC"/>
              <w:spacing w:line="254" w:lineRule="auto"/>
              <w:rPr>
                <w:b/>
                <w:lang w:eastAsia="zh-CN"/>
              </w:rPr>
            </w:pPr>
            <w:r>
              <w:rPr>
                <w:lang w:eastAsia="zh-CN"/>
              </w:rPr>
              <w:t>CA_n48A-n66A</w:t>
            </w:r>
          </w:p>
          <w:p w14:paraId="7991447E" w14:textId="77777777" w:rsidR="0061416D" w:rsidRDefault="0061416D" w:rsidP="00AD397A">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54FD972C" w14:textId="77777777" w:rsidR="0061416D" w:rsidRDefault="0061416D" w:rsidP="00AD397A">
            <w:pPr>
              <w:pStyle w:val="TAC"/>
              <w:keepNext w:val="0"/>
              <w:keepLines w:val="0"/>
              <w:rPr>
                <w:rFonts w:eastAsia="DengXian"/>
                <w:lang w:eastAsia="zh-CN"/>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1F9D6780" w14:textId="77777777" w:rsidR="0061416D" w:rsidRDefault="0061416D" w:rsidP="00AD397A">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74985E48" w14:textId="77777777" w:rsidR="0061416D" w:rsidRDefault="0061416D" w:rsidP="00AD397A">
            <w:pPr>
              <w:pStyle w:val="TAC"/>
              <w:keepNext w:val="0"/>
              <w:keepLines w:val="0"/>
              <w:rPr>
                <w:lang w:eastAsia="zh-CN" w:bidi="ar"/>
              </w:rPr>
            </w:pPr>
            <w:r>
              <w:rPr>
                <w:lang w:val="en-US" w:eastAsia="zh-CN" w:bidi="ar"/>
              </w:rPr>
              <w:t>4 and 5</w:t>
            </w:r>
          </w:p>
        </w:tc>
      </w:tr>
      <w:tr w:rsidR="0061416D" w14:paraId="74BAF00E" w14:textId="77777777" w:rsidTr="00AD397A">
        <w:trPr>
          <w:jc w:val="center"/>
        </w:trPr>
        <w:tc>
          <w:tcPr>
            <w:tcW w:w="1989" w:type="dxa"/>
            <w:tcBorders>
              <w:top w:val="nil"/>
              <w:left w:val="single" w:sz="4" w:space="0" w:color="auto"/>
              <w:bottom w:val="nil"/>
              <w:right w:val="single" w:sz="4" w:space="0" w:color="auto"/>
            </w:tcBorders>
          </w:tcPr>
          <w:p w14:paraId="244D1BF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D374B3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D4C7CEE" w14:textId="77777777" w:rsidR="0061416D" w:rsidRDefault="0061416D" w:rsidP="00AD397A">
            <w:pPr>
              <w:pStyle w:val="TAC"/>
              <w:keepNext w:val="0"/>
              <w:keepLines w:val="0"/>
              <w:rPr>
                <w:rFonts w:eastAsia="DengXian"/>
                <w:lang w:eastAsia="zh-CN"/>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4A61800A" w14:textId="77777777" w:rsidR="0061416D" w:rsidRDefault="0061416D" w:rsidP="00AD397A">
            <w:pPr>
              <w:pStyle w:val="TAC"/>
              <w:keepNext w:val="0"/>
              <w:keepLines w:val="0"/>
              <w:rPr>
                <w:lang w:eastAsia="zh-CN" w:bidi="ar"/>
              </w:rPr>
            </w:pPr>
            <w:r>
              <w:rPr>
                <w:rFonts w:cs="Arial"/>
                <w:szCs w:val="18"/>
                <w:lang w:bidi="ar"/>
              </w:rPr>
              <w:t>CA_n48B_BCS 4 and 5</w:t>
            </w:r>
          </w:p>
        </w:tc>
        <w:tc>
          <w:tcPr>
            <w:tcW w:w="1747" w:type="dxa"/>
            <w:tcBorders>
              <w:top w:val="nil"/>
              <w:left w:val="single" w:sz="4" w:space="0" w:color="auto"/>
              <w:bottom w:val="nil"/>
              <w:right w:val="single" w:sz="4" w:space="0" w:color="auto"/>
            </w:tcBorders>
          </w:tcPr>
          <w:p w14:paraId="1979E7B6" w14:textId="77777777" w:rsidR="0061416D" w:rsidRDefault="0061416D" w:rsidP="00AD397A">
            <w:pPr>
              <w:pStyle w:val="TAC"/>
              <w:keepNext w:val="0"/>
              <w:keepLines w:val="0"/>
              <w:rPr>
                <w:lang w:eastAsia="zh-CN" w:bidi="ar"/>
              </w:rPr>
            </w:pPr>
          </w:p>
        </w:tc>
      </w:tr>
      <w:tr w:rsidR="0061416D" w14:paraId="64CE8A17" w14:textId="77777777" w:rsidTr="00AD397A">
        <w:trPr>
          <w:jc w:val="center"/>
        </w:trPr>
        <w:tc>
          <w:tcPr>
            <w:tcW w:w="1989" w:type="dxa"/>
            <w:tcBorders>
              <w:top w:val="nil"/>
              <w:left w:val="single" w:sz="4" w:space="0" w:color="auto"/>
              <w:bottom w:val="nil"/>
              <w:right w:val="single" w:sz="4" w:space="0" w:color="auto"/>
            </w:tcBorders>
          </w:tcPr>
          <w:p w14:paraId="4298391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D3899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2514177" w14:textId="77777777" w:rsidR="0061416D" w:rsidRDefault="0061416D" w:rsidP="00AD397A">
            <w:pPr>
              <w:pStyle w:val="TAC"/>
              <w:keepNext w:val="0"/>
              <w:keepLines w:val="0"/>
              <w:rPr>
                <w:rFonts w:eastAsia="DengXian"/>
                <w:lang w:eastAsia="zh-CN"/>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2493824" w14:textId="77777777" w:rsidR="0061416D" w:rsidRDefault="0061416D" w:rsidP="00AD397A">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6DFB829C" w14:textId="77777777" w:rsidR="0061416D" w:rsidRDefault="0061416D" w:rsidP="00AD397A">
            <w:pPr>
              <w:pStyle w:val="TAC"/>
              <w:keepNext w:val="0"/>
              <w:keepLines w:val="0"/>
              <w:rPr>
                <w:lang w:eastAsia="zh-CN" w:bidi="ar"/>
              </w:rPr>
            </w:pPr>
          </w:p>
        </w:tc>
      </w:tr>
      <w:tr w:rsidR="0061416D" w14:paraId="5CBAB251" w14:textId="77777777" w:rsidTr="00E87165">
        <w:trPr>
          <w:jc w:val="center"/>
        </w:trPr>
        <w:tc>
          <w:tcPr>
            <w:tcW w:w="1989" w:type="dxa"/>
            <w:tcBorders>
              <w:top w:val="nil"/>
              <w:left w:val="single" w:sz="4" w:space="0" w:color="auto"/>
              <w:bottom w:val="single" w:sz="4" w:space="0" w:color="auto"/>
              <w:right w:val="single" w:sz="4" w:space="0" w:color="auto"/>
            </w:tcBorders>
          </w:tcPr>
          <w:p w14:paraId="6294721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3E9BF1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9557E72" w14:textId="77777777" w:rsidR="0061416D" w:rsidRDefault="0061416D" w:rsidP="00AD397A">
            <w:pPr>
              <w:pStyle w:val="TAC"/>
              <w:keepNext w:val="0"/>
              <w:keepLines w:val="0"/>
              <w:rPr>
                <w:rFonts w:eastAsia="DengXian"/>
                <w:lang w:eastAsia="zh-CN"/>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FE0BD33" w14:textId="77777777" w:rsidR="0061416D" w:rsidRDefault="0061416D" w:rsidP="00AD397A">
            <w:pPr>
              <w:pStyle w:val="TAC"/>
              <w:keepNext w:val="0"/>
              <w:keepLines w:val="0"/>
              <w:rPr>
                <w:lang w:eastAsia="zh-CN" w:bidi="ar"/>
              </w:rPr>
            </w:pPr>
            <w:r>
              <w:rPr>
                <w:rFonts w:eastAsia="DengXian"/>
                <w:lang w:eastAsia="zh-CN"/>
              </w:rPr>
              <w:t>CA_n77C_BCS 4 and 5</w:t>
            </w:r>
          </w:p>
        </w:tc>
        <w:tc>
          <w:tcPr>
            <w:tcW w:w="1747" w:type="dxa"/>
            <w:tcBorders>
              <w:top w:val="nil"/>
              <w:left w:val="single" w:sz="4" w:space="0" w:color="auto"/>
              <w:bottom w:val="single" w:sz="4" w:space="0" w:color="auto"/>
              <w:right w:val="single" w:sz="4" w:space="0" w:color="auto"/>
            </w:tcBorders>
          </w:tcPr>
          <w:p w14:paraId="3BC70294" w14:textId="77777777" w:rsidR="0061416D" w:rsidRDefault="0061416D" w:rsidP="00AD397A">
            <w:pPr>
              <w:pStyle w:val="TAC"/>
              <w:keepNext w:val="0"/>
              <w:keepLines w:val="0"/>
              <w:rPr>
                <w:lang w:eastAsia="zh-CN" w:bidi="ar"/>
              </w:rPr>
            </w:pPr>
          </w:p>
        </w:tc>
      </w:tr>
      <w:tr w:rsidR="0061416D" w14:paraId="1B95AF07" w14:textId="77777777" w:rsidTr="00E87165">
        <w:trPr>
          <w:jc w:val="center"/>
        </w:trPr>
        <w:tc>
          <w:tcPr>
            <w:tcW w:w="1989" w:type="dxa"/>
            <w:tcBorders>
              <w:top w:val="single" w:sz="4" w:space="0" w:color="auto"/>
              <w:left w:val="single" w:sz="4" w:space="0" w:color="auto"/>
              <w:bottom w:val="nil"/>
              <w:right w:val="single" w:sz="4" w:space="0" w:color="auto"/>
            </w:tcBorders>
            <w:hideMark/>
          </w:tcPr>
          <w:p w14:paraId="0157C35E" w14:textId="77777777" w:rsidR="0061416D" w:rsidRDefault="0061416D" w:rsidP="00AD397A">
            <w:pPr>
              <w:pStyle w:val="TAC"/>
              <w:keepNext w:val="0"/>
              <w:keepLines w:val="0"/>
              <w:rPr>
                <w:lang w:eastAsia="zh-CN" w:bidi="ar"/>
              </w:rPr>
            </w:pPr>
            <w:r>
              <w:rPr>
                <w:lang w:eastAsia="zh-CN"/>
              </w:rPr>
              <w:t>CA_n5A-n48(2A)-n66A-n77A</w:t>
            </w:r>
          </w:p>
        </w:tc>
        <w:tc>
          <w:tcPr>
            <w:tcW w:w="1996" w:type="dxa"/>
            <w:tcBorders>
              <w:top w:val="single" w:sz="4" w:space="0" w:color="auto"/>
              <w:left w:val="single" w:sz="4" w:space="0" w:color="auto"/>
              <w:bottom w:val="nil"/>
              <w:right w:val="single" w:sz="4" w:space="0" w:color="auto"/>
            </w:tcBorders>
            <w:hideMark/>
          </w:tcPr>
          <w:p w14:paraId="1EEE9CE1" w14:textId="77777777" w:rsidR="0061416D" w:rsidRDefault="0061416D" w:rsidP="00AD397A">
            <w:pPr>
              <w:pStyle w:val="TAC"/>
              <w:keepNext w:val="0"/>
              <w:keepLines w:val="0"/>
              <w:rPr>
                <w:lang w:eastAsia="zh-CN"/>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43053244" w14:textId="77777777" w:rsidR="0061416D" w:rsidRDefault="0061416D" w:rsidP="00AD397A">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9662778"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F04F0C6" w14:textId="77777777" w:rsidR="0061416D" w:rsidRDefault="0061416D" w:rsidP="00AD397A">
            <w:pPr>
              <w:pStyle w:val="TAC"/>
              <w:keepNext w:val="0"/>
              <w:keepLines w:val="0"/>
              <w:rPr>
                <w:lang w:eastAsia="zh-CN" w:bidi="ar"/>
              </w:rPr>
            </w:pPr>
            <w:r>
              <w:rPr>
                <w:lang w:eastAsia="zh-CN" w:bidi="ar"/>
              </w:rPr>
              <w:t>0</w:t>
            </w:r>
          </w:p>
        </w:tc>
      </w:tr>
      <w:tr w:rsidR="0061416D" w14:paraId="272F4A96" w14:textId="77777777" w:rsidTr="00E87165">
        <w:trPr>
          <w:jc w:val="center"/>
        </w:trPr>
        <w:tc>
          <w:tcPr>
            <w:tcW w:w="1989" w:type="dxa"/>
            <w:tcBorders>
              <w:top w:val="nil"/>
              <w:left w:val="single" w:sz="4" w:space="0" w:color="auto"/>
              <w:bottom w:val="nil"/>
              <w:right w:val="single" w:sz="4" w:space="0" w:color="auto"/>
            </w:tcBorders>
          </w:tcPr>
          <w:p w14:paraId="586863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CC7B6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AA67E33" w14:textId="77777777" w:rsidR="0061416D" w:rsidRDefault="0061416D" w:rsidP="00AD397A">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20444053" w14:textId="77777777" w:rsidR="0061416D" w:rsidRDefault="0061416D" w:rsidP="00AD397A">
            <w:pPr>
              <w:pStyle w:val="TAC"/>
              <w:keepNext w:val="0"/>
              <w:keepLines w:val="0"/>
              <w:rPr>
                <w:lang w:eastAsia="zh-CN" w:bidi="ar"/>
              </w:rPr>
            </w:pPr>
            <w:r>
              <w:rPr>
                <w:lang w:eastAsia="zh-CN"/>
              </w:rPr>
              <w:t>CA_n48(2A)_BCS1</w:t>
            </w:r>
          </w:p>
        </w:tc>
        <w:tc>
          <w:tcPr>
            <w:tcW w:w="1747" w:type="dxa"/>
            <w:tcBorders>
              <w:top w:val="nil"/>
              <w:left w:val="single" w:sz="4" w:space="0" w:color="auto"/>
              <w:bottom w:val="nil"/>
              <w:right w:val="single" w:sz="4" w:space="0" w:color="auto"/>
            </w:tcBorders>
          </w:tcPr>
          <w:p w14:paraId="756462CD" w14:textId="77777777" w:rsidR="0061416D" w:rsidRDefault="0061416D" w:rsidP="00AD397A">
            <w:pPr>
              <w:pStyle w:val="TAC"/>
              <w:keepNext w:val="0"/>
              <w:keepLines w:val="0"/>
              <w:rPr>
                <w:lang w:eastAsia="zh-CN" w:bidi="ar"/>
              </w:rPr>
            </w:pPr>
          </w:p>
        </w:tc>
      </w:tr>
      <w:tr w:rsidR="0061416D" w14:paraId="1E24DD5E" w14:textId="77777777" w:rsidTr="00E87165">
        <w:trPr>
          <w:jc w:val="center"/>
        </w:trPr>
        <w:tc>
          <w:tcPr>
            <w:tcW w:w="1989" w:type="dxa"/>
            <w:tcBorders>
              <w:top w:val="nil"/>
              <w:left w:val="single" w:sz="4" w:space="0" w:color="auto"/>
              <w:bottom w:val="nil"/>
              <w:right w:val="single" w:sz="4" w:space="0" w:color="auto"/>
            </w:tcBorders>
          </w:tcPr>
          <w:p w14:paraId="5C4D168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67636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5C94F8"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3CBDD4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EF528A2" w14:textId="77777777" w:rsidR="0061416D" w:rsidRDefault="0061416D" w:rsidP="00AD397A">
            <w:pPr>
              <w:pStyle w:val="TAC"/>
              <w:keepNext w:val="0"/>
              <w:keepLines w:val="0"/>
              <w:rPr>
                <w:lang w:eastAsia="zh-CN" w:bidi="ar"/>
              </w:rPr>
            </w:pPr>
          </w:p>
        </w:tc>
      </w:tr>
      <w:tr w:rsidR="0061416D" w14:paraId="253483EE" w14:textId="77777777" w:rsidTr="00E87165">
        <w:trPr>
          <w:jc w:val="center"/>
        </w:trPr>
        <w:tc>
          <w:tcPr>
            <w:tcW w:w="1989" w:type="dxa"/>
            <w:tcBorders>
              <w:top w:val="nil"/>
              <w:left w:val="single" w:sz="4" w:space="0" w:color="auto"/>
              <w:bottom w:val="nil"/>
              <w:right w:val="single" w:sz="4" w:space="0" w:color="auto"/>
            </w:tcBorders>
          </w:tcPr>
          <w:p w14:paraId="074D253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59935B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AEE162" w14:textId="77777777" w:rsidR="0061416D" w:rsidRDefault="0061416D" w:rsidP="00AD397A">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D094B03"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88F86D6" w14:textId="77777777" w:rsidR="0061416D" w:rsidRDefault="0061416D" w:rsidP="00AD397A">
            <w:pPr>
              <w:pStyle w:val="TAC"/>
              <w:keepNext w:val="0"/>
              <w:keepLines w:val="0"/>
              <w:rPr>
                <w:lang w:eastAsia="zh-CN" w:bidi="ar"/>
              </w:rPr>
            </w:pPr>
          </w:p>
        </w:tc>
      </w:tr>
      <w:tr w:rsidR="0061416D" w14:paraId="3BFC4205" w14:textId="77777777" w:rsidTr="00E87165">
        <w:trPr>
          <w:jc w:val="center"/>
        </w:trPr>
        <w:tc>
          <w:tcPr>
            <w:tcW w:w="1989" w:type="dxa"/>
            <w:tcBorders>
              <w:top w:val="nil"/>
              <w:left w:val="single" w:sz="4" w:space="0" w:color="auto"/>
              <w:bottom w:val="nil"/>
              <w:right w:val="single" w:sz="4" w:space="0" w:color="auto"/>
            </w:tcBorders>
          </w:tcPr>
          <w:p w14:paraId="6AB6002C"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63319975" w14:textId="77777777" w:rsidR="0061416D" w:rsidRDefault="0061416D" w:rsidP="00AD397A">
            <w:pPr>
              <w:pStyle w:val="TAC"/>
              <w:keepNext w:val="0"/>
              <w:keepLines w:val="0"/>
              <w:rPr>
                <w:rFonts w:eastAsia="DengXian"/>
                <w:lang w:eastAsia="zh-CN"/>
              </w:rPr>
            </w:pPr>
            <w:r>
              <w:rPr>
                <w:rFonts w:eastAsia="DengXian"/>
                <w:lang w:eastAsia="zh-CN"/>
              </w:rPr>
              <w:t>n77</w:t>
            </w:r>
            <w:r>
              <w:rPr>
                <w:rFonts w:eastAsia="DengXian"/>
                <w:vertAlign w:val="superscript"/>
                <w:lang w:eastAsia="zh-CN"/>
              </w:rPr>
              <w:t>5,6</w:t>
            </w:r>
          </w:p>
          <w:p w14:paraId="00D918EA" w14:textId="77777777" w:rsidR="0061416D" w:rsidRDefault="0061416D" w:rsidP="00AD397A">
            <w:pPr>
              <w:pStyle w:val="TAC"/>
              <w:keepNext w:val="0"/>
              <w:keepLines w:val="0"/>
              <w:rPr>
                <w:rFonts w:eastAsia="DengXian"/>
                <w:lang w:eastAsia="zh-CN"/>
              </w:rPr>
            </w:pPr>
            <w:r>
              <w:rPr>
                <w:rFonts w:eastAsia="DengXian"/>
                <w:lang w:eastAsia="zh-CN"/>
              </w:rPr>
              <w:t>CA_n5A-n48A</w:t>
            </w:r>
          </w:p>
          <w:p w14:paraId="239D82B4" w14:textId="77777777" w:rsidR="0061416D" w:rsidRDefault="0061416D" w:rsidP="00AD397A">
            <w:pPr>
              <w:pStyle w:val="TAC"/>
              <w:keepNext w:val="0"/>
              <w:keepLines w:val="0"/>
              <w:rPr>
                <w:rFonts w:eastAsia="DengXian"/>
                <w:lang w:eastAsia="zh-CN"/>
              </w:rPr>
            </w:pPr>
            <w:r>
              <w:rPr>
                <w:rFonts w:eastAsia="DengXian"/>
                <w:lang w:eastAsia="zh-CN"/>
              </w:rPr>
              <w:t>CA_n5A-n66A</w:t>
            </w:r>
          </w:p>
          <w:p w14:paraId="6CAC07FC" w14:textId="77777777" w:rsidR="0061416D" w:rsidRDefault="0061416D" w:rsidP="00AD397A">
            <w:pPr>
              <w:pStyle w:val="TAC"/>
              <w:keepNext w:val="0"/>
              <w:keepLines w:val="0"/>
              <w:rPr>
                <w:rFonts w:eastAsia="DengXian"/>
                <w:lang w:eastAsia="zh-CN"/>
              </w:rPr>
            </w:pPr>
            <w:r>
              <w:rPr>
                <w:rFonts w:eastAsia="DengXian"/>
                <w:lang w:eastAsia="zh-CN"/>
              </w:rPr>
              <w:t>CA_n5A-n77A</w:t>
            </w:r>
            <w:r>
              <w:rPr>
                <w:rFonts w:eastAsia="DengXian"/>
                <w:vertAlign w:val="superscript"/>
                <w:lang w:eastAsia="zh-CN"/>
              </w:rPr>
              <w:t>5</w:t>
            </w:r>
          </w:p>
          <w:p w14:paraId="1EBB36A9" w14:textId="77777777" w:rsidR="0061416D" w:rsidRDefault="0061416D" w:rsidP="00AD397A">
            <w:pPr>
              <w:pStyle w:val="TAC"/>
              <w:keepNext w:val="0"/>
              <w:keepLines w:val="0"/>
              <w:rPr>
                <w:rFonts w:eastAsia="DengXian"/>
                <w:lang w:eastAsia="zh-CN"/>
              </w:rPr>
            </w:pPr>
            <w:r>
              <w:rPr>
                <w:rFonts w:eastAsia="DengXian"/>
                <w:lang w:eastAsia="zh-CN"/>
              </w:rPr>
              <w:t>CA_n48A-n66A</w:t>
            </w:r>
          </w:p>
          <w:p w14:paraId="0F2CC70A" w14:textId="77777777" w:rsidR="0061416D" w:rsidRDefault="0061416D" w:rsidP="00AD397A">
            <w:pPr>
              <w:pStyle w:val="TAC"/>
              <w:keepNext w:val="0"/>
              <w:keepLines w:val="0"/>
              <w:rPr>
                <w:lang w:eastAsia="zh-CN" w:bidi="ar"/>
              </w:rPr>
            </w:pPr>
            <w:r>
              <w:rPr>
                <w:rFonts w:eastAsia="DengXian"/>
                <w:lang w:eastAsia="zh-CN"/>
              </w:rPr>
              <w:t>CA_n66A-n77A</w:t>
            </w:r>
            <w:r>
              <w:rPr>
                <w:rFonts w:eastAsia="DengXian"/>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3DC95B6"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068411C"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3A96886B" w14:textId="77777777" w:rsidR="0061416D" w:rsidRDefault="0061416D" w:rsidP="00AD397A">
            <w:pPr>
              <w:pStyle w:val="TAC"/>
              <w:keepNext w:val="0"/>
              <w:keepLines w:val="0"/>
              <w:rPr>
                <w:lang w:eastAsia="zh-CN" w:bidi="ar"/>
              </w:rPr>
            </w:pPr>
            <w:r>
              <w:rPr>
                <w:lang w:eastAsia="zh-CN" w:bidi="ar"/>
              </w:rPr>
              <w:t>1</w:t>
            </w:r>
          </w:p>
        </w:tc>
      </w:tr>
      <w:tr w:rsidR="0061416D" w14:paraId="64063002" w14:textId="77777777" w:rsidTr="00E87165">
        <w:trPr>
          <w:jc w:val="center"/>
        </w:trPr>
        <w:tc>
          <w:tcPr>
            <w:tcW w:w="1989" w:type="dxa"/>
            <w:tcBorders>
              <w:top w:val="nil"/>
              <w:left w:val="single" w:sz="4" w:space="0" w:color="auto"/>
              <w:bottom w:val="nil"/>
              <w:right w:val="single" w:sz="4" w:space="0" w:color="auto"/>
            </w:tcBorders>
          </w:tcPr>
          <w:p w14:paraId="577D972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81D7FA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EB5F4A4"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55771769" w14:textId="77777777" w:rsidR="0061416D" w:rsidRDefault="0061416D" w:rsidP="00AD397A">
            <w:pPr>
              <w:pStyle w:val="TAC"/>
              <w:keepNext w:val="0"/>
              <w:keepLines w:val="0"/>
              <w:rPr>
                <w:lang w:eastAsia="zh-CN" w:bidi="ar"/>
              </w:rPr>
            </w:pPr>
            <w:r>
              <w:rPr>
                <w:lang w:eastAsia="zh-CN"/>
              </w:rPr>
              <w:t>CA_n48(2A)_BCS0</w:t>
            </w:r>
          </w:p>
        </w:tc>
        <w:tc>
          <w:tcPr>
            <w:tcW w:w="1747" w:type="dxa"/>
            <w:tcBorders>
              <w:top w:val="nil"/>
              <w:left w:val="single" w:sz="4" w:space="0" w:color="auto"/>
              <w:bottom w:val="nil"/>
              <w:right w:val="single" w:sz="4" w:space="0" w:color="auto"/>
            </w:tcBorders>
          </w:tcPr>
          <w:p w14:paraId="54C9FD45" w14:textId="77777777" w:rsidR="0061416D" w:rsidRDefault="0061416D" w:rsidP="00AD397A">
            <w:pPr>
              <w:pStyle w:val="TAC"/>
              <w:keepNext w:val="0"/>
              <w:keepLines w:val="0"/>
              <w:rPr>
                <w:lang w:eastAsia="zh-CN" w:bidi="ar"/>
              </w:rPr>
            </w:pPr>
          </w:p>
        </w:tc>
      </w:tr>
      <w:tr w:rsidR="0061416D" w14:paraId="0FE97D78" w14:textId="77777777" w:rsidTr="00E87165">
        <w:trPr>
          <w:jc w:val="center"/>
        </w:trPr>
        <w:tc>
          <w:tcPr>
            <w:tcW w:w="1989" w:type="dxa"/>
            <w:tcBorders>
              <w:top w:val="nil"/>
              <w:left w:val="single" w:sz="4" w:space="0" w:color="auto"/>
              <w:bottom w:val="nil"/>
              <w:right w:val="single" w:sz="4" w:space="0" w:color="auto"/>
            </w:tcBorders>
          </w:tcPr>
          <w:p w14:paraId="5C6CA4C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FB31C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5B168F3"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213FAF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8F6A2F" w14:textId="77777777" w:rsidR="0061416D" w:rsidRDefault="0061416D" w:rsidP="00AD397A">
            <w:pPr>
              <w:pStyle w:val="TAC"/>
              <w:keepNext w:val="0"/>
              <w:keepLines w:val="0"/>
              <w:rPr>
                <w:lang w:eastAsia="zh-CN" w:bidi="ar"/>
              </w:rPr>
            </w:pPr>
          </w:p>
        </w:tc>
      </w:tr>
      <w:tr w:rsidR="0061416D" w14:paraId="04342398" w14:textId="77777777" w:rsidTr="00E87165">
        <w:trPr>
          <w:jc w:val="center"/>
        </w:trPr>
        <w:tc>
          <w:tcPr>
            <w:tcW w:w="1989" w:type="dxa"/>
            <w:tcBorders>
              <w:top w:val="nil"/>
              <w:left w:val="single" w:sz="4" w:space="0" w:color="auto"/>
              <w:bottom w:val="nil"/>
              <w:right w:val="single" w:sz="4" w:space="0" w:color="auto"/>
            </w:tcBorders>
          </w:tcPr>
          <w:p w14:paraId="0B7F29C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719DB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9BB5B34"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3A6B3C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D4CBE79" w14:textId="77777777" w:rsidR="0061416D" w:rsidRDefault="0061416D" w:rsidP="00AD397A">
            <w:pPr>
              <w:pStyle w:val="TAC"/>
              <w:keepNext w:val="0"/>
              <w:keepLines w:val="0"/>
              <w:rPr>
                <w:lang w:eastAsia="zh-CN" w:bidi="ar"/>
              </w:rPr>
            </w:pPr>
          </w:p>
        </w:tc>
      </w:tr>
      <w:tr w:rsidR="0061416D" w14:paraId="3BB400B7" w14:textId="77777777" w:rsidTr="00E87165">
        <w:trPr>
          <w:jc w:val="center"/>
        </w:trPr>
        <w:tc>
          <w:tcPr>
            <w:tcW w:w="1989" w:type="dxa"/>
            <w:tcBorders>
              <w:top w:val="nil"/>
              <w:left w:val="single" w:sz="4" w:space="0" w:color="auto"/>
              <w:bottom w:val="nil"/>
              <w:right w:val="single" w:sz="4" w:space="0" w:color="auto"/>
            </w:tcBorders>
          </w:tcPr>
          <w:p w14:paraId="5F46269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43DE7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3BAC3D0"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EF6E611"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10E4FC69" w14:textId="77777777" w:rsidR="0061416D" w:rsidRDefault="0061416D" w:rsidP="00AD397A">
            <w:pPr>
              <w:pStyle w:val="TAC"/>
              <w:keepNext w:val="0"/>
              <w:keepLines w:val="0"/>
              <w:rPr>
                <w:lang w:eastAsia="zh-CN" w:bidi="ar"/>
              </w:rPr>
            </w:pPr>
            <w:r>
              <w:rPr>
                <w:lang w:eastAsia="zh-CN" w:bidi="ar"/>
              </w:rPr>
              <w:t>2</w:t>
            </w:r>
          </w:p>
        </w:tc>
      </w:tr>
      <w:tr w:rsidR="0061416D" w14:paraId="5BF5D546" w14:textId="77777777" w:rsidTr="00E87165">
        <w:trPr>
          <w:jc w:val="center"/>
        </w:trPr>
        <w:tc>
          <w:tcPr>
            <w:tcW w:w="1989" w:type="dxa"/>
            <w:tcBorders>
              <w:top w:val="nil"/>
              <w:left w:val="single" w:sz="4" w:space="0" w:color="auto"/>
              <w:bottom w:val="nil"/>
              <w:right w:val="single" w:sz="4" w:space="0" w:color="auto"/>
            </w:tcBorders>
          </w:tcPr>
          <w:p w14:paraId="038C4BA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83EA0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597AB7E"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369AE999" w14:textId="77777777" w:rsidR="0061416D" w:rsidRDefault="0061416D" w:rsidP="00AD397A">
            <w:pPr>
              <w:pStyle w:val="TAC"/>
              <w:keepNext w:val="0"/>
              <w:keepLines w:val="0"/>
              <w:rPr>
                <w:lang w:eastAsia="zh-CN" w:bidi="ar"/>
              </w:rPr>
            </w:pPr>
            <w:r>
              <w:rPr>
                <w:lang w:eastAsia="zh-CN"/>
              </w:rPr>
              <w:t>CA_n48(2A)_BCS1</w:t>
            </w:r>
          </w:p>
        </w:tc>
        <w:tc>
          <w:tcPr>
            <w:tcW w:w="1747" w:type="dxa"/>
            <w:tcBorders>
              <w:top w:val="nil"/>
              <w:left w:val="single" w:sz="4" w:space="0" w:color="auto"/>
              <w:bottom w:val="nil"/>
              <w:right w:val="single" w:sz="4" w:space="0" w:color="auto"/>
            </w:tcBorders>
          </w:tcPr>
          <w:p w14:paraId="700070D7" w14:textId="77777777" w:rsidR="0061416D" w:rsidRDefault="0061416D" w:rsidP="00AD397A">
            <w:pPr>
              <w:pStyle w:val="TAC"/>
              <w:keepNext w:val="0"/>
              <w:keepLines w:val="0"/>
              <w:rPr>
                <w:lang w:eastAsia="zh-CN" w:bidi="ar"/>
              </w:rPr>
            </w:pPr>
          </w:p>
        </w:tc>
      </w:tr>
      <w:tr w:rsidR="0061416D" w14:paraId="61AA01DA" w14:textId="77777777" w:rsidTr="00E87165">
        <w:trPr>
          <w:jc w:val="center"/>
        </w:trPr>
        <w:tc>
          <w:tcPr>
            <w:tcW w:w="1989" w:type="dxa"/>
            <w:tcBorders>
              <w:top w:val="nil"/>
              <w:left w:val="single" w:sz="4" w:space="0" w:color="auto"/>
              <w:bottom w:val="nil"/>
              <w:right w:val="single" w:sz="4" w:space="0" w:color="auto"/>
            </w:tcBorders>
          </w:tcPr>
          <w:p w14:paraId="0103D1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81158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5245389"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DA56C2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E33BB6C" w14:textId="77777777" w:rsidR="0061416D" w:rsidRDefault="0061416D" w:rsidP="00AD397A">
            <w:pPr>
              <w:pStyle w:val="TAC"/>
              <w:keepNext w:val="0"/>
              <w:keepLines w:val="0"/>
              <w:rPr>
                <w:lang w:eastAsia="zh-CN" w:bidi="ar"/>
              </w:rPr>
            </w:pPr>
          </w:p>
        </w:tc>
      </w:tr>
      <w:tr w:rsidR="0061416D" w14:paraId="6EBB84CD" w14:textId="77777777" w:rsidTr="00E87165">
        <w:trPr>
          <w:jc w:val="center"/>
        </w:trPr>
        <w:tc>
          <w:tcPr>
            <w:tcW w:w="1989" w:type="dxa"/>
            <w:tcBorders>
              <w:top w:val="nil"/>
              <w:left w:val="single" w:sz="4" w:space="0" w:color="auto"/>
              <w:bottom w:val="nil"/>
              <w:right w:val="single" w:sz="4" w:space="0" w:color="auto"/>
            </w:tcBorders>
          </w:tcPr>
          <w:p w14:paraId="5215E1A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7EE5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B3A997D"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21F1CC3"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E9F4233" w14:textId="77777777" w:rsidR="0061416D" w:rsidRDefault="0061416D" w:rsidP="00AD397A">
            <w:pPr>
              <w:pStyle w:val="TAC"/>
              <w:keepNext w:val="0"/>
              <w:keepLines w:val="0"/>
              <w:rPr>
                <w:lang w:eastAsia="zh-CN" w:bidi="ar"/>
              </w:rPr>
            </w:pPr>
          </w:p>
        </w:tc>
      </w:tr>
      <w:tr w:rsidR="0061416D" w:rsidDel="00CE65D3" w14:paraId="0C202C8F" w14:textId="284A55F4" w:rsidTr="00E87165">
        <w:trPr>
          <w:jc w:val="center"/>
          <w:del w:id="1000" w:author="Reihaneh Malekafzaliardakani" w:date="2025-04-15T12:12:00Z"/>
        </w:trPr>
        <w:tc>
          <w:tcPr>
            <w:tcW w:w="1989" w:type="dxa"/>
            <w:tcBorders>
              <w:top w:val="nil"/>
              <w:left w:val="single" w:sz="4" w:space="0" w:color="auto"/>
              <w:bottom w:val="nil"/>
              <w:right w:val="single" w:sz="4" w:space="0" w:color="auto"/>
            </w:tcBorders>
          </w:tcPr>
          <w:p w14:paraId="2AE2AA6E" w14:textId="3C89225A" w:rsidR="0061416D" w:rsidDel="00CE65D3" w:rsidRDefault="0061416D" w:rsidP="00AD397A">
            <w:pPr>
              <w:pStyle w:val="TAC"/>
              <w:keepNext w:val="0"/>
              <w:keepLines w:val="0"/>
              <w:rPr>
                <w:del w:id="1001" w:author="Reihaneh Malekafzaliardakani" w:date="2025-04-15T12:12:00Z"/>
                <w:lang w:eastAsia="zh-CN" w:bidi="ar"/>
              </w:rPr>
            </w:pPr>
          </w:p>
        </w:tc>
        <w:tc>
          <w:tcPr>
            <w:tcW w:w="1996" w:type="dxa"/>
            <w:tcBorders>
              <w:top w:val="nil"/>
              <w:left w:val="single" w:sz="4" w:space="0" w:color="auto"/>
              <w:bottom w:val="nil"/>
              <w:right w:val="single" w:sz="4" w:space="0" w:color="auto"/>
            </w:tcBorders>
            <w:hideMark/>
          </w:tcPr>
          <w:p w14:paraId="54B0FE79" w14:textId="00F7210A" w:rsidR="0061416D" w:rsidDel="00CE65D3" w:rsidRDefault="0061416D" w:rsidP="00AD397A">
            <w:pPr>
              <w:pStyle w:val="TAC"/>
              <w:spacing w:line="254" w:lineRule="auto"/>
              <w:rPr>
                <w:del w:id="1002" w:author="Reihaneh Malekafzaliardakani" w:date="2025-04-15T12:12:00Z"/>
                <w:rFonts w:eastAsia="DengXian"/>
                <w:lang w:eastAsia="zh-CN"/>
              </w:rPr>
            </w:pPr>
            <w:del w:id="1003" w:author="Reihaneh Malekafzaliardakani" w:date="2025-04-15T12:12:00Z">
              <w:r w:rsidDel="00CE65D3">
                <w:rPr>
                  <w:rFonts w:eastAsia="DengXian"/>
                  <w:lang w:eastAsia="zh-CN"/>
                </w:rPr>
                <w:delText>CA_n5A-n48A</w:delText>
              </w:r>
            </w:del>
          </w:p>
          <w:p w14:paraId="251F50DC" w14:textId="5F3CF353" w:rsidR="0061416D" w:rsidDel="00CE65D3" w:rsidRDefault="0061416D" w:rsidP="00AD397A">
            <w:pPr>
              <w:pStyle w:val="TAC"/>
              <w:spacing w:line="254" w:lineRule="auto"/>
              <w:rPr>
                <w:del w:id="1004" w:author="Reihaneh Malekafzaliardakani" w:date="2025-04-15T12:12:00Z"/>
                <w:rFonts w:eastAsia="DengXian"/>
                <w:lang w:eastAsia="zh-CN"/>
              </w:rPr>
            </w:pPr>
            <w:del w:id="1005" w:author="Reihaneh Malekafzaliardakani" w:date="2025-04-15T12:12:00Z">
              <w:r w:rsidDel="00CE65D3">
                <w:rPr>
                  <w:rFonts w:eastAsia="DengXian"/>
                  <w:lang w:eastAsia="zh-CN"/>
                </w:rPr>
                <w:delText>CA_n5A-n66A</w:delText>
              </w:r>
            </w:del>
          </w:p>
          <w:p w14:paraId="3D6DC6CA" w14:textId="4C698925" w:rsidR="0061416D" w:rsidDel="00CE65D3" w:rsidRDefault="0061416D" w:rsidP="00AD397A">
            <w:pPr>
              <w:pStyle w:val="TAC"/>
              <w:spacing w:line="254" w:lineRule="auto"/>
              <w:rPr>
                <w:del w:id="1006" w:author="Reihaneh Malekafzaliardakani" w:date="2025-04-15T12:12:00Z"/>
                <w:rFonts w:eastAsia="DengXian"/>
                <w:lang w:eastAsia="zh-CN"/>
              </w:rPr>
            </w:pPr>
            <w:del w:id="1007" w:author="Reihaneh Malekafzaliardakani" w:date="2025-04-15T12:12:00Z">
              <w:r w:rsidDel="00CE65D3">
                <w:rPr>
                  <w:rFonts w:eastAsia="DengXian"/>
                  <w:lang w:eastAsia="zh-CN"/>
                </w:rPr>
                <w:delText>CA_n5A-n77A</w:delText>
              </w:r>
            </w:del>
          </w:p>
          <w:p w14:paraId="376FF612" w14:textId="4B02669F" w:rsidR="0061416D" w:rsidDel="00CE65D3" w:rsidRDefault="0061416D" w:rsidP="00AD397A">
            <w:pPr>
              <w:pStyle w:val="TAC"/>
              <w:spacing w:line="254" w:lineRule="auto"/>
              <w:rPr>
                <w:del w:id="1008" w:author="Reihaneh Malekafzaliardakani" w:date="2025-04-15T12:12:00Z"/>
                <w:rFonts w:eastAsia="DengXian"/>
                <w:lang w:eastAsia="zh-CN"/>
              </w:rPr>
            </w:pPr>
            <w:del w:id="1009" w:author="Reihaneh Malekafzaliardakani" w:date="2025-04-15T12:12:00Z">
              <w:r w:rsidDel="00CE65D3">
                <w:rPr>
                  <w:rFonts w:eastAsia="DengXian"/>
                  <w:lang w:eastAsia="zh-CN"/>
                </w:rPr>
                <w:delText>CA_n48A-n66A</w:delText>
              </w:r>
            </w:del>
          </w:p>
          <w:p w14:paraId="5D3FDD57" w14:textId="2F040138" w:rsidR="0061416D" w:rsidDel="00CE65D3" w:rsidRDefault="0061416D" w:rsidP="00AD397A">
            <w:pPr>
              <w:pStyle w:val="TAC"/>
              <w:keepNext w:val="0"/>
              <w:keepLines w:val="0"/>
              <w:rPr>
                <w:del w:id="1010" w:author="Reihaneh Malekafzaliardakani" w:date="2025-04-15T12:12:00Z"/>
                <w:lang w:eastAsia="zh-CN" w:bidi="ar"/>
              </w:rPr>
            </w:pPr>
            <w:del w:id="1011" w:author="Reihaneh Malekafzaliardakani" w:date="2025-04-15T12:12:00Z">
              <w:r w:rsidDel="00CE65D3">
                <w:rPr>
                  <w:rFonts w:eastAsia="DengXian"/>
                  <w:lang w:eastAsia="zh-CN"/>
                </w:rPr>
                <w:delText>CA_n66A-n77A</w:delText>
              </w:r>
            </w:del>
          </w:p>
        </w:tc>
        <w:tc>
          <w:tcPr>
            <w:tcW w:w="978" w:type="dxa"/>
            <w:tcBorders>
              <w:top w:val="single" w:sz="4" w:space="0" w:color="auto"/>
              <w:left w:val="single" w:sz="4" w:space="0" w:color="auto"/>
              <w:bottom w:val="single" w:sz="4" w:space="0" w:color="auto"/>
              <w:right w:val="single" w:sz="4" w:space="0" w:color="auto"/>
            </w:tcBorders>
            <w:hideMark/>
          </w:tcPr>
          <w:p w14:paraId="761B3369" w14:textId="36293406" w:rsidR="0061416D" w:rsidDel="00CE65D3" w:rsidRDefault="0061416D" w:rsidP="00AD397A">
            <w:pPr>
              <w:pStyle w:val="TAC"/>
              <w:keepNext w:val="0"/>
              <w:keepLines w:val="0"/>
              <w:rPr>
                <w:del w:id="1012" w:author="Reihaneh Malekafzaliardakani" w:date="2025-04-15T12:12:00Z"/>
                <w:rFonts w:eastAsia="DengXian"/>
                <w:lang w:eastAsia="zh-CN"/>
              </w:rPr>
            </w:pPr>
            <w:del w:id="1013" w:author="Reihaneh Malekafzaliardakani" w:date="2025-04-15T12:12:00Z">
              <w:r w:rsidDel="00CE65D3">
                <w:rPr>
                  <w:rFonts w:eastAsia="DengXian"/>
                  <w:lang w:eastAsia="zh-CN"/>
                </w:rPr>
                <w:delText>n5</w:delText>
              </w:r>
            </w:del>
          </w:p>
        </w:tc>
        <w:tc>
          <w:tcPr>
            <w:tcW w:w="2919" w:type="dxa"/>
            <w:tcBorders>
              <w:top w:val="single" w:sz="4" w:space="0" w:color="auto"/>
              <w:left w:val="single" w:sz="4" w:space="0" w:color="auto"/>
              <w:bottom w:val="single" w:sz="4" w:space="0" w:color="auto"/>
              <w:right w:val="single" w:sz="4" w:space="0" w:color="auto"/>
            </w:tcBorders>
            <w:hideMark/>
          </w:tcPr>
          <w:p w14:paraId="0C903710" w14:textId="3680EE8B" w:rsidR="0061416D" w:rsidDel="00CE65D3" w:rsidRDefault="0061416D" w:rsidP="00AD397A">
            <w:pPr>
              <w:pStyle w:val="TAC"/>
              <w:keepNext w:val="0"/>
              <w:keepLines w:val="0"/>
              <w:rPr>
                <w:del w:id="1014" w:author="Reihaneh Malekafzaliardakani" w:date="2025-04-15T12:12:00Z"/>
                <w:lang w:eastAsia="zh-CN" w:bidi="ar"/>
              </w:rPr>
            </w:pPr>
            <w:del w:id="1015" w:author="Reihaneh Malekafzaliardakani" w:date="2025-04-15T12:12:00Z">
              <w:r w:rsidDel="00CE65D3">
                <w:rPr>
                  <w:lang w:val="en-US" w:eastAsia="zh-CN" w:bidi="ar"/>
                </w:rPr>
                <w:delText>n5 channel bandwidths in Table 5.3.5-1</w:delText>
              </w:r>
            </w:del>
          </w:p>
        </w:tc>
        <w:tc>
          <w:tcPr>
            <w:tcW w:w="1747" w:type="dxa"/>
            <w:tcBorders>
              <w:top w:val="single" w:sz="4" w:space="0" w:color="auto"/>
              <w:left w:val="single" w:sz="4" w:space="0" w:color="auto"/>
              <w:bottom w:val="nil"/>
              <w:right w:val="single" w:sz="4" w:space="0" w:color="auto"/>
            </w:tcBorders>
            <w:hideMark/>
          </w:tcPr>
          <w:p w14:paraId="139D144B" w14:textId="00466982" w:rsidR="0061416D" w:rsidDel="00CE65D3" w:rsidRDefault="0061416D" w:rsidP="00AD397A">
            <w:pPr>
              <w:pStyle w:val="TAC"/>
              <w:keepNext w:val="0"/>
              <w:keepLines w:val="0"/>
              <w:rPr>
                <w:del w:id="1016" w:author="Reihaneh Malekafzaliardakani" w:date="2025-04-15T12:12:00Z"/>
                <w:lang w:eastAsia="zh-CN" w:bidi="ar"/>
              </w:rPr>
            </w:pPr>
            <w:del w:id="1017" w:author="Reihaneh Malekafzaliardakani" w:date="2025-04-15T12:12:00Z">
              <w:r w:rsidDel="00CE65D3">
                <w:rPr>
                  <w:lang w:val="en-US" w:eastAsia="zh-CN" w:bidi="ar"/>
                </w:rPr>
                <w:delText>4 and 5</w:delText>
              </w:r>
            </w:del>
          </w:p>
        </w:tc>
      </w:tr>
      <w:tr w:rsidR="0061416D" w:rsidDel="00CE65D3" w14:paraId="6E1B6D4A" w14:textId="0B705439" w:rsidTr="00E87165">
        <w:trPr>
          <w:jc w:val="center"/>
          <w:del w:id="1018" w:author="Reihaneh Malekafzaliardakani" w:date="2025-04-15T12:12:00Z"/>
        </w:trPr>
        <w:tc>
          <w:tcPr>
            <w:tcW w:w="1989" w:type="dxa"/>
            <w:tcBorders>
              <w:top w:val="nil"/>
              <w:left w:val="single" w:sz="4" w:space="0" w:color="auto"/>
              <w:bottom w:val="nil"/>
              <w:right w:val="single" w:sz="4" w:space="0" w:color="auto"/>
            </w:tcBorders>
          </w:tcPr>
          <w:p w14:paraId="495A1CFA" w14:textId="46D02E2F" w:rsidR="0061416D" w:rsidDel="00CE65D3" w:rsidRDefault="0061416D" w:rsidP="00AD397A">
            <w:pPr>
              <w:pStyle w:val="TAC"/>
              <w:keepNext w:val="0"/>
              <w:keepLines w:val="0"/>
              <w:rPr>
                <w:del w:id="1019" w:author="Reihaneh Malekafzaliardakani" w:date="2025-04-15T12:12:00Z"/>
                <w:lang w:eastAsia="zh-CN" w:bidi="ar"/>
              </w:rPr>
            </w:pPr>
          </w:p>
        </w:tc>
        <w:tc>
          <w:tcPr>
            <w:tcW w:w="1996" w:type="dxa"/>
            <w:tcBorders>
              <w:top w:val="nil"/>
              <w:left w:val="single" w:sz="4" w:space="0" w:color="auto"/>
              <w:bottom w:val="nil"/>
              <w:right w:val="single" w:sz="4" w:space="0" w:color="auto"/>
            </w:tcBorders>
          </w:tcPr>
          <w:p w14:paraId="2116710C" w14:textId="3B88A04F" w:rsidR="0061416D" w:rsidDel="00CE65D3" w:rsidRDefault="0061416D" w:rsidP="00AD397A">
            <w:pPr>
              <w:pStyle w:val="TAC"/>
              <w:keepNext w:val="0"/>
              <w:keepLines w:val="0"/>
              <w:rPr>
                <w:del w:id="1020" w:author="Reihaneh Malekafzaliardakani" w:date="2025-04-15T12:12: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4FBA51C" w14:textId="18D8B8BB" w:rsidR="0061416D" w:rsidDel="00CE65D3" w:rsidRDefault="0061416D" w:rsidP="00AD397A">
            <w:pPr>
              <w:pStyle w:val="TAC"/>
              <w:keepNext w:val="0"/>
              <w:keepLines w:val="0"/>
              <w:rPr>
                <w:del w:id="1021" w:author="Reihaneh Malekafzaliardakani" w:date="2025-04-15T12:12:00Z"/>
                <w:rFonts w:eastAsia="DengXian"/>
                <w:lang w:eastAsia="zh-CN"/>
              </w:rPr>
            </w:pPr>
            <w:del w:id="1022" w:author="Reihaneh Malekafzaliardakani" w:date="2025-04-15T12:12:00Z">
              <w:r w:rsidDel="00CE65D3">
                <w:rPr>
                  <w:rFonts w:eastAsia="DengXian"/>
                  <w:lang w:eastAsia="zh-CN"/>
                </w:rPr>
                <w:delText>n48</w:delText>
              </w:r>
            </w:del>
          </w:p>
        </w:tc>
        <w:tc>
          <w:tcPr>
            <w:tcW w:w="2919" w:type="dxa"/>
            <w:tcBorders>
              <w:top w:val="single" w:sz="4" w:space="0" w:color="auto"/>
              <w:left w:val="single" w:sz="4" w:space="0" w:color="auto"/>
              <w:bottom w:val="single" w:sz="4" w:space="0" w:color="auto"/>
              <w:right w:val="single" w:sz="4" w:space="0" w:color="auto"/>
            </w:tcBorders>
            <w:hideMark/>
          </w:tcPr>
          <w:p w14:paraId="74FA1582" w14:textId="50AB804E" w:rsidR="0061416D" w:rsidDel="00CE65D3" w:rsidRDefault="0061416D" w:rsidP="00AD397A">
            <w:pPr>
              <w:pStyle w:val="TAC"/>
              <w:keepNext w:val="0"/>
              <w:keepLines w:val="0"/>
              <w:rPr>
                <w:del w:id="1023" w:author="Reihaneh Malekafzaliardakani" w:date="2025-04-15T12:12:00Z"/>
                <w:lang w:eastAsia="zh-CN" w:bidi="ar"/>
              </w:rPr>
            </w:pPr>
            <w:del w:id="1024" w:author="Reihaneh Malekafzaliardakani" w:date="2025-04-15T12:12:00Z">
              <w:r w:rsidDel="00CE65D3">
                <w:rPr>
                  <w:rFonts w:cs="Arial"/>
                  <w:szCs w:val="18"/>
                  <w:lang w:bidi="ar"/>
                </w:rPr>
                <w:delText>CA_n48(2A)_BCS 4 and 5</w:delText>
              </w:r>
            </w:del>
          </w:p>
        </w:tc>
        <w:tc>
          <w:tcPr>
            <w:tcW w:w="1747" w:type="dxa"/>
            <w:tcBorders>
              <w:top w:val="nil"/>
              <w:left w:val="single" w:sz="4" w:space="0" w:color="auto"/>
              <w:bottom w:val="nil"/>
              <w:right w:val="single" w:sz="4" w:space="0" w:color="auto"/>
            </w:tcBorders>
          </w:tcPr>
          <w:p w14:paraId="3918239F" w14:textId="5E6608E6" w:rsidR="0061416D" w:rsidDel="00CE65D3" w:rsidRDefault="0061416D" w:rsidP="00AD397A">
            <w:pPr>
              <w:pStyle w:val="TAC"/>
              <w:keepNext w:val="0"/>
              <w:keepLines w:val="0"/>
              <w:rPr>
                <w:del w:id="1025" w:author="Reihaneh Malekafzaliardakani" w:date="2025-04-15T12:12:00Z"/>
                <w:lang w:eastAsia="zh-CN" w:bidi="ar"/>
              </w:rPr>
            </w:pPr>
          </w:p>
        </w:tc>
      </w:tr>
      <w:tr w:rsidR="0061416D" w:rsidDel="00CE65D3" w14:paraId="7CE7BBF0" w14:textId="5978B379" w:rsidTr="00E87165">
        <w:trPr>
          <w:jc w:val="center"/>
          <w:del w:id="1026" w:author="Reihaneh Malekafzaliardakani" w:date="2025-04-15T12:12:00Z"/>
        </w:trPr>
        <w:tc>
          <w:tcPr>
            <w:tcW w:w="1989" w:type="dxa"/>
            <w:tcBorders>
              <w:top w:val="nil"/>
              <w:left w:val="single" w:sz="4" w:space="0" w:color="auto"/>
              <w:bottom w:val="nil"/>
              <w:right w:val="single" w:sz="4" w:space="0" w:color="auto"/>
            </w:tcBorders>
          </w:tcPr>
          <w:p w14:paraId="2D3CAA9E" w14:textId="6F5BBB10" w:rsidR="0061416D" w:rsidDel="00CE65D3" w:rsidRDefault="0061416D" w:rsidP="00AD397A">
            <w:pPr>
              <w:pStyle w:val="TAC"/>
              <w:keepNext w:val="0"/>
              <w:keepLines w:val="0"/>
              <w:rPr>
                <w:del w:id="1027" w:author="Reihaneh Malekafzaliardakani" w:date="2025-04-15T12:12:00Z"/>
                <w:lang w:eastAsia="zh-CN" w:bidi="ar"/>
              </w:rPr>
            </w:pPr>
          </w:p>
        </w:tc>
        <w:tc>
          <w:tcPr>
            <w:tcW w:w="1996" w:type="dxa"/>
            <w:tcBorders>
              <w:top w:val="nil"/>
              <w:left w:val="single" w:sz="4" w:space="0" w:color="auto"/>
              <w:bottom w:val="nil"/>
              <w:right w:val="single" w:sz="4" w:space="0" w:color="auto"/>
            </w:tcBorders>
          </w:tcPr>
          <w:p w14:paraId="0B6A3742" w14:textId="2D244309" w:rsidR="0061416D" w:rsidDel="00CE65D3" w:rsidRDefault="0061416D" w:rsidP="00AD397A">
            <w:pPr>
              <w:pStyle w:val="TAC"/>
              <w:keepNext w:val="0"/>
              <w:keepLines w:val="0"/>
              <w:rPr>
                <w:del w:id="1028" w:author="Reihaneh Malekafzaliardakani" w:date="2025-04-15T12:12: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4D699E0" w14:textId="3A1ADB20" w:rsidR="0061416D" w:rsidDel="00CE65D3" w:rsidRDefault="0061416D" w:rsidP="00AD397A">
            <w:pPr>
              <w:pStyle w:val="TAC"/>
              <w:keepNext w:val="0"/>
              <w:keepLines w:val="0"/>
              <w:rPr>
                <w:del w:id="1029" w:author="Reihaneh Malekafzaliardakani" w:date="2025-04-15T12:12:00Z"/>
                <w:rFonts w:eastAsia="DengXian"/>
                <w:lang w:eastAsia="zh-CN"/>
              </w:rPr>
            </w:pPr>
            <w:del w:id="1030" w:author="Reihaneh Malekafzaliardakani" w:date="2025-04-15T12:12:00Z">
              <w:r w:rsidDel="00CE65D3">
                <w:rPr>
                  <w:rFonts w:eastAsia="DengXian"/>
                  <w:lang w:eastAsia="zh-CN"/>
                </w:rPr>
                <w:delText>n66</w:delText>
              </w:r>
            </w:del>
          </w:p>
        </w:tc>
        <w:tc>
          <w:tcPr>
            <w:tcW w:w="2919" w:type="dxa"/>
            <w:tcBorders>
              <w:top w:val="single" w:sz="4" w:space="0" w:color="auto"/>
              <w:left w:val="single" w:sz="4" w:space="0" w:color="auto"/>
              <w:bottom w:val="single" w:sz="4" w:space="0" w:color="auto"/>
              <w:right w:val="single" w:sz="4" w:space="0" w:color="auto"/>
            </w:tcBorders>
            <w:hideMark/>
          </w:tcPr>
          <w:p w14:paraId="37D9D103" w14:textId="6834BA9B" w:rsidR="0061416D" w:rsidDel="00CE65D3" w:rsidRDefault="0061416D" w:rsidP="00AD397A">
            <w:pPr>
              <w:pStyle w:val="TAC"/>
              <w:keepNext w:val="0"/>
              <w:keepLines w:val="0"/>
              <w:rPr>
                <w:del w:id="1031" w:author="Reihaneh Malekafzaliardakani" w:date="2025-04-15T12:12:00Z"/>
                <w:lang w:eastAsia="zh-CN" w:bidi="ar"/>
              </w:rPr>
            </w:pPr>
            <w:del w:id="1032" w:author="Reihaneh Malekafzaliardakani" w:date="2025-04-15T12:12:00Z">
              <w:r w:rsidDel="00CE65D3">
                <w:rPr>
                  <w:lang w:val="en-US" w:eastAsia="zh-CN" w:bidi="ar"/>
                </w:rPr>
                <w:delText>n66 channel bandwidths in Table 5.3.5-1</w:delText>
              </w:r>
            </w:del>
          </w:p>
        </w:tc>
        <w:tc>
          <w:tcPr>
            <w:tcW w:w="1747" w:type="dxa"/>
            <w:tcBorders>
              <w:top w:val="nil"/>
              <w:left w:val="single" w:sz="4" w:space="0" w:color="auto"/>
              <w:bottom w:val="nil"/>
              <w:right w:val="single" w:sz="4" w:space="0" w:color="auto"/>
            </w:tcBorders>
          </w:tcPr>
          <w:p w14:paraId="3A342121" w14:textId="49E7B788" w:rsidR="0061416D" w:rsidDel="00CE65D3" w:rsidRDefault="0061416D" w:rsidP="00AD397A">
            <w:pPr>
              <w:pStyle w:val="TAC"/>
              <w:keepNext w:val="0"/>
              <w:keepLines w:val="0"/>
              <w:rPr>
                <w:del w:id="1033" w:author="Reihaneh Malekafzaliardakani" w:date="2025-04-15T12:12:00Z"/>
                <w:lang w:eastAsia="zh-CN" w:bidi="ar"/>
              </w:rPr>
            </w:pPr>
          </w:p>
        </w:tc>
      </w:tr>
      <w:tr w:rsidR="0061416D" w:rsidDel="00CE65D3" w14:paraId="5316791F" w14:textId="0AD52AE6" w:rsidTr="00E87165">
        <w:trPr>
          <w:jc w:val="center"/>
          <w:del w:id="1034" w:author="Reihaneh Malekafzaliardakani" w:date="2025-04-15T12:12:00Z"/>
        </w:trPr>
        <w:tc>
          <w:tcPr>
            <w:tcW w:w="1989" w:type="dxa"/>
            <w:tcBorders>
              <w:top w:val="nil"/>
              <w:left w:val="single" w:sz="4" w:space="0" w:color="auto"/>
              <w:bottom w:val="nil"/>
              <w:right w:val="single" w:sz="4" w:space="0" w:color="auto"/>
            </w:tcBorders>
          </w:tcPr>
          <w:p w14:paraId="6121D4EE" w14:textId="068A0559" w:rsidR="0061416D" w:rsidDel="00CE65D3" w:rsidRDefault="0061416D" w:rsidP="00AD397A">
            <w:pPr>
              <w:pStyle w:val="TAC"/>
              <w:keepNext w:val="0"/>
              <w:keepLines w:val="0"/>
              <w:rPr>
                <w:del w:id="1035" w:author="Reihaneh Malekafzaliardakani" w:date="2025-04-15T12:12:00Z"/>
                <w:lang w:eastAsia="zh-CN" w:bidi="ar"/>
              </w:rPr>
            </w:pPr>
          </w:p>
        </w:tc>
        <w:tc>
          <w:tcPr>
            <w:tcW w:w="1996" w:type="dxa"/>
            <w:tcBorders>
              <w:top w:val="nil"/>
              <w:left w:val="single" w:sz="4" w:space="0" w:color="auto"/>
              <w:bottom w:val="single" w:sz="4" w:space="0" w:color="auto"/>
              <w:right w:val="single" w:sz="4" w:space="0" w:color="auto"/>
            </w:tcBorders>
          </w:tcPr>
          <w:p w14:paraId="69F29A48" w14:textId="77FBD962" w:rsidR="0061416D" w:rsidDel="00CE65D3" w:rsidRDefault="0061416D" w:rsidP="00AD397A">
            <w:pPr>
              <w:pStyle w:val="TAC"/>
              <w:keepNext w:val="0"/>
              <w:keepLines w:val="0"/>
              <w:rPr>
                <w:del w:id="1036" w:author="Reihaneh Malekafzaliardakani" w:date="2025-04-15T12:12: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B15A49C" w14:textId="1755508E" w:rsidR="0061416D" w:rsidDel="00CE65D3" w:rsidRDefault="0061416D" w:rsidP="00AD397A">
            <w:pPr>
              <w:pStyle w:val="TAC"/>
              <w:keepNext w:val="0"/>
              <w:keepLines w:val="0"/>
              <w:rPr>
                <w:del w:id="1037" w:author="Reihaneh Malekafzaliardakani" w:date="2025-04-15T12:12:00Z"/>
                <w:rFonts w:eastAsia="DengXian"/>
                <w:lang w:eastAsia="zh-CN"/>
              </w:rPr>
            </w:pPr>
            <w:del w:id="1038" w:author="Reihaneh Malekafzaliardakani" w:date="2025-04-15T12:12:00Z">
              <w:r w:rsidDel="00CE65D3">
                <w:rPr>
                  <w:rFonts w:eastAsia="DengXian"/>
                  <w:lang w:eastAsia="zh-CN"/>
                </w:rPr>
                <w:delText>n77</w:delText>
              </w:r>
            </w:del>
          </w:p>
        </w:tc>
        <w:tc>
          <w:tcPr>
            <w:tcW w:w="2919" w:type="dxa"/>
            <w:tcBorders>
              <w:top w:val="single" w:sz="4" w:space="0" w:color="auto"/>
              <w:left w:val="single" w:sz="4" w:space="0" w:color="auto"/>
              <w:bottom w:val="single" w:sz="4" w:space="0" w:color="auto"/>
              <w:right w:val="single" w:sz="4" w:space="0" w:color="auto"/>
            </w:tcBorders>
            <w:hideMark/>
          </w:tcPr>
          <w:p w14:paraId="2858B017" w14:textId="03B1A894" w:rsidR="0061416D" w:rsidDel="00CE65D3" w:rsidRDefault="0061416D" w:rsidP="00AD397A">
            <w:pPr>
              <w:pStyle w:val="TAC"/>
              <w:keepNext w:val="0"/>
              <w:keepLines w:val="0"/>
              <w:rPr>
                <w:del w:id="1039" w:author="Reihaneh Malekafzaliardakani" w:date="2025-04-15T12:12:00Z"/>
                <w:lang w:eastAsia="zh-CN" w:bidi="ar"/>
              </w:rPr>
            </w:pPr>
            <w:del w:id="1040" w:author="Reihaneh Malekafzaliardakani" w:date="2025-04-15T12:12:00Z">
              <w:r w:rsidDel="00CE65D3">
                <w:rPr>
                  <w:lang w:val="en-US" w:eastAsia="zh-CN" w:bidi="ar"/>
                </w:rPr>
                <w:delText>n77 channel bandwidths in Table 5.3.5-1</w:delText>
              </w:r>
            </w:del>
          </w:p>
        </w:tc>
        <w:tc>
          <w:tcPr>
            <w:tcW w:w="1747" w:type="dxa"/>
            <w:tcBorders>
              <w:top w:val="nil"/>
              <w:left w:val="single" w:sz="4" w:space="0" w:color="auto"/>
              <w:bottom w:val="single" w:sz="4" w:space="0" w:color="auto"/>
              <w:right w:val="single" w:sz="4" w:space="0" w:color="auto"/>
            </w:tcBorders>
          </w:tcPr>
          <w:p w14:paraId="6D683DC4" w14:textId="519CE39F" w:rsidR="0061416D" w:rsidDel="00CE65D3" w:rsidRDefault="0061416D" w:rsidP="00AD397A">
            <w:pPr>
              <w:pStyle w:val="TAC"/>
              <w:keepNext w:val="0"/>
              <w:keepLines w:val="0"/>
              <w:rPr>
                <w:del w:id="1041" w:author="Reihaneh Malekafzaliardakani" w:date="2025-04-15T12:12:00Z"/>
                <w:lang w:eastAsia="zh-CN" w:bidi="ar"/>
              </w:rPr>
            </w:pPr>
          </w:p>
        </w:tc>
      </w:tr>
      <w:tr w:rsidR="00CE65D3" w14:paraId="3AB59C6F" w14:textId="77777777" w:rsidTr="00E87165">
        <w:trPr>
          <w:jc w:val="center"/>
          <w:ins w:id="1042" w:author="Reihaneh Malekafzaliardakani" w:date="2025-04-15T12:11:00Z"/>
        </w:trPr>
        <w:tc>
          <w:tcPr>
            <w:tcW w:w="1989" w:type="dxa"/>
            <w:tcBorders>
              <w:top w:val="nil"/>
              <w:left w:val="single" w:sz="4" w:space="0" w:color="auto"/>
              <w:bottom w:val="nil"/>
              <w:right w:val="single" w:sz="4" w:space="0" w:color="auto"/>
            </w:tcBorders>
          </w:tcPr>
          <w:p w14:paraId="0C0C6B7F" w14:textId="77777777" w:rsidR="00CE65D3" w:rsidRDefault="00CE65D3" w:rsidP="00CE65D3">
            <w:pPr>
              <w:pStyle w:val="TAC"/>
              <w:keepNext w:val="0"/>
              <w:keepLines w:val="0"/>
              <w:rPr>
                <w:ins w:id="1043" w:author="Reihaneh Malekafzaliardakani" w:date="2025-04-15T12:11:00Z"/>
                <w:lang w:eastAsia="zh-CN" w:bidi="ar"/>
              </w:rPr>
            </w:pPr>
          </w:p>
        </w:tc>
        <w:tc>
          <w:tcPr>
            <w:tcW w:w="1996" w:type="dxa"/>
            <w:tcBorders>
              <w:top w:val="single" w:sz="4" w:space="0" w:color="auto"/>
              <w:left w:val="single" w:sz="4" w:space="0" w:color="auto"/>
              <w:bottom w:val="nil"/>
              <w:right w:val="single" w:sz="4" w:space="0" w:color="auto"/>
            </w:tcBorders>
          </w:tcPr>
          <w:p w14:paraId="0227252A" w14:textId="77777777" w:rsidR="00CE65D3" w:rsidRDefault="00CE65D3" w:rsidP="00CE65D3">
            <w:pPr>
              <w:pStyle w:val="TAC"/>
              <w:spacing w:line="254" w:lineRule="auto"/>
              <w:rPr>
                <w:ins w:id="1044" w:author="Reihaneh Malekafzaliardakani" w:date="2025-04-15T12:11:00Z"/>
                <w:rFonts w:eastAsia="DengXian"/>
                <w:lang w:eastAsia="zh-CN"/>
              </w:rPr>
            </w:pPr>
            <w:ins w:id="1045" w:author="Reihaneh Malekafzaliardakani" w:date="2025-04-15T12:11:00Z">
              <w:r>
                <w:rPr>
                  <w:rFonts w:eastAsia="DengXian"/>
                  <w:lang w:eastAsia="zh-CN"/>
                </w:rPr>
                <w:t>CA_n5A-n48A</w:t>
              </w:r>
            </w:ins>
          </w:p>
          <w:p w14:paraId="32C963AC" w14:textId="77777777" w:rsidR="00CE65D3" w:rsidRDefault="00CE65D3" w:rsidP="00CE65D3">
            <w:pPr>
              <w:pStyle w:val="TAC"/>
              <w:spacing w:line="254" w:lineRule="auto"/>
              <w:rPr>
                <w:ins w:id="1046" w:author="Reihaneh Malekafzaliardakani" w:date="2025-04-15T12:11:00Z"/>
                <w:rFonts w:eastAsia="DengXian"/>
                <w:lang w:eastAsia="zh-CN"/>
              </w:rPr>
            </w:pPr>
            <w:ins w:id="1047" w:author="Reihaneh Malekafzaliardakani" w:date="2025-04-15T12:11:00Z">
              <w:r>
                <w:rPr>
                  <w:rFonts w:eastAsia="DengXian"/>
                  <w:lang w:eastAsia="zh-CN"/>
                </w:rPr>
                <w:t>CA_n5A-n66A</w:t>
              </w:r>
            </w:ins>
          </w:p>
          <w:p w14:paraId="730185CA" w14:textId="77777777" w:rsidR="00CE65D3" w:rsidRDefault="00CE65D3" w:rsidP="00CE65D3">
            <w:pPr>
              <w:pStyle w:val="TAC"/>
              <w:spacing w:line="254" w:lineRule="auto"/>
              <w:rPr>
                <w:ins w:id="1048" w:author="Reihaneh Malekafzaliardakani" w:date="2025-04-15T12:11:00Z"/>
                <w:rFonts w:eastAsia="DengXian"/>
                <w:lang w:eastAsia="zh-CN"/>
              </w:rPr>
            </w:pPr>
            <w:ins w:id="1049" w:author="Reihaneh Malekafzaliardakani" w:date="2025-04-15T12:11:00Z">
              <w:r>
                <w:rPr>
                  <w:rFonts w:eastAsia="DengXian"/>
                  <w:lang w:eastAsia="zh-CN"/>
                </w:rPr>
                <w:t>CA_n5A-n77A</w:t>
              </w:r>
            </w:ins>
          </w:p>
          <w:p w14:paraId="1C769218" w14:textId="77777777" w:rsidR="00CE65D3" w:rsidRDefault="00CE65D3" w:rsidP="00CE65D3">
            <w:pPr>
              <w:pStyle w:val="TAC"/>
              <w:spacing w:line="254" w:lineRule="auto"/>
              <w:rPr>
                <w:ins w:id="1050" w:author="Reihaneh Malekafzaliardakani" w:date="2025-04-15T12:11:00Z"/>
                <w:rFonts w:eastAsia="DengXian"/>
                <w:lang w:eastAsia="zh-CN"/>
              </w:rPr>
            </w:pPr>
            <w:ins w:id="1051" w:author="Reihaneh Malekafzaliardakani" w:date="2025-04-15T12:11:00Z">
              <w:r>
                <w:rPr>
                  <w:rFonts w:eastAsia="DengXian"/>
                  <w:lang w:eastAsia="zh-CN"/>
                </w:rPr>
                <w:t>CA_n48A-n66A</w:t>
              </w:r>
            </w:ins>
          </w:p>
          <w:p w14:paraId="5384AC98" w14:textId="0BCF5201" w:rsidR="00CE65D3" w:rsidRDefault="00CE65D3" w:rsidP="00CE65D3">
            <w:pPr>
              <w:pStyle w:val="TAC"/>
              <w:keepNext w:val="0"/>
              <w:keepLines w:val="0"/>
              <w:rPr>
                <w:ins w:id="1052" w:author="Reihaneh Malekafzaliardakani" w:date="2025-04-15T12:11:00Z"/>
                <w:lang w:eastAsia="zh-CN" w:bidi="ar"/>
              </w:rPr>
            </w:pPr>
            <w:ins w:id="1053" w:author="Reihaneh Malekafzaliardakani" w:date="2025-04-15T12:11:00Z">
              <w:r>
                <w:rPr>
                  <w:rFonts w:eastAsia="DengXian"/>
                  <w:lang w:eastAsia="zh-CN"/>
                </w:rPr>
                <w:t>CA_n66A-n77A</w:t>
              </w:r>
            </w:ins>
          </w:p>
        </w:tc>
        <w:tc>
          <w:tcPr>
            <w:tcW w:w="978" w:type="dxa"/>
            <w:tcBorders>
              <w:top w:val="single" w:sz="4" w:space="0" w:color="auto"/>
              <w:left w:val="single" w:sz="4" w:space="0" w:color="auto"/>
              <w:bottom w:val="single" w:sz="4" w:space="0" w:color="auto"/>
              <w:right w:val="single" w:sz="4" w:space="0" w:color="auto"/>
            </w:tcBorders>
          </w:tcPr>
          <w:p w14:paraId="23DE2BAC" w14:textId="2B899514" w:rsidR="00CE65D3" w:rsidRDefault="00CE65D3" w:rsidP="00CE65D3">
            <w:pPr>
              <w:pStyle w:val="TAC"/>
              <w:keepNext w:val="0"/>
              <w:keepLines w:val="0"/>
              <w:rPr>
                <w:ins w:id="1054" w:author="Reihaneh Malekafzaliardakani" w:date="2025-04-15T12:11:00Z"/>
                <w:rFonts w:eastAsia="DengXian"/>
                <w:lang w:eastAsia="zh-CN"/>
              </w:rPr>
            </w:pPr>
            <w:ins w:id="1055" w:author="Reihaneh Malekafzaliardakani" w:date="2025-04-15T12:11:00Z">
              <w:r>
                <w:rPr>
                  <w:rFonts w:eastAsia="DengXian"/>
                  <w:lang w:eastAsia="zh-CN"/>
                </w:rPr>
                <w:t>n5</w:t>
              </w:r>
            </w:ins>
          </w:p>
        </w:tc>
        <w:tc>
          <w:tcPr>
            <w:tcW w:w="2919" w:type="dxa"/>
            <w:tcBorders>
              <w:top w:val="single" w:sz="4" w:space="0" w:color="auto"/>
              <w:left w:val="single" w:sz="4" w:space="0" w:color="auto"/>
              <w:bottom w:val="single" w:sz="4" w:space="0" w:color="auto"/>
              <w:right w:val="single" w:sz="4" w:space="0" w:color="auto"/>
            </w:tcBorders>
          </w:tcPr>
          <w:p w14:paraId="1D3E20E8" w14:textId="5828FA41" w:rsidR="00CE65D3" w:rsidRDefault="00CE65D3" w:rsidP="00CE65D3">
            <w:pPr>
              <w:pStyle w:val="TAC"/>
              <w:keepNext w:val="0"/>
              <w:keepLines w:val="0"/>
              <w:rPr>
                <w:ins w:id="1056" w:author="Reihaneh Malekafzaliardakani" w:date="2025-04-15T12:11:00Z"/>
                <w:lang w:val="en-US" w:eastAsia="zh-CN" w:bidi="ar"/>
              </w:rPr>
            </w:pPr>
            <w:ins w:id="1057" w:author="Reihaneh Malekafzaliardakani" w:date="2025-04-15T12:11:00Z">
              <w:r>
                <w:rPr>
                  <w:lang w:val="en-US" w:eastAsia="zh-CN" w:bidi="ar"/>
                </w:rPr>
                <w:t>n5 channel bandwidths in Table 5.3.5-1</w:t>
              </w:r>
            </w:ins>
          </w:p>
        </w:tc>
        <w:tc>
          <w:tcPr>
            <w:tcW w:w="1747" w:type="dxa"/>
            <w:tcBorders>
              <w:top w:val="single" w:sz="4" w:space="0" w:color="auto"/>
              <w:left w:val="single" w:sz="4" w:space="0" w:color="auto"/>
              <w:bottom w:val="nil"/>
              <w:right w:val="single" w:sz="4" w:space="0" w:color="auto"/>
            </w:tcBorders>
          </w:tcPr>
          <w:p w14:paraId="73811954" w14:textId="37156F39" w:rsidR="00CE65D3" w:rsidRDefault="00CE65D3" w:rsidP="00CE65D3">
            <w:pPr>
              <w:pStyle w:val="TAC"/>
              <w:keepNext w:val="0"/>
              <w:keepLines w:val="0"/>
              <w:rPr>
                <w:ins w:id="1058" w:author="Reihaneh Malekafzaliardakani" w:date="2025-04-15T12:11:00Z"/>
                <w:lang w:eastAsia="zh-CN" w:bidi="ar"/>
              </w:rPr>
            </w:pPr>
            <w:ins w:id="1059" w:author="Reihaneh Malekafzaliardakani" w:date="2025-04-15T12:11:00Z">
              <w:r>
                <w:rPr>
                  <w:lang w:val="en-US" w:eastAsia="zh-CN" w:bidi="ar"/>
                </w:rPr>
                <w:t>4 and 5</w:t>
              </w:r>
            </w:ins>
          </w:p>
        </w:tc>
      </w:tr>
      <w:tr w:rsidR="00CE65D3" w14:paraId="0D8B70B1" w14:textId="77777777" w:rsidTr="00E87165">
        <w:trPr>
          <w:jc w:val="center"/>
          <w:ins w:id="1060" w:author="Reihaneh Malekafzaliardakani" w:date="2025-04-15T12:11:00Z"/>
        </w:trPr>
        <w:tc>
          <w:tcPr>
            <w:tcW w:w="1989" w:type="dxa"/>
            <w:tcBorders>
              <w:top w:val="nil"/>
              <w:left w:val="single" w:sz="4" w:space="0" w:color="auto"/>
              <w:bottom w:val="nil"/>
              <w:right w:val="single" w:sz="4" w:space="0" w:color="auto"/>
            </w:tcBorders>
          </w:tcPr>
          <w:p w14:paraId="643F1DF9" w14:textId="77777777" w:rsidR="00CE65D3" w:rsidRDefault="00CE65D3" w:rsidP="00CE65D3">
            <w:pPr>
              <w:pStyle w:val="TAC"/>
              <w:keepNext w:val="0"/>
              <w:keepLines w:val="0"/>
              <w:rPr>
                <w:ins w:id="1061" w:author="Reihaneh Malekafzaliardakani" w:date="2025-04-15T12:11:00Z"/>
                <w:lang w:eastAsia="zh-CN" w:bidi="ar"/>
              </w:rPr>
            </w:pPr>
          </w:p>
        </w:tc>
        <w:tc>
          <w:tcPr>
            <w:tcW w:w="1996" w:type="dxa"/>
            <w:tcBorders>
              <w:top w:val="nil"/>
              <w:left w:val="single" w:sz="4" w:space="0" w:color="auto"/>
              <w:bottom w:val="nil"/>
              <w:right w:val="single" w:sz="4" w:space="0" w:color="auto"/>
            </w:tcBorders>
          </w:tcPr>
          <w:p w14:paraId="646DB684" w14:textId="77777777" w:rsidR="00CE65D3" w:rsidRDefault="00CE65D3" w:rsidP="00CE65D3">
            <w:pPr>
              <w:pStyle w:val="TAC"/>
              <w:keepNext w:val="0"/>
              <w:keepLines w:val="0"/>
              <w:rPr>
                <w:ins w:id="1062" w:author="Reihaneh Malekafzaliardakani" w:date="2025-04-15T12:11: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tcPr>
          <w:p w14:paraId="5FFFD6B8" w14:textId="4C58AEDB" w:rsidR="00CE65D3" w:rsidRDefault="00CE65D3" w:rsidP="00CE65D3">
            <w:pPr>
              <w:pStyle w:val="TAC"/>
              <w:keepNext w:val="0"/>
              <w:keepLines w:val="0"/>
              <w:rPr>
                <w:ins w:id="1063" w:author="Reihaneh Malekafzaliardakani" w:date="2025-04-15T12:11:00Z"/>
                <w:rFonts w:eastAsia="DengXian"/>
                <w:lang w:eastAsia="zh-CN"/>
              </w:rPr>
            </w:pPr>
            <w:ins w:id="1064" w:author="Reihaneh Malekafzaliardakani" w:date="2025-04-15T12:11:00Z">
              <w:r>
                <w:rPr>
                  <w:rFonts w:eastAsia="DengXian"/>
                  <w:lang w:eastAsia="zh-CN"/>
                </w:rPr>
                <w:t>n48</w:t>
              </w:r>
            </w:ins>
          </w:p>
        </w:tc>
        <w:tc>
          <w:tcPr>
            <w:tcW w:w="2919" w:type="dxa"/>
            <w:tcBorders>
              <w:top w:val="single" w:sz="4" w:space="0" w:color="auto"/>
              <w:left w:val="single" w:sz="4" w:space="0" w:color="auto"/>
              <w:bottom w:val="single" w:sz="4" w:space="0" w:color="auto"/>
              <w:right w:val="single" w:sz="4" w:space="0" w:color="auto"/>
            </w:tcBorders>
          </w:tcPr>
          <w:p w14:paraId="74DD38D7" w14:textId="0138D68A" w:rsidR="00CE65D3" w:rsidRDefault="00CE65D3" w:rsidP="00CE65D3">
            <w:pPr>
              <w:pStyle w:val="TAC"/>
              <w:keepNext w:val="0"/>
              <w:keepLines w:val="0"/>
              <w:rPr>
                <w:ins w:id="1065" w:author="Reihaneh Malekafzaliardakani" w:date="2025-04-15T12:11:00Z"/>
                <w:lang w:val="en-US" w:eastAsia="zh-CN" w:bidi="ar"/>
              </w:rPr>
            </w:pPr>
            <w:ins w:id="1066" w:author="Reihaneh Malekafzaliardakani" w:date="2025-04-15T12:11:00Z">
              <w:r>
                <w:rPr>
                  <w:rFonts w:cs="Arial"/>
                  <w:szCs w:val="18"/>
                  <w:lang w:bidi="ar"/>
                </w:rPr>
                <w:t>CA_n48(2A)_BCS 4 and 5</w:t>
              </w:r>
            </w:ins>
          </w:p>
        </w:tc>
        <w:tc>
          <w:tcPr>
            <w:tcW w:w="1747" w:type="dxa"/>
            <w:tcBorders>
              <w:top w:val="nil"/>
              <w:left w:val="single" w:sz="4" w:space="0" w:color="auto"/>
              <w:bottom w:val="nil"/>
              <w:right w:val="single" w:sz="4" w:space="0" w:color="auto"/>
            </w:tcBorders>
          </w:tcPr>
          <w:p w14:paraId="65DA94CD" w14:textId="77777777" w:rsidR="00CE65D3" w:rsidRDefault="00CE65D3" w:rsidP="00CE65D3">
            <w:pPr>
              <w:pStyle w:val="TAC"/>
              <w:keepNext w:val="0"/>
              <w:keepLines w:val="0"/>
              <w:rPr>
                <w:ins w:id="1067" w:author="Reihaneh Malekafzaliardakani" w:date="2025-04-15T12:11:00Z"/>
                <w:lang w:eastAsia="zh-CN" w:bidi="ar"/>
              </w:rPr>
            </w:pPr>
          </w:p>
        </w:tc>
      </w:tr>
      <w:tr w:rsidR="00CE65D3" w14:paraId="08A7AC6E" w14:textId="77777777" w:rsidTr="00E87165">
        <w:trPr>
          <w:jc w:val="center"/>
          <w:ins w:id="1068" w:author="Reihaneh Malekafzaliardakani" w:date="2025-04-15T12:11:00Z"/>
        </w:trPr>
        <w:tc>
          <w:tcPr>
            <w:tcW w:w="1989" w:type="dxa"/>
            <w:tcBorders>
              <w:top w:val="nil"/>
              <w:left w:val="single" w:sz="4" w:space="0" w:color="auto"/>
              <w:bottom w:val="nil"/>
              <w:right w:val="single" w:sz="4" w:space="0" w:color="auto"/>
            </w:tcBorders>
          </w:tcPr>
          <w:p w14:paraId="396EDF36" w14:textId="77777777" w:rsidR="00CE65D3" w:rsidRDefault="00CE65D3" w:rsidP="00CE65D3">
            <w:pPr>
              <w:pStyle w:val="TAC"/>
              <w:keepNext w:val="0"/>
              <w:keepLines w:val="0"/>
              <w:rPr>
                <w:ins w:id="1069" w:author="Reihaneh Malekafzaliardakani" w:date="2025-04-15T12:11:00Z"/>
                <w:lang w:eastAsia="zh-CN" w:bidi="ar"/>
              </w:rPr>
            </w:pPr>
          </w:p>
        </w:tc>
        <w:tc>
          <w:tcPr>
            <w:tcW w:w="1996" w:type="dxa"/>
            <w:tcBorders>
              <w:top w:val="nil"/>
              <w:left w:val="single" w:sz="4" w:space="0" w:color="auto"/>
              <w:bottom w:val="nil"/>
              <w:right w:val="single" w:sz="4" w:space="0" w:color="auto"/>
            </w:tcBorders>
          </w:tcPr>
          <w:p w14:paraId="6D75FB33" w14:textId="77777777" w:rsidR="00CE65D3" w:rsidRDefault="00CE65D3" w:rsidP="00CE65D3">
            <w:pPr>
              <w:pStyle w:val="TAC"/>
              <w:keepNext w:val="0"/>
              <w:keepLines w:val="0"/>
              <w:rPr>
                <w:ins w:id="1070" w:author="Reihaneh Malekafzaliardakani" w:date="2025-04-15T12:11: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tcPr>
          <w:p w14:paraId="6232B289" w14:textId="7C8B0A7A" w:rsidR="00CE65D3" w:rsidRDefault="00CE65D3" w:rsidP="00CE65D3">
            <w:pPr>
              <w:pStyle w:val="TAC"/>
              <w:keepNext w:val="0"/>
              <w:keepLines w:val="0"/>
              <w:rPr>
                <w:ins w:id="1071" w:author="Reihaneh Malekafzaliardakani" w:date="2025-04-15T12:11:00Z"/>
                <w:rFonts w:eastAsia="DengXian"/>
                <w:lang w:eastAsia="zh-CN"/>
              </w:rPr>
            </w:pPr>
            <w:ins w:id="1072" w:author="Reihaneh Malekafzaliardakani" w:date="2025-04-15T12:11:00Z">
              <w:r>
                <w:rPr>
                  <w:rFonts w:eastAsia="DengXian"/>
                  <w:lang w:eastAsia="zh-CN"/>
                </w:rPr>
                <w:t>n66</w:t>
              </w:r>
            </w:ins>
          </w:p>
        </w:tc>
        <w:tc>
          <w:tcPr>
            <w:tcW w:w="2919" w:type="dxa"/>
            <w:tcBorders>
              <w:top w:val="single" w:sz="4" w:space="0" w:color="auto"/>
              <w:left w:val="single" w:sz="4" w:space="0" w:color="auto"/>
              <w:bottom w:val="single" w:sz="4" w:space="0" w:color="auto"/>
              <w:right w:val="single" w:sz="4" w:space="0" w:color="auto"/>
            </w:tcBorders>
          </w:tcPr>
          <w:p w14:paraId="4DF817E5" w14:textId="7D1DD9D0" w:rsidR="00CE65D3" w:rsidRDefault="00CE65D3" w:rsidP="00CE65D3">
            <w:pPr>
              <w:pStyle w:val="TAC"/>
              <w:keepNext w:val="0"/>
              <w:keepLines w:val="0"/>
              <w:rPr>
                <w:ins w:id="1073" w:author="Reihaneh Malekafzaliardakani" w:date="2025-04-15T12:11:00Z"/>
                <w:lang w:val="en-US" w:eastAsia="zh-CN" w:bidi="ar"/>
              </w:rPr>
            </w:pPr>
            <w:ins w:id="1074" w:author="Reihaneh Malekafzaliardakani" w:date="2025-04-15T12:11:00Z">
              <w:r>
                <w:rPr>
                  <w:lang w:val="en-US" w:eastAsia="zh-CN" w:bidi="ar"/>
                </w:rPr>
                <w:t>n66 channel bandwidths in Table 5.3.5-1</w:t>
              </w:r>
            </w:ins>
          </w:p>
        </w:tc>
        <w:tc>
          <w:tcPr>
            <w:tcW w:w="1747" w:type="dxa"/>
            <w:tcBorders>
              <w:top w:val="nil"/>
              <w:left w:val="single" w:sz="4" w:space="0" w:color="auto"/>
              <w:bottom w:val="nil"/>
              <w:right w:val="single" w:sz="4" w:space="0" w:color="auto"/>
            </w:tcBorders>
          </w:tcPr>
          <w:p w14:paraId="41B99C22" w14:textId="77777777" w:rsidR="00CE65D3" w:rsidRDefault="00CE65D3" w:rsidP="00CE65D3">
            <w:pPr>
              <w:pStyle w:val="TAC"/>
              <w:keepNext w:val="0"/>
              <w:keepLines w:val="0"/>
              <w:rPr>
                <w:ins w:id="1075" w:author="Reihaneh Malekafzaliardakani" w:date="2025-04-15T12:11:00Z"/>
                <w:lang w:eastAsia="zh-CN" w:bidi="ar"/>
              </w:rPr>
            </w:pPr>
          </w:p>
        </w:tc>
      </w:tr>
      <w:tr w:rsidR="00CE65D3" w14:paraId="4994E861" w14:textId="77777777" w:rsidTr="00E87165">
        <w:trPr>
          <w:jc w:val="center"/>
          <w:ins w:id="1076" w:author="Reihaneh Malekafzaliardakani" w:date="2025-04-15T12:11:00Z"/>
        </w:trPr>
        <w:tc>
          <w:tcPr>
            <w:tcW w:w="1989" w:type="dxa"/>
            <w:tcBorders>
              <w:top w:val="nil"/>
              <w:left w:val="single" w:sz="4" w:space="0" w:color="auto"/>
              <w:bottom w:val="single" w:sz="4" w:space="0" w:color="auto"/>
              <w:right w:val="single" w:sz="4" w:space="0" w:color="auto"/>
            </w:tcBorders>
          </w:tcPr>
          <w:p w14:paraId="238EB6E7" w14:textId="77777777" w:rsidR="00CE65D3" w:rsidRDefault="00CE65D3" w:rsidP="00CE65D3">
            <w:pPr>
              <w:pStyle w:val="TAC"/>
              <w:keepNext w:val="0"/>
              <w:keepLines w:val="0"/>
              <w:rPr>
                <w:ins w:id="1077" w:author="Reihaneh Malekafzaliardakani" w:date="2025-04-15T12:11:00Z"/>
                <w:lang w:eastAsia="zh-CN" w:bidi="ar"/>
              </w:rPr>
            </w:pPr>
          </w:p>
        </w:tc>
        <w:tc>
          <w:tcPr>
            <w:tcW w:w="1996" w:type="dxa"/>
            <w:tcBorders>
              <w:top w:val="nil"/>
              <w:left w:val="single" w:sz="4" w:space="0" w:color="auto"/>
              <w:bottom w:val="single" w:sz="4" w:space="0" w:color="auto"/>
              <w:right w:val="single" w:sz="4" w:space="0" w:color="auto"/>
            </w:tcBorders>
          </w:tcPr>
          <w:p w14:paraId="350B8593" w14:textId="77777777" w:rsidR="00CE65D3" w:rsidRDefault="00CE65D3" w:rsidP="00CE65D3">
            <w:pPr>
              <w:pStyle w:val="TAC"/>
              <w:keepNext w:val="0"/>
              <w:keepLines w:val="0"/>
              <w:rPr>
                <w:ins w:id="1078" w:author="Reihaneh Malekafzaliardakani" w:date="2025-04-15T12:11: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tcPr>
          <w:p w14:paraId="16102116" w14:textId="7D39F0BA" w:rsidR="00CE65D3" w:rsidRDefault="00CE65D3" w:rsidP="00CE65D3">
            <w:pPr>
              <w:pStyle w:val="TAC"/>
              <w:keepNext w:val="0"/>
              <w:keepLines w:val="0"/>
              <w:rPr>
                <w:ins w:id="1079" w:author="Reihaneh Malekafzaliardakani" w:date="2025-04-15T12:11:00Z"/>
                <w:rFonts w:eastAsia="DengXian"/>
                <w:lang w:eastAsia="zh-CN"/>
              </w:rPr>
            </w:pPr>
            <w:ins w:id="1080" w:author="Reihaneh Malekafzaliardakani" w:date="2025-04-15T12:11:00Z">
              <w:r>
                <w:rPr>
                  <w:rFonts w:eastAsia="DengXian"/>
                  <w:lang w:eastAsia="zh-CN"/>
                </w:rPr>
                <w:t>n77</w:t>
              </w:r>
            </w:ins>
          </w:p>
        </w:tc>
        <w:tc>
          <w:tcPr>
            <w:tcW w:w="2919" w:type="dxa"/>
            <w:tcBorders>
              <w:top w:val="single" w:sz="4" w:space="0" w:color="auto"/>
              <w:left w:val="single" w:sz="4" w:space="0" w:color="auto"/>
              <w:bottom w:val="single" w:sz="4" w:space="0" w:color="auto"/>
              <w:right w:val="single" w:sz="4" w:space="0" w:color="auto"/>
            </w:tcBorders>
          </w:tcPr>
          <w:p w14:paraId="03D203D1" w14:textId="32D50CA0" w:rsidR="00CE65D3" w:rsidRDefault="00CE65D3" w:rsidP="00CE65D3">
            <w:pPr>
              <w:pStyle w:val="TAC"/>
              <w:keepNext w:val="0"/>
              <w:keepLines w:val="0"/>
              <w:rPr>
                <w:ins w:id="1081" w:author="Reihaneh Malekafzaliardakani" w:date="2025-04-15T12:11:00Z"/>
                <w:lang w:val="en-US" w:eastAsia="zh-CN" w:bidi="ar"/>
              </w:rPr>
            </w:pPr>
            <w:ins w:id="1082" w:author="Reihaneh Malekafzaliardakani" w:date="2025-04-15T12:11:00Z">
              <w:r>
                <w:rPr>
                  <w:lang w:val="en-US" w:eastAsia="zh-CN" w:bidi="ar"/>
                </w:rPr>
                <w:t>n77 channel bandwidths in Table 5.3.5-1</w:t>
              </w:r>
            </w:ins>
          </w:p>
        </w:tc>
        <w:tc>
          <w:tcPr>
            <w:tcW w:w="1747" w:type="dxa"/>
            <w:tcBorders>
              <w:top w:val="nil"/>
              <w:left w:val="single" w:sz="4" w:space="0" w:color="auto"/>
              <w:bottom w:val="single" w:sz="4" w:space="0" w:color="auto"/>
              <w:right w:val="single" w:sz="4" w:space="0" w:color="auto"/>
            </w:tcBorders>
          </w:tcPr>
          <w:p w14:paraId="2AE90C98" w14:textId="77777777" w:rsidR="00CE65D3" w:rsidRDefault="00CE65D3" w:rsidP="00CE65D3">
            <w:pPr>
              <w:pStyle w:val="TAC"/>
              <w:keepNext w:val="0"/>
              <w:keepLines w:val="0"/>
              <w:rPr>
                <w:ins w:id="1083" w:author="Reihaneh Malekafzaliardakani" w:date="2025-04-15T12:11:00Z"/>
                <w:lang w:eastAsia="zh-CN" w:bidi="ar"/>
              </w:rPr>
            </w:pPr>
          </w:p>
        </w:tc>
      </w:tr>
      <w:tr w:rsidR="0061416D" w14:paraId="34494ED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3169EA" w14:textId="77777777" w:rsidR="0061416D" w:rsidRDefault="0061416D" w:rsidP="00AD397A">
            <w:pPr>
              <w:pStyle w:val="TAC"/>
              <w:keepNext w:val="0"/>
              <w:keepLines w:val="0"/>
              <w:rPr>
                <w:lang w:eastAsia="zh-CN" w:bidi="ar"/>
              </w:rPr>
            </w:pPr>
            <w:r>
              <w:rPr>
                <w:lang w:eastAsia="zh-CN"/>
              </w:rPr>
              <w:t>CA_n5A-n48(2A)-n66A-n77C</w:t>
            </w:r>
          </w:p>
        </w:tc>
        <w:tc>
          <w:tcPr>
            <w:tcW w:w="1996" w:type="dxa"/>
            <w:tcBorders>
              <w:top w:val="single" w:sz="4" w:space="0" w:color="auto"/>
              <w:left w:val="single" w:sz="4" w:space="0" w:color="auto"/>
              <w:bottom w:val="nil"/>
              <w:right w:val="single" w:sz="4" w:space="0" w:color="auto"/>
            </w:tcBorders>
            <w:hideMark/>
          </w:tcPr>
          <w:p w14:paraId="22B8ECB5" w14:textId="77777777" w:rsidR="0061416D" w:rsidRDefault="0061416D" w:rsidP="00AD397A">
            <w:pPr>
              <w:pStyle w:val="TAC"/>
              <w:spacing w:line="254" w:lineRule="auto"/>
              <w:rPr>
                <w:rFonts w:eastAsia="DengXian"/>
                <w:lang w:eastAsia="zh-CN"/>
              </w:rPr>
            </w:pPr>
            <w:r>
              <w:rPr>
                <w:rFonts w:eastAsia="DengXian"/>
                <w:lang w:eastAsia="zh-CN"/>
              </w:rPr>
              <w:t>CA_n77C</w:t>
            </w:r>
          </w:p>
          <w:p w14:paraId="2B5DA629" w14:textId="77777777" w:rsidR="0061416D" w:rsidRDefault="0061416D" w:rsidP="00AD397A">
            <w:pPr>
              <w:pStyle w:val="TAC"/>
              <w:spacing w:line="254" w:lineRule="auto"/>
              <w:rPr>
                <w:rFonts w:eastAsia="DengXian"/>
                <w:lang w:eastAsia="zh-CN"/>
              </w:rPr>
            </w:pPr>
            <w:r>
              <w:rPr>
                <w:rFonts w:eastAsia="DengXian"/>
                <w:lang w:eastAsia="zh-CN"/>
              </w:rPr>
              <w:t>CA_n5A-n48A</w:t>
            </w:r>
          </w:p>
          <w:p w14:paraId="42BC3488" w14:textId="77777777" w:rsidR="0061416D" w:rsidRDefault="0061416D" w:rsidP="00AD397A">
            <w:pPr>
              <w:pStyle w:val="TAC"/>
              <w:spacing w:line="254" w:lineRule="auto"/>
              <w:rPr>
                <w:rFonts w:eastAsia="DengXian"/>
                <w:lang w:eastAsia="zh-CN"/>
              </w:rPr>
            </w:pPr>
            <w:r>
              <w:rPr>
                <w:rFonts w:eastAsia="DengXian"/>
                <w:lang w:eastAsia="zh-CN"/>
              </w:rPr>
              <w:t>CA_n5A-n66A</w:t>
            </w:r>
          </w:p>
          <w:p w14:paraId="493823BE" w14:textId="77777777" w:rsidR="0061416D" w:rsidRDefault="0061416D" w:rsidP="00AD397A">
            <w:pPr>
              <w:pStyle w:val="TAC"/>
              <w:spacing w:line="254" w:lineRule="auto"/>
              <w:rPr>
                <w:rFonts w:eastAsia="DengXian"/>
                <w:lang w:eastAsia="zh-CN"/>
              </w:rPr>
            </w:pPr>
            <w:r>
              <w:rPr>
                <w:rFonts w:eastAsia="DengXian"/>
                <w:lang w:eastAsia="zh-CN"/>
              </w:rPr>
              <w:t>CA_n5A-n77A</w:t>
            </w:r>
          </w:p>
          <w:p w14:paraId="09BFFDCD" w14:textId="77777777" w:rsidR="0061416D" w:rsidRDefault="0061416D" w:rsidP="00AD397A">
            <w:pPr>
              <w:pStyle w:val="TAC"/>
              <w:spacing w:line="254" w:lineRule="auto"/>
              <w:rPr>
                <w:rFonts w:eastAsia="DengXian"/>
                <w:lang w:eastAsia="zh-CN"/>
              </w:rPr>
            </w:pPr>
            <w:r>
              <w:rPr>
                <w:rFonts w:eastAsia="DengXian"/>
                <w:lang w:eastAsia="zh-CN"/>
              </w:rPr>
              <w:t>CA_n48A-n66A</w:t>
            </w:r>
          </w:p>
          <w:p w14:paraId="257869C8" w14:textId="77777777" w:rsidR="0061416D" w:rsidRDefault="0061416D" w:rsidP="00AD397A">
            <w:pPr>
              <w:pStyle w:val="TAC"/>
              <w:keepNext w:val="0"/>
              <w:keepLines w:val="0"/>
              <w:rPr>
                <w:lang w:eastAsia="zh-CN" w:bidi="ar"/>
              </w:rPr>
            </w:pPr>
            <w:r>
              <w:rPr>
                <w:rFonts w:eastAsia="DengXian"/>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177EDC00" w14:textId="77777777" w:rsidR="0061416D" w:rsidRDefault="0061416D" w:rsidP="00AD397A">
            <w:pPr>
              <w:pStyle w:val="TAC"/>
              <w:keepNext w:val="0"/>
              <w:keepLines w:val="0"/>
              <w:rPr>
                <w:rFonts w:eastAsia="DengXian"/>
                <w:lang w:eastAsia="zh-CN"/>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78CAA445" w14:textId="77777777" w:rsidR="0061416D" w:rsidRDefault="0061416D" w:rsidP="00AD397A">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110CD4B8" w14:textId="77777777" w:rsidR="0061416D" w:rsidRDefault="0061416D" w:rsidP="00AD397A">
            <w:pPr>
              <w:pStyle w:val="TAC"/>
              <w:keepNext w:val="0"/>
              <w:keepLines w:val="0"/>
              <w:rPr>
                <w:lang w:eastAsia="zh-CN" w:bidi="ar"/>
              </w:rPr>
            </w:pPr>
            <w:r>
              <w:rPr>
                <w:lang w:val="en-US" w:eastAsia="zh-CN" w:bidi="ar"/>
              </w:rPr>
              <w:t>4 and 5</w:t>
            </w:r>
          </w:p>
        </w:tc>
      </w:tr>
      <w:tr w:rsidR="0061416D" w14:paraId="242143CD" w14:textId="77777777" w:rsidTr="00AD397A">
        <w:trPr>
          <w:jc w:val="center"/>
        </w:trPr>
        <w:tc>
          <w:tcPr>
            <w:tcW w:w="1989" w:type="dxa"/>
            <w:tcBorders>
              <w:top w:val="nil"/>
              <w:left w:val="single" w:sz="4" w:space="0" w:color="auto"/>
              <w:bottom w:val="nil"/>
              <w:right w:val="single" w:sz="4" w:space="0" w:color="auto"/>
            </w:tcBorders>
          </w:tcPr>
          <w:p w14:paraId="7B6175B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ED42B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D248B70" w14:textId="77777777" w:rsidR="0061416D" w:rsidRDefault="0061416D" w:rsidP="00AD397A">
            <w:pPr>
              <w:pStyle w:val="TAC"/>
              <w:keepNext w:val="0"/>
              <w:keepLines w:val="0"/>
              <w:rPr>
                <w:rFonts w:eastAsia="DengXian"/>
                <w:lang w:eastAsia="zh-CN"/>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E0653A6" w14:textId="77777777" w:rsidR="0061416D" w:rsidRDefault="0061416D" w:rsidP="00AD397A">
            <w:pPr>
              <w:pStyle w:val="TAC"/>
              <w:keepNext w:val="0"/>
              <w:keepLines w:val="0"/>
              <w:rPr>
                <w:lang w:eastAsia="zh-CN" w:bidi="ar"/>
              </w:rPr>
            </w:pPr>
            <w:r>
              <w:rPr>
                <w:rFonts w:cs="Arial"/>
                <w:szCs w:val="18"/>
                <w:lang w:bidi="ar"/>
              </w:rPr>
              <w:t>CA_n48(2A)_BCS 4 and 5</w:t>
            </w:r>
          </w:p>
        </w:tc>
        <w:tc>
          <w:tcPr>
            <w:tcW w:w="1747" w:type="dxa"/>
            <w:tcBorders>
              <w:top w:val="nil"/>
              <w:left w:val="single" w:sz="4" w:space="0" w:color="auto"/>
              <w:bottom w:val="nil"/>
              <w:right w:val="single" w:sz="4" w:space="0" w:color="auto"/>
            </w:tcBorders>
          </w:tcPr>
          <w:p w14:paraId="53C41332" w14:textId="77777777" w:rsidR="0061416D" w:rsidRDefault="0061416D" w:rsidP="00AD397A">
            <w:pPr>
              <w:pStyle w:val="TAC"/>
              <w:keepNext w:val="0"/>
              <w:keepLines w:val="0"/>
              <w:rPr>
                <w:lang w:eastAsia="zh-CN" w:bidi="ar"/>
              </w:rPr>
            </w:pPr>
          </w:p>
        </w:tc>
      </w:tr>
      <w:tr w:rsidR="0061416D" w14:paraId="02F8093C" w14:textId="77777777" w:rsidTr="00AD397A">
        <w:trPr>
          <w:jc w:val="center"/>
        </w:trPr>
        <w:tc>
          <w:tcPr>
            <w:tcW w:w="1989" w:type="dxa"/>
            <w:tcBorders>
              <w:top w:val="nil"/>
              <w:left w:val="single" w:sz="4" w:space="0" w:color="auto"/>
              <w:bottom w:val="nil"/>
              <w:right w:val="single" w:sz="4" w:space="0" w:color="auto"/>
            </w:tcBorders>
          </w:tcPr>
          <w:p w14:paraId="2B32D2C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7CC3AA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0F34B99" w14:textId="77777777" w:rsidR="0061416D" w:rsidRDefault="0061416D" w:rsidP="00AD397A">
            <w:pPr>
              <w:pStyle w:val="TAC"/>
              <w:keepNext w:val="0"/>
              <w:keepLines w:val="0"/>
              <w:rPr>
                <w:rFonts w:eastAsia="DengXian"/>
                <w:lang w:eastAsia="zh-CN"/>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0A7FD22" w14:textId="77777777" w:rsidR="0061416D" w:rsidRDefault="0061416D" w:rsidP="00AD397A">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67A6BEF1" w14:textId="77777777" w:rsidR="0061416D" w:rsidRDefault="0061416D" w:rsidP="00AD397A">
            <w:pPr>
              <w:pStyle w:val="TAC"/>
              <w:keepNext w:val="0"/>
              <w:keepLines w:val="0"/>
              <w:rPr>
                <w:lang w:eastAsia="zh-CN" w:bidi="ar"/>
              </w:rPr>
            </w:pPr>
          </w:p>
        </w:tc>
      </w:tr>
      <w:tr w:rsidR="0061416D" w14:paraId="4F3B8B87" w14:textId="77777777" w:rsidTr="00AD397A">
        <w:trPr>
          <w:jc w:val="center"/>
        </w:trPr>
        <w:tc>
          <w:tcPr>
            <w:tcW w:w="1989" w:type="dxa"/>
            <w:tcBorders>
              <w:top w:val="nil"/>
              <w:left w:val="single" w:sz="4" w:space="0" w:color="auto"/>
              <w:bottom w:val="single" w:sz="4" w:space="0" w:color="auto"/>
              <w:right w:val="single" w:sz="4" w:space="0" w:color="auto"/>
            </w:tcBorders>
          </w:tcPr>
          <w:p w14:paraId="0086E29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1AEAF1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580E597" w14:textId="77777777" w:rsidR="0061416D" w:rsidRDefault="0061416D" w:rsidP="00AD397A">
            <w:pPr>
              <w:pStyle w:val="TAC"/>
              <w:keepNext w:val="0"/>
              <w:keepLines w:val="0"/>
              <w:rPr>
                <w:rFonts w:eastAsia="DengXian"/>
                <w:lang w:eastAsia="zh-CN"/>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CF49478" w14:textId="77777777" w:rsidR="0061416D" w:rsidRDefault="0061416D" w:rsidP="00AD397A">
            <w:pPr>
              <w:pStyle w:val="TAC"/>
              <w:keepNext w:val="0"/>
              <w:keepLines w:val="0"/>
              <w:rPr>
                <w:lang w:eastAsia="zh-CN" w:bidi="ar"/>
              </w:rPr>
            </w:pPr>
            <w:r>
              <w:rPr>
                <w:rFonts w:eastAsia="DengXian"/>
                <w:lang w:eastAsia="zh-CN"/>
              </w:rPr>
              <w:t>CA_n77C_BCS 4 and 5</w:t>
            </w:r>
          </w:p>
        </w:tc>
        <w:tc>
          <w:tcPr>
            <w:tcW w:w="1747" w:type="dxa"/>
            <w:tcBorders>
              <w:top w:val="nil"/>
              <w:left w:val="single" w:sz="4" w:space="0" w:color="auto"/>
              <w:bottom w:val="single" w:sz="4" w:space="0" w:color="auto"/>
              <w:right w:val="single" w:sz="4" w:space="0" w:color="auto"/>
            </w:tcBorders>
          </w:tcPr>
          <w:p w14:paraId="3DF0856D" w14:textId="77777777" w:rsidR="0061416D" w:rsidRDefault="0061416D" w:rsidP="00AD397A">
            <w:pPr>
              <w:pStyle w:val="TAC"/>
              <w:keepNext w:val="0"/>
              <w:keepLines w:val="0"/>
              <w:rPr>
                <w:lang w:eastAsia="zh-CN" w:bidi="ar"/>
              </w:rPr>
            </w:pPr>
          </w:p>
        </w:tc>
      </w:tr>
      <w:tr w:rsidR="0061416D" w14:paraId="3C29A58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A648738" w14:textId="77777777" w:rsidR="0061416D" w:rsidRDefault="0061416D" w:rsidP="00AD397A">
            <w:pPr>
              <w:pStyle w:val="TAC"/>
              <w:keepNext w:val="0"/>
              <w:keepLines w:val="0"/>
              <w:rPr>
                <w:lang w:eastAsia="zh-CN" w:bidi="ar"/>
              </w:rPr>
            </w:pPr>
            <w:r>
              <w:rPr>
                <w:rFonts w:cs="Arial"/>
                <w:color w:val="000000"/>
                <w:szCs w:val="18"/>
              </w:rPr>
              <w:t>CA_n7A-n8A-n40A-n78A</w:t>
            </w:r>
          </w:p>
        </w:tc>
        <w:tc>
          <w:tcPr>
            <w:tcW w:w="1996" w:type="dxa"/>
            <w:tcBorders>
              <w:top w:val="single" w:sz="4" w:space="0" w:color="auto"/>
              <w:left w:val="single" w:sz="4" w:space="0" w:color="auto"/>
              <w:bottom w:val="nil"/>
              <w:right w:val="single" w:sz="4" w:space="0" w:color="auto"/>
            </w:tcBorders>
            <w:hideMark/>
          </w:tcPr>
          <w:p w14:paraId="3DA44CA1" w14:textId="77777777" w:rsidR="0061416D" w:rsidRDefault="0061416D" w:rsidP="00AD397A">
            <w:pPr>
              <w:pStyle w:val="TAC"/>
              <w:keepNext w:val="0"/>
              <w:keepLines w:val="0"/>
              <w:rPr>
                <w:rFonts w:eastAsia="MS Mincho"/>
                <w:lang w:eastAsia="zh-CN"/>
              </w:rPr>
            </w:pPr>
            <w:r>
              <w:rPr>
                <w:rFonts w:eastAsia="MS Mincho"/>
                <w:lang w:eastAsia="zh-CN"/>
              </w:rPr>
              <w:t xml:space="preserve">CA_n7A-n8A </w:t>
            </w:r>
          </w:p>
          <w:p w14:paraId="631C9BCC" w14:textId="77777777" w:rsidR="0061416D" w:rsidRDefault="0061416D" w:rsidP="00AD397A">
            <w:pPr>
              <w:pStyle w:val="TAC"/>
              <w:keepNext w:val="0"/>
              <w:keepLines w:val="0"/>
              <w:rPr>
                <w:rFonts w:eastAsia="MS Mincho"/>
                <w:lang w:eastAsia="zh-CN"/>
              </w:rPr>
            </w:pPr>
            <w:r>
              <w:rPr>
                <w:rFonts w:eastAsia="MS Mincho"/>
                <w:lang w:eastAsia="zh-CN"/>
              </w:rPr>
              <w:t>CA_n7A-n40A</w:t>
            </w:r>
          </w:p>
          <w:p w14:paraId="5B91BCBF" w14:textId="77777777" w:rsidR="0061416D" w:rsidRDefault="0061416D" w:rsidP="00AD397A">
            <w:pPr>
              <w:pStyle w:val="TAC"/>
              <w:keepNext w:val="0"/>
              <w:keepLines w:val="0"/>
              <w:rPr>
                <w:rFonts w:eastAsia="MS Mincho"/>
                <w:lang w:eastAsia="zh-CN"/>
              </w:rPr>
            </w:pPr>
            <w:r>
              <w:rPr>
                <w:rFonts w:eastAsia="MS Mincho"/>
                <w:lang w:eastAsia="zh-CN"/>
              </w:rPr>
              <w:t xml:space="preserve"> CA_n7A-n78A </w:t>
            </w:r>
          </w:p>
          <w:p w14:paraId="0102CAD9" w14:textId="77777777" w:rsidR="0061416D" w:rsidRDefault="0061416D" w:rsidP="00AD397A">
            <w:pPr>
              <w:pStyle w:val="TAC"/>
              <w:keepNext w:val="0"/>
              <w:keepLines w:val="0"/>
              <w:rPr>
                <w:rFonts w:eastAsia="MS Mincho"/>
                <w:lang w:eastAsia="zh-CN"/>
              </w:rPr>
            </w:pPr>
            <w:r>
              <w:rPr>
                <w:rFonts w:eastAsia="MS Mincho"/>
                <w:lang w:eastAsia="zh-CN"/>
              </w:rPr>
              <w:t>CA_n8A-n40A</w:t>
            </w:r>
          </w:p>
          <w:p w14:paraId="632CAA0A" w14:textId="77777777" w:rsidR="0061416D" w:rsidRDefault="0061416D" w:rsidP="00AD397A">
            <w:pPr>
              <w:pStyle w:val="TAC"/>
              <w:keepNext w:val="0"/>
              <w:keepLines w:val="0"/>
              <w:rPr>
                <w:rFonts w:eastAsia="MS Mincho"/>
                <w:lang w:eastAsia="zh-CN"/>
              </w:rPr>
            </w:pPr>
            <w:r>
              <w:rPr>
                <w:rFonts w:eastAsia="MS Mincho"/>
                <w:lang w:eastAsia="zh-CN"/>
              </w:rPr>
              <w:lastRenderedPageBreak/>
              <w:t xml:space="preserve"> CA_n8A-n78A</w:t>
            </w:r>
          </w:p>
          <w:p w14:paraId="43843F37" w14:textId="77777777" w:rsidR="0061416D" w:rsidRDefault="0061416D" w:rsidP="00AD397A">
            <w:pPr>
              <w:pStyle w:val="TAC"/>
              <w:keepNext w:val="0"/>
              <w:keepLines w:val="0"/>
              <w:rPr>
                <w:lang w:eastAsia="zh-CN" w:bidi="ar"/>
              </w:rPr>
            </w:pPr>
            <w:r>
              <w:rPr>
                <w:rFonts w:eastAsia="MS Mincho"/>
                <w:lang w:eastAsia="zh-CN"/>
              </w:rPr>
              <w:t xml:space="preserve"> CA_n40A-n78A</w:t>
            </w:r>
          </w:p>
        </w:tc>
        <w:tc>
          <w:tcPr>
            <w:tcW w:w="978" w:type="dxa"/>
            <w:tcBorders>
              <w:top w:val="single" w:sz="4" w:space="0" w:color="auto"/>
              <w:left w:val="single" w:sz="4" w:space="0" w:color="auto"/>
              <w:bottom w:val="single" w:sz="4" w:space="0" w:color="auto"/>
              <w:right w:val="single" w:sz="4" w:space="0" w:color="auto"/>
            </w:tcBorders>
            <w:hideMark/>
          </w:tcPr>
          <w:p w14:paraId="4379F068" w14:textId="77777777" w:rsidR="0061416D" w:rsidRDefault="0061416D" w:rsidP="00AD397A">
            <w:pPr>
              <w:pStyle w:val="TAC"/>
              <w:keepNext w:val="0"/>
              <w:keepLines w:val="0"/>
              <w:rPr>
                <w:rFonts w:ascii="Calibri" w:hAnsi="Calibri"/>
                <w:kern w:val="2"/>
                <w:sz w:val="21"/>
                <w:lang w:eastAsia="zh-CN"/>
              </w:rPr>
            </w:pPr>
            <w:r>
              <w:lastRenderedPageBreak/>
              <w:t>n7</w:t>
            </w:r>
          </w:p>
        </w:tc>
        <w:tc>
          <w:tcPr>
            <w:tcW w:w="2919" w:type="dxa"/>
            <w:tcBorders>
              <w:top w:val="single" w:sz="4" w:space="0" w:color="auto"/>
              <w:left w:val="single" w:sz="4" w:space="0" w:color="auto"/>
              <w:bottom w:val="single" w:sz="4" w:space="0" w:color="auto"/>
              <w:right w:val="single" w:sz="4" w:space="0" w:color="auto"/>
            </w:tcBorders>
            <w:hideMark/>
          </w:tcPr>
          <w:p w14:paraId="38088DF0"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B3A06F5" w14:textId="77777777" w:rsidR="0061416D" w:rsidRDefault="0061416D" w:rsidP="00AD397A">
            <w:pPr>
              <w:pStyle w:val="TAC"/>
              <w:keepNext w:val="0"/>
              <w:keepLines w:val="0"/>
              <w:rPr>
                <w:kern w:val="2"/>
                <w:szCs w:val="22"/>
              </w:rPr>
            </w:pPr>
            <w:r>
              <w:rPr>
                <w:kern w:val="2"/>
                <w:szCs w:val="22"/>
                <w:lang w:eastAsia="zh-CN"/>
              </w:rPr>
              <w:t>0</w:t>
            </w:r>
          </w:p>
        </w:tc>
      </w:tr>
      <w:tr w:rsidR="0061416D" w14:paraId="3BC87722" w14:textId="77777777" w:rsidTr="00AD397A">
        <w:trPr>
          <w:jc w:val="center"/>
        </w:trPr>
        <w:tc>
          <w:tcPr>
            <w:tcW w:w="1989" w:type="dxa"/>
            <w:tcBorders>
              <w:top w:val="nil"/>
              <w:left w:val="single" w:sz="4" w:space="0" w:color="auto"/>
              <w:bottom w:val="nil"/>
              <w:right w:val="single" w:sz="4" w:space="0" w:color="auto"/>
            </w:tcBorders>
          </w:tcPr>
          <w:p w14:paraId="24BFA1D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6B10D6C"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15CD149" w14:textId="77777777" w:rsidR="0061416D" w:rsidRDefault="0061416D" w:rsidP="00AD397A">
            <w:pPr>
              <w:pStyle w:val="TAC"/>
              <w:keepNext w:val="0"/>
              <w:keepLines w:val="0"/>
              <w:rPr>
                <w:rFonts w:ascii="Calibri" w:hAnsi="Calibri"/>
                <w:kern w:val="2"/>
                <w:sz w:val="21"/>
                <w:lang w:eastAsia="zh-CN"/>
              </w:rPr>
            </w:pPr>
            <w:r>
              <w:t>n8</w:t>
            </w:r>
          </w:p>
        </w:tc>
        <w:tc>
          <w:tcPr>
            <w:tcW w:w="2919" w:type="dxa"/>
            <w:tcBorders>
              <w:top w:val="single" w:sz="4" w:space="0" w:color="auto"/>
              <w:left w:val="single" w:sz="4" w:space="0" w:color="auto"/>
              <w:bottom w:val="single" w:sz="4" w:space="0" w:color="auto"/>
              <w:right w:val="single" w:sz="4" w:space="0" w:color="auto"/>
            </w:tcBorders>
            <w:hideMark/>
          </w:tcPr>
          <w:p w14:paraId="50D5AA5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FF3EC99" w14:textId="77777777" w:rsidR="0061416D" w:rsidRDefault="0061416D" w:rsidP="00AD397A">
            <w:pPr>
              <w:pStyle w:val="TAC"/>
              <w:keepNext w:val="0"/>
              <w:keepLines w:val="0"/>
              <w:rPr>
                <w:kern w:val="2"/>
                <w:szCs w:val="22"/>
                <w:lang w:eastAsia="zh-CN"/>
              </w:rPr>
            </w:pPr>
          </w:p>
        </w:tc>
      </w:tr>
      <w:tr w:rsidR="0061416D" w14:paraId="6B036454" w14:textId="77777777" w:rsidTr="00AD397A">
        <w:trPr>
          <w:jc w:val="center"/>
        </w:trPr>
        <w:tc>
          <w:tcPr>
            <w:tcW w:w="1989" w:type="dxa"/>
            <w:tcBorders>
              <w:top w:val="nil"/>
              <w:left w:val="single" w:sz="4" w:space="0" w:color="auto"/>
              <w:bottom w:val="nil"/>
              <w:right w:val="single" w:sz="4" w:space="0" w:color="auto"/>
            </w:tcBorders>
          </w:tcPr>
          <w:p w14:paraId="148F2D1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3C2A29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CE4CB74" w14:textId="77777777" w:rsidR="0061416D" w:rsidRDefault="0061416D" w:rsidP="00AD397A">
            <w:pPr>
              <w:pStyle w:val="TAC"/>
              <w:keepNext w:val="0"/>
              <w:keepLines w:val="0"/>
              <w:rPr>
                <w:rFonts w:ascii="Calibri" w:hAnsi="Calibri"/>
                <w:kern w:val="2"/>
                <w:sz w:val="21"/>
                <w:lang w:eastAsia="zh-CN"/>
              </w:rPr>
            </w:pPr>
            <w:r>
              <w:t>n40</w:t>
            </w:r>
          </w:p>
        </w:tc>
        <w:tc>
          <w:tcPr>
            <w:tcW w:w="2919" w:type="dxa"/>
            <w:tcBorders>
              <w:top w:val="single" w:sz="4" w:space="0" w:color="auto"/>
              <w:left w:val="single" w:sz="4" w:space="0" w:color="auto"/>
              <w:bottom w:val="single" w:sz="4" w:space="0" w:color="auto"/>
              <w:right w:val="single" w:sz="4" w:space="0" w:color="auto"/>
            </w:tcBorders>
            <w:hideMark/>
          </w:tcPr>
          <w:p w14:paraId="205E155B"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5, 10, 15, 20, 25, 30, 40, 50, 60, 80</w:t>
            </w:r>
          </w:p>
        </w:tc>
        <w:tc>
          <w:tcPr>
            <w:tcW w:w="1747" w:type="dxa"/>
            <w:tcBorders>
              <w:top w:val="nil"/>
              <w:left w:val="single" w:sz="4" w:space="0" w:color="auto"/>
              <w:bottom w:val="nil"/>
              <w:right w:val="single" w:sz="4" w:space="0" w:color="auto"/>
            </w:tcBorders>
          </w:tcPr>
          <w:p w14:paraId="54661368" w14:textId="77777777" w:rsidR="0061416D" w:rsidRDefault="0061416D" w:rsidP="00AD397A">
            <w:pPr>
              <w:pStyle w:val="TAC"/>
              <w:keepNext w:val="0"/>
              <w:keepLines w:val="0"/>
              <w:rPr>
                <w:kern w:val="2"/>
                <w:szCs w:val="22"/>
                <w:lang w:eastAsia="zh-CN"/>
              </w:rPr>
            </w:pPr>
          </w:p>
        </w:tc>
      </w:tr>
      <w:tr w:rsidR="0061416D" w14:paraId="0FE5319D" w14:textId="77777777" w:rsidTr="00AD397A">
        <w:trPr>
          <w:jc w:val="center"/>
        </w:trPr>
        <w:tc>
          <w:tcPr>
            <w:tcW w:w="1989" w:type="dxa"/>
            <w:tcBorders>
              <w:top w:val="nil"/>
              <w:left w:val="single" w:sz="4" w:space="0" w:color="auto"/>
              <w:bottom w:val="single" w:sz="4" w:space="0" w:color="auto"/>
              <w:right w:val="single" w:sz="4" w:space="0" w:color="auto"/>
            </w:tcBorders>
          </w:tcPr>
          <w:p w14:paraId="7C2CEBC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25DA4C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D8759C2" w14:textId="77777777" w:rsidR="0061416D" w:rsidRDefault="0061416D" w:rsidP="00AD397A">
            <w:pPr>
              <w:pStyle w:val="TAC"/>
              <w:keepNext w:val="0"/>
              <w:keepLines w:val="0"/>
              <w:rPr>
                <w:rFonts w:ascii="Calibri" w:hAnsi="Calibri"/>
                <w:kern w:val="2"/>
                <w:sz w:val="21"/>
                <w:lang w:eastAsia="zh-CN"/>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C8B3DCC"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4CE782D" w14:textId="77777777" w:rsidR="0061416D" w:rsidRDefault="0061416D" w:rsidP="00AD397A">
            <w:pPr>
              <w:pStyle w:val="TAC"/>
              <w:keepNext w:val="0"/>
              <w:keepLines w:val="0"/>
              <w:rPr>
                <w:kern w:val="2"/>
                <w:szCs w:val="22"/>
                <w:lang w:eastAsia="zh-CN"/>
              </w:rPr>
            </w:pPr>
          </w:p>
        </w:tc>
      </w:tr>
      <w:tr w:rsidR="0061416D" w14:paraId="5BD5FFF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AD10A6" w14:textId="77777777" w:rsidR="0061416D" w:rsidRDefault="0061416D" w:rsidP="00AD397A">
            <w:pPr>
              <w:pStyle w:val="TAC"/>
              <w:keepNext w:val="0"/>
              <w:keepLines w:val="0"/>
              <w:rPr>
                <w:szCs w:val="22"/>
              </w:rPr>
            </w:pPr>
            <w:r>
              <w:rPr>
                <w:rFonts w:eastAsiaTheme="minorEastAsia"/>
              </w:rPr>
              <w:t>CA_n7A-n12A-n25A-n66A</w:t>
            </w:r>
          </w:p>
        </w:tc>
        <w:tc>
          <w:tcPr>
            <w:tcW w:w="1996" w:type="dxa"/>
            <w:tcBorders>
              <w:top w:val="single" w:sz="4" w:space="0" w:color="auto"/>
              <w:left w:val="single" w:sz="4" w:space="0" w:color="auto"/>
              <w:bottom w:val="nil"/>
              <w:right w:val="single" w:sz="4" w:space="0" w:color="auto"/>
            </w:tcBorders>
            <w:hideMark/>
          </w:tcPr>
          <w:p w14:paraId="1864AE7D" w14:textId="77777777" w:rsidR="0061416D" w:rsidRDefault="0061416D" w:rsidP="00AD397A">
            <w:pPr>
              <w:pStyle w:val="TAC"/>
              <w:keepNext w:val="0"/>
              <w:keepLines w:val="0"/>
              <w:rPr>
                <w:szCs w:val="22"/>
              </w:rPr>
            </w:pPr>
            <w:r>
              <w:rPr>
                <w:rFonts w:eastAsiaTheme="minorEastAsia"/>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6986A063" w14:textId="77777777" w:rsidR="0061416D" w:rsidRDefault="0061416D" w:rsidP="00AD397A">
            <w:pPr>
              <w:pStyle w:val="TAC"/>
              <w:keepNext w:val="0"/>
              <w:keepLines w:val="0"/>
            </w:pPr>
            <w:r>
              <w:rPr>
                <w:rFonts w:eastAsiaTheme="minorEastAsia"/>
              </w:rPr>
              <w:t>n7</w:t>
            </w:r>
          </w:p>
        </w:tc>
        <w:tc>
          <w:tcPr>
            <w:tcW w:w="2919" w:type="dxa"/>
            <w:tcBorders>
              <w:top w:val="single" w:sz="4" w:space="0" w:color="auto"/>
              <w:left w:val="single" w:sz="4" w:space="0" w:color="auto"/>
              <w:bottom w:val="single" w:sz="4" w:space="0" w:color="auto"/>
              <w:right w:val="single" w:sz="4" w:space="0" w:color="auto"/>
            </w:tcBorders>
            <w:hideMark/>
          </w:tcPr>
          <w:p w14:paraId="6CC3F1E5"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423C8AA" w14:textId="77777777" w:rsidR="0061416D" w:rsidRDefault="0061416D" w:rsidP="00AD397A">
            <w:pPr>
              <w:pStyle w:val="TAC"/>
              <w:keepNext w:val="0"/>
              <w:keepLines w:val="0"/>
              <w:rPr>
                <w:szCs w:val="22"/>
                <w:lang w:eastAsia="zh-CN"/>
              </w:rPr>
            </w:pPr>
            <w:r>
              <w:rPr>
                <w:rFonts w:eastAsiaTheme="minorEastAsia"/>
                <w:lang w:eastAsia="zh-CN"/>
              </w:rPr>
              <w:t>0</w:t>
            </w:r>
          </w:p>
        </w:tc>
      </w:tr>
      <w:tr w:rsidR="0061416D" w14:paraId="05557326" w14:textId="77777777" w:rsidTr="00AD397A">
        <w:trPr>
          <w:jc w:val="center"/>
        </w:trPr>
        <w:tc>
          <w:tcPr>
            <w:tcW w:w="1989" w:type="dxa"/>
            <w:tcBorders>
              <w:top w:val="nil"/>
              <w:left w:val="single" w:sz="4" w:space="0" w:color="auto"/>
              <w:bottom w:val="nil"/>
              <w:right w:val="single" w:sz="4" w:space="0" w:color="auto"/>
            </w:tcBorders>
          </w:tcPr>
          <w:p w14:paraId="3BC8A6C1"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1BB20AAA"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84FD95A" w14:textId="77777777" w:rsidR="0061416D" w:rsidRDefault="0061416D" w:rsidP="00AD397A">
            <w:pPr>
              <w:pStyle w:val="TAC"/>
              <w:keepNext w:val="0"/>
              <w:keepLines w:val="0"/>
            </w:pPr>
            <w:r>
              <w:rPr>
                <w:rFonts w:eastAsiaTheme="minorEastAsia"/>
              </w:rPr>
              <w:t>n12</w:t>
            </w:r>
          </w:p>
        </w:tc>
        <w:tc>
          <w:tcPr>
            <w:tcW w:w="2919" w:type="dxa"/>
            <w:tcBorders>
              <w:top w:val="single" w:sz="4" w:space="0" w:color="auto"/>
              <w:left w:val="single" w:sz="4" w:space="0" w:color="auto"/>
              <w:bottom w:val="single" w:sz="4" w:space="0" w:color="auto"/>
              <w:right w:val="single" w:sz="4" w:space="0" w:color="auto"/>
            </w:tcBorders>
            <w:hideMark/>
          </w:tcPr>
          <w:p w14:paraId="4A521102" w14:textId="77777777" w:rsidR="0061416D" w:rsidRDefault="0061416D" w:rsidP="00AD397A">
            <w:pPr>
              <w:pStyle w:val="TAC"/>
              <w:keepNext w:val="0"/>
              <w:keepLines w:val="0"/>
              <w:rPr>
                <w:lang w:eastAsia="zh-CN" w:bidi="ar"/>
              </w:rPr>
            </w:pPr>
            <w:r>
              <w:rPr>
                <w:rFonts w:eastAsiaTheme="minorEastAsia"/>
              </w:rPr>
              <w:t>5, 10, 15</w:t>
            </w:r>
          </w:p>
        </w:tc>
        <w:tc>
          <w:tcPr>
            <w:tcW w:w="1747" w:type="dxa"/>
            <w:tcBorders>
              <w:top w:val="nil"/>
              <w:left w:val="single" w:sz="4" w:space="0" w:color="auto"/>
              <w:bottom w:val="nil"/>
              <w:right w:val="single" w:sz="4" w:space="0" w:color="auto"/>
            </w:tcBorders>
          </w:tcPr>
          <w:p w14:paraId="49636639" w14:textId="77777777" w:rsidR="0061416D" w:rsidRDefault="0061416D" w:rsidP="00AD397A">
            <w:pPr>
              <w:pStyle w:val="TAC"/>
              <w:keepNext w:val="0"/>
              <w:keepLines w:val="0"/>
              <w:rPr>
                <w:szCs w:val="22"/>
                <w:lang w:eastAsia="zh-CN"/>
              </w:rPr>
            </w:pPr>
          </w:p>
        </w:tc>
      </w:tr>
      <w:tr w:rsidR="0061416D" w14:paraId="099EF928" w14:textId="77777777" w:rsidTr="00AD397A">
        <w:trPr>
          <w:jc w:val="center"/>
        </w:trPr>
        <w:tc>
          <w:tcPr>
            <w:tcW w:w="1989" w:type="dxa"/>
            <w:tcBorders>
              <w:top w:val="nil"/>
              <w:left w:val="single" w:sz="4" w:space="0" w:color="auto"/>
              <w:bottom w:val="nil"/>
              <w:right w:val="single" w:sz="4" w:space="0" w:color="auto"/>
            </w:tcBorders>
          </w:tcPr>
          <w:p w14:paraId="3A2F357F"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402427EC"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61C59F5" w14:textId="77777777" w:rsidR="0061416D" w:rsidRDefault="0061416D" w:rsidP="00AD397A">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8B3E1F2"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37EFE7DE" w14:textId="77777777" w:rsidR="0061416D" w:rsidRDefault="0061416D" w:rsidP="00AD397A">
            <w:pPr>
              <w:pStyle w:val="TAC"/>
              <w:keepNext w:val="0"/>
              <w:keepLines w:val="0"/>
              <w:rPr>
                <w:szCs w:val="22"/>
                <w:lang w:eastAsia="zh-CN"/>
              </w:rPr>
            </w:pPr>
          </w:p>
        </w:tc>
      </w:tr>
      <w:tr w:rsidR="0061416D" w14:paraId="6AE2B7B6" w14:textId="77777777" w:rsidTr="00AD397A">
        <w:trPr>
          <w:jc w:val="center"/>
        </w:trPr>
        <w:tc>
          <w:tcPr>
            <w:tcW w:w="1989" w:type="dxa"/>
            <w:tcBorders>
              <w:top w:val="nil"/>
              <w:left w:val="single" w:sz="4" w:space="0" w:color="auto"/>
              <w:bottom w:val="single" w:sz="4" w:space="0" w:color="auto"/>
              <w:right w:val="single" w:sz="4" w:space="0" w:color="auto"/>
            </w:tcBorders>
          </w:tcPr>
          <w:p w14:paraId="32C92E47"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6B011CDA"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4BCC6D7"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924F274"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single" w:sz="4" w:space="0" w:color="auto"/>
              <w:right w:val="single" w:sz="4" w:space="0" w:color="auto"/>
            </w:tcBorders>
          </w:tcPr>
          <w:p w14:paraId="19764FDE" w14:textId="77777777" w:rsidR="0061416D" w:rsidRDefault="0061416D" w:rsidP="00AD397A">
            <w:pPr>
              <w:pStyle w:val="TAC"/>
              <w:keepNext w:val="0"/>
              <w:keepLines w:val="0"/>
              <w:rPr>
                <w:szCs w:val="22"/>
                <w:lang w:eastAsia="zh-CN"/>
              </w:rPr>
            </w:pPr>
          </w:p>
        </w:tc>
      </w:tr>
      <w:tr w:rsidR="0061416D" w14:paraId="383BB1E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6AEA693" w14:textId="77777777" w:rsidR="0061416D" w:rsidRDefault="0061416D" w:rsidP="00AD397A">
            <w:pPr>
              <w:pStyle w:val="TAC"/>
              <w:keepNext w:val="0"/>
              <w:keepLines w:val="0"/>
              <w:rPr>
                <w:szCs w:val="22"/>
              </w:rPr>
            </w:pPr>
            <w:r>
              <w:rPr>
                <w:rFonts w:eastAsiaTheme="minorEastAsia"/>
                <w:szCs w:val="22"/>
              </w:rPr>
              <w:t>CA_n7A-n20A-n67A-n78A</w:t>
            </w:r>
          </w:p>
        </w:tc>
        <w:tc>
          <w:tcPr>
            <w:tcW w:w="1996" w:type="dxa"/>
            <w:tcBorders>
              <w:top w:val="single" w:sz="4" w:space="0" w:color="auto"/>
              <w:left w:val="single" w:sz="4" w:space="0" w:color="auto"/>
              <w:bottom w:val="nil"/>
              <w:right w:val="single" w:sz="4" w:space="0" w:color="auto"/>
            </w:tcBorders>
            <w:hideMark/>
          </w:tcPr>
          <w:p w14:paraId="453906C8"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CA_n7A-n20A</w:t>
            </w:r>
          </w:p>
          <w:p w14:paraId="37C5F508"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CA_n7A-n78A</w:t>
            </w:r>
          </w:p>
          <w:p w14:paraId="40560D99" w14:textId="77777777" w:rsidR="0061416D" w:rsidRDefault="0061416D" w:rsidP="00AD397A">
            <w:pPr>
              <w:pStyle w:val="TAC"/>
              <w:keepNext w:val="0"/>
              <w:keepLines w:val="0"/>
              <w:rPr>
                <w:szCs w:val="22"/>
              </w:rPr>
            </w:pPr>
            <w:r>
              <w:rPr>
                <w:rFonts w:eastAsiaTheme="minorEastAsia"/>
                <w:szCs w:val="22"/>
                <w:lang w:eastAsia="zh-CN"/>
              </w:rPr>
              <w:t>CA_n20A-n78A</w:t>
            </w:r>
          </w:p>
        </w:tc>
        <w:tc>
          <w:tcPr>
            <w:tcW w:w="978" w:type="dxa"/>
            <w:tcBorders>
              <w:top w:val="single" w:sz="4" w:space="0" w:color="auto"/>
              <w:left w:val="single" w:sz="4" w:space="0" w:color="auto"/>
              <w:bottom w:val="single" w:sz="4" w:space="0" w:color="auto"/>
              <w:right w:val="single" w:sz="4" w:space="0" w:color="auto"/>
            </w:tcBorders>
            <w:hideMark/>
          </w:tcPr>
          <w:p w14:paraId="40546A51" w14:textId="77777777" w:rsidR="0061416D" w:rsidRDefault="0061416D" w:rsidP="00AD397A">
            <w:pPr>
              <w:pStyle w:val="TAC"/>
              <w:keepNext w:val="0"/>
              <w:keepLines w:val="0"/>
            </w:pPr>
            <w:r>
              <w:rPr>
                <w:rFonts w:eastAsia="DengXia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17F8710" w14:textId="77777777" w:rsidR="0061416D" w:rsidRDefault="0061416D" w:rsidP="00AD397A">
            <w:pPr>
              <w:pStyle w:val="TAC"/>
              <w:keepNext w:val="0"/>
              <w:keepLines w:val="0"/>
              <w:rPr>
                <w:lang w:eastAsia="zh-CN" w:bidi="ar"/>
              </w:rPr>
            </w:pPr>
            <w:r>
              <w:rPr>
                <w:rFonts w:eastAsiaTheme="minorEastAsia" w:cs="Arial"/>
                <w:color w:val="000000"/>
              </w:rPr>
              <w:t>n7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46D17EE" w14:textId="77777777" w:rsidR="0061416D" w:rsidRDefault="0061416D" w:rsidP="00AD397A">
            <w:pPr>
              <w:pStyle w:val="TAC"/>
              <w:keepNext w:val="0"/>
              <w:keepLines w:val="0"/>
              <w:rPr>
                <w:szCs w:val="22"/>
                <w:lang w:eastAsia="zh-CN"/>
              </w:rPr>
            </w:pPr>
            <w:r>
              <w:rPr>
                <w:rFonts w:eastAsiaTheme="minorEastAsia"/>
                <w:szCs w:val="22"/>
                <w:lang w:eastAsia="zh-CN"/>
              </w:rPr>
              <w:t>4 and 5</w:t>
            </w:r>
          </w:p>
        </w:tc>
      </w:tr>
      <w:tr w:rsidR="0061416D" w14:paraId="38FD3B9E" w14:textId="77777777" w:rsidTr="00AD397A">
        <w:trPr>
          <w:jc w:val="center"/>
        </w:trPr>
        <w:tc>
          <w:tcPr>
            <w:tcW w:w="1989" w:type="dxa"/>
            <w:tcBorders>
              <w:top w:val="nil"/>
              <w:left w:val="single" w:sz="4" w:space="0" w:color="auto"/>
              <w:bottom w:val="nil"/>
              <w:right w:val="single" w:sz="4" w:space="0" w:color="auto"/>
            </w:tcBorders>
          </w:tcPr>
          <w:p w14:paraId="65247884"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43304BB3"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ED4F383" w14:textId="77777777" w:rsidR="0061416D" w:rsidRDefault="0061416D" w:rsidP="00AD397A">
            <w:pPr>
              <w:pStyle w:val="TAC"/>
              <w:keepNext w:val="0"/>
              <w:keepLines w:val="0"/>
            </w:pPr>
            <w:r>
              <w:rPr>
                <w:rFonts w:eastAsia="DengXian"/>
              </w:rPr>
              <w:t>n20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8EA821" w14:textId="77777777" w:rsidR="0061416D" w:rsidRDefault="0061416D" w:rsidP="00AD397A">
            <w:pPr>
              <w:pStyle w:val="TAC"/>
              <w:keepNext w:val="0"/>
              <w:keepLines w:val="0"/>
              <w:rPr>
                <w:lang w:eastAsia="zh-CN" w:bidi="ar"/>
              </w:rPr>
            </w:pPr>
            <w:r>
              <w:rPr>
                <w:rFonts w:eastAsiaTheme="minorEastAsia" w:cs="Arial"/>
                <w:color w:val="000000"/>
              </w:rPr>
              <w:t>n20 channel bandwidths in Table 5.3.5-1</w:t>
            </w:r>
          </w:p>
        </w:tc>
        <w:tc>
          <w:tcPr>
            <w:tcW w:w="1747" w:type="dxa"/>
            <w:tcBorders>
              <w:top w:val="nil"/>
              <w:left w:val="single" w:sz="4" w:space="0" w:color="auto"/>
              <w:bottom w:val="nil"/>
              <w:right w:val="single" w:sz="4" w:space="0" w:color="auto"/>
            </w:tcBorders>
            <w:vAlign w:val="center"/>
          </w:tcPr>
          <w:p w14:paraId="0DD4D508" w14:textId="77777777" w:rsidR="0061416D" w:rsidRDefault="0061416D" w:rsidP="00AD397A">
            <w:pPr>
              <w:pStyle w:val="TAC"/>
              <w:keepNext w:val="0"/>
              <w:keepLines w:val="0"/>
              <w:rPr>
                <w:szCs w:val="22"/>
                <w:lang w:eastAsia="zh-CN"/>
              </w:rPr>
            </w:pPr>
          </w:p>
        </w:tc>
      </w:tr>
      <w:tr w:rsidR="0061416D" w14:paraId="38BEC891" w14:textId="77777777" w:rsidTr="00AD397A">
        <w:trPr>
          <w:jc w:val="center"/>
        </w:trPr>
        <w:tc>
          <w:tcPr>
            <w:tcW w:w="1989" w:type="dxa"/>
            <w:tcBorders>
              <w:top w:val="nil"/>
              <w:left w:val="single" w:sz="4" w:space="0" w:color="auto"/>
              <w:bottom w:val="nil"/>
              <w:right w:val="single" w:sz="4" w:space="0" w:color="auto"/>
            </w:tcBorders>
          </w:tcPr>
          <w:p w14:paraId="65E50093"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1D5401FD"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3ADD00AE" w14:textId="77777777" w:rsidR="0061416D" w:rsidRDefault="0061416D" w:rsidP="00AD397A">
            <w:pPr>
              <w:pStyle w:val="TAC"/>
              <w:keepNext w:val="0"/>
              <w:keepLines w:val="0"/>
            </w:pPr>
            <w:r>
              <w:rPr>
                <w:rFonts w:eastAsia="DengXian"/>
              </w:rPr>
              <w:t>n67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B6FEEC6" w14:textId="77777777" w:rsidR="0061416D" w:rsidRDefault="0061416D" w:rsidP="00AD397A">
            <w:pPr>
              <w:pStyle w:val="TAC"/>
              <w:keepNext w:val="0"/>
              <w:keepLines w:val="0"/>
              <w:rPr>
                <w:lang w:eastAsia="zh-CN" w:bidi="ar"/>
              </w:rPr>
            </w:pPr>
            <w:r>
              <w:rPr>
                <w:rFonts w:eastAsiaTheme="minorEastAsia" w:cs="Arial"/>
                <w:color w:val="000000"/>
              </w:rPr>
              <w:t>n67 channel bandwidths in Table 5.3.5-1</w:t>
            </w:r>
          </w:p>
        </w:tc>
        <w:tc>
          <w:tcPr>
            <w:tcW w:w="1747" w:type="dxa"/>
            <w:tcBorders>
              <w:top w:val="nil"/>
              <w:left w:val="single" w:sz="4" w:space="0" w:color="auto"/>
              <w:bottom w:val="nil"/>
              <w:right w:val="single" w:sz="4" w:space="0" w:color="auto"/>
            </w:tcBorders>
            <w:vAlign w:val="center"/>
          </w:tcPr>
          <w:p w14:paraId="2027FA6C" w14:textId="77777777" w:rsidR="0061416D" w:rsidRDefault="0061416D" w:rsidP="00AD397A">
            <w:pPr>
              <w:pStyle w:val="TAC"/>
              <w:keepNext w:val="0"/>
              <w:keepLines w:val="0"/>
              <w:rPr>
                <w:szCs w:val="22"/>
                <w:lang w:eastAsia="zh-CN"/>
              </w:rPr>
            </w:pPr>
          </w:p>
        </w:tc>
      </w:tr>
      <w:tr w:rsidR="0061416D" w14:paraId="7C4F76F2" w14:textId="77777777" w:rsidTr="00AD397A">
        <w:trPr>
          <w:jc w:val="center"/>
        </w:trPr>
        <w:tc>
          <w:tcPr>
            <w:tcW w:w="1989" w:type="dxa"/>
            <w:tcBorders>
              <w:top w:val="nil"/>
              <w:left w:val="single" w:sz="4" w:space="0" w:color="auto"/>
              <w:bottom w:val="single" w:sz="4" w:space="0" w:color="auto"/>
              <w:right w:val="single" w:sz="4" w:space="0" w:color="auto"/>
            </w:tcBorders>
          </w:tcPr>
          <w:p w14:paraId="0A213985"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37A86ACD"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315F8E3" w14:textId="77777777" w:rsidR="0061416D" w:rsidRDefault="0061416D" w:rsidP="00AD397A">
            <w:pPr>
              <w:pStyle w:val="TAC"/>
              <w:keepNext w:val="0"/>
              <w:keepLines w:val="0"/>
            </w:pPr>
            <w:r>
              <w:rPr>
                <w:rFonts w:eastAsia="DengXian"/>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FA0212" w14:textId="77777777" w:rsidR="0061416D" w:rsidRDefault="0061416D" w:rsidP="00AD397A">
            <w:pPr>
              <w:pStyle w:val="TAC"/>
              <w:keepNext w:val="0"/>
              <w:keepLines w:val="0"/>
              <w:rPr>
                <w:lang w:eastAsia="zh-CN" w:bidi="ar"/>
              </w:rPr>
            </w:pPr>
            <w:r>
              <w:rPr>
                <w:rFonts w:eastAsiaTheme="minorEastAsia" w:cs="Arial"/>
                <w:color w:val="000000"/>
              </w:rPr>
              <w:t>n78 channel bandwidths in Table 5.3.5-1</w:t>
            </w:r>
          </w:p>
        </w:tc>
        <w:tc>
          <w:tcPr>
            <w:tcW w:w="1747" w:type="dxa"/>
            <w:tcBorders>
              <w:top w:val="nil"/>
              <w:left w:val="single" w:sz="4" w:space="0" w:color="auto"/>
              <w:bottom w:val="single" w:sz="4" w:space="0" w:color="auto"/>
              <w:right w:val="single" w:sz="4" w:space="0" w:color="auto"/>
            </w:tcBorders>
            <w:vAlign w:val="center"/>
          </w:tcPr>
          <w:p w14:paraId="6E2E2BB3" w14:textId="77777777" w:rsidR="0061416D" w:rsidRDefault="0061416D" w:rsidP="00AD397A">
            <w:pPr>
              <w:pStyle w:val="TAC"/>
              <w:keepNext w:val="0"/>
              <w:keepLines w:val="0"/>
              <w:rPr>
                <w:szCs w:val="22"/>
                <w:lang w:eastAsia="zh-CN"/>
              </w:rPr>
            </w:pPr>
          </w:p>
        </w:tc>
      </w:tr>
      <w:tr w:rsidR="0061416D" w14:paraId="1A06C55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F932B1C" w14:textId="77777777" w:rsidR="0061416D" w:rsidRDefault="0061416D" w:rsidP="00AD397A">
            <w:pPr>
              <w:pStyle w:val="TAC"/>
              <w:keepNext w:val="0"/>
              <w:keepLines w:val="0"/>
              <w:rPr>
                <w:szCs w:val="22"/>
              </w:rPr>
            </w:pPr>
            <w:r>
              <w:rPr>
                <w:rFonts w:eastAsiaTheme="minorEastAsia"/>
                <w:szCs w:val="22"/>
              </w:rPr>
              <w:t>CA_n7A-n20A-n67A-n78(2A)</w:t>
            </w:r>
          </w:p>
        </w:tc>
        <w:tc>
          <w:tcPr>
            <w:tcW w:w="1996" w:type="dxa"/>
            <w:tcBorders>
              <w:top w:val="single" w:sz="4" w:space="0" w:color="auto"/>
              <w:left w:val="single" w:sz="4" w:space="0" w:color="auto"/>
              <w:bottom w:val="nil"/>
              <w:right w:val="single" w:sz="4" w:space="0" w:color="auto"/>
            </w:tcBorders>
            <w:hideMark/>
          </w:tcPr>
          <w:p w14:paraId="1BE99B21"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CA_n7A-n20A</w:t>
            </w:r>
          </w:p>
          <w:p w14:paraId="6BF0FF2D"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CA_n7A-n78A</w:t>
            </w:r>
          </w:p>
          <w:p w14:paraId="177A5869"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CA_n20A-n78A</w:t>
            </w:r>
          </w:p>
          <w:p w14:paraId="4B9E7FBF" w14:textId="77777777" w:rsidR="0061416D" w:rsidRDefault="0061416D" w:rsidP="00AD397A">
            <w:pPr>
              <w:pStyle w:val="TAC"/>
              <w:keepNext w:val="0"/>
              <w:keepLines w:val="0"/>
              <w:rPr>
                <w:szCs w:val="22"/>
              </w:rPr>
            </w:pPr>
            <w:r>
              <w:rPr>
                <w:rFonts w:eastAsiaTheme="minorEastAsia"/>
                <w:szCs w:val="22"/>
                <w:lang w:eastAsia="zh-CN"/>
              </w:rPr>
              <w:t>CA_n78(2A)</w:t>
            </w:r>
          </w:p>
        </w:tc>
        <w:tc>
          <w:tcPr>
            <w:tcW w:w="978" w:type="dxa"/>
            <w:tcBorders>
              <w:top w:val="single" w:sz="4" w:space="0" w:color="auto"/>
              <w:left w:val="single" w:sz="4" w:space="0" w:color="auto"/>
              <w:bottom w:val="single" w:sz="4" w:space="0" w:color="auto"/>
              <w:right w:val="single" w:sz="4" w:space="0" w:color="auto"/>
            </w:tcBorders>
            <w:hideMark/>
          </w:tcPr>
          <w:p w14:paraId="1A97A6CB" w14:textId="77777777" w:rsidR="0061416D" w:rsidRDefault="0061416D" w:rsidP="00AD397A">
            <w:pPr>
              <w:pStyle w:val="TAC"/>
              <w:keepNext w:val="0"/>
              <w:keepLines w:val="0"/>
            </w:pPr>
            <w:r>
              <w:rPr>
                <w:rFonts w:eastAsia="DengXia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E67C82" w14:textId="77777777" w:rsidR="0061416D" w:rsidRDefault="0061416D" w:rsidP="00AD397A">
            <w:pPr>
              <w:pStyle w:val="TAC"/>
              <w:keepNext w:val="0"/>
              <w:keepLines w:val="0"/>
              <w:rPr>
                <w:lang w:eastAsia="zh-CN" w:bidi="ar"/>
              </w:rPr>
            </w:pPr>
            <w:r>
              <w:rPr>
                <w:rFonts w:eastAsiaTheme="minorEastAsia" w:cs="Arial"/>
                <w:color w:val="000000"/>
              </w:rPr>
              <w:t>n7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3435B00" w14:textId="77777777" w:rsidR="0061416D" w:rsidRDefault="0061416D" w:rsidP="00AD397A">
            <w:pPr>
              <w:pStyle w:val="TAC"/>
              <w:keepNext w:val="0"/>
              <w:keepLines w:val="0"/>
              <w:rPr>
                <w:szCs w:val="22"/>
                <w:lang w:eastAsia="zh-CN"/>
              </w:rPr>
            </w:pPr>
            <w:r>
              <w:rPr>
                <w:rFonts w:eastAsiaTheme="minorEastAsia"/>
                <w:szCs w:val="22"/>
                <w:lang w:eastAsia="zh-CN"/>
              </w:rPr>
              <w:t>4 and 5</w:t>
            </w:r>
          </w:p>
        </w:tc>
      </w:tr>
      <w:tr w:rsidR="0061416D" w14:paraId="3AF5AC08" w14:textId="77777777" w:rsidTr="00AD397A">
        <w:trPr>
          <w:jc w:val="center"/>
        </w:trPr>
        <w:tc>
          <w:tcPr>
            <w:tcW w:w="1989" w:type="dxa"/>
            <w:tcBorders>
              <w:top w:val="nil"/>
              <w:left w:val="single" w:sz="4" w:space="0" w:color="auto"/>
              <w:bottom w:val="nil"/>
              <w:right w:val="single" w:sz="4" w:space="0" w:color="auto"/>
            </w:tcBorders>
          </w:tcPr>
          <w:p w14:paraId="10CCCF15"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1C310883"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0203FB1" w14:textId="77777777" w:rsidR="0061416D" w:rsidRDefault="0061416D" w:rsidP="00AD397A">
            <w:pPr>
              <w:pStyle w:val="TAC"/>
              <w:keepNext w:val="0"/>
              <w:keepLines w:val="0"/>
            </w:pPr>
            <w:r>
              <w:rPr>
                <w:rFonts w:eastAsia="DengXian"/>
              </w:rPr>
              <w:t>n20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0382253" w14:textId="77777777" w:rsidR="0061416D" w:rsidRDefault="0061416D" w:rsidP="00AD397A">
            <w:pPr>
              <w:pStyle w:val="TAC"/>
              <w:keepNext w:val="0"/>
              <w:keepLines w:val="0"/>
              <w:rPr>
                <w:lang w:eastAsia="zh-CN" w:bidi="ar"/>
              </w:rPr>
            </w:pPr>
            <w:r>
              <w:rPr>
                <w:rFonts w:eastAsiaTheme="minorEastAsia" w:cs="Arial"/>
                <w:color w:val="000000"/>
              </w:rPr>
              <w:t>n20 channel bandwidths in Table 5.3.5-1</w:t>
            </w:r>
          </w:p>
        </w:tc>
        <w:tc>
          <w:tcPr>
            <w:tcW w:w="1747" w:type="dxa"/>
            <w:tcBorders>
              <w:top w:val="nil"/>
              <w:left w:val="single" w:sz="4" w:space="0" w:color="auto"/>
              <w:bottom w:val="nil"/>
              <w:right w:val="single" w:sz="4" w:space="0" w:color="auto"/>
            </w:tcBorders>
            <w:vAlign w:val="center"/>
          </w:tcPr>
          <w:p w14:paraId="54898665" w14:textId="77777777" w:rsidR="0061416D" w:rsidRDefault="0061416D" w:rsidP="00AD397A">
            <w:pPr>
              <w:pStyle w:val="TAC"/>
              <w:keepNext w:val="0"/>
              <w:keepLines w:val="0"/>
              <w:rPr>
                <w:szCs w:val="22"/>
                <w:lang w:eastAsia="zh-CN"/>
              </w:rPr>
            </w:pPr>
          </w:p>
        </w:tc>
      </w:tr>
      <w:tr w:rsidR="0061416D" w14:paraId="23ABBF15" w14:textId="77777777" w:rsidTr="00AD397A">
        <w:trPr>
          <w:jc w:val="center"/>
        </w:trPr>
        <w:tc>
          <w:tcPr>
            <w:tcW w:w="1989" w:type="dxa"/>
            <w:tcBorders>
              <w:top w:val="nil"/>
              <w:left w:val="single" w:sz="4" w:space="0" w:color="auto"/>
              <w:bottom w:val="nil"/>
              <w:right w:val="single" w:sz="4" w:space="0" w:color="auto"/>
            </w:tcBorders>
          </w:tcPr>
          <w:p w14:paraId="7DD5727D"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00961F79"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A421464" w14:textId="77777777" w:rsidR="0061416D" w:rsidRDefault="0061416D" w:rsidP="00AD397A">
            <w:pPr>
              <w:pStyle w:val="TAC"/>
              <w:keepNext w:val="0"/>
              <w:keepLines w:val="0"/>
            </w:pPr>
            <w:r>
              <w:rPr>
                <w:rFonts w:eastAsia="DengXian"/>
              </w:rPr>
              <w:t>n67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414F2FA" w14:textId="77777777" w:rsidR="0061416D" w:rsidRDefault="0061416D" w:rsidP="00AD397A">
            <w:pPr>
              <w:pStyle w:val="TAC"/>
              <w:keepNext w:val="0"/>
              <w:keepLines w:val="0"/>
              <w:rPr>
                <w:lang w:eastAsia="zh-CN" w:bidi="ar"/>
              </w:rPr>
            </w:pPr>
            <w:r>
              <w:rPr>
                <w:rFonts w:eastAsiaTheme="minorEastAsia" w:cs="Arial"/>
                <w:color w:val="000000"/>
              </w:rPr>
              <w:t>n67 channel bandwidths in Table 5.3.5-1</w:t>
            </w:r>
          </w:p>
        </w:tc>
        <w:tc>
          <w:tcPr>
            <w:tcW w:w="1747" w:type="dxa"/>
            <w:tcBorders>
              <w:top w:val="nil"/>
              <w:left w:val="single" w:sz="4" w:space="0" w:color="auto"/>
              <w:bottom w:val="nil"/>
              <w:right w:val="single" w:sz="4" w:space="0" w:color="auto"/>
            </w:tcBorders>
            <w:vAlign w:val="center"/>
          </w:tcPr>
          <w:p w14:paraId="62BA646E" w14:textId="77777777" w:rsidR="0061416D" w:rsidRDefault="0061416D" w:rsidP="00AD397A">
            <w:pPr>
              <w:pStyle w:val="TAC"/>
              <w:keepNext w:val="0"/>
              <w:keepLines w:val="0"/>
              <w:rPr>
                <w:szCs w:val="22"/>
                <w:lang w:eastAsia="zh-CN"/>
              </w:rPr>
            </w:pPr>
          </w:p>
        </w:tc>
      </w:tr>
      <w:tr w:rsidR="0061416D" w14:paraId="40135922" w14:textId="77777777" w:rsidTr="00AD397A">
        <w:trPr>
          <w:jc w:val="center"/>
        </w:trPr>
        <w:tc>
          <w:tcPr>
            <w:tcW w:w="1989" w:type="dxa"/>
            <w:tcBorders>
              <w:top w:val="nil"/>
              <w:left w:val="single" w:sz="4" w:space="0" w:color="auto"/>
              <w:bottom w:val="single" w:sz="4" w:space="0" w:color="auto"/>
              <w:right w:val="single" w:sz="4" w:space="0" w:color="auto"/>
            </w:tcBorders>
          </w:tcPr>
          <w:p w14:paraId="0ECE4A6B"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1B09B0C8"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DCFAE30" w14:textId="77777777" w:rsidR="0061416D" w:rsidRDefault="0061416D" w:rsidP="00AD397A">
            <w:pPr>
              <w:pStyle w:val="TAC"/>
              <w:keepNext w:val="0"/>
              <w:keepLines w:val="0"/>
            </w:pPr>
            <w:r>
              <w:rPr>
                <w:rFonts w:eastAsia="DengXian"/>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35A56DC" w14:textId="77777777" w:rsidR="0061416D" w:rsidRDefault="0061416D" w:rsidP="00AD397A">
            <w:pPr>
              <w:pStyle w:val="TAC"/>
              <w:keepNext w:val="0"/>
              <w:keepLines w:val="0"/>
              <w:rPr>
                <w:lang w:eastAsia="zh-CN" w:bidi="ar"/>
              </w:rPr>
            </w:pPr>
            <w:r>
              <w:rPr>
                <w:rFonts w:eastAsiaTheme="minorEastAsia"/>
                <w:lang w:eastAsia="zh-CN"/>
              </w:rPr>
              <w:t>CA_n78(2A)_BCS 4 and 5</w:t>
            </w:r>
          </w:p>
        </w:tc>
        <w:tc>
          <w:tcPr>
            <w:tcW w:w="1747" w:type="dxa"/>
            <w:tcBorders>
              <w:top w:val="nil"/>
              <w:left w:val="single" w:sz="4" w:space="0" w:color="auto"/>
              <w:bottom w:val="single" w:sz="4" w:space="0" w:color="auto"/>
              <w:right w:val="single" w:sz="4" w:space="0" w:color="auto"/>
            </w:tcBorders>
            <w:vAlign w:val="center"/>
          </w:tcPr>
          <w:p w14:paraId="3BC2ED38" w14:textId="77777777" w:rsidR="0061416D" w:rsidRDefault="0061416D" w:rsidP="00AD397A">
            <w:pPr>
              <w:pStyle w:val="TAC"/>
              <w:keepNext w:val="0"/>
              <w:keepLines w:val="0"/>
              <w:rPr>
                <w:szCs w:val="22"/>
                <w:lang w:eastAsia="zh-CN"/>
              </w:rPr>
            </w:pPr>
          </w:p>
        </w:tc>
      </w:tr>
      <w:tr w:rsidR="0061416D" w14:paraId="058D779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14F3462" w14:textId="77777777" w:rsidR="0061416D" w:rsidRDefault="0061416D" w:rsidP="00AD397A">
            <w:pPr>
              <w:pStyle w:val="TAC"/>
              <w:keepNext w:val="0"/>
              <w:keepLines w:val="0"/>
              <w:rPr>
                <w:szCs w:val="22"/>
              </w:rPr>
            </w:pPr>
            <w:r>
              <w:rPr>
                <w:szCs w:val="22"/>
                <w:lang w:val="en-US"/>
              </w:rPr>
              <w:t>CA_n7A-n25A-n29A-n77A</w:t>
            </w:r>
          </w:p>
        </w:tc>
        <w:tc>
          <w:tcPr>
            <w:tcW w:w="1996" w:type="dxa"/>
            <w:tcBorders>
              <w:top w:val="single" w:sz="4" w:space="0" w:color="auto"/>
              <w:left w:val="single" w:sz="4" w:space="0" w:color="auto"/>
              <w:bottom w:val="nil"/>
              <w:right w:val="single" w:sz="4" w:space="0" w:color="auto"/>
            </w:tcBorders>
            <w:hideMark/>
          </w:tcPr>
          <w:p w14:paraId="169974F0"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CA_n7A-n25A</w:t>
            </w:r>
          </w:p>
          <w:p w14:paraId="1827CCCB"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CA_n7A-n77A</w:t>
            </w:r>
          </w:p>
          <w:p w14:paraId="49E844AA" w14:textId="77777777" w:rsidR="0061416D" w:rsidRDefault="0061416D" w:rsidP="00AD397A">
            <w:pPr>
              <w:pStyle w:val="TAC"/>
              <w:keepNext w:val="0"/>
              <w:keepLines w:val="0"/>
              <w:rPr>
                <w:szCs w:val="22"/>
              </w:rPr>
            </w:pPr>
            <w:r>
              <w:rPr>
                <w:szCs w:val="22"/>
                <w:lang w:val="en-US"/>
              </w:rPr>
              <w:t>CA_n25A-n77A</w:t>
            </w:r>
          </w:p>
        </w:tc>
        <w:tc>
          <w:tcPr>
            <w:tcW w:w="978" w:type="dxa"/>
            <w:tcBorders>
              <w:top w:val="single" w:sz="4" w:space="0" w:color="auto"/>
              <w:left w:val="single" w:sz="4" w:space="0" w:color="auto"/>
              <w:bottom w:val="single" w:sz="4" w:space="0" w:color="auto"/>
              <w:right w:val="single" w:sz="4" w:space="0" w:color="auto"/>
            </w:tcBorders>
            <w:hideMark/>
          </w:tcPr>
          <w:p w14:paraId="6E9EFB15" w14:textId="77777777" w:rsidR="0061416D" w:rsidRDefault="0061416D" w:rsidP="00AD397A">
            <w:pPr>
              <w:pStyle w:val="TAC"/>
              <w:keepNext w:val="0"/>
              <w:keepLines w:val="0"/>
              <w:rPr>
                <w:rFonts w:eastAsia="DengXian"/>
              </w:rPr>
            </w:pPr>
            <w:r>
              <w:rPr>
                <w:rFonts w:eastAsia="DengXian"/>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4133FD9" w14:textId="77777777" w:rsidR="0061416D" w:rsidRDefault="0061416D" w:rsidP="00AD397A">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51856556" w14:textId="77777777" w:rsidR="0061416D" w:rsidRDefault="0061416D" w:rsidP="00AD397A">
            <w:pPr>
              <w:pStyle w:val="TAC"/>
              <w:keepNext w:val="0"/>
              <w:keepLines w:val="0"/>
              <w:rPr>
                <w:szCs w:val="22"/>
                <w:lang w:eastAsia="zh-CN"/>
              </w:rPr>
            </w:pPr>
            <w:r>
              <w:rPr>
                <w:szCs w:val="22"/>
                <w:lang w:val="en-US" w:eastAsia="zh-CN"/>
              </w:rPr>
              <w:t>4 and 5</w:t>
            </w:r>
          </w:p>
        </w:tc>
      </w:tr>
      <w:tr w:rsidR="0061416D" w14:paraId="1C482BEA" w14:textId="77777777" w:rsidTr="00AD397A">
        <w:trPr>
          <w:jc w:val="center"/>
        </w:trPr>
        <w:tc>
          <w:tcPr>
            <w:tcW w:w="1989" w:type="dxa"/>
            <w:tcBorders>
              <w:top w:val="nil"/>
              <w:left w:val="single" w:sz="4" w:space="0" w:color="auto"/>
              <w:bottom w:val="nil"/>
              <w:right w:val="single" w:sz="4" w:space="0" w:color="auto"/>
            </w:tcBorders>
          </w:tcPr>
          <w:p w14:paraId="1F31FCE1"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5BBF047A"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A1B93C3" w14:textId="77777777" w:rsidR="0061416D" w:rsidRDefault="0061416D" w:rsidP="00AD397A">
            <w:pPr>
              <w:pStyle w:val="TAC"/>
              <w:keepNext w:val="0"/>
              <w:keepLines w:val="0"/>
              <w:rPr>
                <w:rFonts w:eastAsia="DengXian"/>
              </w:rPr>
            </w:pPr>
            <w:r>
              <w:rPr>
                <w:rFonts w:eastAsia="DengXian"/>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0078B5" w14:textId="77777777" w:rsidR="0061416D" w:rsidRDefault="0061416D" w:rsidP="00AD397A">
            <w:pPr>
              <w:pStyle w:val="TAC"/>
              <w:keepNext w:val="0"/>
              <w:keepLines w:val="0"/>
              <w:rPr>
                <w:rFonts w:eastAsiaTheme="minorEastAsia"/>
                <w:lang w:eastAsia="zh-CN"/>
              </w:rPr>
            </w:pPr>
            <w:r>
              <w:rPr>
                <w:rFonts w:cs="Arial"/>
                <w:szCs w:val="18"/>
              </w:rPr>
              <w:t xml:space="preserve">n25 channel bandwidths in Table 5.3.5-1 </w:t>
            </w:r>
          </w:p>
        </w:tc>
        <w:tc>
          <w:tcPr>
            <w:tcW w:w="1747" w:type="dxa"/>
            <w:tcBorders>
              <w:top w:val="nil"/>
              <w:left w:val="single" w:sz="4" w:space="0" w:color="auto"/>
              <w:bottom w:val="nil"/>
              <w:right w:val="single" w:sz="4" w:space="0" w:color="auto"/>
            </w:tcBorders>
            <w:vAlign w:val="center"/>
          </w:tcPr>
          <w:p w14:paraId="70237B90" w14:textId="77777777" w:rsidR="0061416D" w:rsidRDefault="0061416D" w:rsidP="00AD397A">
            <w:pPr>
              <w:pStyle w:val="TAC"/>
              <w:keepNext w:val="0"/>
              <w:keepLines w:val="0"/>
              <w:rPr>
                <w:szCs w:val="22"/>
                <w:lang w:eastAsia="zh-CN"/>
              </w:rPr>
            </w:pPr>
          </w:p>
        </w:tc>
      </w:tr>
      <w:tr w:rsidR="0061416D" w14:paraId="76C86F7B" w14:textId="77777777" w:rsidTr="00AD397A">
        <w:trPr>
          <w:jc w:val="center"/>
        </w:trPr>
        <w:tc>
          <w:tcPr>
            <w:tcW w:w="1989" w:type="dxa"/>
            <w:tcBorders>
              <w:top w:val="nil"/>
              <w:left w:val="single" w:sz="4" w:space="0" w:color="auto"/>
              <w:bottom w:val="nil"/>
              <w:right w:val="single" w:sz="4" w:space="0" w:color="auto"/>
            </w:tcBorders>
          </w:tcPr>
          <w:p w14:paraId="17C9795E"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2741B7F5"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F3AFD4F" w14:textId="77777777" w:rsidR="0061416D" w:rsidRDefault="0061416D" w:rsidP="00AD397A">
            <w:pPr>
              <w:pStyle w:val="TAC"/>
              <w:keepNext w:val="0"/>
              <w:keepLines w:val="0"/>
              <w:rPr>
                <w:rFonts w:eastAsia="DengXian"/>
              </w:rPr>
            </w:pPr>
            <w:r>
              <w:rPr>
                <w:rFonts w:eastAsia="DengXian"/>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14883B" w14:textId="77777777" w:rsidR="0061416D" w:rsidRDefault="0061416D" w:rsidP="00AD397A">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6FBB12AD" w14:textId="77777777" w:rsidR="0061416D" w:rsidRDefault="0061416D" w:rsidP="00AD397A">
            <w:pPr>
              <w:pStyle w:val="TAC"/>
              <w:keepNext w:val="0"/>
              <w:keepLines w:val="0"/>
              <w:rPr>
                <w:szCs w:val="22"/>
                <w:lang w:eastAsia="zh-CN"/>
              </w:rPr>
            </w:pPr>
          </w:p>
        </w:tc>
      </w:tr>
      <w:tr w:rsidR="0061416D" w14:paraId="2290C288" w14:textId="77777777" w:rsidTr="00AD397A">
        <w:trPr>
          <w:jc w:val="center"/>
        </w:trPr>
        <w:tc>
          <w:tcPr>
            <w:tcW w:w="1989" w:type="dxa"/>
            <w:tcBorders>
              <w:top w:val="nil"/>
              <w:left w:val="single" w:sz="4" w:space="0" w:color="auto"/>
              <w:bottom w:val="single" w:sz="4" w:space="0" w:color="auto"/>
              <w:right w:val="single" w:sz="4" w:space="0" w:color="auto"/>
            </w:tcBorders>
          </w:tcPr>
          <w:p w14:paraId="0269AC9C"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2B0F97F1"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044C608" w14:textId="77777777" w:rsidR="0061416D" w:rsidRDefault="0061416D" w:rsidP="00AD397A">
            <w:pPr>
              <w:pStyle w:val="TAC"/>
              <w:keepNext w:val="0"/>
              <w:keepLines w:val="0"/>
              <w:rPr>
                <w:rFonts w:eastAsia="DengXian"/>
              </w:rPr>
            </w:pPr>
            <w:r>
              <w:rPr>
                <w:rFonts w:eastAsia="DengXian"/>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96DE458" w14:textId="77777777" w:rsidR="0061416D" w:rsidRDefault="0061416D" w:rsidP="00AD397A">
            <w:pPr>
              <w:pStyle w:val="TAC"/>
              <w:keepNext w:val="0"/>
              <w:keepLines w:val="0"/>
              <w:rPr>
                <w:rFonts w:eastAsiaTheme="minorEastAsia"/>
                <w:lang w:eastAsia="zh-CN"/>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vAlign w:val="center"/>
          </w:tcPr>
          <w:p w14:paraId="47DDC9BA" w14:textId="77777777" w:rsidR="0061416D" w:rsidRDefault="0061416D" w:rsidP="00AD397A">
            <w:pPr>
              <w:pStyle w:val="TAC"/>
              <w:keepNext w:val="0"/>
              <w:keepLines w:val="0"/>
              <w:rPr>
                <w:szCs w:val="22"/>
                <w:lang w:eastAsia="zh-CN"/>
              </w:rPr>
            </w:pPr>
          </w:p>
        </w:tc>
      </w:tr>
      <w:tr w:rsidR="0061416D" w14:paraId="1255941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683ACB5" w14:textId="77777777" w:rsidR="0061416D" w:rsidRDefault="0061416D" w:rsidP="00AD397A">
            <w:pPr>
              <w:pStyle w:val="TAC"/>
              <w:keepNext w:val="0"/>
              <w:keepLines w:val="0"/>
              <w:rPr>
                <w:szCs w:val="22"/>
              </w:rPr>
            </w:pPr>
            <w:r>
              <w:rPr>
                <w:szCs w:val="22"/>
                <w:lang w:val="en-US"/>
              </w:rPr>
              <w:t>CA_n7A-n25A-n29A-n77(2A)</w:t>
            </w:r>
          </w:p>
        </w:tc>
        <w:tc>
          <w:tcPr>
            <w:tcW w:w="1996" w:type="dxa"/>
            <w:tcBorders>
              <w:top w:val="single" w:sz="4" w:space="0" w:color="auto"/>
              <w:left w:val="single" w:sz="4" w:space="0" w:color="auto"/>
              <w:bottom w:val="nil"/>
              <w:right w:val="single" w:sz="4" w:space="0" w:color="auto"/>
            </w:tcBorders>
            <w:hideMark/>
          </w:tcPr>
          <w:p w14:paraId="2485524E"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CA_n7A-n25A</w:t>
            </w:r>
          </w:p>
          <w:p w14:paraId="29B336CE"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CA_n7A-n77A</w:t>
            </w:r>
          </w:p>
          <w:p w14:paraId="5B4A46B7"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CA_n25A-n77A</w:t>
            </w:r>
          </w:p>
          <w:p w14:paraId="4B87B811" w14:textId="77777777" w:rsidR="0061416D" w:rsidRDefault="0061416D" w:rsidP="00AD397A">
            <w:pPr>
              <w:pStyle w:val="TAC"/>
              <w:keepNext w:val="0"/>
              <w:keepLines w:val="0"/>
              <w:rPr>
                <w:szCs w:val="22"/>
              </w:rPr>
            </w:pPr>
            <w:r>
              <w:rPr>
                <w:szCs w:val="22"/>
                <w:lang w:val="en-US"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30AD38FF" w14:textId="77777777" w:rsidR="0061416D" w:rsidRDefault="0061416D" w:rsidP="00AD397A">
            <w:pPr>
              <w:pStyle w:val="TAC"/>
              <w:keepNext w:val="0"/>
              <w:keepLines w:val="0"/>
              <w:rPr>
                <w:rFonts w:eastAsia="DengXian"/>
              </w:rPr>
            </w:pPr>
            <w:r>
              <w:rPr>
                <w:rFonts w:eastAsia="DengXian"/>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07059CB" w14:textId="77777777" w:rsidR="0061416D" w:rsidRDefault="0061416D" w:rsidP="00AD397A">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71317B56" w14:textId="77777777" w:rsidR="0061416D" w:rsidRDefault="0061416D" w:rsidP="00AD397A">
            <w:pPr>
              <w:pStyle w:val="TAC"/>
              <w:keepNext w:val="0"/>
              <w:keepLines w:val="0"/>
              <w:rPr>
                <w:szCs w:val="22"/>
                <w:lang w:eastAsia="zh-CN"/>
              </w:rPr>
            </w:pPr>
            <w:r>
              <w:rPr>
                <w:szCs w:val="22"/>
                <w:lang w:val="en-US" w:eastAsia="zh-CN"/>
              </w:rPr>
              <w:t>4 and 5</w:t>
            </w:r>
          </w:p>
        </w:tc>
      </w:tr>
      <w:tr w:rsidR="0061416D" w14:paraId="5AB09BAE" w14:textId="77777777" w:rsidTr="00AD397A">
        <w:trPr>
          <w:jc w:val="center"/>
        </w:trPr>
        <w:tc>
          <w:tcPr>
            <w:tcW w:w="1989" w:type="dxa"/>
            <w:tcBorders>
              <w:top w:val="nil"/>
              <w:left w:val="single" w:sz="4" w:space="0" w:color="auto"/>
              <w:bottom w:val="nil"/>
              <w:right w:val="single" w:sz="4" w:space="0" w:color="auto"/>
            </w:tcBorders>
          </w:tcPr>
          <w:p w14:paraId="781F39DA"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60FB57EE"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569297E" w14:textId="77777777" w:rsidR="0061416D" w:rsidRDefault="0061416D" w:rsidP="00AD397A">
            <w:pPr>
              <w:pStyle w:val="TAC"/>
              <w:keepNext w:val="0"/>
              <w:keepLines w:val="0"/>
              <w:rPr>
                <w:rFonts w:eastAsia="DengXian"/>
              </w:rPr>
            </w:pPr>
            <w:r>
              <w:rPr>
                <w:rFonts w:eastAsia="DengXian"/>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E698D0E" w14:textId="77777777" w:rsidR="0061416D" w:rsidRDefault="0061416D" w:rsidP="00AD397A">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42553A76" w14:textId="77777777" w:rsidR="0061416D" w:rsidRDefault="0061416D" w:rsidP="00AD397A">
            <w:pPr>
              <w:pStyle w:val="TAC"/>
              <w:keepNext w:val="0"/>
              <w:keepLines w:val="0"/>
              <w:rPr>
                <w:szCs w:val="22"/>
                <w:lang w:eastAsia="zh-CN"/>
              </w:rPr>
            </w:pPr>
          </w:p>
        </w:tc>
      </w:tr>
      <w:tr w:rsidR="0061416D" w14:paraId="4F225FD2" w14:textId="77777777" w:rsidTr="00AD397A">
        <w:trPr>
          <w:jc w:val="center"/>
        </w:trPr>
        <w:tc>
          <w:tcPr>
            <w:tcW w:w="1989" w:type="dxa"/>
            <w:tcBorders>
              <w:top w:val="nil"/>
              <w:left w:val="single" w:sz="4" w:space="0" w:color="auto"/>
              <w:bottom w:val="nil"/>
              <w:right w:val="single" w:sz="4" w:space="0" w:color="auto"/>
            </w:tcBorders>
          </w:tcPr>
          <w:p w14:paraId="445141BF"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7C540690"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3E8CBBC6" w14:textId="77777777" w:rsidR="0061416D" w:rsidRDefault="0061416D" w:rsidP="00AD397A">
            <w:pPr>
              <w:pStyle w:val="TAC"/>
              <w:keepNext w:val="0"/>
              <w:keepLines w:val="0"/>
              <w:rPr>
                <w:rFonts w:eastAsia="DengXian"/>
              </w:rPr>
            </w:pPr>
            <w:r>
              <w:rPr>
                <w:rFonts w:eastAsia="DengXian"/>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0C5F57" w14:textId="77777777" w:rsidR="0061416D" w:rsidRDefault="0061416D" w:rsidP="00AD397A">
            <w:pPr>
              <w:pStyle w:val="TAC"/>
              <w:keepNext w:val="0"/>
              <w:keepLines w:val="0"/>
              <w:rPr>
                <w:rFonts w:eastAsiaTheme="minorEastAsia"/>
                <w:lang w:eastAsia="zh-CN"/>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vAlign w:val="center"/>
          </w:tcPr>
          <w:p w14:paraId="4DB2603A" w14:textId="77777777" w:rsidR="0061416D" w:rsidRDefault="0061416D" w:rsidP="00AD397A">
            <w:pPr>
              <w:pStyle w:val="TAC"/>
              <w:keepNext w:val="0"/>
              <w:keepLines w:val="0"/>
              <w:rPr>
                <w:szCs w:val="22"/>
                <w:lang w:eastAsia="zh-CN"/>
              </w:rPr>
            </w:pPr>
          </w:p>
        </w:tc>
      </w:tr>
      <w:tr w:rsidR="0061416D" w14:paraId="5DAD6C3B" w14:textId="77777777" w:rsidTr="00AD397A">
        <w:trPr>
          <w:jc w:val="center"/>
        </w:trPr>
        <w:tc>
          <w:tcPr>
            <w:tcW w:w="1989" w:type="dxa"/>
            <w:tcBorders>
              <w:top w:val="nil"/>
              <w:left w:val="single" w:sz="4" w:space="0" w:color="auto"/>
              <w:bottom w:val="single" w:sz="4" w:space="0" w:color="auto"/>
              <w:right w:val="single" w:sz="4" w:space="0" w:color="auto"/>
            </w:tcBorders>
          </w:tcPr>
          <w:p w14:paraId="74C2D174"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70EA4AFF"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674BFC37" w14:textId="77777777" w:rsidR="0061416D" w:rsidRDefault="0061416D" w:rsidP="00AD397A">
            <w:pPr>
              <w:pStyle w:val="TAC"/>
              <w:keepNext w:val="0"/>
              <w:keepLines w:val="0"/>
              <w:rPr>
                <w:rFonts w:eastAsia="DengXian"/>
              </w:rPr>
            </w:pPr>
            <w:r>
              <w:rPr>
                <w:rFonts w:eastAsia="DengXian"/>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917B341" w14:textId="77777777" w:rsidR="0061416D" w:rsidRDefault="0061416D" w:rsidP="00AD397A">
            <w:pPr>
              <w:pStyle w:val="TAC"/>
              <w:keepNext w:val="0"/>
              <w:keepLines w:val="0"/>
              <w:rPr>
                <w:rFonts w:eastAsiaTheme="minorEastAsia"/>
                <w:lang w:eastAsia="zh-CN"/>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vAlign w:val="center"/>
          </w:tcPr>
          <w:p w14:paraId="4D44A652" w14:textId="77777777" w:rsidR="0061416D" w:rsidRDefault="0061416D" w:rsidP="00AD397A">
            <w:pPr>
              <w:pStyle w:val="TAC"/>
              <w:keepNext w:val="0"/>
              <w:keepLines w:val="0"/>
              <w:rPr>
                <w:szCs w:val="22"/>
                <w:lang w:eastAsia="zh-CN"/>
              </w:rPr>
            </w:pPr>
          </w:p>
        </w:tc>
      </w:tr>
      <w:tr w:rsidR="0061416D" w14:paraId="4BC39D6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11E0878" w14:textId="77777777" w:rsidR="0061416D" w:rsidRDefault="0061416D" w:rsidP="00AD397A">
            <w:pPr>
              <w:pStyle w:val="TAC"/>
              <w:keepNext w:val="0"/>
              <w:keepLines w:val="0"/>
              <w:rPr>
                <w:szCs w:val="22"/>
              </w:rPr>
            </w:pPr>
            <w:r>
              <w:rPr>
                <w:szCs w:val="22"/>
                <w:lang w:val="en-US"/>
              </w:rPr>
              <w:t>CA_n7A-n25A-n29A-n77(3A)</w:t>
            </w:r>
          </w:p>
        </w:tc>
        <w:tc>
          <w:tcPr>
            <w:tcW w:w="1996" w:type="dxa"/>
            <w:tcBorders>
              <w:top w:val="single" w:sz="4" w:space="0" w:color="auto"/>
              <w:left w:val="single" w:sz="4" w:space="0" w:color="auto"/>
              <w:bottom w:val="nil"/>
              <w:right w:val="single" w:sz="4" w:space="0" w:color="auto"/>
            </w:tcBorders>
            <w:hideMark/>
          </w:tcPr>
          <w:p w14:paraId="5837D928"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CA_n7A-n25A</w:t>
            </w:r>
          </w:p>
          <w:p w14:paraId="7192AD25"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CA_n7A-n77A</w:t>
            </w:r>
          </w:p>
          <w:p w14:paraId="23094793"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CA_n25A-n77A</w:t>
            </w:r>
          </w:p>
          <w:p w14:paraId="360B91DE" w14:textId="77777777" w:rsidR="0061416D" w:rsidRDefault="0061416D" w:rsidP="00AD397A">
            <w:pPr>
              <w:pStyle w:val="TAC"/>
              <w:keepNext w:val="0"/>
              <w:keepLines w:val="0"/>
              <w:rPr>
                <w:szCs w:val="22"/>
              </w:rPr>
            </w:pPr>
            <w:r>
              <w:rPr>
                <w:szCs w:val="22"/>
                <w:lang w:val="en-US"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74E7C5B7" w14:textId="77777777" w:rsidR="0061416D" w:rsidRDefault="0061416D" w:rsidP="00AD397A">
            <w:pPr>
              <w:pStyle w:val="TAC"/>
              <w:keepNext w:val="0"/>
              <w:keepLines w:val="0"/>
              <w:rPr>
                <w:rFonts w:eastAsia="DengXian"/>
              </w:rPr>
            </w:pPr>
            <w:r>
              <w:rPr>
                <w:rFonts w:eastAsia="DengXian"/>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A98F609" w14:textId="77777777" w:rsidR="0061416D" w:rsidRDefault="0061416D" w:rsidP="00AD397A">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5923C183" w14:textId="77777777" w:rsidR="0061416D" w:rsidRDefault="0061416D" w:rsidP="00AD397A">
            <w:pPr>
              <w:pStyle w:val="TAC"/>
              <w:keepNext w:val="0"/>
              <w:keepLines w:val="0"/>
              <w:rPr>
                <w:szCs w:val="22"/>
                <w:lang w:eastAsia="zh-CN"/>
              </w:rPr>
            </w:pPr>
            <w:r>
              <w:rPr>
                <w:szCs w:val="22"/>
                <w:lang w:val="en-US" w:eastAsia="zh-CN"/>
              </w:rPr>
              <w:t>4 and 5</w:t>
            </w:r>
          </w:p>
        </w:tc>
      </w:tr>
      <w:tr w:rsidR="0061416D" w14:paraId="1245D52F" w14:textId="77777777" w:rsidTr="00AD397A">
        <w:trPr>
          <w:jc w:val="center"/>
        </w:trPr>
        <w:tc>
          <w:tcPr>
            <w:tcW w:w="1989" w:type="dxa"/>
            <w:tcBorders>
              <w:top w:val="nil"/>
              <w:left w:val="single" w:sz="4" w:space="0" w:color="auto"/>
              <w:bottom w:val="nil"/>
              <w:right w:val="single" w:sz="4" w:space="0" w:color="auto"/>
            </w:tcBorders>
          </w:tcPr>
          <w:p w14:paraId="2A793D19"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0829BE07"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46BD322" w14:textId="77777777" w:rsidR="0061416D" w:rsidRDefault="0061416D" w:rsidP="00AD397A">
            <w:pPr>
              <w:pStyle w:val="TAC"/>
              <w:keepNext w:val="0"/>
              <w:keepLines w:val="0"/>
              <w:rPr>
                <w:rFonts w:eastAsia="DengXian"/>
              </w:rPr>
            </w:pPr>
            <w:r>
              <w:rPr>
                <w:rFonts w:eastAsia="DengXian"/>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8F88DA" w14:textId="77777777" w:rsidR="0061416D" w:rsidRDefault="0061416D" w:rsidP="00AD397A">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58821AAA" w14:textId="77777777" w:rsidR="0061416D" w:rsidRDefault="0061416D" w:rsidP="00AD397A">
            <w:pPr>
              <w:pStyle w:val="TAC"/>
              <w:keepNext w:val="0"/>
              <w:keepLines w:val="0"/>
              <w:rPr>
                <w:szCs w:val="22"/>
                <w:lang w:eastAsia="zh-CN"/>
              </w:rPr>
            </w:pPr>
          </w:p>
        </w:tc>
      </w:tr>
      <w:tr w:rsidR="0061416D" w14:paraId="3A8BA42F" w14:textId="77777777" w:rsidTr="00AD397A">
        <w:trPr>
          <w:jc w:val="center"/>
        </w:trPr>
        <w:tc>
          <w:tcPr>
            <w:tcW w:w="1989" w:type="dxa"/>
            <w:tcBorders>
              <w:top w:val="nil"/>
              <w:left w:val="single" w:sz="4" w:space="0" w:color="auto"/>
              <w:bottom w:val="nil"/>
              <w:right w:val="single" w:sz="4" w:space="0" w:color="auto"/>
            </w:tcBorders>
          </w:tcPr>
          <w:p w14:paraId="1C10355B"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34DBB043"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6B05C9C3" w14:textId="77777777" w:rsidR="0061416D" w:rsidRDefault="0061416D" w:rsidP="00AD397A">
            <w:pPr>
              <w:pStyle w:val="TAC"/>
              <w:keepNext w:val="0"/>
              <w:keepLines w:val="0"/>
              <w:rPr>
                <w:rFonts w:eastAsia="DengXian"/>
              </w:rPr>
            </w:pPr>
            <w:r>
              <w:rPr>
                <w:rFonts w:eastAsia="DengXian"/>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81A2C5C" w14:textId="77777777" w:rsidR="0061416D" w:rsidRDefault="0061416D" w:rsidP="00AD397A">
            <w:pPr>
              <w:pStyle w:val="TAC"/>
              <w:keepNext w:val="0"/>
              <w:keepLines w:val="0"/>
              <w:rPr>
                <w:rFonts w:eastAsiaTheme="minorEastAsia"/>
                <w:lang w:eastAsia="zh-CN"/>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vAlign w:val="center"/>
          </w:tcPr>
          <w:p w14:paraId="7F249C43" w14:textId="77777777" w:rsidR="0061416D" w:rsidRDefault="0061416D" w:rsidP="00AD397A">
            <w:pPr>
              <w:pStyle w:val="TAC"/>
              <w:keepNext w:val="0"/>
              <w:keepLines w:val="0"/>
              <w:rPr>
                <w:szCs w:val="22"/>
                <w:lang w:eastAsia="zh-CN"/>
              </w:rPr>
            </w:pPr>
          </w:p>
        </w:tc>
      </w:tr>
      <w:tr w:rsidR="0061416D" w14:paraId="47F06BDE" w14:textId="77777777" w:rsidTr="00AD397A">
        <w:trPr>
          <w:jc w:val="center"/>
        </w:trPr>
        <w:tc>
          <w:tcPr>
            <w:tcW w:w="1989" w:type="dxa"/>
            <w:tcBorders>
              <w:top w:val="nil"/>
              <w:left w:val="single" w:sz="4" w:space="0" w:color="auto"/>
              <w:bottom w:val="single" w:sz="4" w:space="0" w:color="auto"/>
              <w:right w:val="single" w:sz="4" w:space="0" w:color="auto"/>
            </w:tcBorders>
          </w:tcPr>
          <w:p w14:paraId="1A268401"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52A2E78A"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E99766B" w14:textId="77777777" w:rsidR="0061416D" w:rsidRDefault="0061416D" w:rsidP="00AD397A">
            <w:pPr>
              <w:pStyle w:val="TAC"/>
              <w:keepNext w:val="0"/>
              <w:keepLines w:val="0"/>
              <w:rPr>
                <w:rFonts w:eastAsia="DengXian"/>
              </w:rPr>
            </w:pPr>
            <w:r>
              <w:rPr>
                <w:rFonts w:eastAsia="DengXian"/>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60C62D" w14:textId="77777777" w:rsidR="0061416D" w:rsidRDefault="0061416D" w:rsidP="00AD397A">
            <w:pPr>
              <w:pStyle w:val="TAC"/>
              <w:keepNext w:val="0"/>
              <w:keepLines w:val="0"/>
              <w:rPr>
                <w:rFonts w:eastAsiaTheme="minorEastAsia"/>
                <w:lang w:eastAsia="zh-CN"/>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vAlign w:val="center"/>
          </w:tcPr>
          <w:p w14:paraId="4B9FAE59" w14:textId="77777777" w:rsidR="0061416D" w:rsidRDefault="0061416D" w:rsidP="00AD397A">
            <w:pPr>
              <w:pStyle w:val="TAC"/>
              <w:keepNext w:val="0"/>
              <w:keepLines w:val="0"/>
              <w:rPr>
                <w:szCs w:val="22"/>
                <w:lang w:eastAsia="zh-CN"/>
              </w:rPr>
            </w:pPr>
          </w:p>
        </w:tc>
      </w:tr>
      <w:tr w:rsidR="0061416D" w14:paraId="37A21E7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D66EDD3" w14:textId="77777777" w:rsidR="0061416D" w:rsidRDefault="0061416D" w:rsidP="00AD397A">
            <w:pPr>
              <w:pStyle w:val="TAC"/>
              <w:keepNext w:val="0"/>
              <w:keepLines w:val="0"/>
              <w:rPr>
                <w:szCs w:val="22"/>
              </w:rPr>
            </w:pPr>
            <w:r>
              <w:rPr>
                <w:rFonts w:eastAsiaTheme="minorEastAsia"/>
              </w:rPr>
              <w:t>CA_n7A-n25A-n66A-n71A</w:t>
            </w:r>
          </w:p>
        </w:tc>
        <w:tc>
          <w:tcPr>
            <w:tcW w:w="1996" w:type="dxa"/>
            <w:tcBorders>
              <w:top w:val="single" w:sz="4" w:space="0" w:color="auto"/>
              <w:left w:val="single" w:sz="4" w:space="0" w:color="auto"/>
              <w:bottom w:val="nil"/>
              <w:right w:val="single" w:sz="4" w:space="0" w:color="auto"/>
            </w:tcBorders>
            <w:hideMark/>
          </w:tcPr>
          <w:p w14:paraId="20BEB11D" w14:textId="77777777" w:rsidR="0061416D" w:rsidRDefault="0061416D" w:rsidP="00AD397A">
            <w:pPr>
              <w:pStyle w:val="TAC"/>
              <w:keepNext w:val="0"/>
              <w:keepLines w:val="0"/>
              <w:rPr>
                <w:szCs w:val="22"/>
              </w:rPr>
            </w:pPr>
            <w:r>
              <w:rPr>
                <w:rFonts w:eastAsiaTheme="minorEastAsia"/>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4E9D69F2" w14:textId="77777777" w:rsidR="0061416D" w:rsidRDefault="0061416D" w:rsidP="00AD397A">
            <w:pPr>
              <w:pStyle w:val="TAC"/>
              <w:keepNext w:val="0"/>
              <w:keepLines w:val="0"/>
            </w:pPr>
            <w:r>
              <w:rPr>
                <w:rFonts w:eastAsiaTheme="minorEastAsia"/>
              </w:rPr>
              <w:t>n7</w:t>
            </w:r>
          </w:p>
        </w:tc>
        <w:tc>
          <w:tcPr>
            <w:tcW w:w="2919" w:type="dxa"/>
            <w:tcBorders>
              <w:top w:val="single" w:sz="4" w:space="0" w:color="auto"/>
              <w:left w:val="single" w:sz="4" w:space="0" w:color="auto"/>
              <w:bottom w:val="single" w:sz="4" w:space="0" w:color="auto"/>
              <w:right w:val="single" w:sz="4" w:space="0" w:color="auto"/>
            </w:tcBorders>
            <w:hideMark/>
          </w:tcPr>
          <w:p w14:paraId="07F63C8A"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C7D2286" w14:textId="77777777" w:rsidR="0061416D" w:rsidRDefault="0061416D" w:rsidP="00AD397A">
            <w:pPr>
              <w:pStyle w:val="TAC"/>
              <w:keepNext w:val="0"/>
              <w:keepLines w:val="0"/>
              <w:rPr>
                <w:szCs w:val="22"/>
                <w:lang w:eastAsia="zh-CN"/>
              </w:rPr>
            </w:pPr>
            <w:r>
              <w:rPr>
                <w:rFonts w:eastAsiaTheme="minorEastAsia"/>
                <w:lang w:eastAsia="zh-CN"/>
              </w:rPr>
              <w:t>0</w:t>
            </w:r>
          </w:p>
        </w:tc>
      </w:tr>
      <w:tr w:rsidR="0061416D" w14:paraId="663DD653" w14:textId="77777777" w:rsidTr="00AD397A">
        <w:trPr>
          <w:jc w:val="center"/>
        </w:trPr>
        <w:tc>
          <w:tcPr>
            <w:tcW w:w="1989" w:type="dxa"/>
            <w:tcBorders>
              <w:top w:val="nil"/>
              <w:left w:val="single" w:sz="4" w:space="0" w:color="auto"/>
              <w:bottom w:val="nil"/>
              <w:right w:val="single" w:sz="4" w:space="0" w:color="auto"/>
            </w:tcBorders>
          </w:tcPr>
          <w:p w14:paraId="6178508A"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5FB6A1A3"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C63CC71" w14:textId="77777777" w:rsidR="0061416D" w:rsidRDefault="0061416D" w:rsidP="00AD397A">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BA71047"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732825C4" w14:textId="77777777" w:rsidR="0061416D" w:rsidRDefault="0061416D" w:rsidP="00AD397A">
            <w:pPr>
              <w:pStyle w:val="TAC"/>
              <w:keepNext w:val="0"/>
              <w:keepLines w:val="0"/>
              <w:rPr>
                <w:szCs w:val="22"/>
                <w:lang w:eastAsia="zh-CN"/>
              </w:rPr>
            </w:pPr>
          </w:p>
        </w:tc>
      </w:tr>
      <w:tr w:rsidR="0061416D" w14:paraId="1A0554D3" w14:textId="77777777" w:rsidTr="00AD397A">
        <w:trPr>
          <w:jc w:val="center"/>
        </w:trPr>
        <w:tc>
          <w:tcPr>
            <w:tcW w:w="1989" w:type="dxa"/>
            <w:tcBorders>
              <w:top w:val="nil"/>
              <w:left w:val="single" w:sz="4" w:space="0" w:color="auto"/>
              <w:bottom w:val="nil"/>
              <w:right w:val="single" w:sz="4" w:space="0" w:color="auto"/>
            </w:tcBorders>
          </w:tcPr>
          <w:p w14:paraId="6D540D62"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4C9263A2"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7052195"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AE621E8"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39AF6D6A" w14:textId="77777777" w:rsidR="0061416D" w:rsidRDefault="0061416D" w:rsidP="00AD397A">
            <w:pPr>
              <w:pStyle w:val="TAC"/>
              <w:keepNext w:val="0"/>
              <w:keepLines w:val="0"/>
              <w:rPr>
                <w:szCs w:val="22"/>
                <w:lang w:eastAsia="zh-CN"/>
              </w:rPr>
            </w:pPr>
          </w:p>
        </w:tc>
      </w:tr>
      <w:tr w:rsidR="0061416D" w14:paraId="715C6CDA" w14:textId="77777777" w:rsidTr="00AD397A">
        <w:trPr>
          <w:jc w:val="center"/>
        </w:trPr>
        <w:tc>
          <w:tcPr>
            <w:tcW w:w="1989" w:type="dxa"/>
            <w:tcBorders>
              <w:top w:val="nil"/>
              <w:left w:val="single" w:sz="4" w:space="0" w:color="auto"/>
              <w:bottom w:val="single" w:sz="4" w:space="0" w:color="auto"/>
              <w:right w:val="single" w:sz="4" w:space="0" w:color="auto"/>
            </w:tcBorders>
          </w:tcPr>
          <w:p w14:paraId="5993E9E8"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1A815F85"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03A3CEB"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53FE7C7" w14:textId="77777777" w:rsidR="0061416D" w:rsidRDefault="0061416D" w:rsidP="00AD397A">
            <w:pPr>
              <w:pStyle w:val="TAC"/>
              <w:keepNext w:val="0"/>
              <w:keepLines w:val="0"/>
              <w:rPr>
                <w:lang w:eastAsia="zh-CN" w:bidi="ar"/>
              </w:rPr>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7FAB800D" w14:textId="77777777" w:rsidR="0061416D" w:rsidRDefault="0061416D" w:rsidP="00AD397A">
            <w:pPr>
              <w:pStyle w:val="TAC"/>
              <w:keepNext w:val="0"/>
              <w:keepLines w:val="0"/>
              <w:rPr>
                <w:szCs w:val="22"/>
                <w:lang w:eastAsia="zh-CN"/>
              </w:rPr>
            </w:pPr>
          </w:p>
        </w:tc>
      </w:tr>
      <w:tr w:rsidR="0061416D" w14:paraId="066018B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1C8EA66" w14:textId="77777777" w:rsidR="0061416D" w:rsidRDefault="0061416D" w:rsidP="00AD397A">
            <w:pPr>
              <w:pStyle w:val="TAC"/>
              <w:keepNext w:val="0"/>
              <w:keepLines w:val="0"/>
              <w:rPr>
                <w:lang w:eastAsia="zh-CN" w:bidi="ar"/>
              </w:rPr>
            </w:pPr>
            <w:r>
              <w:t>CA_n7A-n25A-n66A-n77A</w:t>
            </w:r>
          </w:p>
        </w:tc>
        <w:tc>
          <w:tcPr>
            <w:tcW w:w="1996" w:type="dxa"/>
            <w:tcBorders>
              <w:top w:val="single" w:sz="4" w:space="0" w:color="auto"/>
              <w:left w:val="single" w:sz="4" w:space="0" w:color="auto"/>
              <w:bottom w:val="nil"/>
              <w:right w:val="single" w:sz="4" w:space="0" w:color="auto"/>
            </w:tcBorders>
            <w:hideMark/>
          </w:tcPr>
          <w:p w14:paraId="13D500A2" w14:textId="77777777" w:rsidR="0061416D" w:rsidRDefault="0061416D" w:rsidP="00AD397A">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6D85F575" w14:textId="77777777" w:rsidR="0061416D" w:rsidRDefault="0061416D" w:rsidP="00AD397A">
            <w:pPr>
              <w:pStyle w:val="TAC"/>
              <w:keepNext w:val="0"/>
              <w:keepLines w:val="0"/>
              <w:rPr>
                <w:b/>
              </w:rPr>
            </w:pPr>
            <w:r>
              <w:t>CA_n7A-n25A</w:t>
            </w:r>
          </w:p>
          <w:p w14:paraId="47267999" w14:textId="77777777" w:rsidR="0061416D" w:rsidRDefault="0061416D" w:rsidP="00AD397A">
            <w:pPr>
              <w:pStyle w:val="TAC"/>
              <w:keepNext w:val="0"/>
              <w:keepLines w:val="0"/>
              <w:rPr>
                <w:b/>
              </w:rPr>
            </w:pPr>
            <w:r>
              <w:t>CA_n7A-n66A</w:t>
            </w:r>
          </w:p>
          <w:p w14:paraId="2A13B23C" w14:textId="77777777" w:rsidR="0061416D" w:rsidRDefault="0061416D" w:rsidP="00AD397A">
            <w:pPr>
              <w:pStyle w:val="TAC"/>
              <w:keepNext w:val="0"/>
              <w:keepLines w:val="0"/>
              <w:rPr>
                <w:b/>
              </w:rPr>
            </w:pPr>
            <w:r>
              <w:t>CA_n7A-n77A</w:t>
            </w:r>
            <w:r>
              <w:rPr>
                <w:rFonts w:eastAsiaTheme="minorEastAsia"/>
                <w:vertAlign w:val="superscript"/>
              </w:rPr>
              <w:t>5</w:t>
            </w:r>
          </w:p>
          <w:p w14:paraId="50A95E7E" w14:textId="77777777" w:rsidR="0061416D" w:rsidRDefault="0061416D" w:rsidP="00AD397A">
            <w:pPr>
              <w:pStyle w:val="TAC"/>
              <w:keepNext w:val="0"/>
              <w:keepLines w:val="0"/>
              <w:rPr>
                <w:b/>
              </w:rPr>
            </w:pPr>
            <w:r>
              <w:t>CA_n25A-n66A</w:t>
            </w:r>
          </w:p>
          <w:p w14:paraId="0C9AF88B" w14:textId="77777777" w:rsidR="0061416D" w:rsidRDefault="0061416D" w:rsidP="00AD397A">
            <w:pPr>
              <w:pStyle w:val="TAC"/>
              <w:keepNext w:val="0"/>
              <w:keepLines w:val="0"/>
              <w:rPr>
                <w:b/>
              </w:rPr>
            </w:pPr>
            <w:r>
              <w:lastRenderedPageBreak/>
              <w:t>CA_n25A-n77A</w:t>
            </w:r>
            <w:r>
              <w:rPr>
                <w:rFonts w:eastAsiaTheme="minorEastAsia"/>
                <w:vertAlign w:val="superscript"/>
              </w:rPr>
              <w:t>5</w:t>
            </w:r>
          </w:p>
          <w:p w14:paraId="303DAE22" w14:textId="77777777" w:rsidR="0061416D" w:rsidRDefault="0061416D" w:rsidP="00AD397A">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94E2CB0" w14:textId="77777777" w:rsidR="0061416D" w:rsidRDefault="0061416D" w:rsidP="00AD397A">
            <w:pPr>
              <w:pStyle w:val="TAC"/>
              <w:keepNext w:val="0"/>
              <w:keepLines w:val="0"/>
              <w:rPr>
                <w:rFonts w:ascii="Calibri" w:hAnsi="Calibri"/>
                <w:kern w:val="2"/>
                <w:sz w:val="21"/>
                <w:lang w:eastAsia="zh-CN"/>
              </w:rPr>
            </w:pPr>
            <w:r>
              <w:lastRenderedPageBreak/>
              <w:t>n7</w:t>
            </w:r>
          </w:p>
        </w:tc>
        <w:tc>
          <w:tcPr>
            <w:tcW w:w="2919" w:type="dxa"/>
            <w:tcBorders>
              <w:top w:val="single" w:sz="4" w:space="0" w:color="auto"/>
              <w:left w:val="single" w:sz="4" w:space="0" w:color="auto"/>
              <w:bottom w:val="single" w:sz="4" w:space="0" w:color="auto"/>
              <w:right w:val="single" w:sz="4" w:space="0" w:color="auto"/>
            </w:tcBorders>
            <w:hideMark/>
          </w:tcPr>
          <w:p w14:paraId="571529B6"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1EE19C9" w14:textId="77777777" w:rsidR="0061416D" w:rsidRDefault="0061416D" w:rsidP="00AD397A">
            <w:pPr>
              <w:pStyle w:val="TAC"/>
              <w:keepNext w:val="0"/>
              <w:keepLines w:val="0"/>
              <w:rPr>
                <w:kern w:val="2"/>
                <w:szCs w:val="22"/>
              </w:rPr>
            </w:pPr>
            <w:r>
              <w:rPr>
                <w:kern w:val="2"/>
                <w:szCs w:val="22"/>
                <w:lang w:eastAsia="zh-CN"/>
              </w:rPr>
              <w:t>0</w:t>
            </w:r>
          </w:p>
        </w:tc>
      </w:tr>
      <w:tr w:rsidR="0061416D" w14:paraId="1083F921" w14:textId="77777777" w:rsidTr="00AD397A">
        <w:trPr>
          <w:jc w:val="center"/>
        </w:trPr>
        <w:tc>
          <w:tcPr>
            <w:tcW w:w="1989" w:type="dxa"/>
            <w:tcBorders>
              <w:top w:val="nil"/>
              <w:left w:val="single" w:sz="4" w:space="0" w:color="auto"/>
              <w:bottom w:val="nil"/>
              <w:right w:val="single" w:sz="4" w:space="0" w:color="auto"/>
            </w:tcBorders>
          </w:tcPr>
          <w:p w14:paraId="2FA14FD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A80D4C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B6ECE4D"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4ED1FD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7EA3F1D" w14:textId="77777777" w:rsidR="0061416D" w:rsidRDefault="0061416D" w:rsidP="00AD397A">
            <w:pPr>
              <w:pStyle w:val="TAC"/>
              <w:keepNext w:val="0"/>
              <w:keepLines w:val="0"/>
              <w:rPr>
                <w:kern w:val="2"/>
                <w:szCs w:val="22"/>
                <w:lang w:eastAsia="zh-CN"/>
              </w:rPr>
            </w:pPr>
          </w:p>
        </w:tc>
      </w:tr>
      <w:tr w:rsidR="0061416D" w14:paraId="73682463" w14:textId="77777777" w:rsidTr="00AD397A">
        <w:trPr>
          <w:jc w:val="center"/>
        </w:trPr>
        <w:tc>
          <w:tcPr>
            <w:tcW w:w="1989" w:type="dxa"/>
            <w:tcBorders>
              <w:top w:val="nil"/>
              <w:left w:val="single" w:sz="4" w:space="0" w:color="auto"/>
              <w:bottom w:val="nil"/>
              <w:right w:val="single" w:sz="4" w:space="0" w:color="auto"/>
            </w:tcBorders>
          </w:tcPr>
          <w:p w14:paraId="31F9264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E3F447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C328A09"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9E637F6"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6FFDB726" w14:textId="77777777" w:rsidR="0061416D" w:rsidRDefault="0061416D" w:rsidP="00AD397A">
            <w:pPr>
              <w:pStyle w:val="TAC"/>
              <w:keepNext w:val="0"/>
              <w:keepLines w:val="0"/>
              <w:rPr>
                <w:kern w:val="2"/>
                <w:szCs w:val="22"/>
                <w:lang w:eastAsia="zh-CN"/>
              </w:rPr>
            </w:pPr>
          </w:p>
        </w:tc>
      </w:tr>
      <w:tr w:rsidR="0061416D" w14:paraId="3D7C4D24" w14:textId="77777777" w:rsidTr="00AD397A">
        <w:trPr>
          <w:jc w:val="center"/>
        </w:trPr>
        <w:tc>
          <w:tcPr>
            <w:tcW w:w="1989" w:type="dxa"/>
            <w:tcBorders>
              <w:top w:val="nil"/>
              <w:left w:val="single" w:sz="4" w:space="0" w:color="auto"/>
              <w:bottom w:val="single" w:sz="4" w:space="0" w:color="auto"/>
              <w:right w:val="single" w:sz="4" w:space="0" w:color="auto"/>
            </w:tcBorders>
          </w:tcPr>
          <w:p w14:paraId="7D48E64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0B6CC1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FC08545"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7C565BC"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ADCA395" w14:textId="77777777" w:rsidR="0061416D" w:rsidRDefault="0061416D" w:rsidP="00AD397A">
            <w:pPr>
              <w:pStyle w:val="TAC"/>
              <w:keepNext w:val="0"/>
              <w:keepLines w:val="0"/>
              <w:rPr>
                <w:kern w:val="2"/>
                <w:szCs w:val="22"/>
                <w:lang w:eastAsia="zh-CN"/>
              </w:rPr>
            </w:pPr>
          </w:p>
        </w:tc>
      </w:tr>
      <w:tr w:rsidR="0061416D" w14:paraId="053D778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4A838E4" w14:textId="77777777" w:rsidR="0061416D" w:rsidRDefault="0061416D" w:rsidP="00AD397A">
            <w:pPr>
              <w:pStyle w:val="TAC"/>
              <w:keepNext w:val="0"/>
              <w:keepLines w:val="0"/>
              <w:rPr>
                <w:lang w:eastAsia="zh-CN" w:bidi="ar"/>
              </w:rPr>
            </w:pPr>
            <w:r>
              <w:t>CA_n7(2A)-n25A-n66A-n77A</w:t>
            </w:r>
          </w:p>
        </w:tc>
        <w:tc>
          <w:tcPr>
            <w:tcW w:w="1996" w:type="dxa"/>
            <w:tcBorders>
              <w:top w:val="single" w:sz="4" w:space="0" w:color="auto"/>
              <w:left w:val="single" w:sz="4" w:space="0" w:color="auto"/>
              <w:bottom w:val="nil"/>
              <w:right w:val="single" w:sz="4" w:space="0" w:color="auto"/>
            </w:tcBorders>
            <w:hideMark/>
          </w:tcPr>
          <w:p w14:paraId="249B625D"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781953F6" w14:textId="77777777" w:rsidR="0061416D" w:rsidRDefault="0061416D" w:rsidP="00AD397A">
            <w:pPr>
              <w:pStyle w:val="TAC"/>
              <w:keepNext w:val="0"/>
              <w:keepLines w:val="0"/>
              <w:rPr>
                <w:b/>
              </w:rPr>
            </w:pPr>
            <w:r>
              <w:t>CA_n7A-n25A</w:t>
            </w:r>
          </w:p>
          <w:p w14:paraId="7EB6FDD3" w14:textId="77777777" w:rsidR="0061416D" w:rsidRDefault="0061416D" w:rsidP="00AD397A">
            <w:pPr>
              <w:pStyle w:val="TAC"/>
              <w:keepNext w:val="0"/>
              <w:keepLines w:val="0"/>
              <w:rPr>
                <w:b/>
              </w:rPr>
            </w:pPr>
            <w:r>
              <w:t>CA_n7A-n66A</w:t>
            </w:r>
          </w:p>
          <w:p w14:paraId="4D34726D" w14:textId="77777777" w:rsidR="0061416D" w:rsidRDefault="0061416D" w:rsidP="00AD397A">
            <w:pPr>
              <w:pStyle w:val="TAC"/>
              <w:keepNext w:val="0"/>
              <w:keepLines w:val="0"/>
              <w:rPr>
                <w:b/>
              </w:rPr>
            </w:pPr>
            <w:r>
              <w:t>CA_n7A-n77A</w:t>
            </w:r>
            <w:r>
              <w:rPr>
                <w:vertAlign w:val="superscript"/>
              </w:rPr>
              <w:t>5</w:t>
            </w:r>
          </w:p>
          <w:p w14:paraId="7016934A" w14:textId="77777777" w:rsidR="0061416D" w:rsidRDefault="0061416D" w:rsidP="00AD397A">
            <w:pPr>
              <w:pStyle w:val="TAC"/>
              <w:keepNext w:val="0"/>
              <w:keepLines w:val="0"/>
              <w:rPr>
                <w:b/>
              </w:rPr>
            </w:pPr>
            <w:r>
              <w:t>CA_n25A-n66A</w:t>
            </w:r>
          </w:p>
          <w:p w14:paraId="2D1D79F7" w14:textId="77777777" w:rsidR="0061416D" w:rsidRDefault="0061416D" w:rsidP="00AD397A">
            <w:pPr>
              <w:pStyle w:val="TAC"/>
              <w:keepNext w:val="0"/>
              <w:keepLines w:val="0"/>
              <w:rPr>
                <w:b/>
              </w:rPr>
            </w:pPr>
            <w:r>
              <w:t>CA_n25A-n77A</w:t>
            </w:r>
            <w:r>
              <w:rPr>
                <w:vertAlign w:val="superscript"/>
              </w:rPr>
              <w:t>5</w:t>
            </w:r>
          </w:p>
          <w:p w14:paraId="5EDCCAC7"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75C0A29"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00FEA6E2" w14:textId="77777777" w:rsidR="0061416D" w:rsidRDefault="0061416D" w:rsidP="00AD397A">
            <w:pPr>
              <w:pStyle w:val="TAC"/>
              <w:keepNext w:val="0"/>
              <w:keepLines w:val="0"/>
              <w:rPr>
                <w:rFonts w:ascii="Calibri" w:hAnsi="Calibri"/>
                <w:kern w:val="2"/>
                <w:sz w:val="21"/>
                <w:lang w:eastAsia="zh-CN"/>
              </w:rPr>
            </w:pPr>
            <w:r>
              <w:t>CA_n7(2A)_BCS0</w:t>
            </w:r>
          </w:p>
        </w:tc>
        <w:tc>
          <w:tcPr>
            <w:tcW w:w="1747" w:type="dxa"/>
            <w:tcBorders>
              <w:top w:val="single" w:sz="4" w:space="0" w:color="auto"/>
              <w:left w:val="single" w:sz="4" w:space="0" w:color="auto"/>
              <w:bottom w:val="nil"/>
              <w:right w:val="single" w:sz="4" w:space="0" w:color="auto"/>
            </w:tcBorders>
            <w:hideMark/>
          </w:tcPr>
          <w:p w14:paraId="4454D35D" w14:textId="77777777" w:rsidR="0061416D" w:rsidRDefault="0061416D" w:rsidP="00AD397A">
            <w:pPr>
              <w:pStyle w:val="TAC"/>
              <w:keepNext w:val="0"/>
              <w:keepLines w:val="0"/>
              <w:rPr>
                <w:kern w:val="2"/>
                <w:szCs w:val="22"/>
              </w:rPr>
            </w:pPr>
            <w:r>
              <w:rPr>
                <w:kern w:val="2"/>
                <w:szCs w:val="22"/>
                <w:lang w:eastAsia="zh-CN"/>
              </w:rPr>
              <w:t>0</w:t>
            </w:r>
          </w:p>
        </w:tc>
      </w:tr>
      <w:tr w:rsidR="0061416D" w14:paraId="1E0812C5" w14:textId="77777777" w:rsidTr="00AD397A">
        <w:trPr>
          <w:jc w:val="center"/>
        </w:trPr>
        <w:tc>
          <w:tcPr>
            <w:tcW w:w="1989" w:type="dxa"/>
            <w:tcBorders>
              <w:top w:val="nil"/>
              <w:left w:val="single" w:sz="4" w:space="0" w:color="auto"/>
              <w:bottom w:val="nil"/>
              <w:right w:val="single" w:sz="4" w:space="0" w:color="auto"/>
            </w:tcBorders>
          </w:tcPr>
          <w:p w14:paraId="221EFB5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99DF4A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BBF8AA6"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E36F64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D937BFA" w14:textId="77777777" w:rsidR="0061416D" w:rsidRDefault="0061416D" w:rsidP="00AD397A">
            <w:pPr>
              <w:pStyle w:val="TAC"/>
              <w:keepNext w:val="0"/>
              <w:keepLines w:val="0"/>
              <w:rPr>
                <w:kern w:val="2"/>
                <w:szCs w:val="22"/>
                <w:lang w:eastAsia="zh-CN"/>
              </w:rPr>
            </w:pPr>
          </w:p>
        </w:tc>
      </w:tr>
      <w:tr w:rsidR="0061416D" w14:paraId="43993CF3" w14:textId="77777777" w:rsidTr="00AD397A">
        <w:trPr>
          <w:jc w:val="center"/>
        </w:trPr>
        <w:tc>
          <w:tcPr>
            <w:tcW w:w="1989" w:type="dxa"/>
            <w:tcBorders>
              <w:top w:val="nil"/>
              <w:left w:val="single" w:sz="4" w:space="0" w:color="auto"/>
              <w:bottom w:val="nil"/>
              <w:right w:val="single" w:sz="4" w:space="0" w:color="auto"/>
            </w:tcBorders>
          </w:tcPr>
          <w:p w14:paraId="36C4C73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61C476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ECF962"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F282E2C"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63801457" w14:textId="77777777" w:rsidR="0061416D" w:rsidRDefault="0061416D" w:rsidP="00AD397A">
            <w:pPr>
              <w:pStyle w:val="TAC"/>
              <w:keepNext w:val="0"/>
              <w:keepLines w:val="0"/>
              <w:rPr>
                <w:kern w:val="2"/>
                <w:szCs w:val="22"/>
                <w:lang w:eastAsia="zh-CN"/>
              </w:rPr>
            </w:pPr>
          </w:p>
        </w:tc>
      </w:tr>
      <w:tr w:rsidR="0061416D" w14:paraId="0851EEB6" w14:textId="77777777" w:rsidTr="00AD397A">
        <w:trPr>
          <w:jc w:val="center"/>
        </w:trPr>
        <w:tc>
          <w:tcPr>
            <w:tcW w:w="1989" w:type="dxa"/>
            <w:tcBorders>
              <w:top w:val="nil"/>
              <w:left w:val="single" w:sz="4" w:space="0" w:color="auto"/>
              <w:bottom w:val="single" w:sz="4" w:space="0" w:color="auto"/>
              <w:right w:val="single" w:sz="4" w:space="0" w:color="auto"/>
            </w:tcBorders>
          </w:tcPr>
          <w:p w14:paraId="68C40CF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432660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C7FFB05"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4CDD3AC"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73E33B1" w14:textId="77777777" w:rsidR="0061416D" w:rsidRDefault="0061416D" w:rsidP="00AD397A">
            <w:pPr>
              <w:pStyle w:val="TAC"/>
              <w:keepNext w:val="0"/>
              <w:keepLines w:val="0"/>
              <w:rPr>
                <w:kern w:val="2"/>
                <w:szCs w:val="22"/>
                <w:lang w:eastAsia="zh-CN"/>
              </w:rPr>
            </w:pPr>
          </w:p>
        </w:tc>
      </w:tr>
      <w:tr w:rsidR="0061416D" w14:paraId="2EEBE89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A3F74B0" w14:textId="77777777" w:rsidR="0061416D" w:rsidRDefault="0061416D" w:rsidP="00AD397A">
            <w:pPr>
              <w:pStyle w:val="TAC"/>
              <w:keepNext w:val="0"/>
              <w:keepLines w:val="0"/>
              <w:rPr>
                <w:lang w:eastAsia="zh-CN" w:bidi="ar"/>
              </w:rPr>
            </w:pPr>
            <w:r>
              <w:t>CA_n7A-n25(2A)-n66A-n77A</w:t>
            </w:r>
          </w:p>
        </w:tc>
        <w:tc>
          <w:tcPr>
            <w:tcW w:w="1996" w:type="dxa"/>
            <w:tcBorders>
              <w:top w:val="single" w:sz="4" w:space="0" w:color="auto"/>
              <w:left w:val="single" w:sz="4" w:space="0" w:color="auto"/>
              <w:bottom w:val="nil"/>
              <w:right w:val="single" w:sz="4" w:space="0" w:color="auto"/>
            </w:tcBorders>
            <w:hideMark/>
          </w:tcPr>
          <w:p w14:paraId="7F6C6318"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7C2283C8" w14:textId="77777777" w:rsidR="0061416D" w:rsidRDefault="0061416D" w:rsidP="00AD397A">
            <w:pPr>
              <w:pStyle w:val="TAC"/>
              <w:keepNext w:val="0"/>
              <w:keepLines w:val="0"/>
              <w:rPr>
                <w:b/>
              </w:rPr>
            </w:pPr>
            <w:r>
              <w:t>CA_n7A-n25A</w:t>
            </w:r>
          </w:p>
          <w:p w14:paraId="5326776E" w14:textId="77777777" w:rsidR="0061416D" w:rsidRDefault="0061416D" w:rsidP="00AD397A">
            <w:pPr>
              <w:pStyle w:val="TAC"/>
              <w:keepNext w:val="0"/>
              <w:keepLines w:val="0"/>
              <w:rPr>
                <w:b/>
              </w:rPr>
            </w:pPr>
            <w:r>
              <w:t>CA_n7A-n66A</w:t>
            </w:r>
          </w:p>
          <w:p w14:paraId="05C0A6D5" w14:textId="77777777" w:rsidR="0061416D" w:rsidRDefault="0061416D" w:rsidP="00AD397A">
            <w:pPr>
              <w:pStyle w:val="TAC"/>
              <w:keepNext w:val="0"/>
              <w:keepLines w:val="0"/>
              <w:rPr>
                <w:b/>
              </w:rPr>
            </w:pPr>
            <w:r>
              <w:t>CA_n7A-n77A</w:t>
            </w:r>
            <w:r>
              <w:rPr>
                <w:vertAlign w:val="superscript"/>
              </w:rPr>
              <w:t>5</w:t>
            </w:r>
          </w:p>
          <w:p w14:paraId="4ACCF41F" w14:textId="77777777" w:rsidR="0061416D" w:rsidRDefault="0061416D" w:rsidP="00AD397A">
            <w:pPr>
              <w:pStyle w:val="TAC"/>
              <w:keepNext w:val="0"/>
              <w:keepLines w:val="0"/>
              <w:rPr>
                <w:b/>
              </w:rPr>
            </w:pPr>
            <w:r>
              <w:t>CA_n25A-n66A</w:t>
            </w:r>
          </w:p>
          <w:p w14:paraId="33BE32B0" w14:textId="77777777" w:rsidR="0061416D" w:rsidRDefault="0061416D" w:rsidP="00AD397A">
            <w:pPr>
              <w:pStyle w:val="TAC"/>
              <w:keepNext w:val="0"/>
              <w:keepLines w:val="0"/>
              <w:rPr>
                <w:b/>
              </w:rPr>
            </w:pPr>
            <w:r>
              <w:t>CA_n25A-n77A</w:t>
            </w:r>
            <w:r>
              <w:rPr>
                <w:vertAlign w:val="superscript"/>
              </w:rPr>
              <w:t>5</w:t>
            </w:r>
          </w:p>
          <w:p w14:paraId="22AB5338"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1A4578C"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38BF6549"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19D69AD" w14:textId="77777777" w:rsidR="0061416D" w:rsidRDefault="0061416D" w:rsidP="00AD397A">
            <w:pPr>
              <w:pStyle w:val="TAC"/>
              <w:keepNext w:val="0"/>
              <w:keepLines w:val="0"/>
              <w:rPr>
                <w:kern w:val="2"/>
                <w:szCs w:val="22"/>
              </w:rPr>
            </w:pPr>
            <w:r>
              <w:rPr>
                <w:kern w:val="2"/>
                <w:szCs w:val="22"/>
                <w:lang w:eastAsia="zh-CN"/>
              </w:rPr>
              <w:t>0</w:t>
            </w:r>
          </w:p>
        </w:tc>
      </w:tr>
      <w:tr w:rsidR="0061416D" w14:paraId="5ABFAFFD" w14:textId="77777777" w:rsidTr="00AD397A">
        <w:trPr>
          <w:jc w:val="center"/>
        </w:trPr>
        <w:tc>
          <w:tcPr>
            <w:tcW w:w="1989" w:type="dxa"/>
            <w:tcBorders>
              <w:top w:val="nil"/>
              <w:left w:val="single" w:sz="4" w:space="0" w:color="auto"/>
              <w:bottom w:val="nil"/>
              <w:right w:val="single" w:sz="4" w:space="0" w:color="auto"/>
            </w:tcBorders>
          </w:tcPr>
          <w:p w14:paraId="2B47B5E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91A948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BC17DBA"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9010B56"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81C8FA6" w14:textId="77777777" w:rsidR="0061416D" w:rsidRDefault="0061416D" w:rsidP="00AD397A">
            <w:pPr>
              <w:pStyle w:val="TAC"/>
              <w:keepNext w:val="0"/>
              <w:keepLines w:val="0"/>
              <w:rPr>
                <w:kern w:val="2"/>
                <w:szCs w:val="22"/>
                <w:lang w:eastAsia="zh-CN"/>
              </w:rPr>
            </w:pPr>
          </w:p>
        </w:tc>
      </w:tr>
      <w:tr w:rsidR="0061416D" w14:paraId="7A8686BA" w14:textId="77777777" w:rsidTr="00AD397A">
        <w:trPr>
          <w:jc w:val="center"/>
        </w:trPr>
        <w:tc>
          <w:tcPr>
            <w:tcW w:w="1989" w:type="dxa"/>
            <w:tcBorders>
              <w:top w:val="nil"/>
              <w:left w:val="single" w:sz="4" w:space="0" w:color="auto"/>
              <w:bottom w:val="nil"/>
              <w:right w:val="single" w:sz="4" w:space="0" w:color="auto"/>
            </w:tcBorders>
          </w:tcPr>
          <w:p w14:paraId="06CF713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F3687C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A036D07"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07A84EE"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774A5AB3" w14:textId="77777777" w:rsidR="0061416D" w:rsidRDefault="0061416D" w:rsidP="00AD397A">
            <w:pPr>
              <w:pStyle w:val="TAC"/>
              <w:keepNext w:val="0"/>
              <w:keepLines w:val="0"/>
              <w:rPr>
                <w:kern w:val="2"/>
                <w:szCs w:val="22"/>
                <w:lang w:eastAsia="zh-CN"/>
              </w:rPr>
            </w:pPr>
          </w:p>
        </w:tc>
      </w:tr>
      <w:tr w:rsidR="0061416D" w14:paraId="250A37D6" w14:textId="77777777" w:rsidTr="00AD397A">
        <w:trPr>
          <w:jc w:val="center"/>
        </w:trPr>
        <w:tc>
          <w:tcPr>
            <w:tcW w:w="1989" w:type="dxa"/>
            <w:tcBorders>
              <w:top w:val="nil"/>
              <w:left w:val="single" w:sz="4" w:space="0" w:color="auto"/>
              <w:bottom w:val="single" w:sz="4" w:space="0" w:color="auto"/>
              <w:right w:val="single" w:sz="4" w:space="0" w:color="auto"/>
            </w:tcBorders>
          </w:tcPr>
          <w:p w14:paraId="15EB832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712890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D202EBB"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6AD9D92"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D82913A" w14:textId="77777777" w:rsidR="0061416D" w:rsidRDefault="0061416D" w:rsidP="00AD397A">
            <w:pPr>
              <w:pStyle w:val="TAC"/>
              <w:keepNext w:val="0"/>
              <w:keepLines w:val="0"/>
              <w:rPr>
                <w:kern w:val="2"/>
                <w:szCs w:val="22"/>
                <w:lang w:eastAsia="zh-CN"/>
              </w:rPr>
            </w:pPr>
          </w:p>
        </w:tc>
      </w:tr>
      <w:tr w:rsidR="0061416D" w14:paraId="76D13BC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40CD773" w14:textId="77777777" w:rsidR="0061416D" w:rsidRDefault="0061416D" w:rsidP="00AD397A">
            <w:pPr>
              <w:pStyle w:val="TAC"/>
              <w:keepNext w:val="0"/>
              <w:keepLines w:val="0"/>
              <w:rPr>
                <w:lang w:eastAsia="zh-CN" w:bidi="ar"/>
              </w:rPr>
            </w:pPr>
            <w:r>
              <w:t>CA_n7A-n25A-n66(2A)-n77A</w:t>
            </w:r>
          </w:p>
        </w:tc>
        <w:tc>
          <w:tcPr>
            <w:tcW w:w="1996" w:type="dxa"/>
            <w:tcBorders>
              <w:top w:val="single" w:sz="4" w:space="0" w:color="auto"/>
              <w:left w:val="single" w:sz="4" w:space="0" w:color="auto"/>
              <w:bottom w:val="nil"/>
              <w:right w:val="single" w:sz="4" w:space="0" w:color="auto"/>
            </w:tcBorders>
            <w:hideMark/>
          </w:tcPr>
          <w:p w14:paraId="4BB20DED"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08CD0AF4" w14:textId="77777777" w:rsidR="0061416D" w:rsidRDefault="0061416D" w:rsidP="00AD397A">
            <w:pPr>
              <w:pStyle w:val="TAC"/>
              <w:keepNext w:val="0"/>
              <w:keepLines w:val="0"/>
              <w:rPr>
                <w:b/>
              </w:rPr>
            </w:pPr>
            <w:r>
              <w:t>CA_n7A-n25A</w:t>
            </w:r>
          </w:p>
          <w:p w14:paraId="3D29DB8D" w14:textId="77777777" w:rsidR="0061416D" w:rsidRDefault="0061416D" w:rsidP="00AD397A">
            <w:pPr>
              <w:pStyle w:val="TAC"/>
              <w:keepNext w:val="0"/>
              <w:keepLines w:val="0"/>
              <w:rPr>
                <w:b/>
              </w:rPr>
            </w:pPr>
            <w:r>
              <w:t>CA_n7A-n66A</w:t>
            </w:r>
          </w:p>
          <w:p w14:paraId="09D890CF" w14:textId="77777777" w:rsidR="0061416D" w:rsidRDefault="0061416D" w:rsidP="00AD397A">
            <w:pPr>
              <w:pStyle w:val="TAC"/>
              <w:keepNext w:val="0"/>
              <w:keepLines w:val="0"/>
              <w:rPr>
                <w:b/>
              </w:rPr>
            </w:pPr>
            <w:r>
              <w:t>CA_n7A-n77A</w:t>
            </w:r>
            <w:r>
              <w:rPr>
                <w:vertAlign w:val="superscript"/>
              </w:rPr>
              <w:t>5</w:t>
            </w:r>
          </w:p>
          <w:p w14:paraId="54380DD8" w14:textId="77777777" w:rsidR="0061416D" w:rsidRDefault="0061416D" w:rsidP="00AD397A">
            <w:pPr>
              <w:pStyle w:val="TAC"/>
              <w:keepNext w:val="0"/>
              <w:keepLines w:val="0"/>
              <w:rPr>
                <w:b/>
              </w:rPr>
            </w:pPr>
            <w:r>
              <w:t>CA_n25A-n66A</w:t>
            </w:r>
          </w:p>
          <w:p w14:paraId="0577FD9A" w14:textId="77777777" w:rsidR="0061416D" w:rsidRDefault="0061416D" w:rsidP="00AD397A">
            <w:pPr>
              <w:pStyle w:val="TAC"/>
              <w:keepNext w:val="0"/>
              <w:keepLines w:val="0"/>
              <w:rPr>
                <w:b/>
              </w:rPr>
            </w:pPr>
            <w:r>
              <w:t>CA_n25A-n77A</w:t>
            </w:r>
            <w:r>
              <w:rPr>
                <w:vertAlign w:val="superscript"/>
              </w:rPr>
              <w:t>5</w:t>
            </w:r>
          </w:p>
          <w:p w14:paraId="6748A029"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8352CF8"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5B0B0B65"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51C111B5" w14:textId="77777777" w:rsidR="0061416D" w:rsidRDefault="0061416D" w:rsidP="00AD397A">
            <w:pPr>
              <w:pStyle w:val="TAC"/>
              <w:keepNext w:val="0"/>
              <w:keepLines w:val="0"/>
              <w:rPr>
                <w:kern w:val="2"/>
                <w:szCs w:val="22"/>
              </w:rPr>
            </w:pPr>
            <w:r>
              <w:rPr>
                <w:kern w:val="2"/>
                <w:szCs w:val="22"/>
                <w:lang w:eastAsia="zh-CN"/>
              </w:rPr>
              <w:t>0</w:t>
            </w:r>
          </w:p>
        </w:tc>
      </w:tr>
      <w:tr w:rsidR="0061416D" w14:paraId="7924902B" w14:textId="77777777" w:rsidTr="00AD397A">
        <w:trPr>
          <w:jc w:val="center"/>
        </w:trPr>
        <w:tc>
          <w:tcPr>
            <w:tcW w:w="1989" w:type="dxa"/>
            <w:tcBorders>
              <w:top w:val="nil"/>
              <w:left w:val="single" w:sz="4" w:space="0" w:color="auto"/>
              <w:bottom w:val="nil"/>
              <w:right w:val="single" w:sz="4" w:space="0" w:color="auto"/>
            </w:tcBorders>
          </w:tcPr>
          <w:p w14:paraId="53EFE24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4C9215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31145D3"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8B0781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4FC9673" w14:textId="77777777" w:rsidR="0061416D" w:rsidRDefault="0061416D" w:rsidP="00AD397A">
            <w:pPr>
              <w:pStyle w:val="TAC"/>
              <w:keepNext w:val="0"/>
              <w:keepLines w:val="0"/>
              <w:rPr>
                <w:kern w:val="2"/>
                <w:szCs w:val="22"/>
                <w:lang w:eastAsia="zh-CN"/>
              </w:rPr>
            </w:pPr>
          </w:p>
        </w:tc>
      </w:tr>
      <w:tr w:rsidR="0061416D" w14:paraId="33B14B92" w14:textId="77777777" w:rsidTr="00AD397A">
        <w:trPr>
          <w:jc w:val="center"/>
        </w:trPr>
        <w:tc>
          <w:tcPr>
            <w:tcW w:w="1989" w:type="dxa"/>
            <w:tcBorders>
              <w:top w:val="nil"/>
              <w:left w:val="single" w:sz="4" w:space="0" w:color="auto"/>
              <w:bottom w:val="nil"/>
              <w:right w:val="single" w:sz="4" w:space="0" w:color="auto"/>
            </w:tcBorders>
          </w:tcPr>
          <w:p w14:paraId="0ABBAC0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CC312F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2BB245C"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06EB1B8" w14:textId="77777777" w:rsidR="0061416D" w:rsidRDefault="0061416D" w:rsidP="00AD397A">
            <w:pPr>
              <w:pStyle w:val="TAC"/>
              <w:keepNext w:val="0"/>
              <w:keepLines w:val="0"/>
              <w:rPr>
                <w:rFonts w:ascii="Calibri" w:hAnsi="Calibri"/>
                <w:kern w:val="2"/>
                <w:sz w:val="21"/>
                <w:lang w:eastAsia="zh-CN"/>
              </w:rPr>
            </w:pPr>
            <w:r>
              <w:t>CA_n66(2A)_BCS1</w:t>
            </w:r>
          </w:p>
        </w:tc>
        <w:tc>
          <w:tcPr>
            <w:tcW w:w="1747" w:type="dxa"/>
            <w:tcBorders>
              <w:top w:val="nil"/>
              <w:left w:val="single" w:sz="4" w:space="0" w:color="auto"/>
              <w:bottom w:val="nil"/>
              <w:right w:val="single" w:sz="4" w:space="0" w:color="auto"/>
            </w:tcBorders>
          </w:tcPr>
          <w:p w14:paraId="51A4A095" w14:textId="77777777" w:rsidR="0061416D" w:rsidRDefault="0061416D" w:rsidP="00AD397A">
            <w:pPr>
              <w:pStyle w:val="TAC"/>
              <w:keepNext w:val="0"/>
              <w:keepLines w:val="0"/>
              <w:rPr>
                <w:kern w:val="2"/>
                <w:szCs w:val="22"/>
                <w:lang w:eastAsia="zh-CN"/>
              </w:rPr>
            </w:pPr>
          </w:p>
        </w:tc>
      </w:tr>
      <w:tr w:rsidR="0061416D" w14:paraId="06BD2087" w14:textId="77777777" w:rsidTr="00AD397A">
        <w:trPr>
          <w:jc w:val="center"/>
        </w:trPr>
        <w:tc>
          <w:tcPr>
            <w:tcW w:w="1989" w:type="dxa"/>
            <w:tcBorders>
              <w:top w:val="nil"/>
              <w:left w:val="single" w:sz="4" w:space="0" w:color="auto"/>
              <w:bottom w:val="single" w:sz="4" w:space="0" w:color="auto"/>
              <w:right w:val="single" w:sz="4" w:space="0" w:color="auto"/>
            </w:tcBorders>
          </w:tcPr>
          <w:p w14:paraId="33ACF8E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DD5A01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76B7AF4"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158D25C"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78AE697" w14:textId="77777777" w:rsidR="0061416D" w:rsidRDefault="0061416D" w:rsidP="00AD397A">
            <w:pPr>
              <w:pStyle w:val="TAC"/>
              <w:keepNext w:val="0"/>
              <w:keepLines w:val="0"/>
              <w:rPr>
                <w:kern w:val="2"/>
                <w:szCs w:val="22"/>
                <w:lang w:eastAsia="zh-CN"/>
              </w:rPr>
            </w:pPr>
          </w:p>
        </w:tc>
      </w:tr>
      <w:tr w:rsidR="0061416D" w14:paraId="35C65AC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957D36" w14:textId="77777777" w:rsidR="0061416D" w:rsidRDefault="0061416D" w:rsidP="00AD397A">
            <w:pPr>
              <w:pStyle w:val="TAC"/>
              <w:keepNext w:val="0"/>
              <w:keepLines w:val="0"/>
              <w:rPr>
                <w:lang w:eastAsia="zh-CN" w:bidi="ar"/>
              </w:rPr>
            </w:pPr>
            <w:r>
              <w:t>CA_n7A-n25A-n66A-n77(2A)</w:t>
            </w:r>
          </w:p>
        </w:tc>
        <w:tc>
          <w:tcPr>
            <w:tcW w:w="1996" w:type="dxa"/>
            <w:tcBorders>
              <w:top w:val="single" w:sz="4" w:space="0" w:color="auto"/>
              <w:left w:val="single" w:sz="4" w:space="0" w:color="auto"/>
              <w:bottom w:val="nil"/>
              <w:right w:val="single" w:sz="4" w:space="0" w:color="auto"/>
            </w:tcBorders>
            <w:hideMark/>
          </w:tcPr>
          <w:p w14:paraId="21F153DD" w14:textId="77777777" w:rsidR="0061416D" w:rsidRDefault="0061416D" w:rsidP="00AD397A">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422B178E" w14:textId="77777777" w:rsidR="0061416D" w:rsidRDefault="0061416D" w:rsidP="00AD397A">
            <w:pPr>
              <w:pStyle w:val="TAC"/>
              <w:keepNext w:val="0"/>
              <w:keepLines w:val="0"/>
              <w:rPr>
                <w:vertAlign w:val="superscript"/>
              </w:rPr>
            </w:pPr>
            <w:r>
              <w:t>CA_n77(2A)</w:t>
            </w:r>
            <w:r>
              <w:rPr>
                <w:vertAlign w:val="superscript"/>
              </w:rPr>
              <w:t>5</w:t>
            </w:r>
          </w:p>
          <w:p w14:paraId="0A338D5D" w14:textId="77777777" w:rsidR="0061416D" w:rsidRDefault="0061416D" w:rsidP="00AD397A">
            <w:pPr>
              <w:pStyle w:val="TAC"/>
              <w:keepNext w:val="0"/>
              <w:keepLines w:val="0"/>
              <w:rPr>
                <w:b/>
              </w:rPr>
            </w:pPr>
            <w:r>
              <w:t>CA_n7A-n25A</w:t>
            </w:r>
          </w:p>
          <w:p w14:paraId="76C2D60A" w14:textId="77777777" w:rsidR="0061416D" w:rsidRDefault="0061416D" w:rsidP="00AD397A">
            <w:pPr>
              <w:pStyle w:val="TAC"/>
              <w:keepNext w:val="0"/>
              <w:keepLines w:val="0"/>
              <w:rPr>
                <w:b/>
              </w:rPr>
            </w:pPr>
            <w:r>
              <w:t>CA_n7A-n66A</w:t>
            </w:r>
          </w:p>
          <w:p w14:paraId="2B9A32BF" w14:textId="77777777" w:rsidR="0061416D" w:rsidRDefault="0061416D" w:rsidP="00AD397A">
            <w:pPr>
              <w:pStyle w:val="TAC"/>
              <w:keepNext w:val="0"/>
              <w:keepLines w:val="0"/>
              <w:rPr>
                <w:b/>
              </w:rPr>
            </w:pPr>
            <w:r>
              <w:t>CA_n7A-n77A</w:t>
            </w:r>
            <w:r>
              <w:rPr>
                <w:rFonts w:eastAsiaTheme="minorEastAsia"/>
                <w:vertAlign w:val="superscript"/>
              </w:rPr>
              <w:t>5</w:t>
            </w:r>
          </w:p>
          <w:p w14:paraId="55999FA1" w14:textId="77777777" w:rsidR="0061416D" w:rsidRDefault="0061416D" w:rsidP="00AD397A">
            <w:pPr>
              <w:pStyle w:val="TAC"/>
              <w:keepNext w:val="0"/>
              <w:keepLines w:val="0"/>
              <w:rPr>
                <w:b/>
              </w:rPr>
            </w:pPr>
            <w:r>
              <w:t>CA_n25A-n66A</w:t>
            </w:r>
          </w:p>
          <w:p w14:paraId="018DBFF4" w14:textId="77777777" w:rsidR="0061416D" w:rsidRDefault="0061416D" w:rsidP="00AD397A">
            <w:pPr>
              <w:pStyle w:val="TAC"/>
              <w:keepNext w:val="0"/>
              <w:keepLines w:val="0"/>
              <w:rPr>
                <w:b/>
              </w:rPr>
            </w:pPr>
            <w:r>
              <w:t>CA_n25A-n77A</w:t>
            </w:r>
            <w:r>
              <w:rPr>
                <w:rFonts w:eastAsiaTheme="minorEastAsia"/>
                <w:vertAlign w:val="superscript"/>
              </w:rPr>
              <w:t>5</w:t>
            </w:r>
          </w:p>
          <w:p w14:paraId="3609ACA9" w14:textId="77777777" w:rsidR="0061416D" w:rsidRDefault="0061416D" w:rsidP="00AD397A">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C31B201"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098690CE"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A6DEA68" w14:textId="77777777" w:rsidR="0061416D" w:rsidRDefault="0061416D" w:rsidP="00AD397A">
            <w:pPr>
              <w:pStyle w:val="TAC"/>
              <w:keepNext w:val="0"/>
              <w:keepLines w:val="0"/>
              <w:rPr>
                <w:kern w:val="2"/>
                <w:szCs w:val="22"/>
              </w:rPr>
            </w:pPr>
            <w:r>
              <w:rPr>
                <w:kern w:val="2"/>
                <w:szCs w:val="22"/>
                <w:lang w:eastAsia="zh-CN"/>
              </w:rPr>
              <w:t>0</w:t>
            </w:r>
          </w:p>
        </w:tc>
      </w:tr>
      <w:tr w:rsidR="0061416D" w14:paraId="406761AA" w14:textId="77777777" w:rsidTr="00AD397A">
        <w:trPr>
          <w:jc w:val="center"/>
        </w:trPr>
        <w:tc>
          <w:tcPr>
            <w:tcW w:w="1989" w:type="dxa"/>
            <w:tcBorders>
              <w:top w:val="nil"/>
              <w:left w:val="single" w:sz="4" w:space="0" w:color="auto"/>
              <w:bottom w:val="nil"/>
              <w:right w:val="single" w:sz="4" w:space="0" w:color="auto"/>
            </w:tcBorders>
          </w:tcPr>
          <w:p w14:paraId="1594F9E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F42FD1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7F31DDD"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4CD72F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8C032BD" w14:textId="77777777" w:rsidR="0061416D" w:rsidRDefault="0061416D" w:rsidP="00AD397A">
            <w:pPr>
              <w:pStyle w:val="TAC"/>
              <w:keepNext w:val="0"/>
              <w:keepLines w:val="0"/>
              <w:rPr>
                <w:kern w:val="2"/>
                <w:szCs w:val="22"/>
                <w:lang w:eastAsia="zh-CN"/>
              </w:rPr>
            </w:pPr>
          </w:p>
        </w:tc>
      </w:tr>
      <w:tr w:rsidR="0061416D" w14:paraId="7FC651C2" w14:textId="77777777" w:rsidTr="00AD397A">
        <w:trPr>
          <w:jc w:val="center"/>
        </w:trPr>
        <w:tc>
          <w:tcPr>
            <w:tcW w:w="1989" w:type="dxa"/>
            <w:tcBorders>
              <w:top w:val="nil"/>
              <w:left w:val="single" w:sz="4" w:space="0" w:color="auto"/>
              <w:bottom w:val="nil"/>
              <w:right w:val="single" w:sz="4" w:space="0" w:color="auto"/>
            </w:tcBorders>
          </w:tcPr>
          <w:p w14:paraId="591A8AE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A4F991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AB09A51"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41CC72E"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4F11FA90" w14:textId="77777777" w:rsidR="0061416D" w:rsidRDefault="0061416D" w:rsidP="00AD397A">
            <w:pPr>
              <w:pStyle w:val="TAC"/>
              <w:keepNext w:val="0"/>
              <w:keepLines w:val="0"/>
              <w:rPr>
                <w:kern w:val="2"/>
                <w:szCs w:val="22"/>
                <w:lang w:eastAsia="zh-CN"/>
              </w:rPr>
            </w:pPr>
          </w:p>
        </w:tc>
      </w:tr>
      <w:tr w:rsidR="0061416D" w14:paraId="288B8800" w14:textId="77777777" w:rsidTr="00AD397A">
        <w:trPr>
          <w:jc w:val="center"/>
        </w:trPr>
        <w:tc>
          <w:tcPr>
            <w:tcW w:w="1989" w:type="dxa"/>
            <w:tcBorders>
              <w:top w:val="nil"/>
              <w:left w:val="single" w:sz="4" w:space="0" w:color="auto"/>
              <w:bottom w:val="single" w:sz="4" w:space="0" w:color="auto"/>
              <w:right w:val="single" w:sz="4" w:space="0" w:color="auto"/>
            </w:tcBorders>
          </w:tcPr>
          <w:p w14:paraId="763B6B7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095EAE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26073F4"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94D5D03" w14:textId="77777777" w:rsidR="0061416D" w:rsidRDefault="0061416D" w:rsidP="00AD397A">
            <w:pPr>
              <w:pStyle w:val="TAC"/>
              <w:keepNext w:val="0"/>
              <w:keepLines w:val="0"/>
              <w:rPr>
                <w:rFonts w:ascii="Calibri" w:hAnsi="Calibri"/>
                <w:kern w:val="2"/>
                <w:sz w:val="21"/>
                <w:lang w:eastAsia="zh-CN"/>
              </w:rPr>
            </w:pPr>
            <w:r>
              <w:t>CA_n77(2A)_BCS1</w:t>
            </w:r>
          </w:p>
        </w:tc>
        <w:tc>
          <w:tcPr>
            <w:tcW w:w="1747" w:type="dxa"/>
            <w:tcBorders>
              <w:top w:val="nil"/>
              <w:left w:val="single" w:sz="4" w:space="0" w:color="auto"/>
              <w:bottom w:val="single" w:sz="4" w:space="0" w:color="auto"/>
              <w:right w:val="single" w:sz="4" w:space="0" w:color="auto"/>
            </w:tcBorders>
          </w:tcPr>
          <w:p w14:paraId="27F62238" w14:textId="77777777" w:rsidR="0061416D" w:rsidRDefault="0061416D" w:rsidP="00AD397A">
            <w:pPr>
              <w:pStyle w:val="TAC"/>
              <w:keepNext w:val="0"/>
              <w:keepLines w:val="0"/>
              <w:rPr>
                <w:kern w:val="2"/>
                <w:szCs w:val="22"/>
                <w:lang w:eastAsia="zh-CN"/>
              </w:rPr>
            </w:pPr>
          </w:p>
        </w:tc>
      </w:tr>
      <w:tr w:rsidR="0061416D" w14:paraId="2E2BC29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ED30AF" w14:textId="77777777" w:rsidR="0061416D" w:rsidRDefault="0061416D" w:rsidP="00AD397A">
            <w:pPr>
              <w:pStyle w:val="TAC"/>
              <w:keepNext w:val="0"/>
              <w:keepLines w:val="0"/>
              <w:rPr>
                <w:kern w:val="2"/>
                <w:szCs w:val="22"/>
              </w:rPr>
            </w:pPr>
            <w:r>
              <w:t>CA_n7A-n25A-n66A-n77(3A)</w:t>
            </w:r>
          </w:p>
        </w:tc>
        <w:tc>
          <w:tcPr>
            <w:tcW w:w="1996" w:type="dxa"/>
            <w:tcBorders>
              <w:top w:val="single" w:sz="4" w:space="0" w:color="auto"/>
              <w:left w:val="single" w:sz="4" w:space="0" w:color="auto"/>
              <w:bottom w:val="nil"/>
              <w:right w:val="single" w:sz="4" w:space="0" w:color="auto"/>
            </w:tcBorders>
            <w:hideMark/>
          </w:tcPr>
          <w:p w14:paraId="25716465" w14:textId="77777777" w:rsidR="0061416D" w:rsidRDefault="0061416D" w:rsidP="00AD397A">
            <w:pPr>
              <w:spacing w:after="0"/>
              <w:jc w:val="center"/>
              <w:rPr>
                <w:rFonts w:ascii="Arial" w:hAnsi="Arial"/>
                <w:b/>
                <w:sz w:val="18"/>
              </w:rPr>
            </w:pPr>
            <w:r>
              <w:rPr>
                <w:rFonts w:ascii="Arial" w:hAnsi="Arial"/>
                <w:sz w:val="18"/>
              </w:rPr>
              <w:t>CA_n7A-n25A</w:t>
            </w:r>
          </w:p>
          <w:p w14:paraId="0A2540B9" w14:textId="77777777" w:rsidR="0061416D" w:rsidRDefault="0061416D" w:rsidP="00AD397A">
            <w:pPr>
              <w:spacing w:after="0"/>
              <w:jc w:val="center"/>
              <w:rPr>
                <w:rFonts w:ascii="Arial" w:hAnsi="Arial"/>
                <w:b/>
                <w:sz w:val="18"/>
              </w:rPr>
            </w:pPr>
            <w:r>
              <w:rPr>
                <w:rFonts w:ascii="Arial" w:hAnsi="Arial"/>
                <w:sz w:val="18"/>
              </w:rPr>
              <w:t>CA_n7A-n66A</w:t>
            </w:r>
          </w:p>
          <w:p w14:paraId="5230BE5D" w14:textId="77777777" w:rsidR="0061416D" w:rsidRDefault="0061416D" w:rsidP="00AD397A">
            <w:pPr>
              <w:spacing w:after="0"/>
              <w:jc w:val="center"/>
              <w:rPr>
                <w:rFonts w:ascii="Arial" w:hAnsi="Arial"/>
                <w:b/>
                <w:sz w:val="18"/>
              </w:rPr>
            </w:pPr>
            <w:r>
              <w:rPr>
                <w:rFonts w:ascii="Arial" w:hAnsi="Arial"/>
                <w:sz w:val="18"/>
              </w:rPr>
              <w:t>CA_n7A-n77A</w:t>
            </w:r>
          </w:p>
          <w:p w14:paraId="3303E8BA" w14:textId="77777777" w:rsidR="0061416D" w:rsidRDefault="0061416D" w:rsidP="00AD397A">
            <w:pPr>
              <w:spacing w:after="0"/>
              <w:jc w:val="center"/>
              <w:rPr>
                <w:rFonts w:ascii="Arial" w:hAnsi="Arial"/>
                <w:b/>
                <w:sz w:val="18"/>
              </w:rPr>
            </w:pPr>
            <w:r>
              <w:rPr>
                <w:rFonts w:ascii="Arial" w:hAnsi="Arial"/>
                <w:sz w:val="18"/>
              </w:rPr>
              <w:t>CA_n25A-n66A</w:t>
            </w:r>
          </w:p>
          <w:p w14:paraId="3803F379" w14:textId="77777777" w:rsidR="0061416D" w:rsidRDefault="0061416D" w:rsidP="00AD397A">
            <w:pPr>
              <w:spacing w:after="0"/>
              <w:jc w:val="center"/>
              <w:rPr>
                <w:rFonts w:ascii="Arial" w:hAnsi="Arial"/>
                <w:b/>
                <w:sz w:val="18"/>
              </w:rPr>
            </w:pPr>
            <w:r>
              <w:rPr>
                <w:rFonts w:ascii="Arial" w:hAnsi="Arial"/>
                <w:sz w:val="18"/>
              </w:rPr>
              <w:t>CA_n25A-n77A</w:t>
            </w:r>
          </w:p>
          <w:p w14:paraId="0AA042E0" w14:textId="77777777" w:rsidR="0061416D" w:rsidRDefault="0061416D" w:rsidP="00AD397A">
            <w:pPr>
              <w:pStyle w:val="TAC"/>
              <w:keepNext w:val="0"/>
              <w:keepLines w:val="0"/>
              <w:rPr>
                <w:kern w:val="2"/>
                <w:szCs w:val="22"/>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41323DA7" w14:textId="77777777" w:rsidR="0061416D" w:rsidRDefault="0061416D" w:rsidP="00AD397A">
            <w:pPr>
              <w:pStyle w:val="TAC"/>
              <w:keepNext w:val="0"/>
              <w:keepLines w:val="0"/>
            </w:pPr>
            <w:r>
              <w:t>n7</w:t>
            </w:r>
          </w:p>
        </w:tc>
        <w:tc>
          <w:tcPr>
            <w:tcW w:w="2919" w:type="dxa"/>
            <w:tcBorders>
              <w:top w:val="single" w:sz="4" w:space="0" w:color="auto"/>
              <w:left w:val="single" w:sz="4" w:space="0" w:color="auto"/>
              <w:bottom w:val="single" w:sz="4" w:space="0" w:color="auto"/>
              <w:right w:val="single" w:sz="4" w:space="0" w:color="auto"/>
            </w:tcBorders>
            <w:hideMark/>
          </w:tcPr>
          <w:p w14:paraId="3F7404F0" w14:textId="77777777" w:rsidR="0061416D" w:rsidRDefault="0061416D" w:rsidP="00AD397A">
            <w:pPr>
              <w:pStyle w:val="TAC"/>
              <w:keepNext w:val="0"/>
              <w:keepLines w:val="0"/>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0EE39C9"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7C19AD83" w14:textId="77777777" w:rsidTr="00AD397A">
        <w:trPr>
          <w:jc w:val="center"/>
        </w:trPr>
        <w:tc>
          <w:tcPr>
            <w:tcW w:w="1989" w:type="dxa"/>
            <w:tcBorders>
              <w:top w:val="nil"/>
              <w:left w:val="single" w:sz="4" w:space="0" w:color="auto"/>
              <w:bottom w:val="nil"/>
              <w:right w:val="single" w:sz="4" w:space="0" w:color="auto"/>
            </w:tcBorders>
          </w:tcPr>
          <w:p w14:paraId="5FD5DEC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AD00E53"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AC24911"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5A79CC85" w14:textId="77777777" w:rsidR="0061416D" w:rsidRDefault="0061416D" w:rsidP="00AD397A">
            <w:pPr>
              <w:pStyle w:val="TAC"/>
              <w:keepNext w:val="0"/>
              <w:keepLines w:val="0"/>
            </w:pPr>
            <w:r>
              <w:rPr>
                <w:lang w:eastAsia="zh-CN" w:bidi="ar"/>
              </w:rPr>
              <w:t>5, 10, 15, 20, 25, 30, 40</w:t>
            </w:r>
          </w:p>
        </w:tc>
        <w:tc>
          <w:tcPr>
            <w:tcW w:w="1747" w:type="dxa"/>
            <w:tcBorders>
              <w:top w:val="nil"/>
              <w:left w:val="single" w:sz="4" w:space="0" w:color="auto"/>
              <w:bottom w:val="nil"/>
              <w:right w:val="single" w:sz="4" w:space="0" w:color="auto"/>
            </w:tcBorders>
          </w:tcPr>
          <w:p w14:paraId="0DA7DEC4" w14:textId="77777777" w:rsidR="0061416D" w:rsidRDefault="0061416D" w:rsidP="00AD397A">
            <w:pPr>
              <w:pStyle w:val="TAC"/>
              <w:keepNext w:val="0"/>
              <w:keepLines w:val="0"/>
              <w:rPr>
                <w:kern w:val="2"/>
                <w:szCs w:val="22"/>
                <w:lang w:eastAsia="zh-CN"/>
              </w:rPr>
            </w:pPr>
          </w:p>
        </w:tc>
      </w:tr>
      <w:tr w:rsidR="0061416D" w14:paraId="6325DC99" w14:textId="77777777" w:rsidTr="00AD397A">
        <w:trPr>
          <w:jc w:val="center"/>
        </w:trPr>
        <w:tc>
          <w:tcPr>
            <w:tcW w:w="1989" w:type="dxa"/>
            <w:tcBorders>
              <w:top w:val="nil"/>
              <w:left w:val="single" w:sz="4" w:space="0" w:color="auto"/>
              <w:bottom w:val="nil"/>
              <w:right w:val="single" w:sz="4" w:space="0" w:color="auto"/>
            </w:tcBorders>
          </w:tcPr>
          <w:p w14:paraId="0022702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43561D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EF7F8A8"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1A0B350D" w14:textId="77777777" w:rsidR="0061416D" w:rsidRDefault="0061416D" w:rsidP="00AD397A">
            <w:pPr>
              <w:pStyle w:val="TAC"/>
              <w:keepNext w:val="0"/>
              <w:keepLines w:val="0"/>
            </w:pPr>
            <w:r>
              <w:rPr>
                <w:lang w:eastAsia="zh-CN" w:bidi="ar"/>
              </w:rPr>
              <w:t>5, 10, 15, 20, 30, 40</w:t>
            </w:r>
          </w:p>
        </w:tc>
        <w:tc>
          <w:tcPr>
            <w:tcW w:w="1747" w:type="dxa"/>
            <w:tcBorders>
              <w:top w:val="nil"/>
              <w:left w:val="single" w:sz="4" w:space="0" w:color="auto"/>
              <w:bottom w:val="nil"/>
              <w:right w:val="single" w:sz="4" w:space="0" w:color="auto"/>
            </w:tcBorders>
          </w:tcPr>
          <w:p w14:paraId="3AFEFC67" w14:textId="77777777" w:rsidR="0061416D" w:rsidRDefault="0061416D" w:rsidP="00AD397A">
            <w:pPr>
              <w:pStyle w:val="TAC"/>
              <w:keepNext w:val="0"/>
              <w:keepLines w:val="0"/>
              <w:rPr>
                <w:kern w:val="2"/>
                <w:szCs w:val="22"/>
                <w:lang w:eastAsia="zh-CN"/>
              </w:rPr>
            </w:pPr>
          </w:p>
        </w:tc>
      </w:tr>
      <w:tr w:rsidR="0061416D" w14:paraId="1908EAB3" w14:textId="77777777" w:rsidTr="00AD397A">
        <w:trPr>
          <w:jc w:val="center"/>
        </w:trPr>
        <w:tc>
          <w:tcPr>
            <w:tcW w:w="1989" w:type="dxa"/>
            <w:tcBorders>
              <w:top w:val="nil"/>
              <w:left w:val="single" w:sz="4" w:space="0" w:color="auto"/>
              <w:bottom w:val="nil"/>
              <w:right w:val="single" w:sz="4" w:space="0" w:color="auto"/>
            </w:tcBorders>
          </w:tcPr>
          <w:p w14:paraId="3E8CC9F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A2D40F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22A9C2"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4DD769BE" w14:textId="77777777" w:rsidR="0061416D" w:rsidRDefault="0061416D" w:rsidP="00AD397A">
            <w:pPr>
              <w:pStyle w:val="TAC"/>
              <w:keepNext w:val="0"/>
              <w:keepLines w:val="0"/>
            </w:pPr>
            <w:r>
              <w:t>CA_n77(3A)_BCS1</w:t>
            </w:r>
          </w:p>
        </w:tc>
        <w:tc>
          <w:tcPr>
            <w:tcW w:w="1747" w:type="dxa"/>
            <w:tcBorders>
              <w:top w:val="nil"/>
              <w:left w:val="single" w:sz="4" w:space="0" w:color="auto"/>
              <w:bottom w:val="single" w:sz="4" w:space="0" w:color="auto"/>
              <w:right w:val="single" w:sz="4" w:space="0" w:color="auto"/>
            </w:tcBorders>
          </w:tcPr>
          <w:p w14:paraId="5C007803" w14:textId="77777777" w:rsidR="0061416D" w:rsidRDefault="0061416D" w:rsidP="00AD397A">
            <w:pPr>
              <w:pStyle w:val="TAC"/>
              <w:keepNext w:val="0"/>
              <w:keepLines w:val="0"/>
              <w:rPr>
                <w:kern w:val="2"/>
                <w:szCs w:val="22"/>
                <w:lang w:eastAsia="zh-CN"/>
              </w:rPr>
            </w:pPr>
          </w:p>
        </w:tc>
      </w:tr>
      <w:tr w:rsidR="0061416D" w14:paraId="74968F61" w14:textId="77777777" w:rsidTr="00AD397A">
        <w:trPr>
          <w:jc w:val="center"/>
        </w:trPr>
        <w:tc>
          <w:tcPr>
            <w:tcW w:w="1989" w:type="dxa"/>
            <w:tcBorders>
              <w:top w:val="nil"/>
              <w:left w:val="single" w:sz="4" w:space="0" w:color="auto"/>
              <w:bottom w:val="nil"/>
              <w:right w:val="single" w:sz="4" w:space="0" w:color="auto"/>
            </w:tcBorders>
          </w:tcPr>
          <w:p w14:paraId="0620A62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D93DB53"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C51C3DD" w14:textId="77777777" w:rsidR="0061416D" w:rsidRDefault="0061416D" w:rsidP="00AD397A">
            <w:pPr>
              <w:pStyle w:val="TAC"/>
              <w:keepNext w:val="0"/>
              <w:keepLines w:val="0"/>
            </w:pPr>
            <w:r>
              <w:t>n7</w:t>
            </w:r>
          </w:p>
        </w:tc>
        <w:tc>
          <w:tcPr>
            <w:tcW w:w="2919" w:type="dxa"/>
            <w:tcBorders>
              <w:top w:val="single" w:sz="4" w:space="0" w:color="auto"/>
              <w:left w:val="single" w:sz="4" w:space="0" w:color="auto"/>
              <w:bottom w:val="single" w:sz="4" w:space="0" w:color="auto"/>
              <w:right w:val="single" w:sz="4" w:space="0" w:color="auto"/>
            </w:tcBorders>
            <w:hideMark/>
          </w:tcPr>
          <w:p w14:paraId="07D3BE6B" w14:textId="77777777" w:rsidR="0061416D" w:rsidRDefault="0061416D" w:rsidP="00AD397A">
            <w:pPr>
              <w:pStyle w:val="TAC"/>
              <w:keepNext w:val="0"/>
              <w:keepLines w:val="0"/>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613CCD23" w14:textId="77777777" w:rsidR="0061416D" w:rsidRDefault="0061416D" w:rsidP="00AD397A">
            <w:pPr>
              <w:pStyle w:val="TAC"/>
              <w:keepNext w:val="0"/>
              <w:keepLines w:val="0"/>
              <w:rPr>
                <w:kern w:val="2"/>
                <w:szCs w:val="22"/>
                <w:lang w:eastAsia="zh-CN"/>
              </w:rPr>
            </w:pPr>
            <w:r>
              <w:rPr>
                <w:kern w:val="2"/>
                <w:szCs w:val="22"/>
                <w:lang w:eastAsia="zh-CN"/>
              </w:rPr>
              <w:t>4 and 5</w:t>
            </w:r>
          </w:p>
        </w:tc>
      </w:tr>
      <w:tr w:rsidR="0061416D" w14:paraId="40DA91E0" w14:textId="77777777" w:rsidTr="00AD397A">
        <w:trPr>
          <w:jc w:val="center"/>
        </w:trPr>
        <w:tc>
          <w:tcPr>
            <w:tcW w:w="1989" w:type="dxa"/>
            <w:tcBorders>
              <w:top w:val="nil"/>
              <w:left w:val="single" w:sz="4" w:space="0" w:color="auto"/>
              <w:bottom w:val="nil"/>
              <w:right w:val="single" w:sz="4" w:space="0" w:color="auto"/>
            </w:tcBorders>
          </w:tcPr>
          <w:p w14:paraId="4F076A0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A7AAC9C"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F3CCD5C"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5A9F49D1" w14:textId="77777777" w:rsidR="0061416D" w:rsidRDefault="0061416D" w:rsidP="00AD397A">
            <w:pPr>
              <w:pStyle w:val="TAC"/>
              <w:keepNext w:val="0"/>
              <w:keepLines w:val="0"/>
            </w:pPr>
            <w:r>
              <w:rPr>
                <w:lang w:eastAsia="zh-CN" w:bidi="ar"/>
              </w:rPr>
              <w:t>n25 channel bandwidths in Table 5.3.5-1</w:t>
            </w:r>
          </w:p>
        </w:tc>
        <w:tc>
          <w:tcPr>
            <w:tcW w:w="1747" w:type="dxa"/>
            <w:tcBorders>
              <w:top w:val="nil"/>
              <w:left w:val="single" w:sz="4" w:space="0" w:color="auto"/>
              <w:bottom w:val="nil"/>
              <w:right w:val="single" w:sz="4" w:space="0" w:color="auto"/>
            </w:tcBorders>
          </w:tcPr>
          <w:p w14:paraId="2BDFB975" w14:textId="77777777" w:rsidR="0061416D" w:rsidRDefault="0061416D" w:rsidP="00AD397A">
            <w:pPr>
              <w:pStyle w:val="TAC"/>
              <w:keepNext w:val="0"/>
              <w:keepLines w:val="0"/>
              <w:rPr>
                <w:kern w:val="2"/>
                <w:szCs w:val="22"/>
                <w:lang w:eastAsia="zh-CN"/>
              </w:rPr>
            </w:pPr>
          </w:p>
        </w:tc>
      </w:tr>
      <w:tr w:rsidR="0061416D" w14:paraId="43F084A4" w14:textId="77777777" w:rsidTr="00AD397A">
        <w:trPr>
          <w:jc w:val="center"/>
        </w:trPr>
        <w:tc>
          <w:tcPr>
            <w:tcW w:w="1989" w:type="dxa"/>
            <w:tcBorders>
              <w:top w:val="nil"/>
              <w:left w:val="single" w:sz="4" w:space="0" w:color="auto"/>
              <w:bottom w:val="nil"/>
              <w:right w:val="single" w:sz="4" w:space="0" w:color="auto"/>
            </w:tcBorders>
          </w:tcPr>
          <w:p w14:paraId="1C1B061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3C526F3"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D741184"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78D0DB9A" w14:textId="77777777" w:rsidR="0061416D" w:rsidRDefault="0061416D" w:rsidP="00AD397A">
            <w:pPr>
              <w:pStyle w:val="TAC"/>
              <w:keepNext w:val="0"/>
              <w:keepLines w:val="0"/>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7F859D4D" w14:textId="77777777" w:rsidR="0061416D" w:rsidRDefault="0061416D" w:rsidP="00AD397A">
            <w:pPr>
              <w:pStyle w:val="TAC"/>
              <w:keepNext w:val="0"/>
              <w:keepLines w:val="0"/>
              <w:rPr>
                <w:kern w:val="2"/>
                <w:szCs w:val="22"/>
                <w:lang w:eastAsia="zh-CN"/>
              </w:rPr>
            </w:pPr>
          </w:p>
        </w:tc>
      </w:tr>
      <w:tr w:rsidR="0061416D" w14:paraId="1AF95C53" w14:textId="77777777" w:rsidTr="00AD397A">
        <w:trPr>
          <w:jc w:val="center"/>
        </w:trPr>
        <w:tc>
          <w:tcPr>
            <w:tcW w:w="1989" w:type="dxa"/>
            <w:tcBorders>
              <w:top w:val="nil"/>
              <w:left w:val="single" w:sz="4" w:space="0" w:color="auto"/>
              <w:bottom w:val="single" w:sz="4" w:space="0" w:color="auto"/>
              <w:right w:val="single" w:sz="4" w:space="0" w:color="auto"/>
            </w:tcBorders>
          </w:tcPr>
          <w:p w14:paraId="7D1D502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899F54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63E608"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147CAC0F" w14:textId="77777777" w:rsidR="0061416D" w:rsidRDefault="0061416D" w:rsidP="00AD397A">
            <w:pPr>
              <w:pStyle w:val="TAC"/>
              <w:keepNext w:val="0"/>
              <w:keepLines w:val="0"/>
            </w:pPr>
            <w:r>
              <w:t>CA_n77(3A)_BCS4 and 5</w:t>
            </w:r>
          </w:p>
        </w:tc>
        <w:tc>
          <w:tcPr>
            <w:tcW w:w="1747" w:type="dxa"/>
            <w:tcBorders>
              <w:top w:val="nil"/>
              <w:left w:val="single" w:sz="4" w:space="0" w:color="auto"/>
              <w:bottom w:val="single" w:sz="4" w:space="0" w:color="auto"/>
              <w:right w:val="single" w:sz="4" w:space="0" w:color="auto"/>
            </w:tcBorders>
          </w:tcPr>
          <w:p w14:paraId="0DE16556" w14:textId="77777777" w:rsidR="0061416D" w:rsidRDefault="0061416D" w:rsidP="00AD397A">
            <w:pPr>
              <w:pStyle w:val="TAC"/>
              <w:keepNext w:val="0"/>
              <w:keepLines w:val="0"/>
              <w:rPr>
                <w:kern w:val="2"/>
                <w:szCs w:val="22"/>
                <w:lang w:eastAsia="zh-CN"/>
              </w:rPr>
            </w:pPr>
          </w:p>
        </w:tc>
      </w:tr>
      <w:tr w:rsidR="0061416D" w14:paraId="4564989E" w14:textId="77777777" w:rsidTr="00AD397A">
        <w:trPr>
          <w:jc w:val="center"/>
        </w:trPr>
        <w:tc>
          <w:tcPr>
            <w:tcW w:w="1989" w:type="dxa"/>
            <w:tcBorders>
              <w:top w:val="single" w:sz="4" w:space="0" w:color="auto"/>
              <w:left w:val="single" w:sz="4" w:space="0" w:color="auto"/>
              <w:bottom w:val="nil"/>
              <w:right w:val="single" w:sz="4" w:space="0" w:color="auto"/>
            </w:tcBorders>
          </w:tcPr>
          <w:p w14:paraId="6B57ABF3" w14:textId="77777777" w:rsidR="0061416D" w:rsidRDefault="0061416D" w:rsidP="00AD397A">
            <w:pPr>
              <w:pStyle w:val="TAC"/>
              <w:keepNext w:val="0"/>
              <w:keepLines w:val="0"/>
            </w:pPr>
            <w:r>
              <w:lastRenderedPageBreak/>
              <w:t>CA_n7(2A)-n25(2A)-n66A-n77A</w:t>
            </w:r>
          </w:p>
          <w:p w14:paraId="1D6C7447"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64B589F4"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237A3E64" w14:textId="77777777" w:rsidR="0061416D" w:rsidRDefault="0061416D" w:rsidP="00AD397A">
            <w:pPr>
              <w:pStyle w:val="TAC"/>
              <w:keepNext w:val="0"/>
              <w:keepLines w:val="0"/>
              <w:rPr>
                <w:b/>
              </w:rPr>
            </w:pPr>
            <w:r>
              <w:t>CA_n7A-n25A</w:t>
            </w:r>
          </w:p>
          <w:p w14:paraId="23B8599F" w14:textId="77777777" w:rsidR="0061416D" w:rsidRDefault="0061416D" w:rsidP="00AD397A">
            <w:pPr>
              <w:pStyle w:val="TAC"/>
              <w:keepNext w:val="0"/>
              <w:keepLines w:val="0"/>
              <w:rPr>
                <w:b/>
              </w:rPr>
            </w:pPr>
            <w:r>
              <w:t>CA_n7A-n66A</w:t>
            </w:r>
          </w:p>
          <w:p w14:paraId="7252F3B0" w14:textId="77777777" w:rsidR="0061416D" w:rsidRDefault="0061416D" w:rsidP="00AD397A">
            <w:pPr>
              <w:pStyle w:val="TAC"/>
              <w:keepNext w:val="0"/>
              <w:keepLines w:val="0"/>
              <w:rPr>
                <w:b/>
              </w:rPr>
            </w:pPr>
            <w:r>
              <w:t>CA_n7A-n77A</w:t>
            </w:r>
            <w:r>
              <w:rPr>
                <w:vertAlign w:val="superscript"/>
              </w:rPr>
              <w:t>5</w:t>
            </w:r>
          </w:p>
          <w:p w14:paraId="735B995A" w14:textId="77777777" w:rsidR="0061416D" w:rsidRDefault="0061416D" w:rsidP="00AD397A">
            <w:pPr>
              <w:pStyle w:val="TAC"/>
              <w:keepNext w:val="0"/>
              <w:keepLines w:val="0"/>
              <w:rPr>
                <w:b/>
              </w:rPr>
            </w:pPr>
            <w:r>
              <w:t>CA_n25A-n66A</w:t>
            </w:r>
          </w:p>
          <w:p w14:paraId="1C16F9A0" w14:textId="77777777" w:rsidR="0061416D" w:rsidRDefault="0061416D" w:rsidP="00AD397A">
            <w:pPr>
              <w:pStyle w:val="TAC"/>
              <w:keepNext w:val="0"/>
              <w:keepLines w:val="0"/>
              <w:rPr>
                <w:b/>
              </w:rPr>
            </w:pPr>
            <w:r>
              <w:t>CA_n25A-n77A</w:t>
            </w:r>
            <w:r>
              <w:rPr>
                <w:vertAlign w:val="superscript"/>
              </w:rPr>
              <w:t>5</w:t>
            </w:r>
          </w:p>
          <w:p w14:paraId="38732034"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3A743C2"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2DF2D4A"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36D9321F" w14:textId="77777777" w:rsidR="0061416D" w:rsidRDefault="0061416D" w:rsidP="00AD397A">
            <w:pPr>
              <w:pStyle w:val="TAC"/>
              <w:keepNext w:val="0"/>
              <w:keepLines w:val="0"/>
              <w:rPr>
                <w:lang w:eastAsia="zh-CN" w:bidi="ar"/>
              </w:rPr>
            </w:pPr>
            <w:r>
              <w:rPr>
                <w:lang w:eastAsia="zh-CN" w:bidi="ar"/>
              </w:rPr>
              <w:t>0</w:t>
            </w:r>
          </w:p>
        </w:tc>
      </w:tr>
      <w:tr w:rsidR="0061416D" w14:paraId="08B989CF" w14:textId="77777777" w:rsidTr="00AD397A">
        <w:trPr>
          <w:jc w:val="center"/>
        </w:trPr>
        <w:tc>
          <w:tcPr>
            <w:tcW w:w="1989" w:type="dxa"/>
            <w:tcBorders>
              <w:top w:val="nil"/>
              <w:left w:val="single" w:sz="4" w:space="0" w:color="auto"/>
              <w:bottom w:val="nil"/>
              <w:right w:val="single" w:sz="4" w:space="0" w:color="auto"/>
            </w:tcBorders>
          </w:tcPr>
          <w:p w14:paraId="3F3FB89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98845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19EC81"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592BDBF"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9861AA8" w14:textId="77777777" w:rsidR="0061416D" w:rsidRDefault="0061416D" w:rsidP="00AD397A">
            <w:pPr>
              <w:pStyle w:val="TAC"/>
              <w:keepNext w:val="0"/>
              <w:keepLines w:val="0"/>
              <w:rPr>
                <w:lang w:eastAsia="zh-CN" w:bidi="ar"/>
              </w:rPr>
            </w:pPr>
          </w:p>
        </w:tc>
      </w:tr>
      <w:tr w:rsidR="0061416D" w14:paraId="62097524" w14:textId="77777777" w:rsidTr="00AD397A">
        <w:trPr>
          <w:jc w:val="center"/>
        </w:trPr>
        <w:tc>
          <w:tcPr>
            <w:tcW w:w="1989" w:type="dxa"/>
            <w:tcBorders>
              <w:top w:val="nil"/>
              <w:left w:val="single" w:sz="4" w:space="0" w:color="auto"/>
              <w:bottom w:val="nil"/>
              <w:right w:val="single" w:sz="4" w:space="0" w:color="auto"/>
            </w:tcBorders>
          </w:tcPr>
          <w:p w14:paraId="50E8777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3B92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669DC7"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CBFD72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6ADBBC6" w14:textId="77777777" w:rsidR="0061416D" w:rsidRDefault="0061416D" w:rsidP="00AD397A">
            <w:pPr>
              <w:pStyle w:val="TAC"/>
              <w:keepNext w:val="0"/>
              <w:keepLines w:val="0"/>
              <w:rPr>
                <w:lang w:eastAsia="zh-CN" w:bidi="ar"/>
              </w:rPr>
            </w:pPr>
          </w:p>
        </w:tc>
      </w:tr>
      <w:tr w:rsidR="0061416D" w14:paraId="7B604041" w14:textId="77777777" w:rsidTr="00AD397A">
        <w:trPr>
          <w:jc w:val="center"/>
        </w:trPr>
        <w:tc>
          <w:tcPr>
            <w:tcW w:w="1989" w:type="dxa"/>
            <w:tcBorders>
              <w:top w:val="nil"/>
              <w:left w:val="single" w:sz="4" w:space="0" w:color="auto"/>
              <w:bottom w:val="nil"/>
              <w:right w:val="single" w:sz="4" w:space="0" w:color="auto"/>
            </w:tcBorders>
          </w:tcPr>
          <w:p w14:paraId="1FDFDA9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9D1BE0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72FC77"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C4C1B6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EC309EA" w14:textId="77777777" w:rsidR="0061416D" w:rsidRDefault="0061416D" w:rsidP="00AD397A">
            <w:pPr>
              <w:pStyle w:val="TAC"/>
              <w:keepNext w:val="0"/>
              <w:keepLines w:val="0"/>
              <w:rPr>
                <w:lang w:eastAsia="zh-CN" w:bidi="ar"/>
              </w:rPr>
            </w:pPr>
          </w:p>
        </w:tc>
      </w:tr>
      <w:tr w:rsidR="0061416D" w14:paraId="6C5B4A2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8DED2F" w14:textId="77777777" w:rsidR="0061416D" w:rsidRDefault="0061416D" w:rsidP="00AD397A">
            <w:pPr>
              <w:pStyle w:val="TAC"/>
              <w:keepLines w:val="0"/>
              <w:rPr>
                <w:lang w:eastAsia="zh-CN" w:bidi="ar"/>
              </w:rPr>
            </w:pPr>
            <w:r>
              <w:t>CA_n7(2A)-n25A-n66(2A)-n77A</w:t>
            </w:r>
          </w:p>
        </w:tc>
        <w:tc>
          <w:tcPr>
            <w:tcW w:w="1996" w:type="dxa"/>
            <w:tcBorders>
              <w:top w:val="single" w:sz="4" w:space="0" w:color="auto"/>
              <w:left w:val="single" w:sz="4" w:space="0" w:color="auto"/>
              <w:bottom w:val="nil"/>
              <w:right w:val="single" w:sz="4" w:space="0" w:color="auto"/>
            </w:tcBorders>
            <w:hideMark/>
          </w:tcPr>
          <w:p w14:paraId="7DD0E961" w14:textId="77777777" w:rsidR="0061416D" w:rsidRDefault="0061416D" w:rsidP="00AD397A">
            <w:pPr>
              <w:keepNext/>
              <w:spacing w:after="0"/>
              <w:jc w:val="center"/>
              <w:rPr>
                <w:rFonts w:ascii="Arial" w:hAnsi="Arial"/>
                <w:sz w:val="18"/>
              </w:rPr>
            </w:pPr>
            <w:r>
              <w:rPr>
                <w:rFonts w:ascii="Arial" w:hAnsi="Arial"/>
                <w:sz w:val="18"/>
              </w:rPr>
              <w:t>n77</w:t>
            </w:r>
            <w:r>
              <w:rPr>
                <w:rFonts w:ascii="Arial" w:hAnsi="Arial"/>
                <w:sz w:val="18"/>
                <w:vertAlign w:val="superscript"/>
              </w:rPr>
              <w:t>5,6</w:t>
            </w:r>
          </w:p>
          <w:p w14:paraId="52962F1D" w14:textId="77777777" w:rsidR="0061416D" w:rsidRDefault="0061416D" w:rsidP="00AD397A">
            <w:pPr>
              <w:pStyle w:val="TAC"/>
              <w:keepLines w:val="0"/>
              <w:rPr>
                <w:b/>
              </w:rPr>
            </w:pPr>
            <w:r>
              <w:t>CA_n7A-n25A</w:t>
            </w:r>
          </w:p>
          <w:p w14:paraId="669A558F" w14:textId="77777777" w:rsidR="0061416D" w:rsidRDefault="0061416D" w:rsidP="00AD397A">
            <w:pPr>
              <w:pStyle w:val="TAC"/>
              <w:keepLines w:val="0"/>
              <w:rPr>
                <w:b/>
              </w:rPr>
            </w:pPr>
            <w:r>
              <w:t>CA_n7A-n66A</w:t>
            </w:r>
          </w:p>
          <w:p w14:paraId="49D1299D" w14:textId="77777777" w:rsidR="0061416D" w:rsidRDefault="0061416D" w:rsidP="00AD397A">
            <w:pPr>
              <w:pStyle w:val="TAC"/>
              <w:keepLines w:val="0"/>
              <w:rPr>
                <w:b/>
              </w:rPr>
            </w:pPr>
            <w:r>
              <w:t>CA_n7A-n77A</w:t>
            </w:r>
            <w:r>
              <w:rPr>
                <w:vertAlign w:val="superscript"/>
              </w:rPr>
              <w:t>5</w:t>
            </w:r>
          </w:p>
          <w:p w14:paraId="78363DA1" w14:textId="77777777" w:rsidR="0061416D" w:rsidRDefault="0061416D" w:rsidP="00AD397A">
            <w:pPr>
              <w:pStyle w:val="TAC"/>
              <w:keepLines w:val="0"/>
              <w:rPr>
                <w:b/>
              </w:rPr>
            </w:pPr>
            <w:r>
              <w:t>CA_n25A-n66A</w:t>
            </w:r>
          </w:p>
          <w:p w14:paraId="53E74246" w14:textId="77777777" w:rsidR="0061416D" w:rsidRDefault="0061416D" w:rsidP="00AD397A">
            <w:pPr>
              <w:pStyle w:val="TAC"/>
              <w:keepLines w:val="0"/>
              <w:rPr>
                <w:b/>
              </w:rPr>
            </w:pPr>
            <w:r>
              <w:t>CA_n25A-n77A</w:t>
            </w:r>
            <w:r>
              <w:rPr>
                <w:vertAlign w:val="superscript"/>
              </w:rPr>
              <w:t>5</w:t>
            </w:r>
          </w:p>
          <w:p w14:paraId="69E649C6" w14:textId="77777777" w:rsidR="0061416D" w:rsidRDefault="0061416D" w:rsidP="00AD397A">
            <w:pPr>
              <w:pStyle w:val="TAC"/>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2A922AC" w14:textId="77777777" w:rsidR="0061416D" w:rsidRDefault="0061416D" w:rsidP="00AD397A">
            <w:pPr>
              <w:pStyle w:val="TAC"/>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DA3EFFB" w14:textId="77777777" w:rsidR="0061416D" w:rsidRDefault="0061416D" w:rsidP="00AD397A">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453A65AC" w14:textId="77777777" w:rsidR="0061416D" w:rsidRDefault="0061416D" w:rsidP="00AD397A">
            <w:pPr>
              <w:pStyle w:val="TAC"/>
              <w:keepLines w:val="0"/>
              <w:rPr>
                <w:lang w:eastAsia="zh-CN" w:bidi="ar"/>
              </w:rPr>
            </w:pPr>
            <w:r>
              <w:rPr>
                <w:lang w:eastAsia="zh-CN" w:bidi="ar"/>
              </w:rPr>
              <w:t>0</w:t>
            </w:r>
          </w:p>
        </w:tc>
      </w:tr>
      <w:tr w:rsidR="0061416D" w14:paraId="3C6CE922" w14:textId="77777777" w:rsidTr="00AD397A">
        <w:trPr>
          <w:jc w:val="center"/>
        </w:trPr>
        <w:tc>
          <w:tcPr>
            <w:tcW w:w="1989" w:type="dxa"/>
            <w:tcBorders>
              <w:top w:val="nil"/>
              <w:left w:val="single" w:sz="4" w:space="0" w:color="auto"/>
              <w:bottom w:val="nil"/>
              <w:right w:val="single" w:sz="4" w:space="0" w:color="auto"/>
            </w:tcBorders>
          </w:tcPr>
          <w:p w14:paraId="0537BB3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616F8B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4F567E"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0B628D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748BC4E" w14:textId="77777777" w:rsidR="0061416D" w:rsidRDefault="0061416D" w:rsidP="00AD397A">
            <w:pPr>
              <w:pStyle w:val="TAC"/>
              <w:keepNext w:val="0"/>
              <w:keepLines w:val="0"/>
              <w:rPr>
                <w:lang w:eastAsia="zh-CN" w:bidi="ar"/>
              </w:rPr>
            </w:pPr>
          </w:p>
        </w:tc>
      </w:tr>
      <w:tr w:rsidR="0061416D" w14:paraId="455B69B8" w14:textId="77777777" w:rsidTr="00AD397A">
        <w:trPr>
          <w:jc w:val="center"/>
        </w:trPr>
        <w:tc>
          <w:tcPr>
            <w:tcW w:w="1989" w:type="dxa"/>
            <w:tcBorders>
              <w:top w:val="nil"/>
              <w:left w:val="single" w:sz="4" w:space="0" w:color="auto"/>
              <w:bottom w:val="nil"/>
              <w:right w:val="single" w:sz="4" w:space="0" w:color="auto"/>
            </w:tcBorders>
          </w:tcPr>
          <w:p w14:paraId="39388D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91958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22D5C7"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0701CCA"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80D67FE" w14:textId="77777777" w:rsidR="0061416D" w:rsidRDefault="0061416D" w:rsidP="00AD397A">
            <w:pPr>
              <w:pStyle w:val="TAC"/>
              <w:keepNext w:val="0"/>
              <w:keepLines w:val="0"/>
              <w:rPr>
                <w:lang w:eastAsia="zh-CN" w:bidi="ar"/>
              </w:rPr>
            </w:pPr>
          </w:p>
        </w:tc>
      </w:tr>
      <w:tr w:rsidR="0061416D" w14:paraId="3241528E" w14:textId="77777777" w:rsidTr="00AD397A">
        <w:trPr>
          <w:jc w:val="center"/>
        </w:trPr>
        <w:tc>
          <w:tcPr>
            <w:tcW w:w="1989" w:type="dxa"/>
            <w:tcBorders>
              <w:top w:val="nil"/>
              <w:left w:val="single" w:sz="4" w:space="0" w:color="auto"/>
              <w:bottom w:val="nil"/>
              <w:right w:val="single" w:sz="4" w:space="0" w:color="auto"/>
            </w:tcBorders>
          </w:tcPr>
          <w:p w14:paraId="5EF387A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FA7899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955B4EE"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80AD0DA"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1FAEC20" w14:textId="77777777" w:rsidR="0061416D" w:rsidRDefault="0061416D" w:rsidP="00AD397A">
            <w:pPr>
              <w:pStyle w:val="TAC"/>
              <w:keepNext w:val="0"/>
              <w:keepLines w:val="0"/>
              <w:rPr>
                <w:lang w:eastAsia="zh-CN" w:bidi="ar"/>
              </w:rPr>
            </w:pPr>
          </w:p>
        </w:tc>
      </w:tr>
      <w:tr w:rsidR="0061416D" w14:paraId="2DB4660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F08DDA4" w14:textId="77777777" w:rsidR="0061416D" w:rsidRDefault="0061416D" w:rsidP="00AD397A">
            <w:pPr>
              <w:pStyle w:val="TAC"/>
              <w:keepNext w:val="0"/>
              <w:keepLines w:val="0"/>
              <w:rPr>
                <w:lang w:eastAsia="zh-CN" w:bidi="ar"/>
              </w:rPr>
            </w:pPr>
            <w:r>
              <w:t>CA_n7(2A)-n25A-n66A-n77(2A)</w:t>
            </w:r>
          </w:p>
        </w:tc>
        <w:tc>
          <w:tcPr>
            <w:tcW w:w="1996" w:type="dxa"/>
            <w:tcBorders>
              <w:top w:val="single" w:sz="4" w:space="0" w:color="auto"/>
              <w:left w:val="single" w:sz="4" w:space="0" w:color="auto"/>
              <w:bottom w:val="nil"/>
              <w:right w:val="single" w:sz="4" w:space="0" w:color="auto"/>
            </w:tcBorders>
            <w:hideMark/>
          </w:tcPr>
          <w:p w14:paraId="622B9E10"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3E5BC293" w14:textId="77777777" w:rsidR="0061416D" w:rsidRDefault="0061416D" w:rsidP="00AD397A">
            <w:pPr>
              <w:pStyle w:val="TAC"/>
              <w:keepNext w:val="0"/>
              <w:keepLines w:val="0"/>
              <w:rPr>
                <w:b/>
              </w:rPr>
            </w:pPr>
            <w:r>
              <w:t>CA_n7A-n25A</w:t>
            </w:r>
          </w:p>
          <w:p w14:paraId="6144576B" w14:textId="77777777" w:rsidR="0061416D" w:rsidRDefault="0061416D" w:rsidP="00AD397A">
            <w:pPr>
              <w:pStyle w:val="TAC"/>
              <w:keepNext w:val="0"/>
              <w:keepLines w:val="0"/>
              <w:rPr>
                <w:b/>
              </w:rPr>
            </w:pPr>
            <w:r>
              <w:t>CA_n7A-n66A</w:t>
            </w:r>
          </w:p>
          <w:p w14:paraId="15DA91CB" w14:textId="77777777" w:rsidR="0061416D" w:rsidRDefault="0061416D" w:rsidP="00AD397A">
            <w:pPr>
              <w:pStyle w:val="TAC"/>
              <w:keepNext w:val="0"/>
              <w:keepLines w:val="0"/>
              <w:rPr>
                <w:b/>
              </w:rPr>
            </w:pPr>
            <w:r>
              <w:t>CA_n7A-n77A</w:t>
            </w:r>
            <w:r>
              <w:rPr>
                <w:vertAlign w:val="superscript"/>
              </w:rPr>
              <w:t>5</w:t>
            </w:r>
          </w:p>
          <w:p w14:paraId="7D17DE20" w14:textId="77777777" w:rsidR="0061416D" w:rsidRDefault="0061416D" w:rsidP="00AD397A">
            <w:pPr>
              <w:pStyle w:val="TAC"/>
              <w:keepNext w:val="0"/>
              <w:keepLines w:val="0"/>
              <w:rPr>
                <w:b/>
              </w:rPr>
            </w:pPr>
            <w:r>
              <w:t>CA_n25A-n66A</w:t>
            </w:r>
          </w:p>
          <w:p w14:paraId="17B17979" w14:textId="77777777" w:rsidR="0061416D" w:rsidRDefault="0061416D" w:rsidP="00AD397A">
            <w:pPr>
              <w:pStyle w:val="TAC"/>
              <w:keepNext w:val="0"/>
              <w:keepLines w:val="0"/>
              <w:rPr>
                <w:b/>
              </w:rPr>
            </w:pPr>
            <w:r>
              <w:t>CA_n25A-n77A</w:t>
            </w:r>
            <w:r>
              <w:rPr>
                <w:vertAlign w:val="superscript"/>
              </w:rPr>
              <w:t>5</w:t>
            </w:r>
          </w:p>
          <w:p w14:paraId="0E8DD693"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726D810B"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DFC7350"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08E0A8B2" w14:textId="77777777" w:rsidR="0061416D" w:rsidRDefault="0061416D" w:rsidP="00AD397A">
            <w:pPr>
              <w:pStyle w:val="TAC"/>
              <w:keepNext w:val="0"/>
              <w:keepLines w:val="0"/>
              <w:rPr>
                <w:lang w:eastAsia="zh-CN" w:bidi="ar"/>
              </w:rPr>
            </w:pPr>
            <w:r>
              <w:rPr>
                <w:lang w:eastAsia="zh-CN" w:bidi="ar"/>
              </w:rPr>
              <w:t>0</w:t>
            </w:r>
          </w:p>
        </w:tc>
      </w:tr>
      <w:tr w:rsidR="0061416D" w14:paraId="0EC9BFA4" w14:textId="77777777" w:rsidTr="00AD397A">
        <w:trPr>
          <w:jc w:val="center"/>
        </w:trPr>
        <w:tc>
          <w:tcPr>
            <w:tcW w:w="1989" w:type="dxa"/>
            <w:tcBorders>
              <w:top w:val="nil"/>
              <w:left w:val="single" w:sz="4" w:space="0" w:color="auto"/>
              <w:bottom w:val="nil"/>
              <w:right w:val="single" w:sz="4" w:space="0" w:color="auto"/>
            </w:tcBorders>
          </w:tcPr>
          <w:p w14:paraId="7CBB825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085503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629EB3"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36F21A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969E6D9" w14:textId="77777777" w:rsidR="0061416D" w:rsidRDefault="0061416D" w:rsidP="00AD397A">
            <w:pPr>
              <w:pStyle w:val="TAC"/>
              <w:keepNext w:val="0"/>
              <w:keepLines w:val="0"/>
              <w:rPr>
                <w:lang w:eastAsia="zh-CN" w:bidi="ar"/>
              </w:rPr>
            </w:pPr>
          </w:p>
        </w:tc>
      </w:tr>
      <w:tr w:rsidR="0061416D" w14:paraId="3F7BC84A" w14:textId="77777777" w:rsidTr="00AD397A">
        <w:trPr>
          <w:jc w:val="center"/>
        </w:trPr>
        <w:tc>
          <w:tcPr>
            <w:tcW w:w="1989" w:type="dxa"/>
            <w:tcBorders>
              <w:top w:val="nil"/>
              <w:left w:val="single" w:sz="4" w:space="0" w:color="auto"/>
              <w:bottom w:val="nil"/>
              <w:right w:val="single" w:sz="4" w:space="0" w:color="auto"/>
            </w:tcBorders>
          </w:tcPr>
          <w:p w14:paraId="6CC9C1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31FC3A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A0F119"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D4E1E5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8EF4D77" w14:textId="77777777" w:rsidR="0061416D" w:rsidRDefault="0061416D" w:rsidP="00AD397A">
            <w:pPr>
              <w:pStyle w:val="TAC"/>
              <w:keepNext w:val="0"/>
              <w:keepLines w:val="0"/>
              <w:rPr>
                <w:lang w:eastAsia="zh-CN" w:bidi="ar"/>
              </w:rPr>
            </w:pPr>
          </w:p>
        </w:tc>
      </w:tr>
      <w:tr w:rsidR="0061416D" w14:paraId="1A36A834" w14:textId="77777777" w:rsidTr="00AD397A">
        <w:trPr>
          <w:jc w:val="center"/>
        </w:trPr>
        <w:tc>
          <w:tcPr>
            <w:tcW w:w="1989" w:type="dxa"/>
            <w:tcBorders>
              <w:top w:val="nil"/>
              <w:left w:val="single" w:sz="4" w:space="0" w:color="auto"/>
              <w:bottom w:val="nil"/>
              <w:right w:val="single" w:sz="4" w:space="0" w:color="auto"/>
            </w:tcBorders>
          </w:tcPr>
          <w:p w14:paraId="0ABF949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2B4A9F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EA4B25"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2518437" w14:textId="77777777" w:rsidR="0061416D" w:rsidRDefault="0061416D" w:rsidP="00AD397A">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5C49E72E" w14:textId="77777777" w:rsidR="0061416D" w:rsidRDefault="0061416D" w:rsidP="00AD397A">
            <w:pPr>
              <w:pStyle w:val="TAC"/>
              <w:keepNext w:val="0"/>
              <w:keepLines w:val="0"/>
              <w:rPr>
                <w:lang w:eastAsia="zh-CN" w:bidi="ar"/>
              </w:rPr>
            </w:pPr>
          </w:p>
        </w:tc>
      </w:tr>
      <w:tr w:rsidR="0061416D" w14:paraId="330DA214" w14:textId="77777777" w:rsidTr="00AD397A">
        <w:trPr>
          <w:jc w:val="center"/>
        </w:trPr>
        <w:tc>
          <w:tcPr>
            <w:tcW w:w="1989" w:type="dxa"/>
            <w:tcBorders>
              <w:top w:val="single" w:sz="4" w:space="0" w:color="auto"/>
              <w:left w:val="single" w:sz="4" w:space="0" w:color="auto"/>
              <w:bottom w:val="nil"/>
              <w:right w:val="single" w:sz="4" w:space="0" w:color="auto"/>
            </w:tcBorders>
          </w:tcPr>
          <w:p w14:paraId="3DDF9A39" w14:textId="77777777" w:rsidR="0061416D" w:rsidRDefault="0061416D" w:rsidP="00AD397A">
            <w:pPr>
              <w:pStyle w:val="TAC"/>
              <w:keepNext w:val="0"/>
              <w:keepLines w:val="0"/>
            </w:pPr>
            <w:r>
              <w:t>CA_n7A-n25(2A)-n66(2A)-n77A</w:t>
            </w:r>
          </w:p>
          <w:p w14:paraId="462C538D"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D8E0FB5"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3DFD512B" w14:textId="77777777" w:rsidR="0061416D" w:rsidRDefault="0061416D" w:rsidP="00AD397A">
            <w:pPr>
              <w:pStyle w:val="TAC"/>
              <w:keepNext w:val="0"/>
              <w:keepLines w:val="0"/>
              <w:rPr>
                <w:b/>
              </w:rPr>
            </w:pPr>
            <w:r>
              <w:t>CA_n7A-n25A</w:t>
            </w:r>
          </w:p>
          <w:p w14:paraId="3A1FC439" w14:textId="77777777" w:rsidR="0061416D" w:rsidRDefault="0061416D" w:rsidP="00AD397A">
            <w:pPr>
              <w:pStyle w:val="TAC"/>
              <w:keepNext w:val="0"/>
              <w:keepLines w:val="0"/>
              <w:rPr>
                <w:b/>
              </w:rPr>
            </w:pPr>
            <w:r>
              <w:t>CA_n7A-n66A</w:t>
            </w:r>
          </w:p>
          <w:p w14:paraId="6FB7A43B" w14:textId="77777777" w:rsidR="0061416D" w:rsidRDefault="0061416D" w:rsidP="00AD397A">
            <w:pPr>
              <w:pStyle w:val="TAC"/>
              <w:keepNext w:val="0"/>
              <w:keepLines w:val="0"/>
              <w:rPr>
                <w:b/>
              </w:rPr>
            </w:pPr>
            <w:r>
              <w:t>CA_n7A-n77A</w:t>
            </w:r>
            <w:r>
              <w:rPr>
                <w:vertAlign w:val="superscript"/>
              </w:rPr>
              <w:t>5</w:t>
            </w:r>
          </w:p>
          <w:p w14:paraId="7324705B" w14:textId="77777777" w:rsidR="0061416D" w:rsidRDefault="0061416D" w:rsidP="00AD397A">
            <w:pPr>
              <w:pStyle w:val="TAC"/>
              <w:keepNext w:val="0"/>
              <w:keepLines w:val="0"/>
              <w:rPr>
                <w:b/>
              </w:rPr>
            </w:pPr>
            <w:r>
              <w:t>CA_n25A-n66A</w:t>
            </w:r>
          </w:p>
          <w:p w14:paraId="57F735E3" w14:textId="77777777" w:rsidR="0061416D" w:rsidRDefault="0061416D" w:rsidP="00AD397A">
            <w:pPr>
              <w:pStyle w:val="TAC"/>
              <w:keepNext w:val="0"/>
              <w:keepLines w:val="0"/>
              <w:rPr>
                <w:b/>
              </w:rPr>
            </w:pPr>
            <w:r>
              <w:t>CA_n25A-n77A</w:t>
            </w:r>
            <w:r>
              <w:rPr>
                <w:vertAlign w:val="superscript"/>
              </w:rPr>
              <w:t>5</w:t>
            </w:r>
          </w:p>
          <w:p w14:paraId="41DB35C8"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1AB1E37"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CB2CE50"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2A1C4F5" w14:textId="77777777" w:rsidR="0061416D" w:rsidRDefault="0061416D" w:rsidP="00AD397A">
            <w:pPr>
              <w:pStyle w:val="TAC"/>
              <w:keepNext w:val="0"/>
              <w:keepLines w:val="0"/>
              <w:rPr>
                <w:lang w:eastAsia="zh-CN" w:bidi="ar"/>
              </w:rPr>
            </w:pPr>
            <w:r>
              <w:rPr>
                <w:lang w:eastAsia="zh-CN" w:bidi="ar"/>
              </w:rPr>
              <w:t>0</w:t>
            </w:r>
          </w:p>
        </w:tc>
      </w:tr>
      <w:tr w:rsidR="0061416D" w14:paraId="26B9598B" w14:textId="77777777" w:rsidTr="00AD397A">
        <w:trPr>
          <w:jc w:val="center"/>
        </w:trPr>
        <w:tc>
          <w:tcPr>
            <w:tcW w:w="1989" w:type="dxa"/>
            <w:tcBorders>
              <w:top w:val="nil"/>
              <w:left w:val="single" w:sz="4" w:space="0" w:color="auto"/>
              <w:bottom w:val="nil"/>
              <w:right w:val="single" w:sz="4" w:space="0" w:color="auto"/>
            </w:tcBorders>
          </w:tcPr>
          <w:p w14:paraId="2D0FA02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7FA53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F175B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C3E8FD5"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7208C76" w14:textId="77777777" w:rsidR="0061416D" w:rsidRDefault="0061416D" w:rsidP="00AD397A">
            <w:pPr>
              <w:pStyle w:val="TAC"/>
              <w:keepNext w:val="0"/>
              <w:keepLines w:val="0"/>
              <w:rPr>
                <w:lang w:eastAsia="zh-CN" w:bidi="ar"/>
              </w:rPr>
            </w:pPr>
          </w:p>
        </w:tc>
      </w:tr>
      <w:tr w:rsidR="0061416D" w14:paraId="00B6254C" w14:textId="77777777" w:rsidTr="00AD397A">
        <w:trPr>
          <w:jc w:val="center"/>
        </w:trPr>
        <w:tc>
          <w:tcPr>
            <w:tcW w:w="1989" w:type="dxa"/>
            <w:tcBorders>
              <w:top w:val="nil"/>
              <w:left w:val="single" w:sz="4" w:space="0" w:color="auto"/>
              <w:bottom w:val="nil"/>
              <w:right w:val="single" w:sz="4" w:space="0" w:color="auto"/>
            </w:tcBorders>
          </w:tcPr>
          <w:p w14:paraId="2FACF8B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CD9E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3DECED"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2B6FF7C"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1742B84" w14:textId="77777777" w:rsidR="0061416D" w:rsidRDefault="0061416D" w:rsidP="00AD397A">
            <w:pPr>
              <w:pStyle w:val="TAC"/>
              <w:keepNext w:val="0"/>
              <w:keepLines w:val="0"/>
              <w:rPr>
                <w:lang w:eastAsia="zh-CN" w:bidi="ar"/>
              </w:rPr>
            </w:pPr>
          </w:p>
        </w:tc>
      </w:tr>
      <w:tr w:rsidR="0061416D" w14:paraId="459AA247" w14:textId="77777777" w:rsidTr="00AD397A">
        <w:trPr>
          <w:jc w:val="center"/>
        </w:trPr>
        <w:tc>
          <w:tcPr>
            <w:tcW w:w="1989" w:type="dxa"/>
            <w:tcBorders>
              <w:top w:val="nil"/>
              <w:left w:val="single" w:sz="4" w:space="0" w:color="auto"/>
              <w:bottom w:val="nil"/>
              <w:right w:val="single" w:sz="4" w:space="0" w:color="auto"/>
            </w:tcBorders>
          </w:tcPr>
          <w:p w14:paraId="66C18C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A467D6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45289C"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133ED3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02063A0" w14:textId="77777777" w:rsidR="0061416D" w:rsidRDefault="0061416D" w:rsidP="00AD397A">
            <w:pPr>
              <w:pStyle w:val="TAC"/>
              <w:keepNext w:val="0"/>
              <w:keepLines w:val="0"/>
              <w:rPr>
                <w:lang w:eastAsia="zh-CN" w:bidi="ar"/>
              </w:rPr>
            </w:pPr>
          </w:p>
        </w:tc>
      </w:tr>
      <w:tr w:rsidR="0061416D" w14:paraId="3AA3846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8505DA0" w14:textId="77777777" w:rsidR="0061416D" w:rsidRDefault="0061416D" w:rsidP="00AD397A">
            <w:pPr>
              <w:pStyle w:val="TAC"/>
              <w:keepNext w:val="0"/>
              <w:keepLines w:val="0"/>
              <w:rPr>
                <w:lang w:eastAsia="zh-CN" w:bidi="ar"/>
              </w:rPr>
            </w:pPr>
            <w:r>
              <w:t>CA_n7A-n25(2A)-n66A-n77(2A)</w:t>
            </w:r>
          </w:p>
        </w:tc>
        <w:tc>
          <w:tcPr>
            <w:tcW w:w="1996" w:type="dxa"/>
            <w:tcBorders>
              <w:top w:val="single" w:sz="4" w:space="0" w:color="auto"/>
              <w:left w:val="single" w:sz="4" w:space="0" w:color="auto"/>
              <w:bottom w:val="nil"/>
              <w:right w:val="single" w:sz="4" w:space="0" w:color="auto"/>
            </w:tcBorders>
            <w:hideMark/>
          </w:tcPr>
          <w:p w14:paraId="1E24A92E"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7F7B0C52" w14:textId="77777777" w:rsidR="0061416D" w:rsidRDefault="0061416D" w:rsidP="00AD397A">
            <w:pPr>
              <w:pStyle w:val="TAC"/>
              <w:keepNext w:val="0"/>
              <w:keepLines w:val="0"/>
              <w:rPr>
                <w:b/>
                <w:color w:val="000000" w:themeColor="text1"/>
              </w:rPr>
            </w:pPr>
            <w:r>
              <w:rPr>
                <w:color w:val="000000" w:themeColor="text1"/>
              </w:rPr>
              <w:t>CA_n7A-n25A</w:t>
            </w:r>
          </w:p>
          <w:p w14:paraId="2E9491FD" w14:textId="77777777" w:rsidR="0061416D" w:rsidRDefault="0061416D" w:rsidP="00AD397A">
            <w:pPr>
              <w:pStyle w:val="TAC"/>
              <w:keepNext w:val="0"/>
              <w:keepLines w:val="0"/>
              <w:rPr>
                <w:b/>
                <w:color w:val="000000" w:themeColor="text1"/>
              </w:rPr>
            </w:pPr>
            <w:r>
              <w:rPr>
                <w:color w:val="000000" w:themeColor="text1"/>
              </w:rPr>
              <w:t>CA_n7A-n66A</w:t>
            </w:r>
          </w:p>
          <w:p w14:paraId="14B1557A" w14:textId="77777777" w:rsidR="0061416D" w:rsidRDefault="0061416D" w:rsidP="00AD397A">
            <w:pPr>
              <w:pStyle w:val="TAC"/>
              <w:keepNext w:val="0"/>
              <w:keepLines w:val="0"/>
              <w:rPr>
                <w:b/>
                <w:color w:val="000000" w:themeColor="text1"/>
              </w:rPr>
            </w:pPr>
            <w:r>
              <w:rPr>
                <w:color w:val="000000" w:themeColor="text1"/>
              </w:rPr>
              <w:t>CA_n7A-n77A</w:t>
            </w:r>
            <w:r>
              <w:rPr>
                <w:vertAlign w:val="superscript"/>
              </w:rPr>
              <w:t>5</w:t>
            </w:r>
          </w:p>
          <w:p w14:paraId="7228F67E" w14:textId="77777777" w:rsidR="0061416D" w:rsidRDefault="0061416D" w:rsidP="00AD397A">
            <w:pPr>
              <w:pStyle w:val="TAC"/>
              <w:keepNext w:val="0"/>
              <w:keepLines w:val="0"/>
              <w:rPr>
                <w:b/>
                <w:color w:val="000000" w:themeColor="text1"/>
              </w:rPr>
            </w:pPr>
            <w:r>
              <w:rPr>
                <w:color w:val="000000" w:themeColor="text1"/>
              </w:rPr>
              <w:t>CA_n25A-n66A</w:t>
            </w:r>
          </w:p>
          <w:p w14:paraId="2885436D" w14:textId="77777777" w:rsidR="0061416D" w:rsidRDefault="0061416D" w:rsidP="00AD397A">
            <w:pPr>
              <w:pStyle w:val="TAC"/>
              <w:keepNext w:val="0"/>
              <w:keepLines w:val="0"/>
              <w:rPr>
                <w:b/>
                <w:color w:val="000000" w:themeColor="text1"/>
              </w:rPr>
            </w:pPr>
            <w:r>
              <w:rPr>
                <w:color w:val="000000" w:themeColor="text1"/>
              </w:rPr>
              <w:t>CA_n25A-n77A</w:t>
            </w:r>
            <w:r>
              <w:rPr>
                <w:vertAlign w:val="superscript"/>
              </w:rPr>
              <w:t>5</w:t>
            </w:r>
          </w:p>
          <w:p w14:paraId="1B78659F" w14:textId="77777777" w:rsidR="0061416D" w:rsidRDefault="0061416D" w:rsidP="00AD397A">
            <w:pPr>
              <w:pStyle w:val="TAC"/>
              <w:keepNext w:val="0"/>
              <w:keepLines w:val="0"/>
              <w:rPr>
                <w:lang w:eastAsia="zh-CN" w:bidi="ar"/>
              </w:rPr>
            </w:pPr>
            <w:r>
              <w:rPr>
                <w:color w:val="000000" w:themeColor="text1"/>
              </w:rP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74DF4100"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3CD9EB4"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24E230C" w14:textId="77777777" w:rsidR="0061416D" w:rsidRDefault="0061416D" w:rsidP="00AD397A">
            <w:pPr>
              <w:pStyle w:val="TAC"/>
              <w:keepNext w:val="0"/>
              <w:keepLines w:val="0"/>
              <w:rPr>
                <w:lang w:eastAsia="zh-CN" w:bidi="ar"/>
              </w:rPr>
            </w:pPr>
            <w:r>
              <w:rPr>
                <w:lang w:eastAsia="zh-CN" w:bidi="ar"/>
              </w:rPr>
              <w:t>0</w:t>
            </w:r>
          </w:p>
        </w:tc>
      </w:tr>
      <w:tr w:rsidR="0061416D" w14:paraId="3530A8D2" w14:textId="77777777" w:rsidTr="00AD397A">
        <w:trPr>
          <w:jc w:val="center"/>
        </w:trPr>
        <w:tc>
          <w:tcPr>
            <w:tcW w:w="1989" w:type="dxa"/>
            <w:tcBorders>
              <w:top w:val="nil"/>
              <w:left w:val="single" w:sz="4" w:space="0" w:color="auto"/>
              <w:bottom w:val="nil"/>
              <w:right w:val="single" w:sz="4" w:space="0" w:color="auto"/>
            </w:tcBorders>
          </w:tcPr>
          <w:p w14:paraId="2E1A9BB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DD4757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AB936C"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34388B9"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0E11006" w14:textId="77777777" w:rsidR="0061416D" w:rsidRDefault="0061416D" w:rsidP="00AD397A">
            <w:pPr>
              <w:pStyle w:val="TAC"/>
              <w:keepNext w:val="0"/>
              <w:keepLines w:val="0"/>
              <w:rPr>
                <w:lang w:eastAsia="zh-CN" w:bidi="ar"/>
              </w:rPr>
            </w:pPr>
          </w:p>
        </w:tc>
      </w:tr>
      <w:tr w:rsidR="0061416D" w14:paraId="45029BDC" w14:textId="77777777" w:rsidTr="00AD397A">
        <w:trPr>
          <w:jc w:val="center"/>
        </w:trPr>
        <w:tc>
          <w:tcPr>
            <w:tcW w:w="1989" w:type="dxa"/>
            <w:tcBorders>
              <w:top w:val="nil"/>
              <w:left w:val="single" w:sz="4" w:space="0" w:color="auto"/>
              <w:bottom w:val="nil"/>
              <w:right w:val="single" w:sz="4" w:space="0" w:color="auto"/>
            </w:tcBorders>
          </w:tcPr>
          <w:p w14:paraId="26C956A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0F3B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6EA6D1"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4025CE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9B377AB" w14:textId="77777777" w:rsidR="0061416D" w:rsidRDefault="0061416D" w:rsidP="00AD397A">
            <w:pPr>
              <w:pStyle w:val="TAC"/>
              <w:keepNext w:val="0"/>
              <w:keepLines w:val="0"/>
              <w:rPr>
                <w:lang w:eastAsia="zh-CN" w:bidi="ar"/>
              </w:rPr>
            </w:pPr>
          </w:p>
        </w:tc>
      </w:tr>
      <w:tr w:rsidR="0061416D" w14:paraId="17C52087" w14:textId="77777777" w:rsidTr="00AD397A">
        <w:trPr>
          <w:jc w:val="center"/>
        </w:trPr>
        <w:tc>
          <w:tcPr>
            <w:tcW w:w="1989" w:type="dxa"/>
            <w:tcBorders>
              <w:top w:val="nil"/>
              <w:left w:val="single" w:sz="4" w:space="0" w:color="auto"/>
              <w:bottom w:val="nil"/>
              <w:right w:val="single" w:sz="4" w:space="0" w:color="auto"/>
            </w:tcBorders>
          </w:tcPr>
          <w:p w14:paraId="10221E5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7F3AEA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80007B"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B9F30EC" w14:textId="77777777" w:rsidR="0061416D" w:rsidRDefault="0061416D" w:rsidP="00AD397A">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75249716" w14:textId="77777777" w:rsidR="0061416D" w:rsidRDefault="0061416D" w:rsidP="00AD397A">
            <w:pPr>
              <w:pStyle w:val="TAC"/>
              <w:keepNext w:val="0"/>
              <w:keepLines w:val="0"/>
              <w:rPr>
                <w:lang w:eastAsia="zh-CN" w:bidi="ar"/>
              </w:rPr>
            </w:pPr>
          </w:p>
        </w:tc>
      </w:tr>
      <w:tr w:rsidR="0061416D" w14:paraId="75FAC3C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07DA680" w14:textId="77777777" w:rsidR="0061416D" w:rsidRDefault="0061416D" w:rsidP="00AD397A">
            <w:pPr>
              <w:pStyle w:val="TAC"/>
              <w:keepNext w:val="0"/>
              <w:keepLines w:val="0"/>
              <w:rPr>
                <w:lang w:eastAsia="zh-CN" w:bidi="ar"/>
              </w:rPr>
            </w:pPr>
            <w:r>
              <w:t>CA_n7A-n25A-n66(2A)-n77(2A)</w:t>
            </w:r>
          </w:p>
        </w:tc>
        <w:tc>
          <w:tcPr>
            <w:tcW w:w="1996" w:type="dxa"/>
            <w:tcBorders>
              <w:top w:val="single" w:sz="4" w:space="0" w:color="auto"/>
              <w:left w:val="single" w:sz="4" w:space="0" w:color="auto"/>
              <w:bottom w:val="nil"/>
              <w:right w:val="single" w:sz="4" w:space="0" w:color="auto"/>
            </w:tcBorders>
            <w:hideMark/>
          </w:tcPr>
          <w:p w14:paraId="6F692C9A"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30E10150" w14:textId="77777777" w:rsidR="0061416D" w:rsidRDefault="0061416D" w:rsidP="00AD397A">
            <w:pPr>
              <w:pStyle w:val="TAC"/>
              <w:keepNext w:val="0"/>
              <w:keepLines w:val="0"/>
              <w:rPr>
                <w:b/>
              </w:rPr>
            </w:pPr>
            <w:r>
              <w:t>CA_n7A-n25A</w:t>
            </w:r>
          </w:p>
          <w:p w14:paraId="42FC38B2" w14:textId="77777777" w:rsidR="0061416D" w:rsidRDefault="0061416D" w:rsidP="00AD397A">
            <w:pPr>
              <w:pStyle w:val="TAC"/>
              <w:keepNext w:val="0"/>
              <w:keepLines w:val="0"/>
              <w:rPr>
                <w:b/>
              </w:rPr>
            </w:pPr>
            <w:r>
              <w:t>CA_n7A-n66A</w:t>
            </w:r>
          </w:p>
          <w:p w14:paraId="6117EE50" w14:textId="77777777" w:rsidR="0061416D" w:rsidRDefault="0061416D" w:rsidP="00AD397A">
            <w:pPr>
              <w:pStyle w:val="TAC"/>
              <w:keepNext w:val="0"/>
              <w:keepLines w:val="0"/>
              <w:rPr>
                <w:b/>
              </w:rPr>
            </w:pPr>
            <w:r>
              <w:t>CA_n7A-n77A</w:t>
            </w:r>
            <w:r>
              <w:rPr>
                <w:vertAlign w:val="superscript"/>
              </w:rPr>
              <w:t>5</w:t>
            </w:r>
          </w:p>
          <w:p w14:paraId="6E1E513F" w14:textId="77777777" w:rsidR="0061416D" w:rsidRDefault="0061416D" w:rsidP="00AD397A">
            <w:pPr>
              <w:pStyle w:val="TAC"/>
              <w:keepNext w:val="0"/>
              <w:keepLines w:val="0"/>
              <w:rPr>
                <w:b/>
              </w:rPr>
            </w:pPr>
            <w:r>
              <w:t>CA_n25A-n66A</w:t>
            </w:r>
          </w:p>
          <w:p w14:paraId="1C1FC417" w14:textId="77777777" w:rsidR="0061416D" w:rsidRDefault="0061416D" w:rsidP="00AD397A">
            <w:pPr>
              <w:pStyle w:val="TAC"/>
              <w:keepNext w:val="0"/>
              <w:keepLines w:val="0"/>
              <w:rPr>
                <w:b/>
              </w:rPr>
            </w:pPr>
            <w:r>
              <w:t>CA_n25A-n77A</w:t>
            </w:r>
            <w:r>
              <w:rPr>
                <w:vertAlign w:val="superscript"/>
              </w:rPr>
              <w:t>5</w:t>
            </w:r>
          </w:p>
          <w:p w14:paraId="09B276E8"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E885FE0"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0D2D3B0"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30FF36F" w14:textId="77777777" w:rsidR="0061416D" w:rsidRDefault="0061416D" w:rsidP="00AD397A">
            <w:pPr>
              <w:pStyle w:val="TAC"/>
              <w:keepNext w:val="0"/>
              <w:keepLines w:val="0"/>
              <w:rPr>
                <w:lang w:eastAsia="zh-CN" w:bidi="ar"/>
              </w:rPr>
            </w:pPr>
            <w:r>
              <w:rPr>
                <w:lang w:eastAsia="zh-CN" w:bidi="ar"/>
              </w:rPr>
              <w:t>0</w:t>
            </w:r>
          </w:p>
        </w:tc>
      </w:tr>
      <w:tr w:rsidR="0061416D" w14:paraId="0F2B9AFA" w14:textId="77777777" w:rsidTr="00AD397A">
        <w:trPr>
          <w:jc w:val="center"/>
        </w:trPr>
        <w:tc>
          <w:tcPr>
            <w:tcW w:w="1989" w:type="dxa"/>
            <w:tcBorders>
              <w:top w:val="nil"/>
              <w:left w:val="single" w:sz="4" w:space="0" w:color="auto"/>
              <w:bottom w:val="nil"/>
              <w:right w:val="single" w:sz="4" w:space="0" w:color="auto"/>
            </w:tcBorders>
          </w:tcPr>
          <w:p w14:paraId="3034F2E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571A1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921CC8"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26718D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831F25C" w14:textId="77777777" w:rsidR="0061416D" w:rsidRDefault="0061416D" w:rsidP="00AD397A">
            <w:pPr>
              <w:pStyle w:val="TAC"/>
              <w:keepNext w:val="0"/>
              <w:keepLines w:val="0"/>
              <w:rPr>
                <w:lang w:eastAsia="zh-CN" w:bidi="ar"/>
              </w:rPr>
            </w:pPr>
          </w:p>
        </w:tc>
      </w:tr>
      <w:tr w:rsidR="0061416D" w14:paraId="3BC509F2" w14:textId="77777777" w:rsidTr="00AD397A">
        <w:trPr>
          <w:jc w:val="center"/>
        </w:trPr>
        <w:tc>
          <w:tcPr>
            <w:tcW w:w="1989" w:type="dxa"/>
            <w:tcBorders>
              <w:top w:val="nil"/>
              <w:left w:val="single" w:sz="4" w:space="0" w:color="auto"/>
              <w:bottom w:val="nil"/>
              <w:right w:val="single" w:sz="4" w:space="0" w:color="auto"/>
            </w:tcBorders>
          </w:tcPr>
          <w:p w14:paraId="16E51D5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EA39F7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29AB05"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7928BFF"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C11A3C8" w14:textId="77777777" w:rsidR="0061416D" w:rsidRDefault="0061416D" w:rsidP="00AD397A">
            <w:pPr>
              <w:pStyle w:val="TAC"/>
              <w:keepNext w:val="0"/>
              <w:keepLines w:val="0"/>
              <w:rPr>
                <w:lang w:eastAsia="zh-CN" w:bidi="ar"/>
              </w:rPr>
            </w:pPr>
          </w:p>
        </w:tc>
      </w:tr>
      <w:tr w:rsidR="0061416D" w14:paraId="1F3FA694" w14:textId="77777777" w:rsidTr="00AD397A">
        <w:trPr>
          <w:jc w:val="center"/>
        </w:trPr>
        <w:tc>
          <w:tcPr>
            <w:tcW w:w="1989" w:type="dxa"/>
            <w:tcBorders>
              <w:top w:val="nil"/>
              <w:left w:val="single" w:sz="4" w:space="0" w:color="auto"/>
              <w:bottom w:val="nil"/>
              <w:right w:val="single" w:sz="4" w:space="0" w:color="auto"/>
            </w:tcBorders>
          </w:tcPr>
          <w:p w14:paraId="111B5E0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1F33FE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E8844C"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2283499" w14:textId="77777777" w:rsidR="0061416D" w:rsidRDefault="0061416D" w:rsidP="00AD397A">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4B769504" w14:textId="77777777" w:rsidR="0061416D" w:rsidRDefault="0061416D" w:rsidP="00AD397A">
            <w:pPr>
              <w:pStyle w:val="TAC"/>
              <w:keepNext w:val="0"/>
              <w:keepLines w:val="0"/>
              <w:rPr>
                <w:lang w:eastAsia="zh-CN" w:bidi="ar"/>
              </w:rPr>
            </w:pPr>
          </w:p>
        </w:tc>
      </w:tr>
      <w:tr w:rsidR="0061416D" w14:paraId="2DED023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7E6335C" w14:textId="77777777" w:rsidR="0061416D" w:rsidRDefault="0061416D" w:rsidP="00AD397A">
            <w:pPr>
              <w:pStyle w:val="TAC"/>
              <w:keepNext w:val="0"/>
              <w:keepLines w:val="0"/>
              <w:rPr>
                <w:lang w:eastAsia="zh-CN" w:bidi="ar"/>
              </w:rPr>
            </w:pPr>
            <w:r>
              <w:t>CA_n7(2A)-n25(2A)-n66(2A)-n77A</w:t>
            </w:r>
          </w:p>
        </w:tc>
        <w:tc>
          <w:tcPr>
            <w:tcW w:w="1996" w:type="dxa"/>
            <w:tcBorders>
              <w:top w:val="single" w:sz="4" w:space="0" w:color="auto"/>
              <w:left w:val="single" w:sz="4" w:space="0" w:color="auto"/>
              <w:bottom w:val="nil"/>
              <w:right w:val="single" w:sz="4" w:space="0" w:color="auto"/>
            </w:tcBorders>
            <w:hideMark/>
          </w:tcPr>
          <w:p w14:paraId="054D4816"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00D32A8B" w14:textId="77777777" w:rsidR="0061416D" w:rsidRDefault="0061416D" w:rsidP="00AD397A">
            <w:pPr>
              <w:pStyle w:val="TAC"/>
              <w:keepNext w:val="0"/>
              <w:keepLines w:val="0"/>
              <w:rPr>
                <w:b/>
              </w:rPr>
            </w:pPr>
            <w:r>
              <w:t>CA_n7A-n25A</w:t>
            </w:r>
          </w:p>
          <w:p w14:paraId="4013D2F7" w14:textId="77777777" w:rsidR="0061416D" w:rsidRDefault="0061416D" w:rsidP="00AD397A">
            <w:pPr>
              <w:pStyle w:val="TAC"/>
              <w:keepNext w:val="0"/>
              <w:keepLines w:val="0"/>
              <w:rPr>
                <w:b/>
              </w:rPr>
            </w:pPr>
            <w:r>
              <w:t>CA_n7A-n66A</w:t>
            </w:r>
          </w:p>
          <w:p w14:paraId="5391179C" w14:textId="77777777" w:rsidR="0061416D" w:rsidRDefault="0061416D" w:rsidP="00AD397A">
            <w:pPr>
              <w:pStyle w:val="TAC"/>
              <w:keepNext w:val="0"/>
              <w:keepLines w:val="0"/>
              <w:rPr>
                <w:b/>
              </w:rPr>
            </w:pPr>
            <w:r>
              <w:t>CA_n7A-n77A</w:t>
            </w:r>
            <w:r>
              <w:rPr>
                <w:vertAlign w:val="superscript"/>
              </w:rPr>
              <w:t>5</w:t>
            </w:r>
          </w:p>
          <w:p w14:paraId="0043A4BA" w14:textId="77777777" w:rsidR="0061416D" w:rsidRDefault="0061416D" w:rsidP="00AD397A">
            <w:pPr>
              <w:pStyle w:val="TAC"/>
              <w:keepNext w:val="0"/>
              <w:keepLines w:val="0"/>
              <w:rPr>
                <w:b/>
              </w:rPr>
            </w:pPr>
            <w:r>
              <w:lastRenderedPageBreak/>
              <w:t>CA_n25A-n66A</w:t>
            </w:r>
          </w:p>
          <w:p w14:paraId="3E131A02" w14:textId="77777777" w:rsidR="0061416D" w:rsidRDefault="0061416D" w:rsidP="00AD397A">
            <w:pPr>
              <w:pStyle w:val="TAC"/>
              <w:keepNext w:val="0"/>
              <w:keepLines w:val="0"/>
              <w:rPr>
                <w:b/>
              </w:rPr>
            </w:pPr>
            <w:r>
              <w:t>CA_n25A-n77A</w:t>
            </w:r>
            <w:r>
              <w:rPr>
                <w:vertAlign w:val="superscript"/>
              </w:rPr>
              <w:t>5</w:t>
            </w:r>
          </w:p>
          <w:p w14:paraId="7DD99F88"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0CA26B5" w14:textId="77777777" w:rsidR="0061416D" w:rsidRDefault="0061416D" w:rsidP="00AD397A">
            <w:pPr>
              <w:pStyle w:val="TAC"/>
              <w:keepNext w:val="0"/>
              <w:keepLines w:val="0"/>
              <w:rPr>
                <w:lang w:eastAsia="zh-CN" w:bidi="ar"/>
              </w:rPr>
            </w:pPr>
            <w:r>
              <w:lastRenderedPageBreak/>
              <w:t>n7</w:t>
            </w:r>
          </w:p>
        </w:tc>
        <w:tc>
          <w:tcPr>
            <w:tcW w:w="2919" w:type="dxa"/>
            <w:tcBorders>
              <w:top w:val="single" w:sz="4" w:space="0" w:color="auto"/>
              <w:left w:val="single" w:sz="4" w:space="0" w:color="auto"/>
              <w:bottom w:val="single" w:sz="4" w:space="0" w:color="auto"/>
              <w:right w:val="single" w:sz="4" w:space="0" w:color="auto"/>
            </w:tcBorders>
            <w:hideMark/>
          </w:tcPr>
          <w:p w14:paraId="063BC2CD"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3DACEC2B" w14:textId="77777777" w:rsidR="0061416D" w:rsidRDefault="0061416D" w:rsidP="00AD397A">
            <w:pPr>
              <w:pStyle w:val="TAC"/>
              <w:keepNext w:val="0"/>
              <w:keepLines w:val="0"/>
              <w:rPr>
                <w:lang w:eastAsia="zh-CN" w:bidi="ar"/>
              </w:rPr>
            </w:pPr>
            <w:r>
              <w:rPr>
                <w:lang w:eastAsia="zh-CN" w:bidi="ar"/>
              </w:rPr>
              <w:t>0</w:t>
            </w:r>
          </w:p>
        </w:tc>
      </w:tr>
      <w:tr w:rsidR="0061416D" w14:paraId="01F6682A" w14:textId="77777777" w:rsidTr="00AD397A">
        <w:trPr>
          <w:jc w:val="center"/>
        </w:trPr>
        <w:tc>
          <w:tcPr>
            <w:tcW w:w="1989" w:type="dxa"/>
            <w:tcBorders>
              <w:top w:val="nil"/>
              <w:left w:val="single" w:sz="4" w:space="0" w:color="auto"/>
              <w:bottom w:val="nil"/>
              <w:right w:val="single" w:sz="4" w:space="0" w:color="auto"/>
            </w:tcBorders>
          </w:tcPr>
          <w:p w14:paraId="787AD49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B3A922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06A2CA"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69FDC13"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DCAA3B0" w14:textId="77777777" w:rsidR="0061416D" w:rsidRDefault="0061416D" w:rsidP="00AD397A">
            <w:pPr>
              <w:pStyle w:val="TAC"/>
              <w:keepNext w:val="0"/>
              <w:keepLines w:val="0"/>
              <w:rPr>
                <w:lang w:eastAsia="zh-CN" w:bidi="ar"/>
              </w:rPr>
            </w:pPr>
          </w:p>
        </w:tc>
      </w:tr>
      <w:tr w:rsidR="0061416D" w14:paraId="6E1A982A" w14:textId="77777777" w:rsidTr="00AD397A">
        <w:trPr>
          <w:jc w:val="center"/>
        </w:trPr>
        <w:tc>
          <w:tcPr>
            <w:tcW w:w="1989" w:type="dxa"/>
            <w:tcBorders>
              <w:top w:val="nil"/>
              <w:left w:val="single" w:sz="4" w:space="0" w:color="auto"/>
              <w:bottom w:val="nil"/>
              <w:right w:val="single" w:sz="4" w:space="0" w:color="auto"/>
            </w:tcBorders>
          </w:tcPr>
          <w:p w14:paraId="6506C2D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6D72B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4D5F72C"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F782B07"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10176F6E" w14:textId="77777777" w:rsidR="0061416D" w:rsidRDefault="0061416D" w:rsidP="00AD397A">
            <w:pPr>
              <w:pStyle w:val="TAC"/>
              <w:keepNext w:val="0"/>
              <w:keepLines w:val="0"/>
              <w:rPr>
                <w:lang w:eastAsia="zh-CN" w:bidi="ar"/>
              </w:rPr>
            </w:pPr>
          </w:p>
        </w:tc>
      </w:tr>
      <w:tr w:rsidR="0061416D" w14:paraId="681671F9" w14:textId="77777777" w:rsidTr="00AD397A">
        <w:trPr>
          <w:jc w:val="center"/>
        </w:trPr>
        <w:tc>
          <w:tcPr>
            <w:tcW w:w="1989" w:type="dxa"/>
            <w:tcBorders>
              <w:top w:val="nil"/>
              <w:left w:val="single" w:sz="4" w:space="0" w:color="auto"/>
              <w:bottom w:val="nil"/>
              <w:right w:val="single" w:sz="4" w:space="0" w:color="auto"/>
            </w:tcBorders>
          </w:tcPr>
          <w:p w14:paraId="0D4C6ED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8459B1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5C2297"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6A7D525"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FA8C18F" w14:textId="77777777" w:rsidR="0061416D" w:rsidRDefault="0061416D" w:rsidP="00AD397A">
            <w:pPr>
              <w:pStyle w:val="TAC"/>
              <w:keepNext w:val="0"/>
              <w:keepLines w:val="0"/>
              <w:rPr>
                <w:lang w:eastAsia="zh-CN" w:bidi="ar"/>
              </w:rPr>
            </w:pPr>
          </w:p>
        </w:tc>
      </w:tr>
      <w:tr w:rsidR="0061416D" w14:paraId="3F6E631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01F544B" w14:textId="77777777" w:rsidR="0061416D" w:rsidRDefault="0061416D" w:rsidP="00AD397A">
            <w:pPr>
              <w:pStyle w:val="TAC"/>
              <w:keepNext w:val="0"/>
              <w:keepLines w:val="0"/>
              <w:rPr>
                <w:lang w:eastAsia="zh-CN" w:bidi="ar"/>
              </w:rPr>
            </w:pPr>
            <w:r>
              <w:t>CA_n7(2A)-n25A-n66(2A)-n77(2A)</w:t>
            </w:r>
          </w:p>
        </w:tc>
        <w:tc>
          <w:tcPr>
            <w:tcW w:w="1996" w:type="dxa"/>
            <w:tcBorders>
              <w:top w:val="single" w:sz="4" w:space="0" w:color="auto"/>
              <w:left w:val="single" w:sz="4" w:space="0" w:color="auto"/>
              <w:bottom w:val="nil"/>
              <w:right w:val="single" w:sz="4" w:space="0" w:color="auto"/>
            </w:tcBorders>
            <w:hideMark/>
          </w:tcPr>
          <w:p w14:paraId="0CF19E3C"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2C50273C" w14:textId="77777777" w:rsidR="0061416D" w:rsidRDefault="0061416D" w:rsidP="00AD397A">
            <w:pPr>
              <w:pStyle w:val="TAC"/>
              <w:keepNext w:val="0"/>
              <w:keepLines w:val="0"/>
              <w:rPr>
                <w:b/>
              </w:rPr>
            </w:pPr>
            <w:r>
              <w:t>CA_n7A-n25A</w:t>
            </w:r>
          </w:p>
          <w:p w14:paraId="19FDEE8F" w14:textId="77777777" w:rsidR="0061416D" w:rsidRDefault="0061416D" w:rsidP="00AD397A">
            <w:pPr>
              <w:pStyle w:val="TAC"/>
              <w:keepNext w:val="0"/>
              <w:keepLines w:val="0"/>
              <w:rPr>
                <w:b/>
              </w:rPr>
            </w:pPr>
            <w:r>
              <w:t>CA_n7A-n66A</w:t>
            </w:r>
          </w:p>
          <w:p w14:paraId="3DB59B8C" w14:textId="77777777" w:rsidR="0061416D" w:rsidRDefault="0061416D" w:rsidP="00AD397A">
            <w:pPr>
              <w:pStyle w:val="TAC"/>
              <w:keepNext w:val="0"/>
              <w:keepLines w:val="0"/>
              <w:rPr>
                <w:b/>
              </w:rPr>
            </w:pPr>
            <w:r>
              <w:t>CA_n7A-n77A</w:t>
            </w:r>
            <w:r>
              <w:rPr>
                <w:vertAlign w:val="superscript"/>
              </w:rPr>
              <w:t>5</w:t>
            </w:r>
          </w:p>
          <w:p w14:paraId="7B1D1B27" w14:textId="77777777" w:rsidR="0061416D" w:rsidRDefault="0061416D" w:rsidP="00AD397A">
            <w:pPr>
              <w:pStyle w:val="TAC"/>
              <w:keepNext w:val="0"/>
              <w:keepLines w:val="0"/>
              <w:rPr>
                <w:b/>
              </w:rPr>
            </w:pPr>
            <w:r>
              <w:t>CA_n25A-n66A</w:t>
            </w:r>
          </w:p>
          <w:p w14:paraId="26A7AA72" w14:textId="77777777" w:rsidR="0061416D" w:rsidRDefault="0061416D" w:rsidP="00AD397A">
            <w:pPr>
              <w:pStyle w:val="TAC"/>
              <w:keepNext w:val="0"/>
              <w:keepLines w:val="0"/>
              <w:rPr>
                <w:b/>
              </w:rPr>
            </w:pPr>
            <w:r>
              <w:t>CA_n25A-n77A</w:t>
            </w:r>
            <w:r>
              <w:rPr>
                <w:vertAlign w:val="superscript"/>
              </w:rPr>
              <w:t>5</w:t>
            </w:r>
          </w:p>
          <w:p w14:paraId="094293E3"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A300EFB"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00BB90C6"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36ADAA63" w14:textId="77777777" w:rsidR="0061416D" w:rsidRDefault="0061416D" w:rsidP="00AD397A">
            <w:pPr>
              <w:pStyle w:val="TAC"/>
              <w:keepNext w:val="0"/>
              <w:keepLines w:val="0"/>
              <w:rPr>
                <w:lang w:eastAsia="zh-CN" w:bidi="ar"/>
              </w:rPr>
            </w:pPr>
            <w:r>
              <w:rPr>
                <w:lang w:eastAsia="zh-CN" w:bidi="ar"/>
              </w:rPr>
              <w:t>0</w:t>
            </w:r>
          </w:p>
        </w:tc>
      </w:tr>
      <w:tr w:rsidR="0061416D" w14:paraId="6B5463C6" w14:textId="77777777" w:rsidTr="00AD397A">
        <w:trPr>
          <w:jc w:val="center"/>
        </w:trPr>
        <w:tc>
          <w:tcPr>
            <w:tcW w:w="1989" w:type="dxa"/>
            <w:tcBorders>
              <w:top w:val="nil"/>
              <w:left w:val="single" w:sz="4" w:space="0" w:color="auto"/>
              <w:bottom w:val="nil"/>
              <w:right w:val="single" w:sz="4" w:space="0" w:color="auto"/>
            </w:tcBorders>
          </w:tcPr>
          <w:p w14:paraId="08DD625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11B74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B04627"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F80249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2081682" w14:textId="77777777" w:rsidR="0061416D" w:rsidRDefault="0061416D" w:rsidP="00AD397A">
            <w:pPr>
              <w:pStyle w:val="TAC"/>
              <w:keepNext w:val="0"/>
              <w:keepLines w:val="0"/>
              <w:rPr>
                <w:lang w:eastAsia="zh-CN" w:bidi="ar"/>
              </w:rPr>
            </w:pPr>
          </w:p>
        </w:tc>
      </w:tr>
      <w:tr w:rsidR="0061416D" w14:paraId="1C190E98" w14:textId="77777777" w:rsidTr="00AD397A">
        <w:trPr>
          <w:jc w:val="center"/>
        </w:trPr>
        <w:tc>
          <w:tcPr>
            <w:tcW w:w="1989" w:type="dxa"/>
            <w:tcBorders>
              <w:top w:val="nil"/>
              <w:left w:val="single" w:sz="4" w:space="0" w:color="auto"/>
              <w:bottom w:val="nil"/>
              <w:right w:val="single" w:sz="4" w:space="0" w:color="auto"/>
            </w:tcBorders>
          </w:tcPr>
          <w:p w14:paraId="1F84880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628FE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37E00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499FBC0"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25BF029" w14:textId="77777777" w:rsidR="0061416D" w:rsidRDefault="0061416D" w:rsidP="00AD397A">
            <w:pPr>
              <w:pStyle w:val="TAC"/>
              <w:keepNext w:val="0"/>
              <w:keepLines w:val="0"/>
              <w:rPr>
                <w:lang w:eastAsia="zh-CN" w:bidi="ar"/>
              </w:rPr>
            </w:pPr>
          </w:p>
        </w:tc>
      </w:tr>
      <w:tr w:rsidR="0061416D" w14:paraId="29099CA0" w14:textId="77777777" w:rsidTr="00AD397A">
        <w:trPr>
          <w:jc w:val="center"/>
        </w:trPr>
        <w:tc>
          <w:tcPr>
            <w:tcW w:w="1989" w:type="dxa"/>
            <w:tcBorders>
              <w:top w:val="nil"/>
              <w:left w:val="single" w:sz="4" w:space="0" w:color="auto"/>
              <w:bottom w:val="nil"/>
              <w:right w:val="single" w:sz="4" w:space="0" w:color="auto"/>
            </w:tcBorders>
          </w:tcPr>
          <w:p w14:paraId="08518B7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B5FAE6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B21695"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B192D51" w14:textId="77777777" w:rsidR="0061416D" w:rsidRDefault="0061416D" w:rsidP="00AD397A">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7FEC586F" w14:textId="77777777" w:rsidR="0061416D" w:rsidRDefault="0061416D" w:rsidP="00AD397A">
            <w:pPr>
              <w:pStyle w:val="TAC"/>
              <w:keepNext w:val="0"/>
              <w:keepLines w:val="0"/>
              <w:rPr>
                <w:lang w:eastAsia="zh-CN" w:bidi="ar"/>
              </w:rPr>
            </w:pPr>
          </w:p>
        </w:tc>
      </w:tr>
      <w:tr w:rsidR="0061416D" w14:paraId="1B65475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0CA7B2A" w14:textId="77777777" w:rsidR="0061416D" w:rsidRDefault="0061416D" w:rsidP="00AD397A">
            <w:pPr>
              <w:pStyle w:val="TAC"/>
              <w:keepNext w:val="0"/>
              <w:keepLines w:val="0"/>
              <w:rPr>
                <w:lang w:eastAsia="zh-CN" w:bidi="ar"/>
              </w:rPr>
            </w:pPr>
            <w:r>
              <w:t>CA_n7(2A)-n25(2A)-n66A-n77(2A)</w:t>
            </w:r>
          </w:p>
        </w:tc>
        <w:tc>
          <w:tcPr>
            <w:tcW w:w="1996" w:type="dxa"/>
            <w:tcBorders>
              <w:top w:val="single" w:sz="4" w:space="0" w:color="auto"/>
              <w:left w:val="single" w:sz="4" w:space="0" w:color="auto"/>
              <w:bottom w:val="nil"/>
              <w:right w:val="single" w:sz="4" w:space="0" w:color="auto"/>
            </w:tcBorders>
            <w:hideMark/>
          </w:tcPr>
          <w:p w14:paraId="22E400AE"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1FFAE7F5" w14:textId="77777777" w:rsidR="0061416D" w:rsidRDefault="0061416D" w:rsidP="00AD397A">
            <w:pPr>
              <w:pStyle w:val="TAC"/>
              <w:keepNext w:val="0"/>
              <w:keepLines w:val="0"/>
              <w:rPr>
                <w:b/>
              </w:rPr>
            </w:pPr>
            <w:r>
              <w:t>CA_n7A-n25A</w:t>
            </w:r>
          </w:p>
          <w:p w14:paraId="77A16630" w14:textId="77777777" w:rsidR="0061416D" w:rsidRDefault="0061416D" w:rsidP="00AD397A">
            <w:pPr>
              <w:pStyle w:val="TAC"/>
              <w:keepNext w:val="0"/>
              <w:keepLines w:val="0"/>
              <w:rPr>
                <w:b/>
              </w:rPr>
            </w:pPr>
            <w:r>
              <w:t>CA_n7A-n66A</w:t>
            </w:r>
          </w:p>
          <w:p w14:paraId="05DA2485" w14:textId="77777777" w:rsidR="0061416D" w:rsidRDefault="0061416D" w:rsidP="00AD397A">
            <w:pPr>
              <w:pStyle w:val="TAC"/>
              <w:keepNext w:val="0"/>
              <w:keepLines w:val="0"/>
              <w:rPr>
                <w:b/>
              </w:rPr>
            </w:pPr>
            <w:r>
              <w:t>CA_n7A-n77A</w:t>
            </w:r>
            <w:r>
              <w:rPr>
                <w:vertAlign w:val="superscript"/>
              </w:rPr>
              <w:t>5</w:t>
            </w:r>
          </w:p>
          <w:p w14:paraId="1CB7B725" w14:textId="77777777" w:rsidR="0061416D" w:rsidRDefault="0061416D" w:rsidP="00AD397A">
            <w:pPr>
              <w:pStyle w:val="TAC"/>
              <w:keepNext w:val="0"/>
              <w:keepLines w:val="0"/>
              <w:rPr>
                <w:b/>
              </w:rPr>
            </w:pPr>
            <w:r>
              <w:t>CA_n25A-n66A</w:t>
            </w:r>
          </w:p>
          <w:p w14:paraId="4EF9BC17" w14:textId="77777777" w:rsidR="0061416D" w:rsidRDefault="0061416D" w:rsidP="00AD397A">
            <w:pPr>
              <w:pStyle w:val="TAC"/>
              <w:keepNext w:val="0"/>
              <w:keepLines w:val="0"/>
              <w:rPr>
                <w:b/>
              </w:rPr>
            </w:pPr>
            <w:r>
              <w:t>CA_n25A-n77A</w:t>
            </w:r>
            <w:r>
              <w:rPr>
                <w:vertAlign w:val="superscript"/>
              </w:rPr>
              <w:t>5</w:t>
            </w:r>
          </w:p>
          <w:p w14:paraId="5DB19A4A"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1790438"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AA38B13"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0F1B0A42" w14:textId="77777777" w:rsidR="0061416D" w:rsidRDefault="0061416D" w:rsidP="00AD397A">
            <w:pPr>
              <w:pStyle w:val="TAC"/>
              <w:keepNext w:val="0"/>
              <w:keepLines w:val="0"/>
              <w:rPr>
                <w:lang w:eastAsia="zh-CN" w:bidi="ar"/>
              </w:rPr>
            </w:pPr>
            <w:r>
              <w:rPr>
                <w:lang w:eastAsia="zh-CN" w:bidi="ar"/>
              </w:rPr>
              <w:t>0</w:t>
            </w:r>
          </w:p>
        </w:tc>
      </w:tr>
      <w:tr w:rsidR="0061416D" w14:paraId="1032912A" w14:textId="77777777" w:rsidTr="00AD397A">
        <w:trPr>
          <w:jc w:val="center"/>
        </w:trPr>
        <w:tc>
          <w:tcPr>
            <w:tcW w:w="1989" w:type="dxa"/>
            <w:tcBorders>
              <w:top w:val="nil"/>
              <w:left w:val="single" w:sz="4" w:space="0" w:color="auto"/>
              <w:bottom w:val="nil"/>
              <w:right w:val="single" w:sz="4" w:space="0" w:color="auto"/>
            </w:tcBorders>
          </w:tcPr>
          <w:p w14:paraId="176F20D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4B07A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72187A"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E21F159"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0734D095" w14:textId="77777777" w:rsidR="0061416D" w:rsidRDefault="0061416D" w:rsidP="00AD397A">
            <w:pPr>
              <w:pStyle w:val="TAC"/>
              <w:keepNext w:val="0"/>
              <w:keepLines w:val="0"/>
              <w:rPr>
                <w:lang w:eastAsia="zh-CN" w:bidi="ar"/>
              </w:rPr>
            </w:pPr>
          </w:p>
        </w:tc>
      </w:tr>
      <w:tr w:rsidR="0061416D" w14:paraId="3C12F331" w14:textId="77777777" w:rsidTr="00AD397A">
        <w:trPr>
          <w:jc w:val="center"/>
        </w:trPr>
        <w:tc>
          <w:tcPr>
            <w:tcW w:w="1989" w:type="dxa"/>
            <w:tcBorders>
              <w:top w:val="nil"/>
              <w:left w:val="single" w:sz="4" w:space="0" w:color="auto"/>
              <w:bottom w:val="nil"/>
              <w:right w:val="single" w:sz="4" w:space="0" w:color="auto"/>
            </w:tcBorders>
          </w:tcPr>
          <w:p w14:paraId="7EF7B21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F7871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B9584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37BF77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5D0F350" w14:textId="77777777" w:rsidR="0061416D" w:rsidRDefault="0061416D" w:rsidP="00AD397A">
            <w:pPr>
              <w:pStyle w:val="TAC"/>
              <w:keepNext w:val="0"/>
              <w:keepLines w:val="0"/>
              <w:rPr>
                <w:lang w:eastAsia="zh-CN" w:bidi="ar"/>
              </w:rPr>
            </w:pPr>
          </w:p>
        </w:tc>
      </w:tr>
      <w:tr w:rsidR="0061416D" w14:paraId="22CBCBC4" w14:textId="77777777" w:rsidTr="00AD397A">
        <w:trPr>
          <w:jc w:val="center"/>
        </w:trPr>
        <w:tc>
          <w:tcPr>
            <w:tcW w:w="1989" w:type="dxa"/>
            <w:tcBorders>
              <w:top w:val="nil"/>
              <w:left w:val="single" w:sz="4" w:space="0" w:color="auto"/>
              <w:bottom w:val="nil"/>
              <w:right w:val="single" w:sz="4" w:space="0" w:color="auto"/>
            </w:tcBorders>
          </w:tcPr>
          <w:p w14:paraId="3E08824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77BCC9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363B58A"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33820F5" w14:textId="77777777" w:rsidR="0061416D" w:rsidRDefault="0061416D" w:rsidP="00AD397A">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4B554F30" w14:textId="77777777" w:rsidR="0061416D" w:rsidRDefault="0061416D" w:rsidP="00AD397A">
            <w:pPr>
              <w:pStyle w:val="TAC"/>
              <w:keepNext w:val="0"/>
              <w:keepLines w:val="0"/>
              <w:rPr>
                <w:lang w:eastAsia="zh-CN" w:bidi="ar"/>
              </w:rPr>
            </w:pPr>
          </w:p>
        </w:tc>
      </w:tr>
      <w:tr w:rsidR="0061416D" w14:paraId="5A2E132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F54E42F" w14:textId="77777777" w:rsidR="0061416D" w:rsidRDefault="0061416D" w:rsidP="00AD397A">
            <w:pPr>
              <w:pStyle w:val="TAC"/>
              <w:keepNext w:val="0"/>
              <w:keepLines w:val="0"/>
              <w:rPr>
                <w:lang w:eastAsia="zh-CN" w:bidi="ar"/>
              </w:rPr>
            </w:pPr>
            <w:r>
              <w:t>CA_n7A-n25(2A)-n66(2A)-n77(2A)</w:t>
            </w:r>
          </w:p>
        </w:tc>
        <w:tc>
          <w:tcPr>
            <w:tcW w:w="1996" w:type="dxa"/>
            <w:tcBorders>
              <w:top w:val="single" w:sz="4" w:space="0" w:color="auto"/>
              <w:left w:val="single" w:sz="4" w:space="0" w:color="auto"/>
              <w:bottom w:val="nil"/>
              <w:right w:val="single" w:sz="4" w:space="0" w:color="auto"/>
            </w:tcBorders>
            <w:hideMark/>
          </w:tcPr>
          <w:p w14:paraId="76C2D1F0"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2AFCCF90" w14:textId="77777777" w:rsidR="0061416D" w:rsidRDefault="0061416D" w:rsidP="00AD397A">
            <w:pPr>
              <w:pStyle w:val="TAC"/>
              <w:keepNext w:val="0"/>
              <w:keepLines w:val="0"/>
              <w:rPr>
                <w:b/>
                <w:color w:val="000000" w:themeColor="text1"/>
              </w:rPr>
            </w:pPr>
            <w:r>
              <w:rPr>
                <w:color w:val="000000" w:themeColor="text1"/>
              </w:rPr>
              <w:t>CA_n7A-n25A</w:t>
            </w:r>
          </w:p>
          <w:p w14:paraId="3FB38607" w14:textId="77777777" w:rsidR="0061416D" w:rsidRDefault="0061416D" w:rsidP="00AD397A">
            <w:pPr>
              <w:pStyle w:val="TAC"/>
              <w:keepNext w:val="0"/>
              <w:keepLines w:val="0"/>
              <w:rPr>
                <w:b/>
                <w:color w:val="000000" w:themeColor="text1"/>
              </w:rPr>
            </w:pPr>
            <w:r>
              <w:rPr>
                <w:color w:val="000000" w:themeColor="text1"/>
              </w:rPr>
              <w:t>CA_n7A-n66A</w:t>
            </w:r>
          </w:p>
          <w:p w14:paraId="652995A7" w14:textId="77777777" w:rsidR="0061416D" w:rsidRDefault="0061416D" w:rsidP="00AD397A">
            <w:pPr>
              <w:pStyle w:val="TAC"/>
              <w:keepNext w:val="0"/>
              <w:keepLines w:val="0"/>
              <w:rPr>
                <w:b/>
                <w:color w:val="000000" w:themeColor="text1"/>
              </w:rPr>
            </w:pPr>
            <w:r>
              <w:rPr>
                <w:color w:val="000000" w:themeColor="text1"/>
              </w:rPr>
              <w:t>CA_n7A-n77A</w:t>
            </w:r>
            <w:r>
              <w:rPr>
                <w:vertAlign w:val="superscript"/>
              </w:rPr>
              <w:t>5</w:t>
            </w:r>
          </w:p>
          <w:p w14:paraId="075F2314" w14:textId="77777777" w:rsidR="0061416D" w:rsidRDefault="0061416D" w:rsidP="00AD397A">
            <w:pPr>
              <w:pStyle w:val="TAC"/>
              <w:keepNext w:val="0"/>
              <w:keepLines w:val="0"/>
              <w:rPr>
                <w:b/>
                <w:color w:val="000000" w:themeColor="text1"/>
              </w:rPr>
            </w:pPr>
            <w:r>
              <w:rPr>
                <w:color w:val="000000" w:themeColor="text1"/>
              </w:rPr>
              <w:t>CA_n25A-n66A</w:t>
            </w:r>
          </w:p>
          <w:p w14:paraId="67D16FF5" w14:textId="77777777" w:rsidR="0061416D" w:rsidRDefault="0061416D" w:rsidP="00AD397A">
            <w:pPr>
              <w:pStyle w:val="TAC"/>
              <w:keepNext w:val="0"/>
              <w:keepLines w:val="0"/>
              <w:rPr>
                <w:b/>
                <w:color w:val="000000" w:themeColor="text1"/>
              </w:rPr>
            </w:pPr>
            <w:r>
              <w:rPr>
                <w:color w:val="000000" w:themeColor="text1"/>
              </w:rPr>
              <w:t>CA_n25A-n77A</w:t>
            </w:r>
            <w:r>
              <w:rPr>
                <w:vertAlign w:val="superscript"/>
              </w:rPr>
              <w:t>5</w:t>
            </w:r>
          </w:p>
          <w:p w14:paraId="68C104F6" w14:textId="77777777" w:rsidR="0061416D" w:rsidRDefault="0061416D" w:rsidP="00AD397A">
            <w:pPr>
              <w:pStyle w:val="TAC"/>
              <w:keepNext w:val="0"/>
              <w:keepLines w:val="0"/>
              <w:rPr>
                <w:lang w:eastAsia="zh-CN" w:bidi="ar"/>
              </w:rPr>
            </w:pPr>
            <w:r>
              <w:rPr>
                <w:color w:val="000000" w:themeColor="text1"/>
              </w:rP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FE82DFA"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938BD25"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0BCE871" w14:textId="77777777" w:rsidR="0061416D" w:rsidRDefault="0061416D" w:rsidP="00AD397A">
            <w:pPr>
              <w:pStyle w:val="TAC"/>
              <w:keepNext w:val="0"/>
              <w:keepLines w:val="0"/>
              <w:rPr>
                <w:lang w:eastAsia="zh-CN" w:bidi="ar"/>
              </w:rPr>
            </w:pPr>
            <w:r>
              <w:rPr>
                <w:lang w:eastAsia="zh-CN" w:bidi="ar"/>
              </w:rPr>
              <w:t>0</w:t>
            </w:r>
          </w:p>
        </w:tc>
      </w:tr>
      <w:tr w:rsidR="0061416D" w14:paraId="4AEE7325" w14:textId="77777777" w:rsidTr="00AD397A">
        <w:trPr>
          <w:jc w:val="center"/>
        </w:trPr>
        <w:tc>
          <w:tcPr>
            <w:tcW w:w="1989" w:type="dxa"/>
            <w:tcBorders>
              <w:top w:val="nil"/>
              <w:left w:val="single" w:sz="4" w:space="0" w:color="auto"/>
              <w:bottom w:val="nil"/>
              <w:right w:val="single" w:sz="4" w:space="0" w:color="auto"/>
            </w:tcBorders>
          </w:tcPr>
          <w:p w14:paraId="34A1089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0D48C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231624"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E1511E8"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095CDF48" w14:textId="77777777" w:rsidR="0061416D" w:rsidRDefault="0061416D" w:rsidP="00AD397A">
            <w:pPr>
              <w:pStyle w:val="TAC"/>
              <w:keepNext w:val="0"/>
              <w:keepLines w:val="0"/>
              <w:rPr>
                <w:lang w:eastAsia="zh-CN" w:bidi="ar"/>
              </w:rPr>
            </w:pPr>
          </w:p>
        </w:tc>
      </w:tr>
      <w:tr w:rsidR="0061416D" w14:paraId="2736FC23" w14:textId="77777777" w:rsidTr="00AD397A">
        <w:trPr>
          <w:jc w:val="center"/>
        </w:trPr>
        <w:tc>
          <w:tcPr>
            <w:tcW w:w="1989" w:type="dxa"/>
            <w:tcBorders>
              <w:top w:val="nil"/>
              <w:left w:val="single" w:sz="4" w:space="0" w:color="auto"/>
              <w:bottom w:val="nil"/>
              <w:right w:val="single" w:sz="4" w:space="0" w:color="auto"/>
            </w:tcBorders>
          </w:tcPr>
          <w:p w14:paraId="38C42FC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6AB1C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31EA4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EF5128A"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AD4F7E6" w14:textId="77777777" w:rsidR="0061416D" w:rsidRDefault="0061416D" w:rsidP="00AD397A">
            <w:pPr>
              <w:pStyle w:val="TAC"/>
              <w:keepNext w:val="0"/>
              <w:keepLines w:val="0"/>
              <w:rPr>
                <w:lang w:eastAsia="zh-CN" w:bidi="ar"/>
              </w:rPr>
            </w:pPr>
          </w:p>
        </w:tc>
      </w:tr>
      <w:tr w:rsidR="0061416D" w14:paraId="5599E4E3" w14:textId="77777777" w:rsidTr="00AD397A">
        <w:trPr>
          <w:jc w:val="center"/>
        </w:trPr>
        <w:tc>
          <w:tcPr>
            <w:tcW w:w="1989" w:type="dxa"/>
            <w:tcBorders>
              <w:top w:val="nil"/>
              <w:left w:val="single" w:sz="4" w:space="0" w:color="auto"/>
              <w:bottom w:val="nil"/>
              <w:right w:val="single" w:sz="4" w:space="0" w:color="auto"/>
            </w:tcBorders>
          </w:tcPr>
          <w:p w14:paraId="03738C6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DF16E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7E6593"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30B8115" w14:textId="77777777" w:rsidR="0061416D" w:rsidRDefault="0061416D" w:rsidP="00AD397A">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4B63FAD0" w14:textId="77777777" w:rsidR="0061416D" w:rsidRDefault="0061416D" w:rsidP="00AD397A">
            <w:pPr>
              <w:pStyle w:val="TAC"/>
              <w:keepNext w:val="0"/>
              <w:keepLines w:val="0"/>
              <w:rPr>
                <w:lang w:eastAsia="zh-CN" w:bidi="ar"/>
              </w:rPr>
            </w:pPr>
          </w:p>
        </w:tc>
      </w:tr>
      <w:tr w:rsidR="0061416D" w14:paraId="2D14B7F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EEC4D1" w14:textId="77777777" w:rsidR="0061416D" w:rsidRDefault="0061416D" w:rsidP="00AD397A">
            <w:pPr>
              <w:pStyle w:val="TAC"/>
              <w:keepNext w:val="0"/>
              <w:keepLines w:val="0"/>
              <w:rPr>
                <w:lang w:eastAsia="zh-CN" w:bidi="ar"/>
              </w:rPr>
            </w:pPr>
            <w:r>
              <w:t>CA_n7(2A)-n25(2A)-n66(2A)-n77(2A)</w:t>
            </w:r>
          </w:p>
        </w:tc>
        <w:tc>
          <w:tcPr>
            <w:tcW w:w="1996" w:type="dxa"/>
            <w:tcBorders>
              <w:top w:val="single" w:sz="4" w:space="0" w:color="auto"/>
              <w:left w:val="single" w:sz="4" w:space="0" w:color="auto"/>
              <w:bottom w:val="nil"/>
              <w:right w:val="single" w:sz="4" w:space="0" w:color="auto"/>
            </w:tcBorders>
            <w:hideMark/>
          </w:tcPr>
          <w:p w14:paraId="62012C10"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62044D1C" w14:textId="77777777" w:rsidR="0061416D" w:rsidRDefault="0061416D" w:rsidP="00AD397A">
            <w:pPr>
              <w:pStyle w:val="TAC"/>
              <w:keepNext w:val="0"/>
              <w:keepLines w:val="0"/>
              <w:rPr>
                <w:b/>
              </w:rPr>
            </w:pPr>
            <w:r>
              <w:t>CA_n7A-n25A</w:t>
            </w:r>
          </w:p>
          <w:p w14:paraId="5A0F0935" w14:textId="77777777" w:rsidR="0061416D" w:rsidRDefault="0061416D" w:rsidP="00AD397A">
            <w:pPr>
              <w:pStyle w:val="TAC"/>
              <w:keepNext w:val="0"/>
              <w:keepLines w:val="0"/>
              <w:rPr>
                <w:b/>
              </w:rPr>
            </w:pPr>
            <w:r>
              <w:t>CA_n7A-n66A</w:t>
            </w:r>
          </w:p>
          <w:p w14:paraId="0DE10E86" w14:textId="77777777" w:rsidR="0061416D" w:rsidRDefault="0061416D" w:rsidP="00AD397A">
            <w:pPr>
              <w:pStyle w:val="TAC"/>
              <w:keepNext w:val="0"/>
              <w:keepLines w:val="0"/>
              <w:rPr>
                <w:b/>
              </w:rPr>
            </w:pPr>
            <w:r>
              <w:t>CA_n7A-n77A</w:t>
            </w:r>
            <w:r>
              <w:rPr>
                <w:vertAlign w:val="superscript"/>
              </w:rPr>
              <w:t>5</w:t>
            </w:r>
          </w:p>
          <w:p w14:paraId="0DF6DD1C" w14:textId="77777777" w:rsidR="0061416D" w:rsidRDefault="0061416D" w:rsidP="00AD397A">
            <w:pPr>
              <w:pStyle w:val="TAC"/>
              <w:keepNext w:val="0"/>
              <w:keepLines w:val="0"/>
              <w:rPr>
                <w:b/>
              </w:rPr>
            </w:pPr>
            <w:r>
              <w:t>CA_n25A-n66A</w:t>
            </w:r>
          </w:p>
          <w:p w14:paraId="528D3803" w14:textId="77777777" w:rsidR="0061416D" w:rsidRDefault="0061416D" w:rsidP="00AD397A">
            <w:pPr>
              <w:pStyle w:val="TAC"/>
              <w:keepNext w:val="0"/>
              <w:keepLines w:val="0"/>
              <w:rPr>
                <w:b/>
              </w:rPr>
            </w:pPr>
            <w:r>
              <w:t>CA_n25A-n77A</w:t>
            </w:r>
            <w:r>
              <w:rPr>
                <w:vertAlign w:val="superscript"/>
              </w:rPr>
              <w:t>5</w:t>
            </w:r>
          </w:p>
          <w:p w14:paraId="0EAAB7D0"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65A6F8B"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675FE31"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47A55758" w14:textId="77777777" w:rsidR="0061416D" w:rsidRDefault="0061416D" w:rsidP="00AD397A">
            <w:pPr>
              <w:pStyle w:val="TAC"/>
              <w:keepNext w:val="0"/>
              <w:keepLines w:val="0"/>
              <w:rPr>
                <w:lang w:eastAsia="zh-CN" w:bidi="ar"/>
              </w:rPr>
            </w:pPr>
            <w:r>
              <w:rPr>
                <w:lang w:eastAsia="zh-CN" w:bidi="ar"/>
              </w:rPr>
              <w:t>0</w:t>
            </w:r>
          </w:p>
        </w:tc>
      </w:tr>
      <w:tr w:rsidR="0061416D" w14:paraId="010A7801" w14:textId="77777777" w:rsidTr="00AD397A">
        <w:trPr>
          <w:jc w:val="center"/>
        </w:trPr>
        <w:tc>
          <w:tcPr>
            <w:tcW w:w="1989" w:type="dxa"/>
            <w:tcBorders>
              <w:top w:val="nil"/>
              <w:left w:val="single" w:sz="4" w:space="0" w:color="auto"/>
              <w:bottom w:val="nil"/>
              <w:right w:val="single" w:sz="4" w:space="0" w:color="auto"/>
            </w:tcBorders>
          </w:tcPr>
          <w:p w14:paraId="0EE349C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091AA6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435F8D"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6B58328"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3C7574B1" w14:textId="77777777" w:rsidR="0061416D" w:rsidRDefault="0061416D" w:rsidP="00AD397A">
            <w:pPr>
              <w:pStyle w:val="TAC"/>
              <w:keepNext w:val="0"/>
              <w:keepLines w:val="0"/>
              <w:rPr>
                <w:lang w:eastAsia="zh-CN" w:bidi="ar"/>
              </w:rPr>
            </w:pPr>
          </w:p>
        </w:tc>
      </w:tr>
      <w:tr w:rsidR="0061416D" w14:paraId="362EE2CF" w14:textId="77777777" w:rsidTr="00AD397A">
        <w:trPr>
          <w:jc w:val="center"/>
        </w:trPr>
        <w:tc>
          <w:tcPr>
            <w:tcW w:w="1989" w:type="dxa"/>
            <w:tcBorders>
              <w:top w:val="nil"/>
              <w:left w:val="single" w:sz="4" w:space="0" w:color="auto"/>
              <w:bottom w:val="nil"/>
              <w:right w:val="single" w:sz="4" w:space="0" w:color="auto"/>
            </w:tcBorders>
          </w:tcPr>
          <w:p w14:paraId="09AA7FB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F1DED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FF3AF6"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B859E7E"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01E51A4" w14:textId="77777777" w:rsidR="0061416D" w:rsidRDefault="0061416D" w:rsidP="00AD397A">
            <w:pPr>
              <w:pStyle w:val="TAC"/>
              <w:keepNext w:val="0"/>
              <w:keepLines w:val="0"/>
              <w:rPr>
                <w:lang w:eastAsia="zh-CN" w:bidi="ar"/>
              </w:rPr>
            </w:pPr>
          </w:p>
        </w:tc>
      </w:tr>
      <w:tr w:rsidR="0061416D" w14:paraId="1E8B3DDE" w14:textId="77777777" w:rsidTr="00AD397A">
        <w:trPr>
          <w:jc w:val="center"/>
        </w:trPr>
        <w:tc>
          <w:tcPr>
            <w:tcW w:w="1989" w:type="dxa"/>
            <w:tcBorders>
              <w:top w:val="nil"/>
              <w:left w:val="single" w:sz="4" w:space="0" w:color="auto"/>
              <w:bottom w:val="nil"/>
              <w:right w:val="single" w:sz="4" w:space="0" w:color="auto"/>
            </w:tcBorders>
          </w:tcPr>
          <w:p w14:paraId="3FBFFE0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3825DA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B4F2E66"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7B3E662" w14:textId="77777777" w:rsidR="0061416D" w:rsidRDefault="0061416D" w:rsidP="00AD397A">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3B9A03A9" w14:textId="77777777" w:rsidR="0061416D" w:rsidRDefault="0061416D" w:rsidP="00AD397A">
            <w:pPr>
              <w:pStyle w:val="TAC"/>
              <w:keepNext w:val="0"/>
              <w:keepLines w:val="0"/>
              <w:rPr>
                <w:lang w:eastAsia="zh-CN" w:bidi="ar"/>
              </w:rPr>
            </w:pPr>
          </w:p>
        </w:tc>
      </w:tr>
      <w:tr w:rsidR="0061416D" w14:paraId="0F8F240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ED12E76" w14:textId="77777777" w:rsidR="0061416D" w:rsidRDefault="0061416D" w:rsidP="00AD397A">
            <w:pPr>
              <w:pStyle w:val="TAC"/>
              <w:keepNext w:val="0"/>
              <w:keepLines w:val="0"/>
              <w:rPr>
                <w:lang w:eastAsia="zh-CN" w:bidi="ar"/>
              </w:rPr>
            </w:pPr>
            <w:r>
              <w:rPr>
                <w:rFonts w:cs="Arial"/>
                <w:szCs w:val="18"/>
                <w:lang w:eastAsia="zh-CN"/>
              </w:rPr>
              <w:t>CA</w:t>
            </w:r>
            <w:r>
              <w:rPr>
                <w:rFonts w:cs="Arial"/>
                <w:szCs w:val="18"/>
              </w:rPr>
              <w:t>_n7A-</w:t>
            </w:r>
            <w:r>
              <w:rPr>
                <w:rFonts w:cs="Arial"/>
                <w:szCs w:val="18"/>
                <w:lang w:eastAsia="zh-CN"/>
              </w:rPr>
              <w:t>n25</w:t>
            </w:r>
            <w:r>
              <w:rPr>
                <w:rFonts w:cs="Arial"/>
                <w:szCs w:val="18"/>
                <w:lang w:eastAsia="ja-JP"/>
              </w:rPr>
              <w:t>A-</w:t>
            </w:r>
            <w:r>
              <w:rPr>
                <w:rFonts w:cs="Arial"/>
                <w:szCs w:val="18"/>
                <w:lang w:eastAsia="zh-CN"/>
              </w:rPr>
              <w:t>n66</w:t>
            </w:r>
            <w:r>
              <w:rPr>
                <w:rFonts w:cs="Arial"/>
                <w:szCs w:val="18"/>
                <w:lang w:eastAsia="ja-JP"/>
              </w:rPr>
              <w:t>A-n78A</w:t>
            </w:r>
          </w:p>
        </w:tc>
        <w:tc>
          <w:tcPr>
            <w:tcW w:w="1996" w:type="dxa"/>
            <w:tcBorders>
              <w:top w:val="single" w:sz="4" w:space="0" w:color="auto"/>
              <w:left w:val="single" w:sz="4" w:space="0" w:color="auto"/>
              <w:bottom w:val="nil"/>
              <w:right w:val="single" w:sz="4" w:space="0" w:color="auto"/>
            </w:tcBorders>
            <w:hideMark/>
          </w:tcPr>
          <w:p w14:paraId="19F04348"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CA_n7A-n25A</w:t>
            </w:r>
          </w:p>
          <w:p w14:paraId="3151CF8A"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CA_n7A-n66A</w:t>
            </w:r>
          </w:p>
          <w:p w14:paraId="2A93A552"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CA_n7A-n78A</w:t>
            </w:r>
          </w:p>
          <w:p w14:paraId="7D39F980"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3425A4FA"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2336DFDE"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B370159"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83B6190"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91AADEC" w14:textId="77777777" w:rsidR="0061416D" w:rsidRDefault="0061416D" w:rsidP="00AD397A">
            <w:pPr>
              <w:pStyle w:val="TAC"/>
              <w:keepNext w:val="0"/>
              <w:keepLines w:val="0"/>
              <w:rPr>
                <w:lang w:eastAsia="zh-CN" w:bidi="ar"/>
              </w:rPr>
            </w:pPr>
            <w:r>
              <w:rPr>
                <w:lang w:eastAsia="zh-CN" w:bidi="ar"/>
              </w:rPr>
              <w:t>0</w:t>
            </w:r>
          </w:p>
        </w:tc>
      </w:tr>
      <w:tr w:rsidR="0061416D" w14:paraId="6030CAF0" w14:textId="77777777" w:rsidTr="00AD397A">
        <w:trPr>
          <w:jc w:val="center"/>
        </w:trPr>
        <w:tc>
          <w:tcPr>
            <w:tcW w:w="1989" w:type="dxa"/>
            <w:tcBorders>
              <w:top w:val="nil"/>
              <w:left w:val="single" w:sz="4" w:space="0" w:color="auto"/>
              <w:bottom w:val="nil"/>
              <w:right w:val="single" w:sz="4" w:space="0" w:color="auto"/>
            </w:tcBorders>
          </w:tcPr>
          <w:p w14:paraId="0167078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89882B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DDC4515"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653135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C18D859" w14:textId="77777777" w:rsidR="0061416D" w:rsidRDefault="0061416D" w:rsidP="00AD397A">
            <w:pPr>
              <w:pStyle w:val="TAC"/>
              <w:keepNext w:val="0"/>
              <w:keepLines w:val="0"/>
              <w:rPr>
                <w:lang w:eastAsia="zh-CN" w:bidi="ar"/>
              </w:rPr>
            </w:pPr>
          </w:p>
        </w:tc>
      </w:tr>
      <w:tr w:rsidR="0061416D" w14:paraId="545C2902" w14:textId="77777777" w:rsidTr="00AD397A">
        <w:trPr>
          <w:jc w:val="center"/>
        </w:trPr>
        <w:tc>
          <w:tcPr>
            <w:tcW w:w="1989" w:type="dxa"/>
            <w:tcBorders>
              <w:top w:val="nil"/>
              <w:left w:val="single" w:sz="4" w:space="0" w:color="auto"/>
              <w:bottom w:val="nil"/>
              <w:right w:val="single" w:sz="4" w:space="0" w:color="auto"/>
            </w:tcBorders>
          </w:tcPr>
          <w:p w14:paraId="4AE635B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CA7E08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5EAC6F"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E09FA1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FCCF191" w14:textId="77777777" w:rsidR="0061416D" w:rsidRDefault="0061416D" w:rsidP="00AD397A">
            <w:pPr>
              <w:pStyle w:val="TAC"/>
              <w:keepNext w:val="0"/>
              <w:keepLines w:val="0"/>
              <w:rPr>
                <w:lang w:eastAsia="zh-CN" w:bidi="ar"/>
              </w:rPr>
            </w:pPr>
          </w:p>
        </w:tc>
      </w:tr>
      <w:tr w:rsidR="0061416D" w14:paraId="7508EDDB" w14:textId="77777777" w:rsidTr="00AD397A">
        <w:trPr>
          <w:jc w:val="center"/>
        </w:trPr>
        <w:tc>
          <w:tcPr>
            <w:tcW w:w="1989" w:type="dxa"/>
            <w:tcBorders>
              <w:top w:val="nil"/>
              <w:left w:val="single" w:sz="4" w:space="0" w:color="auto"/>
              <w:bottom w:val="nil"/>
              <w:right w:val="single" w:sz="4" w:space="0" w:color="auto"/>
            </w:tcBorders>
          </w:tcPr>
          <w:p w14:paraId="6E9E09B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FE6AE9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C45788"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7A5EC83B"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13478BF" w14:textId="77777777" w:rsidR="0061416D" w:rsidRDefault="0061416D" w:rsidP="00AD397A">
            <w:pPr>
              <w:pStyle w:val="TAC"/>
              <w:keepNext w:val="0"/>
              <w:keepLines w:val="0"/>
              <w:rPr>
                <w:lang w:eastAsia="zh-CN" w:bidi="ar"/>
              </w:rPr>
            </w:pPr>
          </w:p>
        </w:tc>
      </w:tr>
      <w:tr w:rsidR="0061416D" w14:paraId="42E28FB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299ECC8" w14:textId="77777777" w:rsidR="0061416D" w:rsidRDefault="0061416D" w:rsidP="00AD397A">
            <w:pPr>
              <w:pStyle w:val="TAC"/>
              <w:keepNext w:val="0"/>
              <w:keepLines w:val="0"/>
              <w:rPr>
                <w:lang w:eastAsia="zh-CN" w:bidi="ar"/>
              </w:rPr>
            </w:pPr>
            <w:r>
              <w:rPr>
                <w:rFonts w:cs="Arial"/>
                <w:szCs w:val="18"/>
                <w:lang w:eastAsia="zh-CN"/>
              </w:rPr>
              <w:t>CA_n7A-n25(2A)-n66A-n78A</w:t>
            </w:r>
          </w:p>
        </w:tc>
        <w:tc>
          <w:tcPr>
            <w:tcW w:w="1996" w:type="dxa"/>
            <w:tcBorders>
              <w:top w:val="single" w:sz="4" w:space="0" w:color="auto"/>
              <w:left w:val="single" w:sz="4" w:space="0" w:color="auto"/>
              <w:bottom w:val="nil"/>
              <w:right w:val="single" w:sz="4" w:space="0" w:color="auto"/>
            </w:tcBorders>
            <w:hideMark/>
          </w:tcPr>
          <w:p w14:paraId="161DA92C"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0AEFC1D9"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2AEC5289"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47272E28"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45228CF2"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598606A4"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5B99C8C"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CB7479B"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5E42C73E" w14:textId="77777777" w:rsidR="0061416D" w:rsidRDefault="0061416D" w:rsidP="00AD397A">
            <w:pPr>
              <w:pStyle w:val="TAC"/>
              <w:keepNext w:val="0"/>
              <w:keepLines w:val="0"/>
              <w:rPr>
                <w:lang w:eastAsia="zh-CN" w:bidi="ar"/>
              </w:rPr>
            </w:pPr>
            <w:r>
              <w:rPr>
                <w:lang w:eastAsia="zh-CN" w:bidi="ar"/>
              </w:rPr>
              <w:t>0</w:t>
            </w:r>
          </w:p>
        </w:tc>
      </w:tr>
      <w:tr w:rsidR="0061416D" w14:paraId="58C0BB0D" w14:textId="77777777" w:rsidTr="00AD397A">
        <w:trPr>
          <w:jc w:val="center"/>
        </w:trPr>
        <w:tc>
          <w:tcPr>
            <w:tcW w:w="1989" w:type="dxa"/>
            <w:tcBorders>
              <w:top w:val="nil"/>
              <w:left w:val="single" w:sz="4" w:space="0" w:color="auto"/>
              <w:bottom w:val="nil"/>
              <w:right w:val="single" w:sz="4" w:space="0" w:color="auto"/>
            </w:tcBorders>
          </w:tcPr>
          <w:p w14:paraId="08B0DC9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0B56A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086803"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78B1407"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0D8C41B0" w14:textId="77777777" w:rsidR="0061416D" w:rsidRDefault="0061416D" w:rsidP="00AD397A">
            <w:pPr>
              <w:pStyle w:val="TAC"/>
              <w:keepNext w:val="0"/>
              <w:keepLines w:val="0"/>
              <w:rPr>
                <w:lang w:eastAsia="zh-CN" w:bidi="ar"/>
              </w:rPr>
            </w:pPr>
          </w:p>
        </w:tc>
      </w:tr>
      <w:tr w:rsidR="0061416D" w14:paraId="4DDB48CF" w14:textId="77777777" w:rsidTr="00AD397A">
        <w:trPr>
          <w:jc w:val="center"/>
        </w:trPr>
        <w:tc>
          <w:tcPr>
            <w:tcW w:w="1989" w:type="dxa"/>
            <w:tcBorders>
              <w:top w:val="nil"/>
              <w:left w:val="single" w:sz="4" w:space="0" w:color="auto"/>
              <w:bottom w:val="nil"/>
              <w:right w:val="single" w:sz="4" w:space="0" w:color="auto"/>
            </w:tcBorders>
          </w:tcPr>
          <w:p w14:paraId="74D4D1D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820E9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75FA8A"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C195180"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258A5BD" w14:textId="77777777" w:rsidR="0061416D" w:rsidRDefault="0061416D" w:rsidP="00AD397A">
            <w:pPr>
              <w:pStyle w:val="TAC"/>
              <w:keepNext w:val="0"/>
              <w:keepLines w:val="0"/>
              <w:rPr>
                <w:lang w:eastAsia="zh-CN" w:bidi="ar"/>
              </w:rPr>
            </w:pPr>
          </w:p>
        </w:tc>
      </w:tr>
      <w:tr w:rsidR="0061416D" w14:paraId="4EF105ED" w14:textId="77777777" w:rsidTr="00AD397A">
        <w:trPr>
          <w:jc w:val="center"/>
        </w:trPr>
        <w:tc>
          <w:tcPr>
            <w:tcW w:w="1989" w:type="dxa"/>
            <w:tcBorders>
              <w:top w:val="nil"/>
              <w:left w:val="single" w:sz="4" w:space="0" w:color="auto"/>
              <w:bottom w:val="nil"/>
              <w:right w:val="single" w:sz="4" w:space="0" w:color="auto"/>
            </w:tcBorders>
          </w:tcPr>
          <w:p w14:paraId="7084FE7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9242B0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944E31"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438877A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5642BCB" w14:textId="77777777" w:rsidR="0061416D" w:rsidRDefault="0061416D" w:rsidP="00AD397A">
            <w:pPr>
              <w:pStyle w:val="TAC"/>
              <w:keepNext w:val="0"/>
              <w:keepLines w:val="0"/>
              <w:rPr>
                <w:lang w:eastAsia="zh-CN" w:bidi="ar"/>
              </w:rPr>
            </w:pPr>
          </w:p>
        </w:tc>
      </w:tr>
      <w:tr w:rsidR="0061416D" w14:paraId="1317E60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F7D469E" w14:textId="77777777" w:rsidR="0061416D" w:rsidRDefault="0061416D" w:rsidP="00AD397A">
            <w:pPr>
              <w:pStyle w:val="TAC"/>
              <w:keepLines w:val="0"/>
              <w:rPr>
                <w:lang w:eastAsia="zh-CN" w:bidi="ar"/>
              </w:rPr>
            </w:pPr>
            <w:r>
              <w:rPr>
                <w:rFonts w:cs="Arial"/>
                <w:szCs w:val="18"/>
                <w:lang w:eastAsia="zh-CN"/>
              </w:rPr>
              <w:lastRenderedPageBreak/>
              <w:t>CA_n7A-n25A-n66(2A)-n78A</w:t>
            </w:r>
          </w:p>
        </w:tc>
        <w:tc>
          <w:tcPr>
            <w:tcW w:w="1996" w:type="dxa"/>
            <w:tcBorders>
              <w:top w:val="single" w:sz="4" w:space="0" w:color="auto"/>
              <w:left w:val="single" w:sz="4" w:space="0" w:color="auto"/>
              <w:bottom w:val="nil"/>
              <w:right w:val="single" w:sz="4" w:space="0" w:color="auto"/>
            </w:tcBorders>
            <w:hideMark/>
          </w:tcPr>
          <w:p w14:paraId="540AD5FE" w14:textId="77777777" w:rsidR="0061416D" w:rsidRDefault="0061416D" w:rsidP="00AD397A">
            <w:pPr>
              <w:pStyle w:val="TAC"/>
              <w:keepLines w:val="0"/>
              <w:rPr>
                <w:rFonts w:cs="Arial"/>
                <w:szCs w:val="18"/>
                <w:lang w:eastAsia="zh-CN"/>
              </w:rPr>
            </w:pPr>
            <w:r>
              <w:rPr>
                <w:rFonts w:cs="Arial"/>
                <w:szCs w:val="18"/>
                <w:lang w:eastAsia="zh-CN"/>
              </w:rPr>
              <w:t>CA_n7A-n25A</w:t>
            </w:r>
          </w:p>
          <w:p w14:paraId="3EC04CC3" w14:textId="77777777" w:rsidR="0061416D" w:rsidRDefault="0061416D" w:rsidP="00AD397A">
            <w:pPr>
              <w:pStyle w:val="TAC"/>
              <w:keepLines w:val="0"/>
              <w:rPr>
                <w:rFonts w:cs="Arial"/>
                <w:szCs w:val="18"/>
                <w:lang w:eastAsia="zh-CN"/>
              </w:rPr>
            </w:pPr>
            <w:r>
              <w:rPr>
                <w:rFonts w:cs="Arial"/>
                <w:szCs w:val="18"/>
                <w:lang w:eastAsia="zh-CN"/>
              </w:rPr>
              <w:t>CA_n7A-n66A</w:t>
            </w:r>
          </w:p>
          <w:p w14:paraId="724DA65C" w14:textId="77777777" w:rsidR="0061416D" w:rsidRDefault="0061416D" w:rsidP="00AD397A">
            <w:pPr>
              <w:pStyle w:val="TAC"/>
              <w:keepLines w:val="0"/>
              <w:rPr>
                <w:rFonts w:cs="Arial"/>
                <w:szCs w:val="18"/>
                <w:lang w:eastAsia="zh-CN"/>
              </w:rPr>
            </w:pPr>
            <w:r>
              <w:rPr>
                <w:rFonts w:cs="Arial"/>
                <w:szCs w:val="18"/>
                <w:lang w:eastAsia="zh-CN"/>
              </w:rPr>
              <w:t>CA_n7A-n78A</w:t>
            </w:r>
          </w:p>
          <w:p w14:paraId="27F4093D" w14:textId="77777777" w:rsidR="0061416D" w:rsidRDefault="0061416D" w:rsidP="00AD397A">
            <w:pPr>
              <w:pStyle w:val="TAC"/>
              <w:keepLines w:val="0"/>
              <w:rPr>
                <w:rFonts w:cs="Arial"/>
                <w:szCs w:val="18"/>
                <w:lang w:eastAsia="zh-CN"/>
              </w:rPr>
            </w:pPr>
            <w:r>
              <w:rPr>
                <w:rFonts w:cs="Arial"/>
                <w:szCs w:val="18"/>
                <w:lang w:eastAsia="zh-CN"/>
              </w:rPr>
              <w:t>CA_n25A-n66A</w:t>
            </w:r>
          </w:p>
          <w:p w14:paraId="58133FB4" w14:textId="77777777" w:rsidR="0061416D" w:rsidRDefault="0061416D" w:rsidP="00AD397A">
            <w:pPr>
              <w:pStyle w:val="TAC"/>
              <w:keepLines w:val="0"/>
              <w:rPr>
                <w:rFonts w:cs="Arial"/>
                <w:szCs w:val="18"/>
                <w:lang w:eastAsia="zh-CN"/>
              </w:rPr>
            </w:pPr>
            <w:r>
              <w:rPr>
                <w:rFonts w:cs="Arial"/>
                <w:szCs w:val="18"/>
                <w:lang w:eastAsia="zh-CN"/>
              </w:rPr>
              <w:t>CA_n25A-n78A</w:t>
            </w:r>
          </w:p>
          <w:p w14:paraId="757FAE5C" w14:textId="77777777" w:rsidR="0061416D" w:rsidRDefault="0061416D" w:rsidP="00AD397A">
            <w:pPr>
              <w:pStyle w:val="TAC"/>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E50F4AF" w14:textId="77777777" w:rsidR="0061416D" w:rsidRDefault="0061416D" w:rsidP="00AD397A">
            <w:pPr>
              <w:pStyle w:val="TAC"/>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2C7C1C1" w14:textId="77777777" w:rsidR="0061416D" w:rsidRDefault="0061416D" w:rsidP="00AD397A">
            <w:pPr>
              <w:pStyle w:val="TAC"/>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460DD56" w14:textId="77777777" w:rsidR="0061416D" w:rsidRDefault="0061416D" w:rsidP="00AD397A">
            <w:pPr>
              <w:pStyle w:val="TAC"/>
              <w:keepLines w:val="0"/>
              <w:rPr>
                <w:lang w:eastAsia="zh-CN" w:bidi="ar"/>
              </w:rPr>
            </w:pPr>
            <w:r>
              <w:rPr>
                <w:lang w:eastAsia="zh-CN" w:bidi="ar"/>
              </w:rPr>
              <w:t>0</w:t>
            </w:r>
          </w:p>
        </w:tc>
      </w:tr>
      <w:tr w:rsidR="0061416D" w14:paraId="2C574E10" w14:textId="77777777" w:rsidTr="00AD397A">
        <w:trPr>
          <w:jc w:val="center"/>
        </w:trPr>
        <w:tc>
          <w:tcPr>
            <w:tcW w:w="1989" w:type="dxa"/>
            <w:tcBorders>
              <w:top w:val="nil"/>
              <w:left w:val="single" w:sz="4" w:space="0" w:color="auto"/>
              <w:bottom w:val="nil"/>
              <w:right w:val="single" w:sz="4" w:space="0" w:color="auto"/>
            </w:tcBorders>
          </w:tcPr>
          <w:p w14:paraId="16DFDCA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20CB2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1EAB39"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19BA6E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B5F2691" w14:textId="77777777" w:rsidR="0061416D" w:rsidRDefault="0061416D" w:rsidP="00AD397A">
            <w:pPr>
              <w:pStyle w:val="TAC"/>
              <w:keepNext w:val="0"/>
              <w:keepLines w:val="0"/>
              <w:rPr>
                <w:lang w:eastAsia="zh-CN" w:bidi="ar"/>
              </w:rPr>
            </w:pPr>
          </w:p>
        </w:tc>
      </w:tr>
      <w:tr w:rsidR="0061416D" w14:paraId="1DD9FCF9" w14:textId="77777777" w:rsidTr="00AD397A">
        <w:trPr>
          <w:jc w:val="center"/>
        </w:trPr>
        <w:tc>
          <w:tcPr>
            <w:tcW w:w="1989" w:type="dxa"/>
            <w:tcBorders>
              <w:top w:val="nil"/>
              <w:left w:val="single" w:sz="4" w:space="0" w:color="auto"/>
              <w:bottom w:val="nil"/>
              <w:right w:val="single" w:sz="4" w:space="0" w:color="auto"/>
            </w:tcBorders>
          </w:tcPr>
          <w:p w14:paraId="2C5A76E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916E5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43C0D2"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D492CBA"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B45BFC0" w14:textId="77777777" w:rsidR="0061416D" w:rsidRDefault="0061416D" w:rsidP="00AD397A">
            <w:pPr>
              <w:pStyle w:val="TAC"/>
              <w:keepNext w:val="0"/>
              <w:keepLines w:val="0"/>
              <w:rPr>
                <w:lang w:eastAsia="zh-CN" w:bidi="ar"/>
              </w:rPr>
            </w:pPr>
          </w:p>
        </w:tc>
      </w:tr>
      <w:tr w:rsidR="0061416D" w14:paraId="5596AD68" w14:textId="77777777" w:rsidTr="00AD397A">
        <w:trPr>
          <w:jc w:val="center"/>
        </w:trPr>
        <w:tc>
          <w:tcPr>
            <w:tcW w:w="1989" w:type="dxa"/>
            <w:tcBorders>
              <w:top w:val="nil"/>
              <w:left w:val="single" w:sz="4" w:space="0" w:color="auto"/>
              <w:bottom w:val="nil"/>
              <w:right w:val="single" w:sz="4" w:space="0" w:color="auto"/>
            </w:tcBorders>
          </w:tcPr>
          <w:p w14:paraId="4ECA963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F20AA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8EC157"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0B9C144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DC3A4D0" w14:textId="77777777" w:rsidR="0061416D" w:rsidRDefault="0061416D" w:rsidP="00AD397A">
            <w:pPr>
              <w:pStyle w:val="TAC"/>
              <w:keepNext w:val="0"/>
              <w:keepLines w:val="0"/>
              <w:rPr>
                <w:lang w:eastAsia="zh-CN" w:bidi="ar"/>
              </w:rPr>
            </w:pPr>
          </w:p>
        </w:tc>
      </w:tr>
      <w:tr w:rsidR="0061416D" w14:paraId="7F2675F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08753B6" w14:textId="77777777" w:rsidR="0061416D" w:rsidRDefault="0061416D" w:rsidP="00AD397A">
            <w:pPr>
              <w:pStyle w:val="TAC"/>
              <w:keepNext w:val="0"/>
              <w:keepLines w:val="0"/>
              <w:rPr>
                <w:lang w:eastAsia="zh-CN" w:bidi="ar"/>
              </w:rPr>
            </w:pPr>
            <w:r>
              <w:rPr>
                <w:rFonts w:cs="Arial"/>
                <w:szCs w:val="18"/>
                <w:lang w:eastAsia="zh-CN"/>
              </w:rPr>
              <w:t>CA_n7A-n25A-n66A-n78(2A)</w:t>
            </w:r>
          </w:p>
        </w:tc>
        <w:tc>
          <w:tcPr>
            <w:tcW w:w="1996" w:type="dxa"/>
            <w:tcBorders>
              <w:top w:val="single" w:sz="4" w:space="0" w:color="auto"/>
              <w:left w:val="single" w:sz="4" w:space="0" w:color="auto"/>
              <w:bottom w:val="nil"/>
              <w:right w:val="single" w:sz="4" w:space="0" w:color="auto"/>
            </w:tcBorders>
            <w:hideMark/>
          </w:tcPr>
          <w:p w14:paraId="32A33A4B"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3B002C88"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10B93CB8"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2D5B141F"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1A1FA25C"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4AA466A2"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0022C12"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E617281"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4B7268AC" w14:textId="77777777" w:rsidR="0061416D" w:rsidRDefault="0061416D" w:rsidP="00AD397A">
            <w:pPr>
              <w:pStyle w:val="TAC"/>
              <w:keepNext w:val="0"/>
              <w:keepLines w:val="0"/>
              <w:rPr>
                <w:lang w:eastAsia="zh-CN" w:bidi="ar"/>
              </w:rPr>
            </w:pPr>
            <w:r>
              <w:rPr>
                <w:lang w:eastAsia="zh-CN" w:bidi="ar"/>
              </w:rPr>
              <w:t>0</w:t>
            </w:r>
          </w:p>
        </w:tc>
      </w:tr>
      <w:tr w:rsidR="0061416D" w14:paraId="0B4B8DBD" w14:textId="77777777" w:rsidTr="00AD397A">
        <w:trPr>
          <w:jc w:val="center"/>
        </w:trPr>
        <w:tc>
          <w:tcPr>
            <w:tcW w:w="1989" w:type="dxa"/>
            <w:tcBorders>
              <w:top w:val="nil"/>
              <w:left w:val="single" w:sz="4" w:space="0" w:color="auto"/>
              <w:bottom w:val="nil"/>
              <w:right w:val="single" w:sz="4" w:space="0" w:color="auto"/>
            </w:tcBorders>
          </w:tcPr>
          <w:p w14:paraId="0188324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FE052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182221"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4E2081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E5CDB08" w14:textId="77777777" w:rsidR="0061416D" w:rsidRDefault="0061416D" w:rsidP="00AD397A">
            <w:pPr>
              <w:pStyle w:val="TAC"/>
              <w:keepNext w:val="0"/>
              <w:keepLines w:val="0"/>
              <w:rPr>
                <w:lang w:eastAsia="zh-CN" w:bidi="ar"/>
              </w:rPr>
            </w:pPr>
          </w:p>
        </w:tc>
      </w:tr>
      <w:tr w:rsidR="0061416D" w14:paraId="716BB16B" w14:textId="77777777" w:rsidTr="00AD397A">
        <w:trPr>
          <w:jc w:val="center"/>
        </w:trPr>
        <w:tc>
          <w:tcPr>
            <w:tcW w:w="1989" w:type="dxa"/>
            <w:tcBorders>
              <w:top w:val="nil"/>
              <w:left w:val="single" w:sz="4" w:space="0" w:color="auto"/>
              <w:bottom w:val="nil"/>
              <w:right w:val="single" w:sz="4" w:space="0" w:color="auto"/>
            </w:tcBorders>
          </w:tcPr>
          <w:p w14:paraId="6C89383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73F7F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02E891"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CA0BC5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D675D1B" w14:textId="77777777" w:rsidR="0061416D" w:rsidRDefault="0061416D" w:rsidP="00AD397A">
            <w:pPr>
              <w:pStyle w:val="TAC"/>
              <w:keepNext w:val="0"/>
              <w:keepLines w:val="0"/>
              <w:rPr>
                <w:lang w:eastAsia="zh-CN" w:bidi="ar"/>
              </w:rPr>
            </w:pPr>
          </w:p>
        </w:tc>
      </w:tr>
      <w:tr w:rsidR="0061416D" w14:paraId="121C938B" w14:textId="77777777" w:rsidTr="00AD397A">
        <w:trPr>
          <w:jc w:val="center"/>
        </w:trPr>
        <w:tc>
          <w:tcPr>
            <w:tcW w:w="1989" w:type="dxa"/>
            <w:tcBorders>
              <w:top w:val="nil"/>
              <w:left w:val="single" w:sz="4" w:space="0" w:color="auto"/>
              <w:bottom w:val="nil"/>
              <w:right w:val="single" w:sz="4" w:space="0" w:color="auto"/>
            </w:tcBorders>
          </w:tcPr>
          <w:p w14:paraId="4B82433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F58893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95CC37"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27C838C4"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736886D" w14:textId="77777777" w:rsidR="0061416D" w:rsidRDefault="0061416D" w:rsidP="00AD397A">
            <w:pPr>
              <w:pStyle w:val="TAC"/>
              <w:keepNext w:val="0"/>
              <w:keepLines w:val="0"/>
              <w:rPr>
                <w:lang w:eastAsia="zh-CN" w:bidi="ar"/>
              </w:rPr>
            </w:pPr>
          </w:p>
        </w:tc>
      </w:tr>
      <w:tr w:rsidR="0061416D" w14:paraId="60C2D4E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D54FC15" w14:textId="77777777" w:rsidR="0061416D" w:rsidRDefault="0061416D" w:rsidP="00AD397A">
            <w:pPr>
              <w:pStyle w:val="TAC"/>
              <w:keepNext w:val="0"/>
              <w:keepLines w:val="0"/>
              <w:rPr>
                <w:lang w:eastAsia="zh-CN" w:bidi="ar"/>
              </w:rPr>
            </w:pPr>
            <w:r>
              <w:rPr>
                <w:rFonts w:cs="Arial"/>
                <w:szCs w:val="18"/>
                <w:lang w:eastAsia="zh-CN"/>
              </w:rPr>
              <w:t>CA_n7(2A)-n25A-n66A-n78A</w:t>
            </w:r>
          </w:p>
        </w:tc>
        <w:tc>
          <w:tcPr>
            <w:tcW w:w="1996" w:type="dxa"/>
            <w:tcBorders>
              <w:top w:val="single" w:sz="4" w:space="0" w:color="auto"/>
              <w:left w:val="single" w:sz="4" w:space="0" w:color="auto"/>
              <w:bottom w:val="nil"/>
              <w:right w:val="single" w:sz="4" w:space="0" w:color="auto"/>
            </w:tcBorders>
            <w:hideMark/>
          </w:tcPr>
          <w:p w14:paraId="7057A17F"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6CDB6651"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37F121E5"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38AE1A65"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0A37641E"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0A089B0F"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7313EDB"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7451813"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00B95371" w14:textId="77777777" w:rsidR="0061416D" w:rsidRDefault="0061416D" w:rsidP="00AD397A">
            <w:pPr>
              <w:pStyle w:val="TAC"/>
              <w:keepNext w:val="0"/>
              <w:keepLines w:val="0"/>
              <w:rPr>
                <w:lang w:eastAsia="zh-CN" w:bidi="ar"/>
              </w:rPr>
            </w:pPr>
            <w:r>
              <w:rPr>
                <w:lang w:eastAsia="zh-CN" w:bidi="ar"/>
              </w:rPr>
              <w:t>0</w:t>
            </w:r>
          </w:p>
        </w:tc>
      </w:tr>
      <w:tr w:rsidR="0061416D" w14:paraId="342C3570" w14:textId="77777777" w:rsidTr="00AD397A">
        <w:trPr>
          <w:jc w:val="center"/>
        </w:trPr>
        <w:tc>
          <w:tcPr>
            <w:tcW w:w="1989" w:type="dxa"/>
            <w:tcBorders>
              <w:top w:val="nil"/>
              <w:left w:val="single" w:sz="4" w:space="0" w:color="auto"/>
              <w:bottom w:val="nil"/>
              <w:right w:val="single" w:sz="4" w:space="0" w:color="auto"/>
            </w:tcBorders>
          </w:tcPr>
          <w:p w14:paraId="2D6EFE0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155DB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B90E45"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265504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3C553CA" w14:textId="77777777" w:rsidR="0061416D" w:rsidRDefault="0061416D" w:rsidP="00AD397A">
            <w:pPr>
              <w:pStyle w:val="TAC"/>
              <w:keepNext w:val="0"/>
              <w:keepLines w:val="0"/>
              <w:rPr>
                <w:lang w:eastAsia="zh-CN" w:bidi="ar"/>
              </w:rPr>
            </w:pPr>
          </w:p>
        </w:tc>
      </w:tr>
      <w:tr w:rsidR="0061416D" w14:paraId="74D0F888" w14:textId="77777777" w:rsidTr="00AD397A">
        <w:trPr>
          <w:jc w:val="center"/>
        </w:trPr>
        <w:tc>
          <w:tcPr>
            <w:tcW w:w="1989" w:type="dxa"/>
            <w:tcBorders>
              <w:top w:val="nil"/>
              <w:left w:val="single" w:sz="4" w:space="0" w:color="auto"/>
              <w:bottom w:val="nil"/>
              <w:right w:val="single" w:sz="4" w:space="0" w:color="auto"/>
            </w:tcBorders>
          </w:tcPr>
          <w:p w14:paraId="1F0AE75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05A1D2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1BF54C"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79E1F9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82E571F" w14:textId="77777777" w:rsidR="0061416D" w:rsidRDefault="0061416D" w:rsidP="00AD397A">
            <w:pPr>
              <w:pStyle w:val="TAC"/>
              <w:keepNext w:val="0"/>
              <w:keepLines w:val="0"/>
              <w:rPr>
                <w:lang w:eastAsia="zh-CN" w:bidi="ar"/>
              </w:rPr>
            </w:pPr>
          </w:p>
        </w:tc>
      </w:tr>
      <w:tr w:rsidR="0061416D" w14:paraId="4676D1FA" w14:textId="77777777" w:rsidTr="00AD397A">
        <w:trPr>
          <w:jc w:val="center"/>
        </w:trPr>
        <w:tc>
          <w:tcPr>
            <w:tcW w:w="1989" w:type="dxa"/>
            <w:tcBorders>
              <w:top w:val="nil"/>
              <w:left w:val="single" w:sz="4" w:space="0" w:color="auto"/>
              <w:bottom w:val="nil"/>
              <w:right w:val="single" w:sz="4" w:space="0" w:color="auto"/>
            </w:tcBorders>
          </w:tcPr>
          <w:p w14:paraId="0FDB630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E73EE6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8E7302"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23DF028C"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D718136" w14:textId="77777777" w:rsidR="0061416D" w:rsidRDefault="0061416D" w:rsidP="00AD397A">
            <w:pPr>
              <w:pStyle w:val="TAC"/>
              <w:keepNext w:val="0"/>
              <w:keepLines w:val="0"/>
              <w:rPr>
                <w:lang w:eastAsia="zh-CN" w:bidi="ar"/>
              </w:rPr>
            </w:pPr>
          </w:p>
        </w:tc>
      </w:tr>
      <w:tr w:rsidR="0061416D" w14:paraId="162F23D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7624A19" w14:textId="77777777" w:rsidR="0061416D" w:rsidRDefault="0061416D" w:rsidP="00AD397A">
            <w:pPr>
              <w:pStyle w:val="TAC"/>
              <w:keepNext w:val="0"/>
              <w:keepLines w:val="0"/>
              <w:rPr>
                <w:lang w:eastAsia="zh-CN" w:bidi="ar"/>
              </w:rPr>
            </w:pPr>
            <w:r>
              <w:rPr>
                <w:rFonts w:cs="Arial"/>
                <w:szCs w:val="18"/>
                <w:lang w:eastAsia="zh-CN"/>
              </w:rPr>
              <w:t>CA_n7A-n25(2A)-n66A-n78(2A)</w:t>
            </w:r>
          </w:p>
        </w:tc>
        <w:tc>
          <w:tcPr>
            <w:tcW w:w="1996" w:type="dxa"/>
            <w:tcBorders>
              <w:top w:val="single" w:sz="4" w:space="0" w:color="auto"/>
              <w:left w:val="single" w:sz="4" w:space="0" w:color="auto"/>
              <w:bottom w:val="nil"/>
              <w:right w:val="single" w:sz="4" w:space="0" w:color="auto"/>
            </w:tcBorders>
            <w:hideMark/>
          </w:tcPr>
          <w:p w14:paraId="70C17898"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493C656A"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2D0B79A3"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2C462BCC"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1B0AF2D3"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0E124798" w14:textId="77777777" w:rsidR="0061416D" w:rsidRDefault="0061416D" w:rsidP="00AD397A">
            <w:pPr>
              <w:pStyle w:val="TAC"/>
              <w:keepNext w:val="0"/>
              <w:keepLines w:val="0"/>
              <w:rPr>
                <w:lang w:eastAsia="zh-CN" w:bidi="ar"/>
              </w:rPr>
            </w:pPr>
            <w:r>
              <w:rPr>
                <w:rFonts w:cs="Arial"/>
                <w:szCs w:val="18"/>
                <w:lang w:eastAsia="zh-CN"/>
              </w:rPr>
              <w:t xml:space="preserve">CA_n66A-n78A </w:t>
            </w:r>
          </w:p>
        </w:tc>
        <w:tc>
          <w:tcPr>
            <w:tcW w:w="978" w:type="dxa"/>
            <w:tcBorders>
              <w:top w:val="single" w:sz="4" w:space="0" w:color="auto"/>
              <w:left w:val="single" w:sz="4" w:space="0" w:color="auto"/>
              <w:bottom w:val="single" w:sz="4" w:space="0" w:color="auto"/>
              <w:right w:val="single" w:sz="4" w:space="0" w:color="auto"/>
            </w:tcBorders>
            <w:hideMark/>
          </w:tcPr>
          <w:p w14:paraId="6E515BDF"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23E690E"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F511F6A" w14:textId="77777777" w:rsidR="0061416D" w:rsidRDefault="0061416D" w:rsidP="00AD397A">
            <w:pPr>
              <w:pStyle w:val="TAC"/>
              <w:keepNext w:val="0"/>
              <w:keepLines w:val="0"/>
              <w:rPr>
                <w:lang w:eastAsia="zh-CN" w:bidi="ar"/>
              </w:rPr>
            </w:pPr>
            <w:r>
              <w:rPr>
                <w:lang w:eastAsia="zh-CN" w:bidi="ar"/>
              </w:rPr>
              <w:t>0</w:t>
            </w:r>
          </w:p>
        </w:tc>
      </w:tr>
      <w:tr w:rsidR="0061416D" w14:paraId="3EABC2DD" w14:textId="77777777" w:rsidTr="00AD397A">
        <w:trPr>
          <w:jc w:val="center"/>
        </w:trPr>
        <w:tc>
          <w:tcPr>
            <w:tcW w:w="1989" w:type="dxa"/>
            <w:tcBorders>
              <w:top w:val="nil"/>
              <w:left w:val="single" w:sz="4" w:space="0" w:color="auto"/>
              <w:bottom w:val="nil"/>
              <w:right w:val="single" w:sz="4" w:space="0" w:color="auto"/>
            </w:tcBorders>
          </w:tcPr>
          <w:p w14:paraId="297EAC2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9FEF3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AA26DE"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37A1EA8A"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9AF8C71" w14:textId="77777777" w:rsidR="0061416D" w:rsidRDefault="0061416D" w:rsidP="00AD397A">
            <w:pPr>
              <w:pStyle w:val="TAC"/>
              <w:keepNext w:val="0"/>
              <w:keepLines w:val="0"/>
              <w:rPr>
                <w:lang w:eastAsia="zh-CN" w:bidi="ar"/>
              </w:rPr>
            </w:pPr>
          </w:p>
        </w:tc>
      </w:tr>
      <w:tr w:rsidR="0061416D" w14:paraId="6B6FA04B" w14:textId="77777777" w:rsidTr="00AD397A">
        <w:trPr>
          <w:jc w:val="center"/>
        </w:trPr>
        <w:tc>
          <w:tcPr>
            <w:tcW w:w="1989" w:type="dxa"/>
            <w:tcBorders>
              <w:top w:val="nil"/>
              <w:left w:val="single" w:sz="4" w:space="0" w:color="auto"/>
              <w:bottom w:val="nil"/>
              <w:right w:val="single" w:sz="4" w:space="0" w:color="auto"/>
            </w:tcBorders>
          </w:tcPr>
          <w:p w14:paraId="5E5F5CC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76CC2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82E528"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39E2C70"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61B96AA" w14:textId="77777777" w:rsidR="0061416D" w:rsidRDefault="0061416D" w:rsidP="00AD397A">
            <w:pPr>
              <w:pStyle w:val="TAC"/>
              <w:keepNext w:val="0"/>
              <w:keepLines w:val="0"/>
              <w:rPr>
                <w:lang w:eastAsia="zh-CN" w:bidi="ar"/>
              </w:rPr>
            </w:pPr>
          </w:p>
        </w:tc>
      </w:tr>
      <w:tr w:rsidR="0061416D" w14:paraId="7931EA8D" w14:textId="77777777" w:rsidTr="00AD397A">
        <w:trPr>
          <w:jc w:val="center"/>
        </w:trPr>
        <w:tc>
          <w:tcPr>
            <w:tcW w:w="1989" w:type="dxa"/>
            <w:tcBorders>
              <w:top w:val="nil"/>
              <w:left w:val="single" w:sz="4" w:space="0" w:color="auto"/>
              <w:bottom w:val="nil"/>
              <w:right w:val="single" w:sz="4" w:space="0" w:color="auto"/>
            </w:tcBorders>
          </w:tcPr>
          <w:p w14:paraId="3465415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B88E6F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10B62B"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22296AD0"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29F36336" w14:textId="77777777" w:rsidR="0061416D" w:rsidRDefault="0061416D" w:rsidP="00AD397A">
            <w:pPr>
              <w:pStyle w:val="TAC"/>
              <w:keepNext w:val="0"/>
              <w:keepLines w:val="0"/>
              <w:rPr>
                <w:lang w:eastAsia="zh-CN" w:bidi="ar"/>
              </w:rPr>
            </w:pPr>
          </w:p>
        </w:tc>
      </w:tr>
      <w:tr w:rsidR="0061416D" w14:paraId="36FEB2F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001E8F" w14:textId="77777777" w:rsidR="0061416D" w:rsidRDefault="0061416D" w:rsidP="00AD397A">
            <w:pPr>
              <w:pStyle w:val="TAC"/>
              <w:keepNext w:val="0"/>
              <w:keepLines w:val="0"/>
              <w:rPr>
                <w:lang w:eastAsia="zh-CN" w:bidi="ar"/>
              </w:rPr>
            </w:pPr>
            <w:r>
              <w:rPr>
                <w:rFonts w:cs="Arial"/>
                <w:szCs w:val="18"/>
                <w:lang w:eastAsia="zh-CN"/>
              </w:rPr>
              <w:t>CA_n7A-n25(2A)-n66(2A)-n78A</w:t>
            </w:r>
          </w:p>
        </w:tc>
        <w:tc>
          <w:tcPr>
            <w:tcW w:w="1996" w:type="dxa"/>
            <w:tcBorders>
              <w:top w:val="single" w:sz="4" w:space="0" w:color="auto"/>
              <w:left w:val="single" w:sz="4" w:space="0" w:color="auto"/>
              <w:bottom w:val="nil"/>
              <w:right w:val="single" w:sz="4" w:space="0" w:color="auto"/>
            </w:tcBorders>
            <w:hideMark/>
          </w:tcPr>
          <w:p w14:paraId="1EA106D4"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228FB34E"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7DDE8B54"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5D94071B"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12E17EBD"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6FC7C9A9"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E9050A7"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61730509"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14951977" w14:textId="77777777" w:rsidR="0061416D" w:rsidRDefault="0061416D" w:rsidP="00AD397A">
            <w:pPr>
              <w:pStyle w:val="TAC"/>
              <w:keepNext w:val="0"/>
              <w:keepLines w:val="0"/>
              <w:rPr>
                <w:lang w:eastAsia="zh-CN" w:bidi="ar"/>
              </w:rPr>
            </w:pPr>
            <w:r>
              <w:rPr>
                <w:lang w:eastAsia="zh-CN" w:bidi="ar"/>
              </w:rPr>
              <w:t>0</w:t>
            </w:r>
          </w:p>
        </w:tc>
      </w:tr>
      <w:tr w:rsidR="0061416D" w14:paraId="20E48AA9" w14:textId="77777777" w:rsidTr="00AD397A">
        <w:trPr>
          <w:jc w:val="center"/>
        </w:trPr>
        <w:tc>
          <w:tcPr>
            <w:tcW w:w="1989" w:type="dxa"/>
            <w:tcBorders>
              <w:top w:val="nil"/>
              <w:left w:val="single" w:sz="4" w:space="0" w:color="auto"/>
              <w:bottom w:val="nil"/>
              <w:right w:val="single" w:sz="4" w:space="0" w:color="auto"/>
            </w:tcBorders>
          </w:tcPr>
          <w:p w14:paraId="642555B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75579F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533B1B8"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B35CF43"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3A5D1B13" w14:textId="77777777" w:rsidR="0061416D" w:rsidRDefault="0061416D" w:rsidP="00AD397A">
            <w:pPr>
              <w:pStyle w:val="TAC"/>
              <w:keepNext w:val="0"/>
              <w:keepLines w:val="0"/>
              <w:rPr>
                <w:lang w:eastAsia="zh-CN" w:bidi="ar"/>
              </w:rPr>
            </w:pPr>
          </w:p>
        </w:tc>
      </w:tr>
      <w:tr w:rsidR="0061416D" w14:paraId="11E9662F" w14:textId="77777777" w:rsidTr="00AD397A">
        <w:trPr>
          <w:jc w:val="center"/>
        </w:trPr>
        <w:tc>
          <w:tcPr>
            <w:tcW w:w="1989" w:type="dxa"/>
            <w:tcBorders>
              <w:top w:val="nil"/>
              <w:left w:val="single" w:sz="4" w:space="0" w:color="auto"/>
              <w:bottom w:val="nil"/>
              <w:right w:val="single" w:sz="4" w:space="0" w:color="auto"/>
            </w:tcBorders>
          </w:tcPr>
          <w:p w14:paraId="7AA838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284EA0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137C70"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699C9B9"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4DCB3C5" w14:textId="77777777" w:rsidR="0061416D" w:rsidRDefault="0061416D" w:rsidP="00AD397A">
            <w:pPr>
              <w:pStyle w:val="TAC"/>
              <w:keepNext w:val="0"/>
              <w:keepLines w:val="0"/>
              <w:rPr>
                <w:lang w:eastAsia="zh-CN" w:bidi="ar"/>
              </w:rPr>
            </w:pPr>
          </w:p>
        </w:tc>
      </w:tr>
      <w:tr w:rsidR="0061416D" w14:paraId="319C47F1" w14:textId="77777777" w:rsidTr="00AD397A">
        <w:trPr>
          <w:jc w:val="center"/>
        </w:trPr>
        <w:tc>
          <w:tcPr>
            <w:tcW w:w="1989" w:type="dxa"/>
            <w:tcBorders>
              <w:top w:val="nil"/>
              <w:left w:val="single" w:sz="4" w:space="0" w:color="auto"/>
              <w:bottom w:val="nil"/>
              <w:right w:val="single" w:sz="4" w:space="0" w:color="auto"/>
            </w:tcBorders>
          </w:tcPr>
          <w:p w14:paraId="4201D5D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B757ED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908B06"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55323B7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3215A92" w14:textId="77777777" w:rsidR="0061416D" w:rsidRDefault="0061416D" w:rsidP="00AD397A">
            <w:pPr>
              <w:pStyle w:val="TAC"/>
              <w:keepNext w:val="0"/>
              <w:keepLines w:val="0"/>
              <w:rPr>
                <w:lang w:eastAsia="zh-CN" w:bidi="ar"/>
              </w:rPr>
            </w:pPr>
          </w:p>
        </w:tc>
      </w:tr>
      <w:tr w:rsidR="0061416D" w14:paraId="7FC94F8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80A52B" w14:textId="77777777" w:rsidR="0061416D" w:rsidRDefault="0061416D" w:rsidP="00AD397A">
            <w:pPr>
              <w:pStyle w:val="TAC"/>
              <w:keepNext w:val="0"/>
              <w:keepLines w:val="0"/>
              <w:rPr>
                <w:lang w:eastAsia="zh-CN" w:bidi="ar"/>
              </w:rPr>
            </w:pPr>
            <w:r>
              <w:rPr>
                <w:rFonts w:cs="Arial"/>
                <w:szCs w:val="18"/>
                <w:lang w:eastAsia="zh-CN"/>
              </w:rPr>
              <w:t>CA_n7A-n25A-n66(2A)-n78(2A)</w:t>
            </w:r>
          </w:p>
        </w:tc>
        <w:tc>
          <w:tcPr>
            <w:tcW w:w="1996" w:type="dxa"/>
            <w:tcBorders>
              <w:top w:val="single" w:sz="4" w:space="0" w:color="auto"/>
              <w:left w:val="single" w:sz="4" w:space="0" w:color="auto"/>
              <w:bottom w:val="nil"/>
              <w:right w:val="single" w:sz="4" w:space="0" w:color="auto"/>
            </w:tcBorders>
            <w:hideMark/>
          </w:tcPr>
          <w:p w14:paraId="094D5172"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763A2853"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3029F4E9"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54A552C1"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65649439"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5E972DF0"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8CA4B38"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3B486ED"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FA8F4EF" w14:textId="77777777" w:rsidR="0061416D" w:rsidRDefault="0061416D" w:rsidP="00AD397A">
            <w:pPr>
              <w:pStyle w:val="TAC"/>
              <w:keepNext w:val="0"/>
              <w:keepLines w:val="0"/>
              <w:rPr>
                <w:lang w:eastAsia="zh-CN" w:bidi="ar"/>
              </w:rPr>
            </w:pPr>
            <w:r>
              <w:rPr>
                <w:lang w:eastAsia="zh-CN" w:bidi="ar"/>
              </w:rPr>
              <w:t>0</w:t>
            </w:r>
          </w:p>
        </w:tc>
      </w:tr>
      <w:tr w:rsidR="0061416D" w14:paraId="3B7F5B38" w14:textId="77777777" w:rsidTr="00AD397A">
        <w:trPr>
          <w:jc w:val="center"/>
        </w:trPr>
        <w:tc>
          <w:tcPr>
            <w:tcW w:w="1989" w:type="dxa"/>
            <w:tcBorders>
              <w:top w:val="nil"/>
              <w:left w:val="single" w:sz="4" w:space="0" w:color="auto"/>
              <w:bottom w:val="nil"/>
              <w:right w:val="single" w:sz="4" w:space="0" w:color="auto"/>
            </w:tcBorders>
          </w:tcPr>
          <w:p w14:paraId="68FE1F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19C92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481719"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38AAD9D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D74236A" w14:textId="77777777" w:rsidR="0061416D" w:rsidRDefault="0061416D" w:rsidP="00AD397A">
            <w:pPr>
              <w:pStyle w:val="TAC"/>
              <w:keepNext w:val="0"/>
              <w:keepLines w:val="0"/>
              <w:rPr>
                <w:lang w:eastAsia="zh-CN" w:bidi="ar"/>
              </w:rPr>
            </w:pPr>
          </w:p>
        </w:tc>
      </w:tr>
      <w:tr w:rsidR="0061416D" w14:paraId="1220EA34" w14:textId="77777777" w:rsidTr="00AD397A">
        <w:trPr>
          <w:jc w:val="center"/>
        </w:trPr>
        <w:tc>
          <w:tcPr>
            <w:tcW w:w="1989" w:type="dxa"/>
            <w:tcBorders>
              <w:top w:val="nil"/>
              <w:left w:val="single" w:sz="4" w:space="0" w:color="auto"/>
              <w:bottom w:val="nil"/>
              <w:right w:val="single" w:sz="4" w:space="0" w:color="auto"/>
            </w:tcBorders>
          </w:tcPr>
          <w:p w14:paraId="1FDB58A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CE4A1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26230D"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41B648B"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9ECF286" w14:textId="77777777" w:rsidR="0061416D" w:rsidRDefault="0061416D" w:rsidP="00AD397A">
            <w:pPr>
              <w:pStyle w:val="TAC"/>
              <w:keepNext w:val="0"/>
              <w:keepLines w:val="0"/>
              <w:rPr>
                <w:lang w:eastAsia="zh-CN" w:bidi="ar"/>
              </w:rPr>
            </w:pPr>
          </w:p>
        </w:tc>
      </w:tr>
      <w:tr w:rsidR="0061416D" w14:paraId="5994A497" w14:textId="77777777" w:rsidTr="00AD397A">
        <w:trPr>
          <w:jc w:val="center"/>
        </w:trPr>
        <w:tc>
          <w:tcPr>
            <w:tcW w:w="1989" w:type="dxa"/>
            <w:tcBorders>
              <w:top w:val="nil"/>
              <w:left w:val="single" w:sz="4" w:space="0" w:color="auto"/>
              <w:bottom w:val="nil"/>
              <w:right w:val="single" w:sz="4" w:space="0" w:color="auto"/>
            </w:tcBorders>
          </w:tcPr>
          <w:p w14:paraId="13C5998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EA03C5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38B7F2"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0EF57192"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912996B" w14:textId="77777777" w:rsidR="0061416D" w:rsidRDefault="0061416D" w:rsidP="00AD397A">
            <w:pPr>
              <w:pStyle w:val="TAC"/>
              <w:keepNext w:val="0"/>
              <w:keepLines w:val="0"/>
              <w:rPr>
                <w:lang w:eastAsia="zh-CN" w:bidi="ar"/>
              </w:rPr>
            </w:pPr>
          </w:p>
        </w:tc>
      </w:tr>
      <w:tr w:rsidR="0061416D" w14:paraId="08B8F9B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7B2579" w14:textId="77777777" w:rsidR="0061416D" w:rsidRDefault="0061416D" w:rsidP="00AD397A">
            <w:pPr>
              <w:pStyle w:val="TAC"/>
              <w:keepLines w:val="0"/>
              <w:rPr>
                <w:lang w:eastAsia="zh-CN" w:bidi="ar"/>
              </w:rPr>
            </w:pPr>
            <w:r>
              <w:rPr>
                <w:rFonts w:cs="Arial"/>
                <w:szCs w:val="18"/>
                <w:lang w:eastAsia="zh-CN"/>
              </w:rPr>
              <w:t>CA_n7(2A)-n25(2A)-n66A-n78A</w:t>
            </w:r>
          </w:p>
        </w:tc>
        <w:tc>
          <w:tcPr>
            <w:tcW w:w="1996" w:type="dxa"/>
            <w:tcBorders>
              <w:top w:val="single" w:sz="4" w:space="0" w:color="auto"/>
              <w:left w:val="single" w:sz="4" w:space="0" w:color="auto"/>
              <w:bottom w:val="nil"/>
              <w:right w:val="single" w:sz="4" w:space="0" w:color="auto"/>
            </w:tcBorders>
            <w:hideMark/>
          </w:tcPr>
          <w:p w14:paraId="2D596D06" w14:textId="77777777" w:rsidR="0061416D" w:rsidRDefault="0061416D" w:rsidP="00AD397A">
            <w:pPr>
              <w:pStyle w:val="TAC"/>
              <w:keepLines w:val="0"/>
              <w:rPr>
                <w:rFonts w:cs="Arial"/>
                <w:szCs w:val="18"/>
                <w:lang w:eastAsia="zh-CN"/>
              </w:rPr>
            </w:pPr>
            <w:r>
              <w:rPr>
                <w:rFonts w:cs="Arial"/>
                <w:szCs w:val="18"/>
                <w:lang w:eastAsia="zh-CN"/>
              </w:rPr>
              <w:t>CA_n7A-n25A</w:t>
            </w:r>
          </w:p>
          <w:p w14:paraId="5AB83F64" w14:textId="77777777" w:rsidR="0061416D" w:rsidRDefault="0061416D" w:rsidP="00AD397A">
            <w:pPr>
              <w:pStyle w:val="TAC"/>
              <w:keepLines w:val="0"/>
              <w:rPr>
                <w:rFonts w:cs="Arial"/>
                <w:szCs w:val="18"/>
                <w:lang w:eastAsia="zh-CN"/>
              </w:rPr>
            </w:pPr>
            <w:r>
              <w:rPr>
                <w:rFonts w:cs="Arial"/>
                <w:szCs w:val="18"/>
                <w:lang w:eastAsia="zh-CN"/>
              </w:rPr>
              <w:t>CA_n7A-n66A</w:t>
            </w:r>
          </w:p>
          <w:p w14:paraId="6964D2B7" w14:textId="77777777" w:rsidR="0061416D" w:rsidRDefault="0061416D" w:rsidP="00AD397A">
            <w:pPr>
              <w:pStyle w:val="TAC"/>
              <w:keepLines w:val="0"/>
              <w:rPr>
                <w:rFonts w:cs="Arial"/>
                <w:szCs w:val="18"/>
                <w:lang w:eastAsia="zh-CN"/>
              </w:rPr>
            </w:pPr>
            <w:r>
              <w:rPr>
                <w:rFonts w:cs="Arial"/>
                <w:szCs w:val="18"/>
                <w:lang w:eastAsia="zh-CN"/>
              </w:rPr>
              <w:t>CA_n7A-n78A</w:t>
            </w:r>
          </w:p>
          <w:p w14:paraId="5BF4AC31" w14:textId="77777777" w:rsidR="0061416D" w:rsidRDefault="0061416D" w:rsidP="00AD397A">
            <w:pPr>
              <w:pStyle w:val="TAC"/>
              <w:keepLines w:val="0"/>
              <w:rPr>
                <w:rFonts w:cs="Arial"/>
                <w:szCs w:val="18"/>
                <w:lang w:eastAsia="zh-CN"/>
              </w:rPr>
            </w:pPr>
            <w:r>
              <w:rPr>
                <w:rFonts w:cs="Arial"/>
                <w:szCs w:val="18"/>
                <w:lang w:eastAsia="zh-CN"/>
              </w:rPr>
              <w:t>CA_n25A-n66A</w:t>
            </w:r>
          </w:p>
          <w:p w14:paraId="547EBB5A" w14:textId="77777777" w:rsidR="0061416D" w:rsidRDefault="0061416D" w:rsidP="00AD397A">
            <w:pPr>
              <w:pStyle w:val="TAC"/>
              <w:keepLines w:val="0"/>
              <w:rPr>
                <w:rFonts w:cs="Arial"/>
                <w:szCs w:val="18"/>
                <w:lang w:eastAsia="zh-CN"/>
              </w:rPr>
            </w:pPr>
            <w:r>
              <w:rPr>
                <w:rFonts w:cs="Arial"/>
                <w:szCs w:val="18"/>
                <w:lang w:eastAsia="zh-CN"/>
              </w:rPr>
              <w:t>CA_n25A-n78A</w:t>
            </w:r>
          </w:p>
          <w:p w14:paraId="1CE64696" w14:textId="77777777" w:rsidR="0061416D" w:rsidRDefault="0061416D" w:rsidP="00AD397A">
            <w:pPr>
              <w:pStyle w:val="TAC"/>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92EA8A1" w14:textId="77777777" w:rsidR="0061416D" w:rsidRDefault="0061416D" w:rsidP="00AD397A">
            <w:pPr>
              <w:pStyle w:val="TAC"/>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E0814E9" w14:textId="77777777" w:rsidR="0061416D" w:rsidRDefault="0061416D" w:rsidP="00AD397A">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3717021E" w14:textId="77777777" w:rsidR="0061416D" w:rsidRDefault="0061416D" w:rsidP="00AD397A">
            <w:pPr>
              <w:pStyle w:val="TAC"/>
              <w:keepLines w:val="0"/>
              <w:rPr>
                <w:lang w:eastAsia="zh-CN" w:bidi="ar"/>
              </w:rPr>
            </w:pPr>
            <w:r>
              <w:rPr>
                <w:lang w:eastAsia="zh-CN" w:bidi="ar"/>
              </w:rPr>
              <w:t>0</w:t>
            </w:r>
          </w:p>
        </w:tc>
      </w:tr>
      <w:tr w:rsidR="0061416D" w14:paraId="283DB91E" w14:textId="77777777" w:rsidTr="00AD397A">
        <w:trPr>
          <w:jc w:val="center"/>
        </w:trPr>
        <w:tc>
          <w:tcPr>
            <w:tcW w:w="1989" w:type="dxa"/>
            <w:tcBorders>
              <w:top w:val="nil"/>
              <w:left w:val="single" w:sz="4" w:space="0" w:color="auto"/>
              <w:bottom w:val="nil"/>
              <w:right w:val="single" w:sz="4" w:space="0" w:color="auto"/>
            </w:tcBorders>
          </w:tcPr>
          <w:p w14:paraId="3B50998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E1EA4C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A49D92"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E3DA8C0"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E7FCF3A" w14:textId="77777777" w:rsidR="0061416D" w:rsidRDefault="0061416D" w:rsidP="00AD397A">
            <w:pPr>
              <w:pStyle w:val="TAC"/>
              <w:keepNext w:val="0"/>
              <w:keepLines w:val="0"/>
              <w:rPr>
                <w:lang w:eastAsia="zh-CN" w:bidi="ar"/>
              </w:rPr>
            </w:pPr>
          </w:p>
        </w:tc>
      </w:tr>
      <w:tr w:rsidR="0061416D" w14:paraId="5507B9FC" w14:textId="77777777" w:rsidTr="00AD397A">
        <w:trPr>
          <w:jc w:val="center"/>
        </w:trPr>
        <w:tc>
          <w:tcPr>
            <w:tcW w:w="1989" w:type="dxa"/>
            <w:tcBorders>
              <w:top w:val="nil"/>
              <w:left w:val="single" w:sz="4" w:space="0" w:color="auto"/>
              <w:bottom w:val="nil"/>
              <w:right w:val="single" w:sz="4" w:space="0" w:color="auto"/>
            </w:tcBorders>
          </w:tcPr>
          <w:p w14:paraId="62F36D9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FC034D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BB6EC2C"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38F414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9C927C7" w14:textId="77777777" w:rsidR="0061416D" w:rsidRDefault="0061416D" w:rsidP="00AD397A">
            <w:pPr>
              <w:pStyle w:val="TAC"/>
              <w:keepNext w:val="0"/>
              <w:keepLines w:val="0"/>
              <w:rPr>
                <w:lang w:eastAsia="zh-CN" w:bidi="ar"/>
              </w:rPr>
            </w:pPr>
          </w:p>
        </w:tc>
      </w:tr>
      <w:tr w:rsidR="0061416D" w14:paraId="1CCB1860" w14:textId="77777777" w:rsidTr="00AD397A">
        <w:trPr>
          <w:jc w:val="center"/>
        </w:trPr>
        <w:tc>
          <w:tcPr>
            <w:tcW w:w="1989" w:type="dxa"/>
            <w:tcBorders>
              <w:top w:val="nil"/>
              <w:left w:val="single" w:sz="4" w:space="0" w:color="auto"/>
              <w:bottom w:val="nil"/>
              <w:right w:val="single" w:sz="4" w:space="0" w:color="auto"/>
            </w:tcBorders>
          </w:tcPr>
          <w:p w14:paraId="2476D75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E2FA91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772064"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46225CF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F564CBF" w14:textId="77777777" w:rsidR="0061416D" w:rsidRDefault="0061416D" w:rsidP="00AD397A">
            <w:pPr>
              <w:pStyle w:val="TAC"/>
              <w:keepNext w:val="0"/>
              <w:keepLines w:val="0"/>
              <w:rPr>
                <w:lang w:eastAsia="zh-CN" w:bidi="ar"/>
              </w:rPr>
            </w:pPr>
          </w:p>
        </w:tc>
      </w:tr>
      <w:tr w:rsidR="0061416D" w14:paraId="3AE1C3E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72DE50" w14:textId="77777777" w:rsidR="0061416D" w:rsidRDefault="0061416D" w:rsidP="00AD397A">
            <w:pPr>
              <w:pStyle w:val="TAC"/>
              <w:keepNext w:val="0"/>
              <w:keepLines w:val="0"/>
              <w:rPr>
                <w:lang w:eastAsia="zh-CN" w:bidi="ar"/>
              </w:rPr>
            </w:pPr>
            <w:r>
              <w:rPr>
                <w:rFonts w:cs="Arial"/>
                <w:szCs w:val="18"/>
                <w:lang w:eastAsia="zh-CN"/>
              </w:rPr>
              <w:lastRenderedPageBreak/>
              <w:t>CA_n7(2A)-n25A-n66(2A)-n78A</w:t>
            </w:r>
          </w:p>
        </w:tc>
        <w:tc>
          <w:tcPr>
            <w:tcW w:w="1996" w:type="dxa"/>
            <w:tcBorders>
              <w:top w:val="single" w:sz="4" w:space="0" w:color="auto"/>
              <w:left w:val="single" w:sz="4" w:space="0" w:color="auto"/>
              <w:bottom w:val="nil"/>
              <w:right w:val="single" w:sz="4" w:space="0" w:color="auto"/>
            </w:tcBorders>
            <w:hideMark/>
          </w:tcPr>
          <w:p w14:paraId="6FC768D1"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500D1E40"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224E4EB3"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312DED83"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49FD952E"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2050D057"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7557026"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3BC33C8"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661B2831" w14:textId="77777777" w:rsidR="0061416D" w:rsidRDefault="0061416D" w:rsidP="00AD397A">
            <w:pPr>
              <w:pStyle w:val="TAC"/>
              <w:keepNext w:val="0"/>
              <w:keepLines w:val="0"/>
              <w:rPr>
                <w:lang w:eastAsia="zh-CN" w:bidi="ar"/>
              </w:rPr>
            </w:pPr>
            <w:r>
              <w:rPr>
                <w:lang w:eastAsia="zh-CN" w:bidi="ar"/>
              </w:rPr>
              <w:t>0</w:t>
            </w:r>
          </w:p>
        </w:tc>
      </w:tr>
      <w:tr w:rsidR="0061416D" w14:paraId="11733B02" w14:textId="77777777" w:rsidTr="00AD397A">
        <w:trPr>
          <w:jc w:val="center"/>
        </w:trPr>
        <w:tc>
          <w:tcPr>
            <w:tcW w:w="1989" w:type="dxa"/>
            <w:tcBorders>
              <w:top w:val="nil"/>
              <w:left w:val="single" w:sz="4" w:space="0" w:color="auto"/>
              <w:bottom w:val="nil"/>
              <w:right w:val="single" w:sz="4" w:space="0" w:color="auto"/>
            </w:tcBorders>
          </w:tcPr>
          <w:p w14:paraId="0225688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0280DA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A0E796"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6E1322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84D8850" w14:textId="77777777" w:rsidR="0061416D" w:rsidRDefault="0061416D" w:rsidP="00AD397A">
            <w:pPr>
              <w:pStyle w:val="TAC"/>
              <w:keepNext w:val="0"/>
              <w:keepLines w:val="0"/>
              <w:rPr>
                <w:lang w:eastAsia="zh-CN" w:bidi="ar"/>
              </w:rPr>
            </w:pPr>
          </w:p>
        </w:tc>
      </w:tr>
      <w:tr w:rsidR="0061416D" w14:paraId="44FBD4C6" w14:textId="77777777" w:rsidTr="00AD397A">
        <w:trPr>
          <w:jc w:val="center"/>
        </w:trPr>
        <w:tc>
          <w:tcPr>
            <w:tcW w:w="1989" w:type="dxa"/>
            <w:tcBorders>
              <w:top w:val="nil"/>
              <w:left w:val="single" w:sz="4" w:space="0" w:color="auto"/>
              <w:bottom w:val="nil"/>
              <w:right w:val="single" w:sz="4" w:space="0" w:color="auto"/>
            </w:tcBorders>
          </w:tcPr>
          <w:p w14:paraId="0CAB7C5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CCF8E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76A392"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D6DDB19"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A7B3DB9" w14:textId="77777777" w:rsidR="0061416D" w:rsidRDefault="0061416D" w:rsidP="00AD397A">
            <w:pPr>
              <w:pStyle w:val="TAC"/>
              <w:keepNext w:val="0"/>
              <w:keepLines w:val="0"/>
              <w:rPr>
                <w:lang w:eastAsia="zh-CN" w:bidi="ar"/>
              </w:rPr>
            </w:pPr>
          </w:p>
        </w:tc>
      </w:tr>
      <w:tr w:rsidR="0061416D" w14:paraId="5C2DD863" w14:textId="77777777" w:rsidTr="00AD397A">
        <w:trPr>
          <w:jc w:val="center"/>
        </w:trPr>
        <w:tc>
          <w:tcPr>
            <w:tcW w:w="1989" w:type="dxa"/>
            <w:tcBorders>
              <w:top w:val="nil"/>
              <w:left w:val="single" w:sz="4" w:space="0" w:color="auto"/>
              <w:bottom w:val="nil"/>
              <w:right w:val="single" w:sz="4" w:space="0" w:color="auto"/>
            </w:tcBorders>
          </w:tcPr>
          <w:p w14:paraId="0C1E7F5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9088E3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44AAC0"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6D574843"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87C1B3D" w14:textId="77777777" w:rsidR="0061416D" w:rsidRDefault="0061416D" w:rsidP="00AD397A">
            <w:pPr>
              <w:pStyle w:val="TAC"/>
              <w:keepNext w:val="0"/>
              <w:keepLines w:val="0"/>
              <w:rPr>
                <w:lang w:eastAsia="zh-CN" w:bidi="ar"/>
              </w:rPr>
            </w:pPr>
          </w:p>
        </w:tc>
      </w:tr>
      <w:tr w:rsidR="0061416D" w14:paraId="090EBC9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5D33703" w14:textId="77777777" w:rsidR="0061416D" w:rsidRDefault="0061416D" w:rsidP="00AD397A">
            <w:pPr>
              <w:pStyle w:val="TAC"/>
              <w:keepNext w:val="0"/>
              <w:keepLines w:val="0"/>
              <w:rPr>
                <w:lang w:eastAsia="zh-CN" w:bidi="ar"/>
              </w:rPr>
            </w:pPr>
            <w:r>
              <w:rPr>
                <w:rFonts w:cs="Arial"/>
                <w:szCs w:val="18"/>
                <w:lang w:eastAsia="zh-CN"/>
              </w:rPr>
              <w:t>CA_n7(2A)-n25A-n66A-n78(2A)</w:t>
            </w:r>
          </w:p>
        </w:tc>
        <w:tc>
          <w:tcPr>
            <w:tcW w:w="1996" w:type="dxa"/>
            <w:tcBorders>
              <w:top w:val="single" w:sz="4" w:space="0" w:color="auto"/>
              <w:left w:val="single" w:sz="4" w:space="0" w:color="auto"/>
              <w:bottom w:val="nil"/>
              <w:right w:val="single" w:sz="4" w:space="0" w:color="auto"/>
            </w:tcBorders>
            <w:hideMark/>
          </w:tcPr>
          <w:p w14:paraId="72F26140"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5789DB6B"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5EB38BC9"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290677C9"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782E24B8"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1D43AAB8"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7F922B2"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BB4D5F0"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38038C6" w14:textId="77777777" w:rsidR="0061416D" w:rsidRDefault="0061416D" w:rsidP="00AD397A">
            <w:pPr>
              <w:pStyle w:val="TAC"/>
              <w:keepNext w:val="0"/>
              <w:keepLines w:val="0"/>
              <w:rPr>
                <w:lang w:eastAsia="zh-CN" w:bidi="ar"/>
              </w:rPr>
            </w:pPr>
            <w:r>
              <w:rPr>
                <w:lang w:eastAsia="zh-CN" w:bidi="ar"/>
              </w:rPr>
              <w:t>0</w:t>
            </w:r>
          </w:p>
        </w:tc>
      </w:tr>
      <w:tr w:rsidR="0061416D" w14:paraId="58E73C0F" w14:textId="77777777" w:rsidTr="00AD397A">
        <w:trPr>
          <w:jc w:val="center"/>
        </w:trPr>
        <w:tc>
          <w:tcPr>
            <w:tcW w:w="1989" w:type="dxa"/>
            <w:tcBorders>
              <w:top w:val="nil"/>
              <w:left w:val="single" w:sz="4" w:space="0" w:color="auto"/>
              <w:bottom w:val="nil"/>
              <w:right w:val="single" w:sz="4" w:space="0" w:color="auto"/>
            </w:tcBorders>
          </w:tcPr>
          <w:p w14:paraId="1565398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75CDF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09AE9F"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B7CEF1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2EC28D5" w14:textId="77777777" w:rsidR="0061416D" w:rsidRDefault="0061416D" w:rsidP="00AD397A">
            <w:pPr>
              <w:pStyle w:val="TAC"/>
              <w:keepNext w:val="0"/>
              <w:keepLines w:val="0"/>
              <w:rPr>
                <w:lang w:eastAsia="zh-CN" w:bidi="ar"/>
              </w:rPr>
            </w:pPr>
          </w:p>
        </w:tc>
      </w:tr>
      <w:tr w:rsidR="0061416D" w14:paraId="5BF5993C" w14:textId="77777777" w:rsidTr="00AD397A">
        <w:trPr>
          <w:jc w:val="center"/>
        </w:trPr>
        <w:tc>
          <w:tcPr>
            <w:tcW w:w="1989" w:type="dxa"/>
            <w:tcBorders>
              <w:top w:val="nil"/>
              <w:left w:val="single" w:sz="4" w:space="0" w:color="auto"/>
              <w:bottom w:val="nil"/>
              <w:right w:val="single" w:sz="4" w:space="0" w:color="auto"/>
            </w:tcBorders>
          </w:tcPr>
          <w:p w14:paraId="39F7ECA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73DCCE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E9BF43"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A5B39F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8CC9824" w14:textId="77777777" w:rsidR="0061416D" w:rsidRDefault="0061416D" w:rsidP="00AD397A">
            <w:pPr>
              <w:pStyle w:val="TAC"/>
              <w:keepNext w:val="0"/>
              <w:keepLines w:val="0"/>
              <w:rPr>
                <w:lang w:eastAsia="zh-CN" w:bidi="ar"/>
              </w:rPr>
            </w:pPr>
          </w:p>
        </w:tc>
      </w:tr>
      <w:tr w:rsidR="0061416D" w14:paraId="1F079ED8" w14:textId="77777777" w:rsidTr="00AD397A">
        <w:trPr>
          <w:jc w:val="center"/>
        </w:trPr>
        <w:tc>
          <w:tcPr>
            <w:tcW w:w="1989" w:type="dxa"/>
            <w:tcBorders>
              <w:top w:val="nil"/>
              <w:left w:val="single" w:sz="4" w:space="0" w:color="auto"/>
              <w:bottom w:val="nil"/>
              <w:right w:val="single" w:sz="4" w:space="0" w:color="auto"/>
            </w:tcBorders>
          </w:tcPr>
          <w:p w14:paraId="78046BE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CABBC2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5F0CF3"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308090C2"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F3E2B15" w14:textId="77777777" w:rsidR="0061416D" w:rsidRDefault="0061416D" w:rsidP="00AD397A">
            <w:pPr>
              <w:pStyle w:val="TAC"/>
              <w:keepNext w:val="0"/>
              <w:keepLines w:val="0"/>
              <w:rPr>
                <w:lang w:eastAsia="zh-CN" w:bidi="ar"/>
              </w:rPr>
            </w:pPr>
          </w:p>
        </w:tc>
      </w:tr>
      <w:tr w:rsidR="0061416D" w14:paraId="7D657EE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265929F" w14:textId="77777777" w:rsidR="0061416D" w:rsidRDefault="0061416D" w:rsidP="00AD397A">
            <w:pPr>
              <w:pStyle w:val="TAC"/>
              <w:keepNext w:val="0"/>
              <w:keepLines w:val="0"/>
              <w:rPr>
                <w:lang w:eastAsia="zh-CN" w:bidi="ar"/>
              </w:rPr>
            </w:pPr>
            <w:r>
              <w:t>CA_n7A-n25(2A)-n66(2A)-n78(2A)</w:t>
            </w:r>
          </w:p>
        </w:tc>
        <w:tc>
          <w:tcPr>
            <w:tcW w:w="1996" w:type="dxa"/>
            <w:tcBorders>
              <w:top w:val="single" w:sz="4" w:space="0" w:color="auto"/>
              <w:left w:val="single" w:sz="4" w:space="0" w:color="auto"/>
              <w:bottom w:val="nil"/>
              <w:right w:val="single" w:sz="4" w:space="0" w:color="auto"/>
            </w:tcBorders>
            <w:hideMark/>
          </w:tcPr>
          <w:p w14:paraId="0DB6A28D" w14:textId="77777777" w:rsidR="0061416D" w:rsidRDefault="0061416D" w:rsidP="00AD397A">
            <w:pPr>
              <w:pStyle w:val="TAC"/>
              <w:keepNext w:val="0"/>
              <w:keepLines w:val="0"/>
              <w:rPr>
                <w:lang w:eastAsia="zh-CN"/>
              </w:rPr>
            </w:pPr>
            <w:r>
              <w:rPr>
                <w:lang w:eastAsia="zh-CN"/>
              </w:rPr>
              <w:t>CA_n7A-n25A</w:t>
            </w:r>
          </w:p>
          <w:p w14:paraId="3286A4F6" w14:textId="77777777" w:rsidR="0061416D" w:rsidRDefault="0061416D" w:rsidP="00AD397A">
            <w:pPr>
              <w:pStyle w:val="TAC"/>
              <w:keepNext w:val="0"/>
              <w:keepLines w:val="0"/>
              <w:rPr>
                <w:lang w:eastAsia="zh-CN"/>
              </w:rPr>
            </w:pPr>
            <w:r>
              <w:rPr>
                <w:lang w:eastAsia="zh-CN"/>
              </w:rPr>
              <w:t>CA_n7A-n66A</w:t>
            </w:r>
          </w:p>
          <w:p w14:paraId="72734283" w14:textId="77777777" w:rsidR="0061416D" w:rsidRDefault="0061416D" w:rsidP="00AD397A">
            <w:pPr>
              <w:pStyle w:val="TAC"/>
              <w:keepNext w:val="0"/>
              <w:keepLines w:val="0"/>
              <w:rPr>
                <w:lang w:eastAsia="zh-CN"/>
              </w:rPr>
            </w:pPr>
            <w:r>
              <w:rPr>
                <w:lang w:eastAsia="zh-CN"/>
              </w:rPr>
              <w:t>CA_n7A-n78A</w:t>
            </w:r>
          </w:p>
          <w:p w14:paraId="4ACB90ED" w14:textId="77777777" w:rsidR="0061416D" w:rsidRDefault="0061416D" w:rsidP="00AD397A">
            <w:pPr>
              <w:pStyle w:val="TAC"/>
              <w:keepNext w:val="0"/>
              <w:keepLines w:val="0"/>
              <w:rPr>
                <w:lang w:eastAsia="zh-CN"/>
              </w:rPr>
            </w:pPr>
            <w:r>
              <w:rPr>
                <w:lang w:eastAsia="zh-CN"/>
              </w:rPr>
              <w:t>CA_n25A-n66A</w:t>
            </w:r>
          </w:p>
          <w:p w14:paraId="7E83BF51" w14:textId="77777777" w:rsidR="0061416D" w:rsidRDefault="0061416D" w:rsidP="00AD397A">
            <w:pPr>
              <w:pStyle w:val="TAC"/>
              <w:keepNext w:val="0"/>
              <w:keepLines w:val="0"/>
              <w:rPr>
                <w:lang w:eastAsia="zh-CN"/>
              </w:rPr>
            </w:pPr>
            <w:r>
              <w:rPr>
                <w:lang w:eastAsia="zh-CN"/>
              </w:rPr>
              <w:t>CA_n25A-n78A</w:t>
            </w:r>
          </w:p>
          <w:p w14:paraId="1F4F83DC"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8824518"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48A19012"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920E105" w14:textId="77777777" w:rsidR="0061416D" w:rsidRDefault="0061416D" w:rsidP="00AD397A">
            <w:pPr>
              <w:pStyle w:val="TAC"/>
              <w:keepNext w:val="0"/>
              <w:keepLines w:val="0"/>
              <w:rPr>
                <w:lang w:eastAsia="zh-CN" w:bidi="ar"/>
              </w:rPr>
            </w:pPr>
            <w:r>
              <w:rPr>
                <w:lang w:eastAsia="zh-CN" w:bidi="ar"/>
              </w:rPr>
              <w:t>0</w:t>
            </w:r>
          </w:p>
        </w:tc>
      </w:tr>
      <w:tr w:rsidR="0061416D" w14:paraId="5B90E8F7" w14:textId="77777777" w:rsidTr="00AD397A">
        <w:trPr>
          <w:jc w:val="center"/>
        </w:trPr>
        <w:tc>
          <w:tcPr>
            <w:tcW w:w="1989" w:type="dxa"/>
            <w:tcBorders>
              <w:top w:val="nil"/>
              <w:left w:val="single" w:sz="4" w:space="0" w:color="auto"/>
              <w:bottom w:val="nil"/>
              <w:right w:val="single" w:sz="4" w:space="0" w:color="auto"/>
            </w:tcBorders>
          </w:tcPr>
          <w:p w14:paraId="39C1D74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C6BBE2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6A49A4"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497D4E6"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FCF377F" w14:textId="77777777" w:rsidR="0061416D" w:rsidRDefault="0061416D" w:rsidP="00AD397A">
            <w:pPr>
              <w:pStyle w:val="TAC"/>
              <w:keepNext w:val="0"/>
              <w:keepLines w:val="0"/>
              <w:rPr>
                <w:lang w:eastAsia="zh-CN" w:bidi="ar"/>
              </w:rPr>
            </w:pPr>
          </w:p>
        </w:tc>
      </w:tr>
      <w:tr w:rsidR="0061416D" w14:paraId="435DD55F" w14:textId="77777777" w:rsidTr="00AD397A">
        <w:trPr>
          <w:jc w:val="center"/>
        </w:trPr>
        <w:tc>
          <w:tcPr>
            <w:tcW w:w="1989" w:type="dxa"/>
            <w:tcBorders>
              <w:top w:val="nil"/>
              <w:left w:val="single" w:sz="4" w:space="0" w:color="auto"/>
              <w:bottom w:val="nil"/>
              <w:right w:val="single" w:sz="4" w:space="0" w:color="auto"/>
            </w:tcBorders>
          </w:tcPr>
          <w:p w14:paraId="61461FC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3ECDA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64FCED"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B47E7D6"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095F17A" w14:textId="77777777" w:rsidR="0061416D" w:rsidRDefault="0061416D" w:rsidP="00AD397A">
            <w:pPr>
              <w:pStyle w:val="TAC"/>
              <w:keepNext w:val="0"/>
              <w:keepLines w:val="0"/>
              <w:rPr>
                <w:lang w:eastAsia="zh-CN" w:bidi="ar"/>
              </w:rPr>
            </w:pPr>
          </w:p>
        </w:tc>
      </w:tr>
      <w:tr w:rsidR="0061416D" w14:paraId="44C5815D" w14:textId="77777777" w:rsidTr="00AD397A">
        <w:trPr>
          <w:jc w:val="center"/>
        </w:trPr>
        <w:tc>
          <w:tcPr>
            <w:tcW w:w="1989" w:type="dxa"/>
            <w:tcBorders>
              <w:top w:val="nil"/>
              <w:left w:val="single" w:sz="4" w:space="0" w:color="auto"/>
              <w:bottom w:val="nil"/>
              <w:right w:val="single" w:sz="4" w:space="0" w:color="auto"/>
            </w:tcBorders>
          </w:tcPr>
          <w:p w14:paraId="01CF87B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1952D2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F2E0B5"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5AA34390"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463D3EA" w14:textId="77777777" w:rsidR="0061416D" w:rsidRDefault="0061416D" w:rsidP="00AD397A">
            <w:pPr>
              <w:pStyle w:val="TAC"/>
              <w:keepNext w:val="0"/>
              <w:keepLines w:val="0"/>
              <w:rPr>
                <w:lang w:eastAsia="zh-CN" w:bidi="ar"/>
              </w:rPr>
            </w:pPr>
          </w:p>
        </w:tc>
      </w:tr>
      <w:tr w:rsidR="0061416D" w14:paraId="513D50A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8009FF4" w14:textId="77777777" w:rsidR="0061416D" w:rsidRDefault="0061416D" w:rsidP="00AD397A">
            <w:pPr>
              <w:pStyle w:val="TAC"/>
              <w:keepNext w:val="0"/>
              <w:keepLines w:val="0"/>
              <w:rPr>
                <w:lang w:eastAsia="zh-CN" w:bidi="ar"/>
              </w:rPr>
            </w:pPr>
            <w:r>
              <w:t>CA_n7(2A)-n25(2A)-n66A-n78(2A)</w:t>
            </w:r>
          </w:p>
        </w:tc>
        <w:tc>
          <w:tcPr>
            <w:tcW w:w="1996" w:type="dxa"/>
            <w:tcBorders>
              <w:top w:val="single" w:sz="4" w:space="0" w:color="auto"/>
              <w:left w:val="single" w:sz="4" w:space="0" w:color="auto"/>
              <w:bottom w:val="nil"/>
              <w:right w:val="single" w:sz="4" w:space="0" w:color="auto"/>
            </w:tcBorders>
            <w:hideMark/>
          </w:tcPr>
          <w:p w14:paraId="7B05454E" w14:textId="77777777" w:rsidR="0061416D" w:rsidRDefault="0061416D" w:rsidP="00AD397A">
            <w:pPr>
              <w:pStyle w:val="TAC"/>
              <w:keepNext w:val="0"/>
              <w:keepLines w:val="0"/>
              <w:rPr>
                <w:lang w:eastAsia="zh-CN"/>
              </w:rPr>
            </w:pPr>
            <w:r>
              <w:rPr>
                <w:lang w:eastAsia="zh-CN"/>
              </w:rPr>
              <w:t>CA_n7A-n25A</w:t>
            </w:r>
          </w:p>
          <w:p w14:paraId="1440B03C" w14:textId="77777777" w:rsidR="0061416D" w:rsidRDefault="0061416D" w:rsidP="00AD397A">
            <w:pPr>
              <w:pStyle w:val="TAC"/>
              <w:keepNext w:val="0"/>
              <w:keepLines w:val="0"/>
              <w:rPr>
                <w:lang w:eastAsia="zh-CN"/>
              </w:rPr>
            </w:pPr>
            <w:r>
              <w:rPr>
                <w:lang w:eastAsia="zh-CN"/>
              </w:rPr>
              <w:t>CA_n7A-n66A</w:t>
            </w:r>
          </w:p>
          <w:p w14:paraId="10B59AAF" w14:textId="77777777" w:rsidR="0061416D" w:rsidRDefault="0061416D" w:rsidP="00AD397A">
            <w:pPr>
              <w:pStyle w:val="TAC"/>
              <w:keepNext w:val="0"/>
              <w:keepLines w:val="0"/>
              <w:rPr>
                <w:lang w:eastAsia="zh-CN"/>
              </w:rPr>
            </w:pPr>
            <w:r>
              <w:rPr>
                <w:lang w:eastAsia="zh-CN"/>
              </w:rPr>
              <w:t>CA_n7A-n78A</w:t>
            </w:r>
          </w:p>
          <w:p w14:paraId="21FBD77C" w14:textId="77777777" w:rsidR="0061416D" w:rsidRDefault="0061416D" w:rsidP="00AD397A">
            <w:pPr>
              <w:pStyle w:val="TAC"/>
              <w:keepNext w:val="0"/>
              <w:keepLines w:val="0"/>
              <w:rPr>
                <w:lang w:eastAsia="zh-CN"/>
              </w:rPr>
            </w:pPr>
            <w:r>
              <w:rPr>
                <w:lang w:eastAsia="zh-CN"/>
              </w:rPr>
              <w:t>CA_n25A-n66A</w:t>
            </w:r>
          </w:p>
          <w:p w14:paraId="55867475" w14:textId="77777777" w:rsidR="0061416D" w:rsidRDefault="0061416D" w:rsidP="00AD397A">
            <w:pPr>
              <w:pStyle w:val="TAC"/>
              <w:keepNext w:val="0"/>
              <w:keepLines w:val="0"/>
              <w:rPr>
                <w:lang w:eastAsia="zh-CN"/>
              </w:rPr>
            </w:pPr>
            <w:r>
              <w:rPr>
                <w:lang w:eastAsia="zh-CN"/>
              </w:rPr>
              <w:t>CA_n25A-n78A</w:t>
            </w:r>
          </w:p>
          <w:p w14:paraId="222E8020"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CF61A5F"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85EAB0B"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2D49AA4" w14:textId="77777777" w:rsidR="0061416D" w:rsidRDefault="0061416D" w:rsidP="00AD397A">
            <w:pPr>
              <w:pStyle w:val="TAC"/>
              <w:keepNext w:val="0"/>
              <w:keepLines w:val="0"/>
              <w:rPr>
                <w:lang w:eastAsia="zh-CN" w:bidi="ar"/>
              </w:rPr>
            </w:pPr>
            <w:r>
              <w:rPr>
                <w:lang w:eastAsia="zh-CN" w:bidi="ar"/>
              </w:rPr>
              <w:t>0</w:t>
            </w:r>
          </w:p>
        </w:tc>
      </w:tr>
      <w:tr w:rsidR="0061416D" w14:paraId="17FD2B03" w14:textId="77777777" w:rsidTr="00AD397A">
        <w:trPr>
          <w:jc w:val="center"/>
        </w:trPr>
        <w:tc>
          <w:tcPr>
            <w:tcW w:w="1989" w:type="dxa"/>
            <w:tcBorders>
              <w:top w:val="nil"/>
              <w:left w:val="single" w:sz="4" w:space="0" w:color="auto"/>
              <w:bottom w:val="nil"/>
              <w:right w:val="single" w:sz="4" w:space="0" w:color="auto"/>
            </w:tcBorders>
          </w:tcPr>
          <w:p w14:paraId="384C170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1BFA6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62F8BE"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5ED865D"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744862A4" w14:textId="77777777" w:rsidR="0061416D" w:rsidRDefault="0061416D" w:rsidP="00AD397A">
            <w:pPr>
              <w:pStyle w:val="TAC"/>
              <w:keepNext w:val="0"/>
              <w:keepLines w:val="0"/>
              <w:rPr>
                <w:lang w:eastAsia="zh-CN" w:bidi="ar"/>
              </w:rPr>
            </w:pPr>
          </w:p>
        </w:tc>
      </w:tr>
      <w:tr w:rsidR="0061416D" w14:paraId="2873C0E1" w14:textId="77777777" w:rsidTr="00AD397A">
        <w:trPr>
          <w:jc w:val="center"/>
        </w:trPr>
        <w:tc>
          <w:tcPr>
            <w:tcW w:w="1989" w:type="dxa"/>
            <w:tcBorders>
              <w:top w:val="nil"/>
              <w:left w:val="single" w:sz="4" w:space="0" w:color="auto"/>
              <w:bottom w:val="nil"/>
              <w:right w:val="single" w:sz="4" w:space="0" w:color="auto"/>
            </w:tcBorders>
          </w:tcPr>
          <w:p w14:paraId="6667C84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67A98B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409CCA"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1CBA6B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CC83A5B" w14:textId="77777777" w:rsidR="0061416D" w:rsidRDefault="0061416D" w:rsidP="00AD397A">
            <w:pPr>
              <w:pStyle w:val="TAC"/>
              <w:keepNext w:val="0"/>
              <w:keepLines w:val="0"/>
              <w:rPr>
                <w:lang w:eastAsia="zh-CN" w:bidi="ar"/>
              </w:rPr>
            </w:pPr>
          </w:p>
        </w:tc>
      </w:tr>
      <w:tr w:rsidR="0061416D" w14:paraId="52CE02EA" w14:textId="77777777" w:rsidTr="00AD397A">
        <w:trPr>
          <w:jc w:val="center"/>
        </w:trPr>
        <w:tc>
          <w:tcPr>
            <w:tcW w:w="1989" w:type="dxa"/>
            <w:tcBorders>
              <w:top w:val="nil"/>
              <w:left w:val="single" w:sz="4" w:space="0" w:color="auto"/>
              <w:bottom w:val="nil"/>
              <w:right w:val="single" w:sz="4" w:space="0" w:color="auto"/>
            </w:tcBorders>
          </w:tcPr>
          <w:p w14:paraId="7BBB40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994CAB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3113AA"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1CC240B"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F8F982E" w14:textId="77777777" w:rsidR="0061416D" w:rsidRDefault="0061416D" w:rsidP="00AD397A">
            <w:pPr>
              <w:pStyle w:val="TAC"/>
              <w:keepNext w:val="0"/>
              <w:keepLines w:val="0"/>
              <w:rPr>
                <w:lang w:eastAsia="zh-CN" w:bidi="ar"/>
              </w:rPr>
            </w:pPr>
          </w:p>
        </w:tc>
      </w:tr>
      <w:tr w:rsidR="0061416D" w14:paraId="57FBC61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4529B8E" w14:textId="77777777" w:rsidR="0061416D" w:rsidRDefault="0061416D" w:rsidP="00AD397A">
            <w:pPr>
              <w:pStyle w:val="TAC"/>
              <w:keepNext w:val="0"/>
              <w:keepLines w:val="0"/>
              <w:rPr>
                <w:lang w:eastAsia="zh-CN" w:bidi="ar"/>
              </w:rPr>
            </w:pPr>
            <w:r>
              <w:t>CA_n7(2A)-n25(2A)-n66(2A)-n78A</w:t>
            </w:r>
          </w:p>
        </w:tc>
        <w:tc>
          <w:tcPr>
            <w:tcW w:w="1996" w:type="dxa"/>
            <w:tcBorders>
              <w:top w:val="single" w:sz="4" w:space="0" w:color="auto"/>
              <w:left w:val="single" w:sz="4" w:space="0" w:color="auto"/>
              <w:bottom w:val="nil"/>
              <w:right w:val="single" w:sz="4" w:space="0" w:color="auto"/>
            </w:tcBorders>
            <w:hideMark/>
          </w:tcPr>
          <w:p w14:paraId="30267A8B" w14:textId="77777777" w:rsidR="0061416D" w:rsidRDefault="0061416D" w:rsidP="00AD397A">
            <w:pPr>
              <w:pStyle w:val="TAC"/>
              <w:keepNext w:val="0"/>
              <w:keepLines w:val="0"/>
              <w:rPr>
                <w:lang w:eastAsia="zh-CN"/>
              </w:rPr>
            </w:pPr>
            <w:r>
              <w:rPr>
                <w:lang w:eastAsia="zh-CN"/>
              </w:rPr>
              <w:t>CA_n7A-n25A</w:t>
            </w:r>
          </w:p>
          <w:p w14:paraId="4F37E5CF" w14:textId="77777777" w:rsidR="0061416D" w:rsidRDefault="0061416D" w:rsidP="00AD397A">
            <w:pPr>
              <w:pStyle w:val="TAC"/>
              <w:keepNext w:val="0"/>
              <w:keepLines w:val="0"/>
              <w:rPr>
                <w:lang w:eastAsia="zh-CN"/>
              </w:rPr>
            </w:pPr>
            <w:r>
              <w:rPr>
                <w:lang w:eastAsia="zh-CN"/>
              </w:rPr>
              <w:t>CA_n7A-n66A</w:t>
            </w:r>
          </w:p>
          <w:p w14:paraId="2E7822B2" w14:textId="77777777" w:rsidR="0061416D" w:rsidRDefault="0061416D" w:rsidP="00AD397A">
            <w:pPr>
              <w:pStyle w:val="TAC"/>
              <w:keepNext w:val="0"/>
              <w:keepLines w:val="0"/>
              <w:rPr>
                <w:lang w:eastAsia="zh-CN"/>
              </w:rPr>
            </w:pPr>
            <w:r>
              <w:rPr>
                <w:lang w:eastAsia="zh-CN"/>
              </w:rPr>
              <w:t>CA_n7A-n78A</w:t>
            </w:r>
          </w:p>
          <w:p w14:paraId="51D7E11A" w14:textId="77777777" w:rsidR="0061416D" w:rsidRDefault="0061416D" w:rsidP="00AD397A">
            <w:pPr>
              <w:pStyle w:val="TAC"/>
              <w:keepNext w:val="0"/>
              <w:keepLines w:val="0"/>
              <w:rPr>
                <w:lang w:eastAsia="zh-CN"/>
              </w:rPr>
            </w:pPr>
            <w:r>
              <w:rPr>
                <w:lang w:eastAsia="zh-CN"/>
              </w:rPr>
              <w:t>CA_n25A-n66A</w:t>
            </w:r>
          </w:p>
          <w:p w14:paraId="61E38580" w14:textId="77777777" w:rsidR="0061416D" w:rsidRDefault="0061416D" w:rsidP="00AD397A">
            <w:pPr>
              <w:pStyle w:val="TAC"/>
              <w:keepNext w:val="0"/>
              <w:keepLines w:val="0"/>
              <w:rPr>
                <w:lang w:eastAsia="zh-CN"/>
              </w:rPr>
            </w:pPr>
            <w:r>
              <w:rPr>
                <w:lang w:eastAsia="zh-CN"/>
              </w:rPr>
              <w:t>CA_n25A-n78A</w:t>
            </w:r>
          </w:p>
          <w:p w14:paraId="70855E48"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77EE7BE"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A8D39F7"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46F59FAF" w14:textId="77777777" w:rsidR="0061416D" w:rsidRDefault="0061416D" w:rsidP="00AD397A">
            <w:pPr>
              <w:pStyle w:val="TAC"/>
              <w:keepNext w:val="0"/>
              <w:keepLines w:val="0"/>
              <w:rPr>
                <w:lang w:eastAsia="zh-CN" w:bidi="ar"/>
              </w:rPr>
            </w:pPr>
            <w:r>
              <w:rPr>
                <w:lang w:eastAsia="zh-CN" w:bidi="ar"/>
              </w:rPr>
              <w:t>0</w:t>
            </w:r>
          </w:p>
        </w:tc>
      </w:tr>
      <w:tr w:rsidR="0061416D" w14:paraId="609A3104" w14:textId="77777777" w:rsidTr="00AD397A">
        <w:trPr>
          <w:jc w:val="center"/>
        </w:trPr>
        <w:tc>
          <w:tcPr>
            <w:tcW w:w="1989" w:type="dxa"/>
            <w:tcBorders>
              <w:top w:val="nil"/>
              <w:left w:val="single" w:sz="4" w:space="0" w:color="auto"/>
              <w:bottom w:val="nil"/>
              <w:right w:val="single" w:sz="4" w:space="0" w:color="auto"/>
            </w:tcBorders>
          </w:tcPr>
          <w:p w14:paraId="70EACE5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FBFBE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FCEF8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57E7ABF"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30379D4C" w14:textId="77777777" w:rsidR="0061416D" w:rsidRDefault="0061416D" w:rsidP="00AD397A">
            <w:pPr>
              <w:pStyle w:val="TAC"/>
              <w:keepNext w:val="0"/>
              <w:keepLines w:val="0"/>
              <w:rPr>
                <w:lang w:eastAsia="zh-CN" w:bidi="ar"/>
              </w:rPr>
            </w:pPr>
          </w:p>
        </w:tc>
      </w:tr>
      <w:tr w:rsidR="0061416D" w14:paraId="30B1AD4D" w14:textId="77777777" w:rsidTr="00AD397A">
        <w:trPr>
          <w:jc w:val="center"/>
        </w:trPr>
        <w:tc>
          <w:tcPr>
            <w:tcW w:w="1989" w:type="dxa"/>
            <w:tcBorders>
              <w:top w:val="nil"/>
              <w:left w:val="single" w:sz="4" w:space="0" w:color="auto"/>
              <w:bottom w:val="nil"/>
              <w:right w:val="single" w:sz="4" w:space="0" w:color="auto"/>
            </w:tcBorders>
          </w:tcPr>
          <w:p w14:paraId="1657607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1B777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C1D9DC"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8CF7C0C"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AD6E23A" w14:textId="77777777" w:rsidR="0061416D" w:rsidRDefault="0061416D" w:rsidP="00AD397A">
            <w:pPr>
              <w:pStyle w:val="TAC"/>
              <w:keepNext w:val="0"/>
              <w:keepLines w:val="0"/>
              <w:rPr>
                <w:lang w:eastAsia="zh-CN" w:bidi="ar"/>
              </w:rPr>
            </w:pPr>
          </w:p>
        </w:tc>
      </w:tr>
      <w:tr w:rsidR="0061416D" w14:paraId="754A844C" w14:textId="77777777" w:rsidTr="00AD397A">
        <w:trPr>
          <w:jc w:val="center"/>
        </w:trPr>
        <w:tc>
          <w:tcPr>
            <w:tcW w:w="1989" w:type="dxa"/>
            <w:tcBorders>
              <w:top w:val="nil"/>
              <w:left w:val="single" w:sz="4" w:space="0" w:color="auto"/>
              <w:bottom w:val="nil"/>
              <w:right w:val="single" w:sz="4" w:space="0" w:color="auto"/>
            </w:tcBorders>
          </w:tcPr>
          <w:p w14:paraId="2B5241D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DB4609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E992D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AB3E940"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308023B" w14:textId="77777777" w:rsidR="0061416D" w:rsidRDefault="0061416D" w:rsidP="00AD397A">
            <w:pPr>
              <w:pStyle w:val="TAC"/>
              <w:keepNext w:val="0"/>
              <w:keepLines w:val="0"/>
              <w:rPr>
                <w:lang w:eastAsia="zh-CN" w:bidi="ar"/>
              </w:rPr>
            </w:pPr>
          </w:p>
        </w:tc>
      </w:tr>
      <w:tr w:rsidR="0061416D" w14:paraId="763DBE6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6C242E8" w14:textId="77777777" w:rsidR="0061416D" w:rsidRDefault="0061416D" w:rsidP="00AD397A">
            <w:pPr>
              <w:pStyle w:val="TAC"/>
              <w:keepLines w:val="0"/>
              <w:rPr>
                <w:lang w:eastAsia="zh-CN" w:bidi="ar"/>
              </w:rPr>
            </w:pPr>
            <w:r>
              <w:t>CA_n7(2A)-n25A-n66(2A)-n78(2A)</w:t>
            </w:r>
          </w:p>
        </w:tc>
        <w:tc>
          <w:tcPr>
            <w:tcW w:w="1996" w:type="dxa"/>
            <w:tcBorders>
              <w:top w:val="single" w:sz="4" w:space="0" w:color="auto"/>
              <w:left w:val="single" w:sz="4" w:space="0" w:color="auto"/>
              <w:bottom w:val="nil"/>
              <w:right w:val="single" w:sz="4" w:space="0" w:color="auto"/>
            </w:tcBorders>
            <w:hideMark/>
          </w:tcPr>
          <w:p w14:paraId="258D9C51" w14:textId="77777777" w:rsidR="0061416D" w:rsidRDefault="0061416D" w:rsidP="00AD397A">
            <w:pPr>
              <w:pStyle w:val="TAC"/>
              <w:keepLines w:val="0"/>
              <w:rPr>
                <w:lang w:eastAsia="zh-CN"/>
              </w:rPr>
            </w:pPr>
            <w:r>
              <w:rPr>
                <w:lang w:eastAsia="zh-CN"/>
              </w:rPr>
              <w:t>CA_n7A-n25A</w:t>
            </w:r>
          </w:p>
          <w:p w14:paraId="44B2A7B1" w14:textId="77777777" w:rsidR="0061416D" w:rsidRDefault="0061416D" w:rsidP="00AD397A">
            <w:pPr>
              <w:pStyle w:val="TAC"/>
              <w:keepLines w:val="0"/>
              <w:rPr>
                <w:lang w:eastAsia="zh-CN"/>
              </w:rPr>
            </w:pPr>
            <w:r>
              <w:rPr>
                <w:lang w:eastAsia="zh-CN"/>
              </w:rPr>
              <w:t>CA_n7A-n66A</w:t>
            </w:r>
          </w:p>
          <w:p w14:paraId="14D80A18" w14:textId="77777777" w:rsidR="0061416D" w:rsidRDefault="0061416D" w:rsidP="00AD397A">
            <w:pPr>
              <w:pStyle w:val="TAC"/>
              <w:keepLines w:val="0"/>
              <w:rPr>
                <w:lang w:eastAsia="zh-CN"/>
              </w:rPr>
            </w:pPr>
            <w:r>
              <w:rPr>
                <w:lang w:eastAsia="zh-CN"/>
              </w:rPr>
              <w:t>CA_n7A-n78A</w:t>
            </w:r>
          </w:p>
          <w:p w14:paraId="3F07F790" w14:textId="77777777" w:rsidR="0061416D" w:rsidRDefault="0061416D" w:rsidP="00AD397A">
            <w:pPr>
              <w:pStyle w:val="TAC"/>
              <w:keepLines w:val="0"/>
              <w:rPr>
                <w:lang w:eastAsia="zh-CN"/>
              </w:rPr>
            </w:pPr>
            <w:r>
              <w:rPr>
                <w:lang w:eastAsia="zh-CN"/>
              </w:rPr>
              <w:t>CA_n25A-n66A</w:t>
            </w:r>
          </w:p>
          <w:p w14:paraId="2FB115AC" w14:textId="77777777" w:rsidR="0061416D" w:rsidRDefault="0061416D" w:rsidP="00AD397A">
            <w:pPr>
              <w:pStyle w:val="TAC"/>
              <w:keepLines w:val="0"/>
              <w:rPr>
                <w:lang w:eastAsia="zh-CN"/>
              </w:rPr>
            </w:pPr>
            <w:r>
              <w:rPr>
                <w:lang w:eastAsia="zh-CN"/>
              </w:rPr>
              <w:t>CA_n25A-n78A</w:t>
            </w:r>
          </w:p>
          <w:p w14:paraId="37993077" w14:textId="77777777" w:rsidR="0061416D" w:rsidRDefault="0061416D" w:rsidP="00AD397A">
            <w:pPr>
              <w:pStyle w:val="TAC"/>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AE51BED" w14:textId="77777777" w:rsidR="0061416D" w:rsidRDefault="0061416D" w:rsidP="00AD397A">
            <w:pPr>
              <w:pStyle w:val="TAC"/>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26D0CA5" w14:textId="77777777" w:rsidR="0061416D" w:rsidRDefault="0061416D" w:rsidP="00AD397A">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7C8ADC98" w14:textId="77777777" w:rsidR="0061416D" w:rsidRDefault="0061416D" w:rsidP="00AD397A">
            <w:pPr>
              <w:pStyle w:val="TAC"/>
              <w:keepLines w:val="0"/>
              <w:rPr>
                <w:lang w:eastAsia="zh-CN" w:bidi="ar"/>
              </w:rPr>
            </w:pPr>
            <w:r>
              <w:rPr>
                <w:lang w:eastAsia="zh-CN" w:bidi="ar"/>
              </w:rPr>
              <w:t>0</w:t>
            </w:r>
          </w:p>
        </w:tc>
      </w:tr>
      <w:tr w:rsidR="0061416D" w14:paraId="651501AE" w14:textId="77777777" w:rsidTr="00AD397A">
        <w:trPr>
          <w:jc w:val="center"/>
        </w:trPr>
        <w:tc>
          <w:tcPr>
            <w:tcW w:w="1989" w:type="dxa"/>
            <w:tcBorders>
              <w:top w:val="nil"/>
              <w:left w:val="single" w:sz="4" w:space="0" w:color="auto"/>
              <w:bottom w:val="nil"/>
              <w:right w:val="single" w:sz="4" w:space="0" w:color="auto"/>
            </w:tcBorders>
          </w:tcPr>
          <w:p w14:paraId="39BF950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C5B66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F3DE2C"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29EF36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6ECCA2E" w14:textId="77777777" w:rsidR="0061416D" w:rsidRDefault="0061416D" w:rsidP="00AD397A">
            <w:pPr>
              <w:pStyle w:val="TAC"/>
              <w:keepNext w:val="0"/>
              <w:keepLines w:val="0"/>
              <w:rPr>
                <w:lang w:eastAsia="zh-CN" w:bidi="ar"/>
              </w:rPr>
            </w:pPr>
          </w:p>
        </w:tc>
      </w:tr>
      <w:tr w:rsidR="0061416D" w14:paraId="37D3C2A8" w14:textId="77777777" w:rsidTr="00AD397A">
        <w:trPr>
          <w:jc w:val="center"/>
        </w:trPr>
        <w:tc>
          <w:tcPr>
            <w:tcW w:w="1989" w:type="dxa"/>
            <w:tcBorders>
              <w:top w:val="nil"/>
              <w:left w:val="single" w:sz="4" w:space="0" w:color="auto"/>
              <w:bottom w:val="nil"/>
              <w:right w:val="single" w:sz="4" w:space="0" w:color="auto"/>
            </w:tcBorders>
          </w:tcPr>
          <w:p w14:paraId="71EE5F2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C641E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DBEF4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0762F0A"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0F73C5E" w14:textId="77777777" w:rsidR="0061416D" w:rsidRDefault="0061416D" w:rsidP="00AD397A">
            <w:pPr>
              <w:pStyle w:val="TAC"/>
              <w:keepNext w:val="0"/>
              <w:keepLines w:val="0"/>
              <w:rPr>
                <w:lang w:eastAsia="zh-CN" w:bidi="ar"/>
              </w:rPr>
            </w:pPr>
          </w:p>
        </w:tc>
      </w:tr>
      <w:tr w:rsidR="0061416D" w14:paraId="7E03BE62" w14:textId="77777777" w:rsidTr="00AD397A">
        <w:trPr>
          <w:jc w:val="center"/>
        </w:trPr>
        <w:tc>
          <w:tcPr>
            <w:tcW w:w="1989" w:type="dxa"/>
            <w:tcBorders>
              <w:top w:val="nil"/>
              <w:left w:val="single" w:sz="4" w:space="0" w:color="auto"/>
              <w:bottom w:val="nil"/>
              <w:right w:val="single" w:sz="4" w:space="0" w:color="auto"/>
            </w:tcBorders>
          </w:tcPr>
          <w:p w14:paraId="51DF8A8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7D28C0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51BAD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17A621C"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2F12C45C" w14:textId="77777777" w:rsidR="0061416D" w:rsidRDefault="0061416D" w:rsidP="00AD397A">
            <w:pPr>
              <w:pStyle w:val="TAC"/>
              <w:keepNext w:val="0"/>
              <w:keepLines w:val="0"/>
              <w:rPr>
                <w:lang w:eastAsia="zh-CN" w:bidi="ar"/>
              </w:rPr>
            </w:pPr>
          </w:p>
        </w:tc>
      </w:tr>
      <w:tr w:rsidR="0061416D" w14:paraId="6D6D963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0ABA1F2" w14:textId="77777777" w:rsidR="0061416D" w:rsidRDefault="0061416D" w:rsidP="00AD397A">
            <w:pPr>
              <w:pStyle w:val="TAC"/>
              <w:keepNext w:val="0"/>
              <w:keepLines w:val="0"/>
              <w:rPr>
                <w:lang w:eastAsia="zh-CN" w:bidi="ar"/>
              </w:rPr>
            </w:pPr>
            <w:r>
              <w:t>CA_n7(2A)-n25(2A)-n66(2A)-n78(2A)</w:t>
            </w:r>
          </w:p>
        </w:tc>
        <w:tc>
          <w:tcPr>
            <w:tcW w:w="1996" w:type="dxa"/>
            <w:tcBorders>
              <w:top w:val="single" w:sz="4" w:space="0" w:color="auto"/>
              <w:left w:val="single" w:sz="4" w:space="0" w:color="auto"/>
              <w:bottom w:val="nil"/>
              <w:right w:val="single" w:sz="4" w:space="0" w:color="auto"/>
            </w:tcBorders>
            <w:hideMark/>
          </w:tcPr>
          <w:p w14:paraId="0370B3EF" w14:textId="77777777" w:rsidR="0061416D" w:rsidRDefault="0061416D" w:rsidP="00AD397A">
            <w:pPr>
              <w:pStyle w:val="TAC"/>
              <w:keepNext w:val="0"/>
              <w:keepLines w:val="0"/>
              <w:rPr>
                <w:lang w:eastAsia="zh-CN"/>
              </w:rPr>
            </w:pPr>
            <w:r>
              <w:rPr>
                <w:lang w:eastAsia="zh-CN"/>
              </w:rPr>
              <w:t>CA_n7A-n25A</w:t>
            </w:r>
          </w:p>
          <w:p w14:paraId="15B38469" w14:textId="77777777" w:rsidR="0061416D" w:rsidRDefault="0061416D" w:rsidP="00AD397A">
            <w:pPr>
              <w:pStyle w:val="TAC"/>
              <w:keepNext w:val="0"/>
              <w:keepLines w:val="0"/>
              <w:rPr>
                <w:lang w:eastAsia="zh-CN"/>
              </w:rPr>
            </w:pPr>
            <w:r>
              <w:rPr>
                <w:lang w:eastAsia="zh-CN"/>
              </w:rPr>
              <w:t>CA_n7A-n66A</w:t>
            </w:r>
          </w:p>
          <w:p w14:paraId="22EB668B" w14:textId="77777777" w:rsidR="0061416D" w:rsidRDefault="0061416D" w:rsidP="00AD397A">
            <w:pPr>
              <w:pStyle w:val="TAC"/>
              <w:keepNext w:val="0"/>
              <w:keepLines w:val="0"/>
              <w:rPr>
                <w:lang w:eastAsia="zh-CN"/>
              </w:rPr>
            </w:pPr>
            <w:r>
              <w:rPr>
                <w:lang w:eastAsia="zh-CN"/>
              </w:rPr>
              <w:t>CA_n7A-n78A</w:t>
            </w:r>
          </w:p>
          <w:p w14:paraId="3BC9B764" w14:textId="77777777" w:rsidR="0061416D" w:rsidRDefault="0061416D" w:rsidP="00AD397A">
            <w:pPr>
              <w:pStyle w:val="TAC"/>
              <w:keepNext w:val="0"/>
              <w:keepLines w:val="0"/>
              <w:rPr>
                <w:lang w:eastAsia="zh-CN"/>
              </w:rPr>
            </w:pPr>
            <w:r>
              <w:rPr>
                <w:lang w:eastAsia="zh-CN"/>
              </w:rPr>
              <w:t>CA_n25A-n66A</w:t>
            </w:r>
          </w:p>
          <w:p w14:paraId="448D4973" w14:textId="77777777" w:rsidR="0061416D" w:rsidRDefault="0061416D" w:rsidP="00AD397A">
            <w:pPr>
              <w:pStyle w:val="TAC"/>
              <w:keepNext w:val="0"/>
              <w:keepLines w:val="0"/>
              <w:rPr>
                <w:lang w:eastAsia="zh-CN"/>
              </w:rPr>
            </w:pPr>
            <w:r>
              <w:rPr>
                <w:lang w:eastAsia="zh-CN"/>
              </w:rPr>
              <w:t>CA_n25A-n78A</w:t>
            </w:r>
          </w:p>
          <w:p w14:paraId="7B479D9C"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5766BE7"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2B1624B5" w14:textId="77777777" w:rsidR="0061416D" w:rsidRDefault="0061416D" w:rsidP="00AD397A">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0B8AF88B" w14:textId="77777777" w:rsidR="0061416D" w:rsidRDefault="0061416D" w:rsidP="00AD397A">
            <w:pPr>
              <w:pStyle w:val="TAC"/>
              <w:keepNext w:val="0"/>
              <w:keepLines w:val="0"/>
              <w:rPr>
                <w:lang w:eastAsia="zh-CN" w:bidi="ar"/>
              </w:rPr>
            </w:pPr>
            <w:r>
              <w:rPr>
                <w:lang w:eastAsia="zh-CN" w:bidi="ar"/>
              </w:rPr>
              <w:t>0</w:t>
            </w:r>
          </w:p>
        </w:tc>
      </w:tr>
      <w:tr w:rsidR="0061416D" w14:paraId="7558435A" w14:textId="77777777" w:rsidTr="00AD397A">
        <w:trPr>
          <w:jc w:val="center"/>
        </w:trPr>
        <w:tc>
          <w:tcPr>
            <w:tcW w:w="1989" w:type="dxa"/>
            <w:tcBorders>
              <w:top w:val="nil"/>
              <w:left w:val="single" w:sz="4" w:space="0" w:color="auto"/>
              <w:bottom w:val="nil"/>
              <w:right w:val="single" w:sz="4" w:space="0" w:color="auto"/>
            </w:tcBorders>
          </w:tcPr>
          <w:p w14:paraId="202935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80736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C6291A"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823BA04" w14:textId="77777777" w:rsidR="0061416D" w:rsidRDefault="0061416D" w:rsidP="00AD397A">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DA3F0C3" w14:textId="77777777" w:rsidR="0061416D" w:rsidRDefault="0061416D" w:rsidP="00AD397A">
            <w:pPr>
              <w:pStyle w:val="TAC"/>
              <w:keepNext w:val="0"/>
              <w:keepLines w:val="0"/>
              <w:rPr>
                <w:lang w:eastAsia="zh-CN" w:bidi="ar"/>
              </w:rPr>
            </w:pPr>
          </w:p>
        </w:tc>
      </w:tr>
      <w:tr w:rsidR="0061416D" w14:paraId="7E6083FE" w14:textId="77777777" w:rsidTr="00AD397A">
        <w:trPr>
          <w:jc w:val="center"/>
        </w:trPr>
        <w:tc>
          <w:tcPr>
            <w:tcW w:w="1989" w:type="dxa"/>
            <w:tcBorders>
              <w:top w:val="nil"/>
              <w:left w:val="single" w:sz="4" w:space="0" w:color="auto"/>
              <w:bottom w:val="nil"/>
              <w:right w:val="single" w:sz="4" w:space="0" w:color="auto"/>
            </w:tcBorders>
          </w:tcPr>
          <w:p w14:paraId="561CBDB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A7169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1A2AB2"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6E4BCF8"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0322273" w14:textId="77777777" w:rsidR="0061416D" w:rsidRDefault="0061416D" w:rsidP="00AD397A">
            <w:pPr>
              <w:pStyle w:val="TAC"/>
              <w:keepNext w:val="0"/>
              <w:keepLines w:val="0"/>
              <w:rPr>
                <w:lang w:eastAsia="zh-CN" w:bidi="ar"/>
              </w:rPr>
            </w:pPr>
          </w:p>
        </w:tc>
      </w:tr>
      <w:tr w:rsidR="0061416D" w14:paraId="1652276E" w14:textId="77777777" w:rsidTr="00AD397A">
        <w:trPr>
          <w:jc w:val="center"/>
        </w:trPr>
        <w:tc>
          <w:tcPr>
            <w:tcW w:w="1989" w:type="dxa"/>
            <w:tcBorders>
              <w:top w:val="nil"/>
              <w:left w:val="single" w:sz="4" w:space="0" w:color="auto"/>
              <w:bottom w:val="nil"/>
              <w:right w:val="single" w:sz="4" w:space="0" w:color="auto"/>
            </w:tcBorders>
          </w:tcPr>
          <w:p w14:paraId="57B4AEE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9A6585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97D095"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429A8D7"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1D3F093D" w14:textId="77777777" w:rsidR="0061416D" w:rsidRDefault="0061416D" w:rsidP="00AD397A">
            <w:pPr>
              <w:pStyle w:val="TAC"/>
              <w:keepNext w:val="0"/>
              <w:keepLines w:val="0"/>
              <w:rPr>
                <w:lang w:eastAsia="zh-CN" w:bidi="ar"/>
              </w:rPr>
            </w:pPr>
          </w:p>
        </w:tc>
      </w:tr>
      <w:tr w:rsidR="0061416D" w14:paraId="11775A6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8BF5843" w14:textId="77777777" w:rsidR="0061416D" w:rsidRDefault="0061416D" w:rsidP="00AD397A">
            <w:pPr>
              <w:pStyle w:val="TAC"/>
              <w:keepNext w:val="0"/>
              <w:keepLines w:val="0"/>
              <w:rPr>
                <w:kern w:val="2"/>
                <w:szCs w:val="22"/>
              </w:rPr>
            </w:pPr>
            <w:r>
              <w:t>CA_n7A-n28A-n38A-n78A</w:t>
            </w:r>
            <w:r>
              <w:rPr>
                <w:vertAlign w:val="superscript"/>
              </w:rPr>
              <w:t>7</w:t>
            </w:r>
          </w:p>
        </w:tc>
        <w:tc>
          <w:tcPr>
            <w:tcW w:w="1996" w:type="dxa"/>
            <w:tcBorders>
              <w:top w:val="single" w:sz="4" w:space="0" w:color="auto"/>
              <w:left w:val="single" w:sz="4" w:space="0" w:color="auto"/>
              <w:bottom w:val="nil"/>
              <w:right w:val="single" w:sz="4" w:space="0" w:color="auto"/>
            </w:tcBorders>
            <w:hideMark/>
          </w:tcPr>
          <w:p w14:paraId="0FA9F01D" w14:textId="77777777" w:rsidR="0061416D" w:rsidRDefault="0061416D" w:rsidP="00AD397A">
            <w:pPr>
              <w:pStyle w:val="TAC"/>
              <w:keepNext w:val="0"/>
              <w:keepLines w:val="0"/>
              <w:rPr>
                <w:rFonts w:eastAsiaTheme="minorEastAsia"/>
                <w:lang w:eastAsia="zh-CN"/>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056D3FFC" w14:textId="77777777" w:rsidR="0061416D" w:rsidRDefault="0061416D" w:rsidP="00AD397A">
            <w:pPr>
              <w:pStyle w:val="TAC"/>
              <w:keepNext w:val="0"/>
              <w:keepLines w:val="0"/>
              <w:rPr>
                <w:kern w:val="2"/>
                <w:szCs w:val="18"/>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B3C69E8"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7B7CE6F" w14:textId="77777777" w:rsidR="0061416D" w:rsidRDefault="0061416D" w:rsidP="00AD397A">
            <w:pPr>
              <w:pStyle w:val="TAC"/>
              <w:keepNext w:val="0"/>
              <w:keepLines w:val="0"/>
              <w:rPr>
                <w:kern w:val="2"/>
                <w:szCs w:val="22"/>
              </w:rPr>
            </w:pPr>
            <w:r>
              <w:rPr>
                <w:kern w:val="2"/>
                <w:szCs w:val="22"/>
                <w:lang w:eastAsia="zh-CN"/>
              </w:rPr>
              <w:t>0</w:t>
            </w:r>
          </w:p>
        </w:tc>
      </w:tr>
      <w:tr w:rsidR="0061416D" w14:paraId="5DF8CAD6" w14:textId="77777777" w:rsidTr="00AD397A">
        <w:trPr>
          <w:jc w:val="center"/>
        </w:trPr>
        <w:tc>
          <w:tcPr>
            <w:tcW w:w="1989" w:type="dxa"/>
            <w:tcBorders>
              <w:top w:val="nil"/>
              <w:left w:val="single" w:sz="4" w:space="0" w:color="auto"/>
              <w:bottom w:val="nil"/>
              <w:right w:val="single" w:sz="4" w:space="0" w:color="auto"/>
            </w:tcBorders>
          </w:tcPr>
          <w:p w14:paraId="2AD418B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5C491D3"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1B1CBB" w14:textId="77777777" w:rsidR="0061416D" w:rsidRDefault="0061416D" w:rsidP="00AD397A">
            <w:pPr>
              <w:pStyle w:val="TAC"/>
              <w:keepNext w:val="0"/>
              <w:keepLines w:val="0"/>
              <w:rPr>
                <w:kern w:val="2"/>
                <w:szCs w:val="18"/>
                <w:lang w:eastAsia="zh-CN"/>
              </w:rPr>
            </w:pPr>
            <w:r>
              <w:rPr>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0829D395" w14:textId="77777777" w:rsidR="0061416D" w:rsidRDefault="0061416D" w:rsidP="00AD397A">
            <w:pPr>
              <w:pStyle w:val="TAC"/>
              <w:keepNext w:val="0"/>
              <w:keepLines w:val="0"/>
              <w:rPr>
                <w:lang w:eastAsia="zh-CN" w:bidi="ar"/>
              </w:rPr>
            </w:pPr>
            <w:r>
              <w:rPr>
                <w:lang w:eastAsia="zh-CN" w:bidi="ar"/>
              </w:rPr>
              <w:t>5, 10, 15, 20, 25, 30</w:t>
            </w:r>
          </w:p>
        </w:tc>
        <w:tc>
          <w:tcPr>
            <w:tcW w:w="1747" w:type="dxa"/>
            <w:tcBorders>
              <w:top w:val="nil"/>
              <w:left w:val="single" w:sz="4" w:space="0" w:color="auto"/>
              <w:bottom w:val="nil"/>
              <w:right w:val="single" w:sz="4" w:space="0" w:color="auto"/>
            </w:tcBorders>
          </w:tcPr>
          <w:p w14:paraId="47A69D99" w14:textId="77777777" w:rsidR="0061416D" w:rsidRDefault="0061416D" w:rsidP="00AD397A">
            <w:pPr>
              <w:pStyle w:val="TAC"/>
              <w:keepNext w:val="0"/>
              <w:keepLines w:val="0"/>
              <w:rPr>
                <w:kern w:val="2"/>
                <w:szCs w:val="22"/>
              </w:rPr>
            </w:pPr>
          </w:p>
        </w:tc>
      </w:tr>
      <w:tr w:rsidR="0061416D" w14:paraId="2D3C58BD" w14:textId="77777777" w:rsidTr="00AD397A">
        <w:trPr>
          <w:jc w:val="center"/>
        </w:trPr>
        <w:tc>
          <w:tcPr>
            <w:tcW w:w="1989" w:type="dxa"/>
            <w:tcBorders>
              <w:top w:val="nil"/>
              <w:left w:val="single" w:sz="4" w:space="0" w:color="auto"/>
              <w:bottom w:val="nil"/>
              <w:right w:val="single" w:sz="4" w:space="0" w:color="auto"/>
            </w:tcBorders>
          </w:tcPr>
          <w:p w14:paraId="2C8A6A9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5278CC0"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4F8B8C" w14:textId="77777777" w:rsidR="0061416D" w:rsidRDefault="0061416D" w:rsidP="00AD397A">
            <w:pPr>
              <w:pStyle w:val="TAC"/>
              <w:keepNext w:val="0"/>
              <w:keepLines w:val="0"/>
              <w:rPr>
                <w:kern w:val="2"/>
                <w:szCs w:val="18"/>
                <w:lang w:eastAsia="zh-CN"/>
              </w:rPr>
            </w:pPr>
            <w:r>
              <w:rPr>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2BA965F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BA2C25" w14:textId="77777777" w:rsidR="0061416D" w:rsidRDefault="0061416D" w:rsidP="00AD397A">
            <w:pPr>
              <w:pStyle w:val="TAC"/>
              <w:keepNext w:val="0"/>
              <w:keepLines w:val="0"/>
              <w:rPr>
                <w:kern w:val="2"/>
                <w:szCs w:val="22"/>
              </w:rPr>
            </w:pPr>
          </w:p>
        </w:tc>
      </w:tr>
      <w:tr w:rsidR="0061416D" w14:paraId="443F86B0" w14:textId="77777777" w:rsidTr="00AD397A">
        <w:trPr>
          <w:jc w:val="center"/>
        </w:trPr>
        <w:tc>
          <w:tcPr>
            <w:tcW w:w="1989" w:type="dxa"/>
            <w:tcBorders>
              <w:top w:val="nil"/>
              <w:left w:val="single" w:sz="4" w:space="0" w:color="auto"/>
              <w:bottom w:val="single" w:sz="4" w:space="0" w:color="auto"/>
              <w:right w:val="single" w:sz="4" w:space="0" w:color="auto"/>
            </w:tcBorders>
          </w:tcPr>
          <w:p w14:paraId="7F25279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F6BEED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AB7AAF6" w14:textId="77777777" w:rsidR="0061416D" w:rsidRDefault="0061416D" w:rsidP="00AD397A">
            <w:pPr>
              <w:pStyle w:val="TAC"/>
              <w:keepNext w:val="0"/>
              <w:keepLines w:val="0"/>
              <w:rPr>
                <w:kern w:val="2"/>
                <w:szCs w:val="18"/>
                <w:lang w:eastAsia="zh-CN"/>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7326AA48"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D5F835E" w14:textId="77777777" w:rsidR="0061416D" w:rsidRDefault="0061416D" w:rsidP="00AD397A">
            <w:pPr>
              <w:pStyle w:val="TAC"/>
              <w:keepNext w:val="0"/>
              <w:keepLines w:val="0"/>
              <w:rPr>
                <w:kern w:val="2"/>
                <w:szCs w:val="22"/>
              </w:rPr>
            </w:pPr>
          </w:p>
        </w:tc>
      </w:tr>
      <w:tr w:rsidR="0061416D" w14:paraId="23658A5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41EEA19" w14:textId="77777777" w:rsidR="0061416D" w:rsidRDefault="0061416D" w:rsidP="00AD397A">
            <w:pPr>
              <w:pStyle w:val="TAC"/>
              <w:keepNext w:val="0"/>
              <w:keepLines w:val="0"/>
              <w:rPr>
                <w:kern w:val="2"/>
                <w:szCs w:val="22"/>
              </w:rPr>
            </w:pPr>
            <w:r>
              <w:rPr>
                <w:kern w:val="2"/>
                <w:szCs w:val="22"/>
                <w:lang w:val="en-US"/>
              </w:rPr>
              <w:t>CA_n7A-n29A-n66A-n77A</w:t>
            </w:r>
          </w:p>
        </w:tc>
        <w:tc>
          <w:tcPr>
            <w:tcW w:w="1996" w:type="dxa"/>
            <w:tcBorders>
              <w:top w:val="single" w:sz="4" w:space="0" w:color="auto"/>
              <w:left w:val="single" w:sz="4" w:space="0" w:color="auto"/>
              <w:bottom w:val="nil"/>
              <w:right w:val="single" w:sz="4" w:space="0" w:color="auto"/>
            </w:tcBorders>
            <w:hideMark/>
          </w:tcPr>
          <w:p w14:paraId="4107AAF5" w14:textId="77777777" w:rsidR="0061416D" w:rsidRDefault="0061416D" w:rsidP="00AD397A">
            <w:pPr>
              <w:keepNext/>
              <w:keepLines/>
              <w:spacing w:after="0"/>
              <w:jc w:val="center"/>
              <w:rPr>
                <w:rFonts w:ascii="Arial" w:eastAsiaTheme="minorEastAsia" w:hAnsi="Arial"/>
                <w:sz w:val="18"/>
                <w:lang w:eastAsia="zh-CN"/>
              </w:rPr>
            </w:pPr>
            <w:r>
              <w:rPr>
                <w:rFonts w:ascii="Arial" w:hAnsi="Arial"/>
                <w:sz w:val="18"/>
                <w:lang w:eastAsia="zh-CN"/>
              </w:rPr>
              <w:t>CA_n7A-n66A</w:t>
            </w:r>
          </w:p>
          <w:p w14:paraId="5E3645BB"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CA_n7A-n77A</w:t>
            </w:r>
          </w:p>
          <w:p w14:paraId="631DF0C5" w14:textId="77777777" w:rsidR="0061416D" w:rsidRDefault="0061416D" w:rsidP="00AD397A">
            <w:pPr>
              <w:pStyle w:val="TAC"/>
              <w:keepNext w:val="0"/>
              <w:keepLines w:val="0"/>
              <w:rPr>
                <w:rFonts w:eastAsiaTheme="minorEastAsia"/>
                <w:lang w:eastAsia="zh-CN"/>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0EAAAD9B" w14:textId="77777777" w:rsidR="0061416D" w:rsidRDefault="0061416D" w:rsidP="00AD397A">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D2C656" w14:textId="77777777" w:rsidR="0061416D" w:rsidRDefault="0061416D" w:rsidP="00AD397A">
            <w:pPr>
              <w:pStyle w:val="TAC"/>
              <w:keepNext w:val="0"/>
              <w:keepLines w:val="0"/>
              <w:rPr>
                <w:lang w:eastAsia="zh-CN" w:bidi="ar"/>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hideMark/>
          </w:tcPr>
          <w:p w14:paraId="650F9F77" w14:textId="77777777" w:rsidR="0061416D" w:rsidRDefault="0061416D" w:rsidP="00AD397A">
            <w:pPr>
              <w:pStyle w:val="TAC"/>
              <w:keepNext w:val="0"/>
              <w:keepLines w:val="0"/>
              <w:rPr>
                <w:kern w:val="2"/>
                <w:szCs w:val="22"/>
              </w:rPr>
            </w:pPr>
            <w:r>
              <w:rPr>
                <w:kern w:val="2"/>
                <w:szCs w:val="22"/>
                <w:lang w:val="en-US" w:eastAsia="zh-CN"/>
              </w:rPr>
              <w:t>4 and 5</w:t>
            </w:r>
          </w:p>
        </w:tc>
      </w:tr>
      <w:tr w:rsidR="0061416D" w14:paraId="6F06FE0C" w14:textId="77777777" w:rsidTr="00AD397A">
        <w:trPr>
          <w:jc w:val="center"/>
        </w:trPr>
        <w:tc>
          <w:tcPr>
            <w:tcW w:w="1989" w:type="dxa"/>
            <w:tcBorders>
              <w:top w:val="nil"/>
              <w:left w:val="single" w:sz="4" w:space="0" w:color="auto"/>
              <w:bottom w:val="nil"/>
              <w:right w:val="single" w:sz="4" w:space="0" w:color="auto"/>
            </w:tcBorders>
          </w:tcPr>
          <w:p w14:paraId="09794450"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C3E6B96"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1B207A6" w14:textId="77777777" w:rsidR="0061416D" w:rsidRDefault="0061416D" w:rsidP="00AD397A">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DC40F3"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DB4755B" w14:textId="77777777" w:rsidR="0061416D" w:rsidRDefault="0061416D" w:rsidP="00AD397A">
            <w:pPr>
              <w:pStyle w:val="TAC"/>
              <w:keepNext w:val="0"/>
              <w:keepLines w:val="0"/>
              <w:rPr>
                <w:kern w:val="2"/>
                <w:szCs w:val="22"/>
              </w:rPr>
            </w:pPr>
          </w:p>
        </w:tc>
      </w:tr>
      <w:tr w:rsidR="0061416D" w14:paraId="4A06EE1C" w14:textId="77777777" w:rsidTr="00AD397A">
        <w:trPr>
          <w:jc w:val="center"/>
        </w:trPr>
        <w:tc>
          <w:tcPr>
            <w:tcW w:w="1989" w:type="dxa"/>
            <w:tcBorders>
              <w:top w:val="nil"/>
              <w:left w:val="single" w:sz="4" w:space="0" w:color="auto"/>
              <w:bottom w:val="nil"/>
              <w:right w:val="single" w:sz="4" w:space="0" w:color="auto"/>
            </w:tcBorders>
          </w:tcPr>
          <w:p w14:paraId="7A4CF1F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4EB883D"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AD68194" w14:textId="77777777" w:rsidR="0061416D" w:rsidRDefault="0061416D" w:rsidP="00AD397A">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235B027"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40B3BA82" w14:textId="77777777" w:rsidR="0061416D" w:rsidRDefault="0061416D" w:rsidP="00AD397A">
            <w:pPr>
              <w:pStyle w:val="TAC"/>
              <w:keepNext w:val="0"/>
              <w:keepLines w:val="0"/>
              <w:rPr>
                <w:kern w:val="2"/>
                <w:szCs w:val="22"/>
              </w:rPr>
            </w:pPr>
          </w:p>
        </w:tc>
      </w:tr>
      <w:tr w:rsidR="0061416D" w14:paraId="4BB0F76D" w14:textId="77777777" w:rsidTr="00AD397A">
        <w:trPr>
          <w:jc w:val="center"/>
        </w:trPr>
        <w:tc>
          <w:tcPr>
            <w:tcW w:w="1989" w:type="dxa"/>
            <w:tcBorders>
              <w:top w:val="nil"/>
              <w:left w:val="single" w:sz="4" w:space="0" w:color="auto"/>
              <w:bottom w:val="single" w:sz="4" w:space="0" w:color="auto"/>
              <w:right w:val="single" w:sz="4" w:space="0" w:color="auto"/>
            </w:tcBorders>
          </w:tcPr>
          <w:p w14:paraId="06E97CB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66167F2"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1DD79FF" w14:textId="77777777" w:rsidR="0061416D" w:rsidRDefault="0061416D" w:rsidP="00AD397A">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89DDF43" w14:textId="77777777" w:rsidR="0061416D" w:rsidRDefault="0061416D" w:rsidP="00AD397A">
            <w:pPr>
              <w:pStyle w:val="TAC"/>
              <w:keepNext w:val="0"/>
              <w:keepLines w:val="0"/>
              <w:rPr>
                <w:lang w:eastAsia="zh-CN" w:bidi="ar"/>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tcPr>
          <w:p w14:paraId="6B8AECF2" w14:textId="77777777" w:rsidR="0061416D" w:rsidRDefault="0061416D" w:rsidP="00AD397A">
            <w:pPr>
              <w:pStyle w:val="TAC"/>
              <w:keepNext w:val="0"/>
              <w:keepLines w:val="0"/>
              <w:rPr>
                <w:kern w:val="2"/>
                <w:szCs w:val="22"/>
              </w:rPr>
            </w:pPr>
          </w:p>
        </w:tc>
      </w:tr>
      <w:tr w:rsidR="0061416D" w14:paraId="5A2B71F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F10DFA5" w14:textId="77777777" w:rsidR="0061416D" w:rsidRDefault="0061416D" w:rsidP="00AD397A">
            <w:pPr>
              <w:pStyle w:val="TAC"/>
              <w:keepNext w:val="0"/>
              <w:keepLines w:val="0"/>
              <w:rPr>
                <w:kern w:val="2"/>
                <w:szCs w:val="22"/>
              </w:rPr>
            </w:pPr>
            <w:r>
              <w:rPr>
                <w:kern w:val="2"/>
                <w:szCs w:val="22"/>
                <w:lang w:val="en-US"/>
              </w:rPr>
              <w:t>CA_n7A-n29A-n66A-n77(2A)</w:t>
            </w:r>
          </w:p>
        </w:tc>
        <w:tc>
          <w:tcPr>
            <w:tcW w:w="1996" w:type="dxa"/>
            <w:tcBorders>
              <w:top w:val="single" w:sz="4" w:space="0" w:color="auto"/>
              <w:left w:val="single" w:sz="4" w:space="0" w:color="auto"/>
              <w:bottom w:val="nil"/>
              <w:right w:val="single" w:sz="4" w:space="0" w:color="auto"/>
            </w:tcBorders>
            <w:hideMark/>
          </w:tcPr>
          <w:p w14:paraId="2560AEFC" w14:textId="77777777" w:rsidR="0061416D" w:rsidRDefault="0061416D" w:rsidP="00AD397A">
            <w:pPr>
              <w:keepNext/>
              <w:keepLines/>
              <w:spacing w:after="0"/>
              <w:jc w:val="center"/>
              <w:rPr>
                <w:rFonts w:ascii="Arial" w:eastAsiaTheme="minorEastAsia" w:hAnsi="Arial"/>
                <w:sz w:val="18"/>
                <w:lang w:eastAsia="zh-CN"/>
              </w:rPr>
            </w:pPr>
            <w:r>
              <w:rPr>
                <w:rFonts w:ascii="Arial" w:hAnsi="Arial"/>
                <w:sz w:val="18"/>
                <w:lang w:eastAsia="zh-CN"/>
              </w:rPr>
              <w:t>CA_n7A-n66A</w:t>
            </w:r>
          </w:p>
          <w:p w14:paraId="0925BE8F"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CA_n7A-n77A</w:t>
            </w:r>
          </w:p>
          <w:p w14:paraId="080C3298"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CA_n66A-n77A</w:t>
            </w:r>
          </w:p>
          <w:p w14:paraId="56FD9F00" w14:textId="77777777" w:rsidR="0061416D" w:rsidRDefault="0061416D" w:rsidP="00AD397A">
            <w:pPr>
              <w:pStyle w:val="TAC"/>
              <w:keepNext w:val="0"/>
              <w:keepLines w:val="0"/>
              <w:rPr>
                <w:rFonts w:eastAsiaTheme="minorEastAsia"/>
                <w:lang w:eastAsia="zh-CN"/>
              </w:rPr>
            </w:pPr>
            <w:r>
              <w:rPr>
                <w:lang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5AC99C2A" w14:textId="77777777" w:rsidR="0061416D" w:rsidRDefault="0061416D" w:rsidP="00AD397A">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378D6F2"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4DDAB3AA" w14:textId="77777777" w:rsidR="0061416D" w:rsidRDefault="0061416D" w:rsidP="00AD397A">
            <w:pPr>
              <w:pStyle w:val="TAC"/>
              <w:keepNext w:val="0"/>
              <w:keepLines w:val="0"/>
              <w:rPr>
                <w:kern w:val="2"/>
                <w:szCs w:val="22"/>
              </w:rPr>
            </w:pPr>
            <w:r>
              <w:rPr>
                <w:kern w:val="2"/>
                <w:szCs w:val="22"/>
                <w:lang w:val="en-US" w:eastAsia="zh-CN"/>
              </w:rPr>
              <w:t>4 and 5</w:t>
            </w:r>
          </w:p>
        </w:tc>
      </w:tr>
      <w:tr w:rsidR="0061416D" w14:paraId="32726161" w14:textId="77777777" w:rsidTr="00AD397A">
        <w:trPr>
          <w:jc w:val="center"/>
        </w:trPr>
        <w:tc>
          <w:tcPr>
            <w:tcW w:w="1989" w:type="dxa"/>
            <w:tcBorders>
              <w:top w:val="nil"/>
              <w:left w:val="single" w:sz="4" w:space="0" w:color="auto"/>
              <w:bottom w:val="nil"/>
              <w:right w:val="single" w:sz="4" w:space="0" w:color="auto"/>
            </w:tcBorders>
          </w:tcPr>
          <w:p w14:paraId="4FC048E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EB9B1E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4EA47DA" w14:textId="77777777" w:rsidR="0061416D" w:rsidRDefault="0061416D" w:rsidP="00AD397A">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D34FBC"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7A6BB75" w14:textId="77777777" w:rsidR="0061416D" w:rsidRDefault="0061416D" w:rsidP="00AD397A">
            <w:pPr>
              <w:pStyle w:val="TAC"/>
              <w:keepNext w:val="0"/>
              <w:keepLines w:val="0"/>
              <w:rPr>
                <w:kern w:val="2"/>
                <w:szCs w:val="22"/>
              </w:rPr>
            </w:pPr>
          </w:p>
        </w:tc>
      </w:tr>
      <w:tr w:rsidR="0061416D" w14:paraId="1DB1EED4" w14:textId="77777777" w:rsidTr="00AD397A">
        <w:trPr>
          <w:jc w:val="center"/>
        </w:trPr>
        <w:tc>
          <w:tcPr>
            <w:tcW w:w="1989" w:type="dxa"/>
            <w:tcBorders>
              <w:top w:val="nil"/>
              <w:left w:val="single" w:sz="4" w:space="0" w:color="auto"/>
              <w:bottom w:val="nil"/>
              <w:right w:val="single" w:sz="4" w:space="0" w:color="auto"/>
            </w:tcBorders>
          </w:tcPr>
          <w:p w14:paraId="690E92F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F28E791"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F489DB7" w14:textId="77777777" w:rsidR="0061416D" w:rsidRDefault="0061416D" w:rsidP="00AD397A">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D728A7"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2C3F9132" w14:textId="77777777" w:rsidR="0061416D" w:rsidRDefault="0061416D" w:rsidP="00AD397A">
            <w:pPr>
              <w:pStyle w:val="TAC"/>
              <w:keepNext w:val="0"/>
              <w:keepLines w:val="0"/>
              <w:rPr>
                <w:kern w:val="2"/>
                <w:szCs w:val="22"/>
              </w:rPr>
            </w:pPr>
          </w:p>
        </w:tc>
      </w:tr>
      <w:tr w:rsidR="0061416D" w14:paraId="4BCD27A0" w14:textId="77777777" w:rsidTr="00AD397A">
        <w:trPr>
          <w:jc w:val="center"/>
        </w:trPr>
        <w:tc>
          <w:tcPr>
            <w:tcW w:w="1989" w:type="dxa"/>
            <w:tcBorders>
              <w:top w:val="nil"/>
              <w:left w:val="single" w:sz="4" w:space="0" w:color="auto"/>
              <w:bottom w:val="single" w:sz="4" w:space="0" w:color="auto"/>
              <w:right w:val="single" w:sz="4" w:space="0" w:color="auto"/>
            </w:tcBorders>
          </w:tcPr>
          <w:p w14:paraId="4E23EF5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3A0C806"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A266099" w14:textId="77777777" w:rsidR="0061416D" w:rsidRDefault="0061416D" w:rsidP="00AD397A">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54C64C" w14:textId="77777777" w:rsidR="0061416D" w:rsidRDefault="0061416D" w:rsidP="00AD397A">
            <w:pPr>
              <w:pStyle w:val="TAC"/>
              <w:keepNext w:val="0"/>
              <w:keepLines w:val="0"/>
              <w:rPr>
                <w:lang w:eastAsia="zh-CN" w:bidi="ar"/>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tcPr>
          <w:p w14:paraId="0847F6A1" w14:textId="77777777" w:rsidR="0061416D" w:rsidRDefault="0061416D" w:rsidP="00AD397A">
            <w:pPr>
              <w:pStyle w:val="TAC"/>
              <w:keepNext w:val="0"/>
              <w:keepLines w:val="0"/>
              <w:rPr>
                <w:kern w:val="2"/>
                <w:szCs w:val="22"/>
              </w:rPr>
            </w:pPr>
          </w:p>
        </w:tc>
      </w:tr>
      <w:tr w:rsidR="0061416D" w14:paraId="48FCAF8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875F441" w14:textId="77777777" w:rsidR="0061416D" w:rsidRDefault="0061416D" w:rsidP="00AD397A">
            <w:pPr>
              <w:pStyle w:val="TAC"/>
              <w:keepNext w:val="0"/>
              <w:keepLines w:val="0"/>
              <w:rPr>
                <w:kern w:val="2"/>
                <w:szCs w:val="22"/>
              </w:rPr>
            </w:pPr>
            <w:r>
              <w:rPr>
                <w:kern w:val="2"/>
                <w:szCs w:val="22"/>
                <w:lang w:val="en-US"/>
              </w:rPr>
              <w:t>CA_n7A-n29A-n66A-n77(3A)</w:t>
            </w:r>
          </w:p>
        </w:tc>
        <w:tc>
          <w:tcPr>
            <w:tcW w:w="1996" w:type="dxa"/>
            <w:tcBorders>
              <w:top w:val="single" w:sz="4" w:space="0" w:color="auto"/>
              <w:left w:val="single" w:sz="4" w:space="0" w:color="auto"/>
              <w:bottom w:val="nil"/>
              <w:right w:val="single" w:sz="4" w:space="0" w:color="auto"/>
            </w:tcBorders>
            <w:hideMark/>
          </w:tcPr>
          <w:p w14:paraId="00280DE6" w14:textId="77777777" w:rsidR="0061416D" w:rsidRDefault="0061416D" w:rsidP="00AD397A">
            <w:pPr>
              <w:keepNext/>
              <w:keepLines/>
              <w:spacing w:after="0"/>
              <w:jc w:val="center"/>
              <w:rPr>
                <w:rFonts w:ascii="Arial" w:eastAsiaTheme="minorEastAsia" w:hAnsi="Arial"/>
                <w:sz w:val="18"/>
                <w:lang w:eastAsia="zh-CN"/>
              </w:rPr>
            </w:pPr>
            <w:r>
              <w:rPr>
                <w:rFonts w:ascii="Arial" w:hAnsi="Arial"/>
                <w:sz w:val="18"/>
                <w:lang w:eastAsia="zh-CN"/>
              </w:rPr>
              <w:t>CA_n7A-n66A</w:t>
            </w:r>
          </w:p>
          <w:p w14:paraId="1BA9F172"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CA_n7A-n77A</w:t>
            </w:r>
          </w:p>
          <w:p w14:paraId="61A0616E"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CA_n66A-n77A</w:t>
            </w:r>
          </w:p>
          <w:p w14:paraId="60C697F8" w14:textId="77777777" w:rsidR="0061416D" w:rsidRDefault="0061416D" w:rsidP="00AD397A">
            <w:pPr>
              <w:pStyle w:val="TAC"/>
              <w:keepNext w:val="0"/>
              <w:keepLines w:val="0"/>
              <w:rPr>
                <w:rFonts w:eastAsiaTheme="minorEastAsia"/>
                <w:lang w:eastAsia="zh-CN"/>
              </w:rPr>
            </w:pPr>
            <w:r>
              <w:rPr>
                <w:lang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3DC0EB39" w14:textId="77777777" w:rsidR="0061416D" w:rsidRDefault="0061416D" w:rsidP="00AD397A">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D0CB34A"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5B46DF98" w14:textId="77777777" w:rsidR="0061416D" w:rsidRDefault="0061416D" w:rsidP="00AD397A">
            <w:pPr>
              <w:pStyle w:val="TAC"/>
              <w:keepNext w:val="0"/>
              <w:keepLines w:val="0"/>
              <w:rPr>
                <w:kern w:val="2"/>
                <w:szCs w:val="22"/>
              </w:rPr>
            </w:pPr>
            <w:r>
              <w:rPr>
                <w:kern w:val="2"/>
                <w:szCs w:val="22"/>
                <w:lang w:val="en-US" w:eastAsia="zh-CN"/>
              </w:rPr>
              <w:t>4 and 5</w:t>
            </w:r>
          </w:p>
        </w:tc>
      </w:tr>
      <w:tr w:rsidR="0061416D" w14:paraId="50FD1557" w14:textId="77777777" w:rsidTr="00AD397A">
        <w:trPr>
          <w:jc w:val="center"/>
        </w:trPr>
        <w:tc>
          <w:tcPr>
            <w:tcW w:w="1989" w:type="dxa"/>
            <w:tcBorders>
              <w:top w:val="nil"/>
              <w:left w:val="single" w:sz="4" w:space="0" w:color="auto"/>
              <w:bottom w:val="nil"/>
              <w:right w:val="single" w:sz="4" w:space="0" w:color="auto"/>
            </w:tcBorders>
          </w:tcPr>
          <w:p w14:paraId="20E6715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396B8E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84116EC" w14:textId="77777777" w:rsidR="0061416D" w:rsidRDefault="0061416D" w:rsidP="00AD397A">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18FF66"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0E0AD795" w14:textId="77777777" w:rsidR="0061416D" w:rsidRDefault="0061416D" w:rsidP="00AD397A">
            <w:pPr>
              <w:pStyle w:val="TAC"/>
              <w:keepNext w:val="0"/>
              <w:keepLines w:val="0"/>
              <w:rPr>
                <w:kern w:val="2"/>
                <w:szCs w:val="22"/>
              </w:rPr>
            </w:pPr>
          </w:p>
        </w:tc>
      </w:tr>
      <w:tr w:rsidR="0061416D" w14:paraId="25D77E0C" w14:textId="77777777" w:rsidTr="00AD397A">
        <w:trPr>
          <w:jc w:val="center"/>
        </w:trPr>
        <w:tc>
          <w:tcPr>
            <w:tcW w:w="1989" w:type="dxa"/>
            <w:tcBorders>
              <w:top w:val="nil"/>
              <w:left w:val="single" w:sz="4" w:space="0" w:color="auto"/>
              <w:bottom w:val="nil"/>
              <w:right w:val="single" w:sz="4" w:space="0" w:color="auto"/>
            </w:tcBorders>
          </w:tcPr>
          <w:p w14:paraId="18289CE0"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916F0E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0258CBD" w14:textId="77777777" w:rsidR="0061416D" w:rsidRDefault="0061416D" w:rsidP="00AD397A">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B9503EE"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0EC49010" w14:textId="77777777" w:rsidR="0061416D" w:rsidRDefault="0061416D" w:rsidP="00AD397A">
            <w:pPr>
              <w:pStyle w:val="TAC"/>
              <w:keepNext w:val="0"/>
              <w:keepLines w:val="0"/>
              <w:rPr>
                <w:kern w:val="2"/>
                <w:szCs w:val="22"/>
              </w:rPr>
            </w:pPr>
          </w:p>
        </w:tc>
      </w:tr>
      <w:tr w:rsidR="0061416D" w14:paraId="3C4E5B42" w14:textId="77777777" w:rsidTr="00AD397A">
        <w:trPr>
          <w:jc w:val="center"/>
        </w:trPr>
        <w:tc>
          <w:tcPr>
            <w:tcW w:w="1989" w:type="dxa"/>
            <w:tcBorders>
              <w:top w:val="nil"/>
              <w:left w:val="single" w:sz="4" w:space="0" w:color="auto"/>
              <w:bottom w:val="single" w:sz="4" w:space="0" w:color="auto"/>
              <w:right w:val="single" w:sz="4" w:space="0" w:color="auto"/>
            </w:tcBorders>
          </w:tcPr>
          <w:p w14:paraId="570B49B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7186DB0"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F34E237" w14:textId="77777777" w:rsidR="0061416D" w:rsidRDefault="0061416D" w:rsidP="00AD397A">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D71354" w14:textId="77777777" w:rsidR="0061416D" w:rsidRDefault="0061416D" w:rsidP="00AD397A">
            <w:pPr>
              <w:pStyle w:val="TAC"/>
              <w:keepNext w:val="0"/>
              <w:keepLines w:val="0"/>
              <w:rPr>
                <w:lang w:eastAsia="zh-CN" w:bidi="ar"/>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tcPr>
          <w:p w14:paraId="480D2B99" w14:textId="77777777" w:rsidR="0061416D" w:rsidRDefault="0061416D" w:rsidP="00AD397A">
            <w:pPr>
              <w:pStyle w:val="TAC"/>
              <w:keepNext w:val="0"/>
              <w:keepLines w:val="0"/>
              <w:rPr>
                <w:kern w:val="2"/>
                <w:szCs w:val="22"/>
              </w:rPr>
            </w:pPr>
          </w:p>
        </w:tc>
      </w:tr>
      <w:tr w:rsidR="0061416D" w14:paraId="542567B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50FC22E" w14:textId="77777777" w:rsidR="0061416D" w:rsidRDefault="0061416D" w:rsidP="00AD397A">
            <w:pPr>
              <w:pStyle w:val="TAC"/>
              <w:keepNext w:val="0"/>
              <w:keepLines w:val="0"/>
              <w:rPr>
                <w:kern w:val="2"/>
                <w:szCs w:val="22"/>
              </w:rPr>
            </w:pPr>
            <w:r>
              <w:rPr>
                <w:rFonts w:eastAsiaTheme="minorEastAsia"/>
              </w:rPr>
              <w:t>CA_n7A-n40A-n78A-n105A</w:t>
            </w:r>
          </w:p>
        </w:tc>
        <w:tc>
          <w:tcPr>
            <w:tcW w:w="1996" w:type="dxa"/>
            <w:tcBorders>
              <w:top w:val="single" w:sz="4" w:space="0" w:color="auto"/>
              <w:left w:val="single" w:sz="4" w:space="0" w:color="auto"/>
              <w:bottom w:val="nil"/>
              <w:right w:val="single" w:sz="4" w:space="0" w:color="auto"/>
            </w:tcBorders>
            <w:hideMark/>
          </w:tcPr>
          <w:p w14:paraId="689911F6" w14:textId="77777777" w:rsidR="0061416D" w:rsidRDefault="0061416D" w:rsidP="00AD397A">
            <w:pPr>
              <w:pStyle w:val="TAC"/>
              <w:keepNext w:val="0"/>
              <w:keepLines w:val="0"/>
              <w:rPr>
                <w:rFonts w:eastAsiaTheme="minorEastAsia"/>
                <w:lang w:eastAsia="zh-CN"/>
              </w:rPr>
            </w:pPr>
            <w:r>
              <w:rPr>
                <w:rFonts w:eastAsiaTheme="minorEastAsia"/>
                <w:lang w:eastAsia="zh-CN"/>
              </w:rPr>
              <w:t>CA_n7A-n40A</w:t>
            </w:r>
          </w:p>
          <w:p w14:paraId="5352ED7F" w14:textId="77777777" w:rsidR="0061416D" w:rsidRDefault="0061416D" w:rsidP="00AD397A">
            <w:pPr>
              <w:pStyle w:val="TAC"/>
              <w:keepNext w:val="0"/>
              <w:keepLines w:val="0"/>
              <w:rPr>
                <w:rFonts w:eastAsiaTheme="minorEastAsia"/>
                <w:lang w:eastAsia="zh-CN"/>
              </w:rPr>
            </w:pPr>
            <w:r>
              <w:rPr>
                <w:rFonts w:eastAsiaTheme="minorEastAsia"/>
                <w:lang w:eastAsia="zh-CN"/>
              </w:rPr>
              <w:t>CA_n7A-n78A</w:t>
            </w:r>
          </w:p>
          <w:p w14:paraId="2F6E06E4" w14:textId="77777777" w:rsidR="0061416D" w:rsidRDefault="0061416D" w:rsidP="00AD397A">
            <w:pPr>
              <w:pStyle w:val="TAC"/>
              <w:keepNext w:val="0"/>
              <w:keepLines w:val="0"/>
              <w:rPr>
                <w:rFonts w:eastAsiaTheme="minorEastAsia"/>
                <w:lang w:eastAsia="zh-CN"/>
              </w:rPr>
            </w:pPr>
            <w:r>
              <w:rPr>
                <w:rFonts w:eastAsiaTheme="minorEastAsia"/>
                <w:lang w:eastAsia="zh-CN"/>
              </w:rPr>
              <w:t>CA_n7A-n105A</w:t>
            </w:r>
          </w:p>
          <w:p w14:paraId="2B0B25EE" w14:textId="77777777" w:rsidR="0061416D" w:rsidRDefault="0061416D" w:rsidP="00AD397A">
            <w:pPr>
              <w:pStyle w:val="TAC"/>
              <w:keepNext w:val="0"/>
              <w:keepLines w:val="0"/>
              <w:rPr>
                <w:rFonts w:eastAsiaTheme="minorEastAsia"/>
                <w:lang w:eastAsia="zh-CN"/>
              </w:rPr>
            </w:pPr>
            <w:r>
              <w:rPr>
                <w:rFonts w:eastAsiaTheme="minorEastAsia"/>
                <w:lang w:eastAsia="zh-CN"/>
              </w:rPr>
              <w:t>CA_n40A-n78A</w:t>
            </w:r>
          </w:p>
          <w:p w14:paraId="65BAF1C7" w14:textId="77777777" w:rsidR="0061416D" w:rsidRDefault="0061416D" w:rsidP="00AD397A">
            <w:pPr>
              <w:pStyle w:val="TAC"/>
              <w:keepNext w:val="0"/>
              <w:keepLines w:val="0"/>
              <w:rPr>
                <w:rFonts w:eastAsiaTheme="minorEastAsia"/>
                <w:lang w:eastAsia="zh-CN"/>
              </w:rPr>
            </w:pPr>
            <w:r>
              <w:rPr>
                <w:rFonts w:eastAsiaTheme="minorEastAsia"/>
                <w:lang w:eastAsia="zh-CN"/>
              </w:rPr>
              <w:t>CA_n40A-n105A</w:t>
            </w:r>
          </w:p>
          <w:p w14:paraId="4FDA42B9" w14:textId="77777777" w:rsidR="0061416D" w:rsidRDefault="0061416D" w:rsidP="00AD397A">
            <w:pPr>
              <w:pStyle w:val="TAC"/>
              <w:keepNext w:val="0"/>
              <w:keepLines w:val="0"/>
              <w:rPr>
                <w:rFonts w:eastAsiaTheme="minorEastAsia"/>
                <w:lang w:eastAsia="zh-CN"/>
              </w:rPr>
            </w:pPr>
            <w:r>
              <w:rPr>
                <w:rFonts w:eastAsiaTheme="minorEastAsia"/>
                <w:lang w:eastAsia="zh-CN"/>
              </w:rPr>
              <w:t>CA_n78A-n105A</w:t>
            </w:r>
          </w:p>
        </w:tc>
        <w:tc>
          <w:tcPr>
            <w:tcW w:w="978" w:type="dxa"/>
            <w:tcBorders>
              <w:top w:val="single" w:sz="4" w:space="0" w:color="auto"/>
              <w:left w:val="single" w:sz="4" w:space="0" w:color="auto"/>
              <w:bottom w:val="single" w:sz="4" w:space="0" w:color="auto"/>
              <w:right w:val="single" w:sz="4" w:space="0" w:color="auto"/>
            </w:tcBorders>
            <w:hideMark/>
          </w:tcPr>
          <w:p w14:paraId="033E8E79" w14:textId="77777777" w:rsidR="0061416D" w:rsidRDefault="0061416D" w:rsidP="00AD397A">
            <w:pPr>
              <w:pStyle w:val="TAC"/>
              <w:keepNext w:val="0"/>
              <w:keepLines w:val="0"/>
              <w:rPr>
                <w:lang w:eastAsia="zh-CN"/>
              </w:rPr>
            </w:pPr>
            <w:r>
              <w:rPr>
                <w:rFonts w:eastAsiaTheme="minorEastAsia"/>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1EC7494" w14:textId="77777777" w:rsidR="0061416D" w:rsidRDefault="0061416D" w:rsidP="00AD397A">
            <w:pPr>
              <w:pStyle w:val="TAC"/>
              <w:keepNext w:val="0"/>
              <w:keepLines w:val="0"/>
              <w:rPr>
                <w:lang w:eastAsia="zh-CN" w:bidi="ar"/>
              </w:rPr>
            </w:pPr>
            <w:r>
              <w:rPr>
                <w:rFonts w:eastAsiaTheme="minorEastAsia"/>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7410339" w14:textId="77777777" w:rsidR="0061416D" w:rsidRDefault="0061416D" w:rsidP="00AD397A">
            <w:pPr>
              <w:pStyle w:val="TAC"/>
              <w:keepNext w:val="0"/>
              <w:keepLines w:val="0"/>
              <w:rPr>
                <w:kern w:val="2"/>
                <w:szCs w:val="22"/>
              </w:rPr>
            </w:pPr>
            <w:r>
              <w:rPr>
                <w:rFonts w:eastAsiaTheme="minorEastAsia"/>
                <w:kern w:val="2"/>
                <w:szCs w:val="22"/>
                <w:lang w:eastAsia="zh-CN"/>
              </w:rPr>
              <w:t>0</w:t>
            </w:r>
          </w:p>
        </w:tc>
      </w:tr>
      <w:tr w:rsidR="0061416D" w14:paraId="2F1EEFFD" w14:textId="77777777" w:rsidTr="00AD397A">
        <w:trPr>
          <w:jc w:val="center"/>
        </w:trPr>
        <w:tc>
          <w:tcPr>
            <w:tcW w:w="1989" w:type="dxa"/>
            <w:tcBorders>
              <w:top w:val="nil"/>
              <w:left w:val="single" w:sz="4" w:space="0" w:color="auto"/>
              <w:bottom w:val="nil"/>
              <w:right w:val="single" w:sz="4" w:space="0" w:color="auto"/>
            </w:tcBorders>
          </w:tcPr>
          <w:p w14:paraId="3A07BDC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6094CC5"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DD2FF9A" w14:textId="77777777" w:rsidR="0061416D" w:rsidRDefault="0061416D" w:rsidP="00AD397A">
            <w:pPr>
              <w:pStyle w:val="TAC"/>
              <w:keepNext w:val="0"/>
              <w:keepLines w:val="0"/>
              <w:rPr>
                <w:lang w:eastAsia="zh-CN"/>
              </w:rPr>
            </w:pPr>
            <w:r>
              <w:rPr>
                <w:rFonts w:eastAsiaTheme="minorEastAsia"/>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62A48F36" w14:textId="77777777" w:rsidR="0061416D" w:rsidRDefault="0061416D" w:rsidP="00AD397A">
            <w:pPr>
              <w:pStyle w:val="TAC"/>
              <w:keepNext w:val="0"/>
              <w:keepLines w:val="0"/>
              <w:rPr>
                <w:lang w:eastAsia="zh-CN" w:bidi="ar"/>
              </w:rPr>
            </w:pPr>
            <w:r>
              <w:rPr>
                <w:rFonts w:eastAsiaTheme="minorEastAsia"/>
                <w:lang w:eastAsia="zh-CN" w:bidi="ar"/>
              </w:rPr>
              <w:t>5, 10, 15, 20, 25, 30, 40, 50, 60, 80</w:t>
            </w:r>
          </w:p>
        </w:tc>
        <w:tc>
          <w:tcPr>
            <w:tcW w:w="1747" w:type="dxa"/>
            <w:tcBorders>
              <w:top w:val="nil"/>
              <w:left w:val="single" w:sz="4" w:space="0" w:color="auto"/>
              <w:bottom w:val="nil"/>
              <w:right w:val="single" w:sz="4" w:space="0" w:color="auto"/>
            </w:tcBorders>
          </w:tcPr>
          <w:p w14:paraId="5E16E368" w14:textId="77777777" w:rsidR="0061416D" w:rsidRDefault="0061416D" w:rsidP="00AD397A">
            <w:pPr>
              <w:pStyle w:val="TAC"/>
              <w:keepNext w:val="0"/>
              <w:keepLines w:val="0"/>
              <w:rPr>
                <w:kern w:val="2"/>
                <w:szCs w:val="22"/>
              </w:rPr>
            </w:pPr>
          </w:p>
        </w:tc>
      </w:tr>
      <w:tr w:rsidR="0061416D" w14:paraId="7EF59114" w14:textId="77777777" w:rsidTr="00AD397A">
        <w:trPr>
          <w:jc w:val="center"/>
        </w:trPr>
        <w:tc>
          <w:tcPr>
            <w:tcW w:w="1989" w:type="dxa"/>
            <w:tcBorders>
              <w:top w:val="nil"/>
              <w:left w:val="single" w:sz="4" w:space="0" w:color="auto"/>
              <w:bottom w:val="nil"/>
              <w:right w:val="single" w:sz="4" w:space="0" w:color="auto"/>
            </w:tcBorders>
          </w:tcPr>
          <w:p w14:paraId="50E9834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95DB70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B441E0E" w14:textId="77777777" w:rsidR="0061416D" w:rsidRDefault="0061416D" w:rsidP="00AD397A">
            <w:pPr>
              <w:pStyle w:val="TAC"/>
              <w:keepNext w:val="0"/>
              <w:keepLines w:val="0"/>
              <w:rPr>
                <w:lang w:eastAsia="zh-CN"/>
              </w:rPr>
            </w:pPr>
            <w:r>
              <w:rPr>
                <w:rFonts w:eastAsiaTheme="minorEastAsia" w:cs="Arial"/>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F41B8A1" w14:textId="77777777" w:rsidR="0061416D" w:rsidRDefault="0061416D" w:rsidP="00AD397A">
            <w:pPr>
              <w:pStyle w:val="TAC"/>
              <w:keepNext w:val="0"/>
              <w:keepLines w:val="0"/>
              <w:rPr>
                <w:lang w:eastAsia="zh-CN" w:bidi="ar"/>
              </w:rPr>
            </w:pPr>
            <w:r>
              <w:rPr>
                <w:rFonts w:eastAsiaTheme="minorEastAsia" w:cs="Arial"/>
                <w:szCs w:val="18"/>
              </w:rPr>
              <w:t>10, 20, 25, 30, 40, 50, 60, 70, 80, 90, 100</w:t>
            </w:r>
          </w:p>
        </w:tc>
        <w:tc>
          <w:tcPr>
            <w:tcW w:w="1747" w:type="dxa"/>
            <w:tcBorders>
              <w:top w:val="nil"/>
              <w:left w:val="single" w:sz="4" w:space="0" w:color="auto"/>
              <w:bottom w:val="nil"/>
              <w:right w:val="single" w:sz="4" w:space="0" w:color="auto"/>
            </w:tcBorders>
          </w:tcPr>
          <w:p w14:paraId="2754E583" w14:textId="77777777" w:rsidR="0061416D" w:rsidRDefault="0061416D" w:rsidP="00AD397A">
            <w:pPr>
              <w:pStyle w:val="TAC"/>
              <w:keepNext w:val="0"/>
              <w:keepLines w:val="0"/>
              <w:rPr>
                <w:kern w:val="2"/>
                <w:szCs w:val="22"/>
              </w:rPr>
            </w:pPr>
          </w:p>
        </w:tc>
      </w:tr>
      <w:tr w:rsidR="0061416D" w14:paraId="751B1DFA" w14:textId="77777777" w:rsidTr="00AD397A">
        <w:trPr>
          <w:jc w:val="center"/>
        </w:trPr>
        <w:tc>
          <w:tcPr>
            <w:tcW w:w="1989" w:type="dxa"/>
            <w:tcBorders>
              <w:top w:val="nil"/>
              <w:left w:val="single" w:sz="4" w:space="0" w:color="auto"/>
              <w:bottom w:val="single" w:sz="4" w:space="0" w:color="auto"/>
              <w:right w:val="single" w:sz="4" w:space="0" w:color="auto"/>
            </w:tcBorders>
          </w:tcPr>
          <w:p w14:paraId="2DCB98D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6B32B39"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28E0F9C" w14:textId="77777777" w:rsidR="0061416D" w:rsidRDefault="0061416D" w:rsidP="00AD397A">
            <w:pPr>
              <w:pStyle w:val="TAC"/>
              <w:keepNext w:val="0"/>
              <w:keepLines w:val="0"/>
              <w:rPr>
                <w:lang w:eastAsia="zh-CN"/>
              </w:rPr>
            </w:pPr>
            <w:r>
              <w:rPr>
                <w:rFonts w:eastAsiaTheme="minorEastAsia"/>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2EF9AEB6" w14:textId="77777777" w:rsidR="0061416D" w:rsidRDefault="0061416D" w:rsidP="00AD397A">
            <w:pPr>
              <w:pStyle w:val="TAC"/>
              <w:keepNext w:val="0"/>
              <w:keepLines w:val="0"/>
              <w:rPr>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3BB04A31" w14:textId="77777777" w:rsidR="0061416D" w:rsidRDefault="0061416D" w:rsidP="00AD397A">
            <w:pPr>
              <w:pStyle w:val="TAC"/>
              <w:keepNext w:val="0"/>
              <w:keepLines w:val="0"/>
              <w:rPr>
                <w:kern w:val="2"/>
                <w:szCs w:val="22"/>
              </w:rPr>
            </w:pPr>
          </w:p>
        </w:tc>
      </w:tr>
      <w:tr w:rsidR="0061416D" w14:paraId="482CABF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59FA68" w14:textId="77777777" w:rsidR="0061416D" w:rsidRDefault="0061416D" w:rsidP="00AD397A">
            <w:pPr>
              <w:pStyle w:val="TAC"/>
              <w:keepNext w:val="0"/>
              <w:keepLines w:val="0"/>
              <w:rPr>
                <w:kern w:val="2"/>
                <w:szCs w:val="22"/>
              </w:rPr>
            </w:pPr>
            <w:r>
              <w:rPr>
                <w:kern w:val="2"/>
                <w:szCs w:val="22"/>
              </w:rPr>
              <w:t>CA_n7A-n66A-n71A-n77A</w:t>
            </w:r>
          </w:p>
        </w:tc>
        <w:tc>
          <w:tcPr>
            <w:tcW w:w="1996" w:type="dxa"/>
            <w:tcBorders>
              <w:top w:val="single" w:sz="4" w:space="0" w:color="auto"/>
              <w:left w:val="single" w:sz="4" w:space="0" w:color="auto"/>
              <w:bottom w:val="nil"/>
              <w:right w:val="single" w:sz="4" w:space="0" w:color="auto"/>
            </w:tcBorders>
            <w:hideMark/>
          </w:tcPr>
          <w:p w14:paraId="12E8218E" w14:textId="77777777" w:rsidR="0061416D" w:rsidRDefault="0061416D" w:rsidP="00AD397A">
            <w:pPr>
              <w:spacing w:after="0"/>
              <w:jc w:val="center"/>
              <w:rPr>
                <w:rFonts w:ascii="Arial" w:hAnsi="Arial"/>
                <w:sz w:val="18"/>
                <w:lang w:eastAsia="zh-CN"/>
              </w:rPr>
            </w:pPr>
            <w:r>
              <w:rPr>
                <w:rFonts w:ascii="Arial" w:hAnsi="Arial"/>
                <w:sz w:val="18"/>
                <w:lang w:eastAsia="zh-CN"/>
              </w:rPr>
              <w:t>CA_n7A-n66A</w:t>
            </w:r>
          </w:p>
          <w:p w14:paraId="6E5BF9C8" w14:textId="77777777" w:rsidR="0061416D" w:rsidRDefault="0061416D" w:rsidP="00AD397A">
            <w:pPr>
              <w:spacing w:after="0"/>
              <w:jc w:val="center"/>
              <w:rPr>
                <w:rFonts w:ascii="Arial" w:hAnsi="Arial"/>
                <w:sz w:val="18"/>
                <w:lang w:eastAsia="zh-CN"/>
              </w:rPr>
            </w:pPr>
            <w:r>
              <w:rPr>
                <w:rFonts w:ascii="Arial" w:hAnsi="Arial"/>
                <w:sz w:val="18"/>
                <w:lang w:eastAsia="zh-CN"/>
              </w:rPr>
              <w:t>CA_n7A-n71A</w:t>
            </w:r>
          </w:p>
          <w:p w14:paraId="598A6C82" w14:textId="77777777" w:rsidR="0061416D" w:rsidRDefault="0061416D" w:rsidP="00AD397A">
            <w:pPr>
              <w:spacing w:after="0"/>
              <w:jc w:val="center"/>
              <w:rPr>
                <w:rFonts w:ascii="Arial" w:hAnsi="Arial"/>
                <w:sz w:val="18"/>
                <w:lang w:eastAsia="zh-CN"/>
              </w:rPr>
            </w:pPr>
            <w:r>
              <w:rPr>
                <w:rFonts w:ascii="Arial" w:hAnsi="Arial"/>
                <w:sz w:val="18"/>
                <w:lang w:eastAsia="zh-CN"/>
              </w:rPr>
              <w:t>CA_n7A-n77A</w:t>
            </w:r>
          </w:p>
          <w:p w14:paraId="2E71A4FF" w14:textId="77777777" w:rsidR="0061416D" w:rsidRDefault="0061416D" w:rsidP="00AD397A">
            <w:pPr>
              <w:spacing w:after="0"/>
              <w:jc w:val="center"/>
              <w:rPr>
                <w:rFonts w:ascii="Arial" w:hAnsi="Arial"/>
                <w:sz w:val="18"/>
                <w:lang w:eastAsia="zh-CN"/>
              </w:rPr>
            </w:pPr>
            <w:r>
              <w:rPr>
                <w:rFonts w:ascii="Arial" w:hAnsi="Arial"/>
                <w:sz w:val="18"/>
                <w:lang w:eastAsia="zh-CN"/>
              </w:rPr>
              <w:t>CA_n66A-n71A</w:t>
            </w:r>
          </w:p>
          <w:p w14:paraId="58D3A872" w14:textId="77777777" w:rsidR="0061416D" w:rsidRDefault="0061416D" w:rsidP="00AD397A">
            <w:pPr>
              <w:spacing w:after="0"/>
              <w:jc w:val="center"/>
              <w:rPr>
                <w:rFonts w:ascii="Arial" w:hAnsi="Arial"/>
                <w:sz w:val="18"/>
                <w:lang w:eastAsia="zh-CN"/>
              </w:rPr>
            </w:pPr>
            <w:r>
              <w:rPr>
                <w:rFonts w:ascii="Arial" w:hAnsi="Arial"/>
                <w:sz w:val="18"/>
                <w:lang w:eastAsia="zh-CN"/>
              </w:rPr>
              <w:t>CA_n66A-n77A</w:t>
            </w:r>
          </w:p>
          <w:p w14:paraId="4AF20723" w14:textId="77777777" w:rsidR="0061416D" w:rsidRDefault="0061416D" w:rsidP="00AD397A">
            <w:pPr>
              <w:pStyle w:val="TAC"/>
              <w:keepNext w:val="0"/>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4208AEDE" w14:textId="77777777" w:rsidR="0061416D" w:rsidRDefault="0061416D" w:rsidP="00AD397A">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62295CBA" w14:textId="77777777" w:rsidR="0061416D" w:rsidRDefault="0061416D" w:rsidP="00AD397A">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67D742DB" w14:textId="77777777" w:rsidR="0061416D" w:rsidRDefault="0061416D" w:rsidP="00AD397A">
            <w:pPr>
              <w:pStyle w:val="TAC"/>
              <w:keepNext w:val="0"/>
              <w:keepLines w:val="0"/>
              <w:rPr>
                <w:kern w:val="2"/>
                <w:szCs w:val="22"/>
              </w:rPr>
            </w:pPr>
            <w:r>
              <w:rPr>
                <w:kern w:val="2"/>
                <w:szCs w:val="22"/>
              </w:rPr>
              <w:t>4 and 5</w:t>
            </w:r>
          </w:p>
        </w:tc>
      </w:tr>
      <w:tr w:rsidR="0061416D" w14:paraId="06FE6D01" w14:textId="77777777" w:rsidTr="00AD397A">
        <w:trPr>
          <w:jc w:val="center"/>
        </w:trPr>
        <w:tc>
          <w:tcPr>
            <w:tcW w:w="1989" w:type="dxa"/>
            <w:tcBorders>
              <w:top w:val="nil"/>
              <w:left w:val="single" w:sz="4" w:space="0" w:color="auto"/>
              <w:bottom w:val="nil"/>
              <w:right w:val="single" w:sz="4" w:space="0" w:color="auto"/>
            </w:tcBorders>
          </w:tcPr>
          <w:p w14:paraId="74CF005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44D1E57"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D91B882" w14:textId="77777777" w:rsidR="0061416D" w:rsidRDefault="0061416D" w:rsidP="00AD397A">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A604950"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1AE96618" w14:textId="77777777" w:rsidR="0061416D" w:rsidRDefault="0061416D" w:rsidP="00AD397A">
            <w:pPr>
              <w:pStyle w:val="TAC"/>
              <w:keepNext w:val="0"/>
              <w:keepLines w:val="0"/>
              <w:rPr>
                <w:kern w:val="2"/>
                <w:szCs w:val="22"/>
              </w:rPr>
            </w:pPr>
          </w:p>
        </w:tc>
      </w:tr>
      <w:tr w:rsidR="0061416D" w14:paraId="66FE1A15" w14:textId="77777777" w:rsidTr="00AD397A">
        <w:trPr>
          <w:jc w:val="center"/>
        </w:trPr>
        <w:tc>
          <w:tcPr>
            <w:tcW w:w="1989" w:type="dxa"/>
            <w:tcBorders>
              <w:top w:val="nil"/>
              <w:left w:val="single" w:sz="4" w:space="0" w:color="auto"/>
              <w:bottom w:val="nil"/>
              <w:right w:val="single" w:sz="4" w:space="0" w:color="auto"/>
            </w:tcBorders>
          </w:tcPr>
          <w:p w14:paraId="69A8815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0781AB1"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AA4B179" w14:textId="77777777" w:rsidR="0061416D" w:rsidRDefault="0061416D" w:rsidP="00AD397A">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3B393923" w14:textId="77777777" w:rsidR="0061416D" w:rsidRDefault="0061416D" w:rsidP="00AD397A">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1D51D250" w14:textId="77777777" w:rsidR="0061416D" w:rsidRDefault="0061416D" w:rsidP="00AD397A">
            <w:pPr>
              <w:pStyle w:val="TAC"/>
              <w:keepNext w:val="0"/>
              <w:keepLines w:val="0"/>
              <w:rPr>
                <w:kern w:val="2"/>
                <w:szCs w:val="22"/>
              </w:rPr>
            </w:pPr>
          </w:p>
        </w:tc>
      </w:tr>
      <w:tr w:rsidR="0061416D" w14:paraId="2102A0C0" w14:textId="77777777" w:rsidTr="00AD397A">
        <w:trPr>
          <w:jc w:val="center"/>
        </w:trPr>
        <w:tc>
          <w:tcPr>
            <w:tcW w:w="1989" w:type="dxa"/>
            <w:tcBorders>
              <w:top w:val="nil"/>
              <w:left w:val="single" w:sz="4" w:space="0" w:color="auto"/>
              <w:bottom w:val="single" w:sz="4" w:space="0" w:color="auto"/>
              <w:right w:val="single" w:sz="4" w:space="0" w:color="auto"/>
            </w:tcBorders>
          </w:tcPr>
          <w:p w14:paraId="3D3B7B5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DF84932"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91CD5A9" w14:textId="77777777" w:rsidR="0061416D" w:rsidRDefault="0061416D" w:rsidP="00AD397A">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23D8DB5" w14:textId="77777777" w:rsidR="0061416D" w:rsidRDefault="0061416D" w:rsidP="00AD397A">
            <w:pPr>
              <w:pStyle w:val="TAC"/>
              <w:keepNext w:val="0"/>
              <w:keepLines w:val="0"/>
              <w:rPr>
                <w:rFonts w:eastAsiaTheme="minorEastAsia"/>
                <w:lang w:eastAsia="zh-CN" w:bidi="ar"/>
              </w:rPr>
            </w:pPr>
            <w:r>
              <w:rPr>
                <w:lang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1E724660" w14:textId="77777777" w:rsidR="0061416D" w:rsidRDefault="0061416D" w:rsidP="00AD397A">
            <w:pPr>
              <w:pStyle w:val="TAC"/>
              <w:keepNext w:val="0"/>
              <w:keepLines w:val="0"/>
              <w:rPr>
                <w:kern w:val="2"/>
                <w:szCs w:val="22"/>
              </w:rPr>
            </w:pPr>
          </w:p>
        </w:tc>
      </w:tr>
      <w:tr w:rsidR="0061416D" w14:paraId="2AFF259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CDDB159" w14:textId="77777777" w:rsidR="0061416D" w:rsidRDefault="0061416D" w:rsidP="00AD397A">
            <w:pPr>
              <w:pStyle w:val="TAC"/>
              <w:keepNext w:val="0"/>
              <w:keepLines w:val="0"/>
              <w:rPr>
                <w:kern w:val="2"/>
                <w:szCs w:val="22"/>
              </w:rPr>
            </w:pPr>
            <w:r>
              <w:rPr>
                <w:kern w:val="2"/>
                <w:szCs w:val="22"/>
              </w:rPr>
              <w:t>CA_n7A-n66A-n71A-n77(2A)</w:t>
            </w:r>
          </w:p>
        </w:tc>
        <w:tc>
          <w:tcPr>
            <w:tcW w:w="1996" w:type="dxa"/>
            <w:tcBorders>
              <w:top w:val="single" w:sz="4" w:space="0" w:color="auto"/>
              <w:left w:val="single" w:sz="4" w:space="0" w:color="auto"/>
              <w:bottom w:val="nil"/>
              <w:right w:val="single" w:sz="4" w:space="0" w:color="auto"/>
            </w:tcBorders>
            <w:hideMark/>
          </w:tcPr>
          <w:p w14:paraId="5FE9AE19" w14:textId="77777777" w:rsidR="0061416D" w:rsidRDefault="0061416D" w:rsidP="00AD397A">
            <w:pPr>
              <w:spacing w:after="0"/>
              <w:jc w:val="center"/>
              <w:rPr>
                <w:rFonts w:ascii="Arial" w:hAnsi="Arial"/>
                <w:sz w:val="18"/>
                <w:lang w:eastAsia="zh-CN"/>
              </w:rPr>
            </w:pPr>
            <w:r>
              <w:rPr>
                <w:rFonts w:ascii="Arial" w:hAnsi="Arial"/>
                <w:sz w:val="18"/>
                <w:lang w:eastAsia="zh-CN"/>
              </w:rPr>
              <w:t>CA_n7A-n66A</w:t>
            </w:r>
          </w:p>
          <w:p w14:paraId="22C8DE35" w14:textId="77777777" w:rsidR="0061416D" w:rsidRDefault="0061416D" w:rsidP="00AD397A">
            <w:pPr>
              <w:spacing w:after="0"/>
              <w:jc w:val="center"/>
              <w:rPr>
                <w:rFonts w:ascii="Arial" w:hAnsi="Arial"/>
                <w:sz w:val="18"/>
                <w:lang w:eastAsia="zh-CN"/>
              </w:rPr>
            </w:pPr>
            <w:r>
              <w:rPr>
                <w:rFonts w:ascii="Arial" w:hAnsi="Arial"/>
                <w:sz w:val="18"/>
                <w:lang w:eastAsia="zh-CN"/>
              </w:rPr>
              <w:t>CA_n7A-n71A</w:t>
            </w:r>
          </w:p>
          <w:p w14:paraId="0F016B07" w14:textId="77777777" w:rsidR="0061416D" w:rsidRDefault="0061416D" w:rsidP="00AD397A">
            <w:pPr>
              <w:spacing w:after="0"/>
              <w:jc w:val="center"/>
              <w:rPr>
                <w:rFonts w:ascii="Arial" w:hAnsi="Arial"/>
                <w:sz w:val="18"/>
                <w:lang w:eastAsia="zh-CN"/>
              </w:rPr>
            </w:pPr>
            <w:r>
              <w:rPr>
                <w:rFonts w:ascii="Arial" w:hAnsi="Arial"/>
                <w:sz w:val="18"/>
                <w:lang w:eastAsia="zh-CN"/>
              </w:rPr>
              <w:t>CA_n7A-n77A</w:t>
            </w:r>
          </w:p>
          <w:p w14:paraId="4473A1DE" w14:textId="77777777" w:rsidR="0061416D" w:rsidRDefault="0061416D" w:rsidP="00AD397A">
            <w:pPr>
              <w:spacing w:after="0"/>
              <w:jc w:val="center"/>
              <w:rPr>
                <w:rFonts w:ascii="Arial" w:hAnsi="Arial"/>
                <w:sz w:val="18"/>
                <w:lang w:eastAsia="zh-CN"/>
              </w:rPr>
            </w:pPr>
            <w:r>
              <w:rPr>
                <w:rFonts w:ascii="Arial" w:hAnsi="Arial"/>
                <w:sz w:val="18"/>
                <w:lang w:eastAsia="zh-CN"/>
              </w:rPr>
              <w:t>CA_n66A-n71A</w:t>
            </w:r>
          </w:p>
          <w:p w14:paraId="23158F93" w14:textId="77777777" w:rsidR="0061416D" w:rsidRDefault="0061416D" w:rsidP="00AD397A">
            <w:pPr>
              <w:spacing w:after="0"/>
              <w:jc w:val="center"/>
              <w:rPr>
                <w:rFonts w:ascii="Arial" w:hAnsi="Arial"/>
                <w:sz w:val="18"/>
                <w:lang w:eastAsia="zh-CN"/>
              </w:rPr>
            </w:pPr>
            <w:r>
              <w:rPr>
                <w:rFonts w:ascii="Arial" w:hAnsi="Arial"/>
                <w:sz w:val="18"/>
                <w:lang w:eastAsia="zh-CN"/>
              </w:rPr>
              <w:t>CA_n66A-n77A</w:t>
            </w:r>
          </w:p>
          <w:p w14:paraId="0D31D0A6" w14:textId="77777777" w:rsidR="0061416D" w:rsidRDefault="0061416D" w:rsidP="00AD397A">
            <w:pPr>
              <w:pStyle w:val="TAC"/>
              <w:keepNext w:val="0"/>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4B1E2667" w14:textId="77777777" w:rsidR="0061416D" w:rsidRDefault="0061416D" w:rsidP="00AD397A">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EB41CCD" w14:textId="77777777" w:rsidR="0061416D" w:rsidRDefault="0061416D" w:rsidP="00AD397A">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3EC1C714" w14:textId="77777777" w:rsidR="0061416D" w:rsidRDefault="0061416D" w:rsidP="00AD397A">
            <w:pPr>
              <w:pStyle w:val="TAC"/>
              <w:keepNext w:val="0"/>
              <w:keepLines w:val="0"/>
              <w:rPr>
                <w:kern w:val="2"/>
                <w:szCs w:val="22"/>
              </w:rPr>
            </w:pPr>
            <w:r>
              <w:rPr>
                <w:kern w:val="2"/>
                <w:szCs w:val="22"/>
              </w:rPr>
              <w:t>4 and 5</w:t>
            </w:r>
          </w:p>
        </w:tc>
      </w:tr>
      <w:tr w:rsidR="0061416D" w14:paraId="0FB98220" w14:textId="77777777" w:rsidTr="00AD397A">
        <w:trPr>
          <w:jc w:val="center"/>
        </w:trPr>
        <w:tc>
          <w:tcPr>
            <w:tcW w:w="1989" w:type="dxa"/>
            <w:tcBorders>
              <w:top w:val="nil"/>
              <w:left w:val="single" w:sz="4" w:space="0" w:color="auto"/>
              <w:bottom w:val="nil"/>
              <w:right w:val="single" w:sz="4" w:space="0" w:color="auto"/>
            </w:tcBorders>
          </w:tcPr>
          <w:p w14:paraId="19526EE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A751AE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9954C2F" w14:textId="77777777" w:rsidR="0061416D" w:rsidRDefault="0061416D" w:rsidP="00AD397A">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F98791E"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176B7022" w14:textId="77777777" w:rsidR="0061416D" w:rsidRDefault="0061416D" w:rsidP="00AD397A">
            <w:pPr>
              <w:pStyle w:val="TAC"/>
              <w:keepNext w:val="0"/>
              <w:keepLines w:val="0"/>
              <w:rPr>
                <w:kern w:val="2"/>
                <w:szCs w:val="22"/>
              </w:rPr>
            </w:pPr>
          </w:p>
        </w:tc>
      </w:tr>
      <w:tr w:rsidR="0061416D" w14:paraId="117F6CED" w14:textId="77777777" w:rsidTr="00AD397A">
        <w:trPr>
          <w:jc w:val="center"/>
        </w:trPr>
        <w:tc>
          <w:tcPr>
            <w:tcW w:w="1989" w:type="dxa"/>
            <w:tcBorders>
              <w:top w:val="nil"/>
              <w:left w:val="single" w:sz="4" w:space="0" w:color="auto"/>
              <w:bottom w:val="nil"/>
              <w:right w:val="single" w:sz="4" w:space="0" w:color="auto"/>
            </w:tcBorders>
          </w:tcPr>
          <w:p w14:paraId="5AC1BAD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529092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25097C6" w14:textId="77777777" w:rsidR="0061416D" w:rsidRDefault="0061416D" w:rsidP="00AD397A">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8DB5DC6" w14:textId="77777777" w:rsidR="0061416D" w:rsidRDefault="0061416D" w:rsidP="00AD397A">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62A93C69" w14:textId="77777777" w:rsidR="0061416D" w:rsidRDefault="0061416D" w:rsidP="00AD397A">
            <w:pPr>
              <w:pStyle w:val="TAC"/>
              <w:keepNext w:val="0"/>
              <w:keepLines w:val="0"/>
              <w:rPr>
                <w:kern w:val="2"/>
                <w:szCs w:val="22"/>
              </w:rPr>
            </w:pPr>
          </w:p>
        </w:tc>
      </w:tr>
      <w:tr w:rsidR="0061416D" w14:paraId="4AA1F068" w14:textId="77777777" w:rsidTr="00AD397A">
        <w:trPr>
          <w:jc w:val="center"/>
        </w:trPr>
        <w:tc>
          <w:tcPr>
            <w:tcW w:w="1989" w:type="dxa"/>
            <w:tcBorders>
              <w:top w:val="nil"/>
              <w:left w:val="single" w:sz="4" w:space="0" w:color="auto"/>
              <w:bottom w:val="single" w:sz="4" w:space="0" w:color="auto"/>
              <w:right w:val="single" w:sz="4" w:space="0" w:color="auto"/>
            </w:tcBorders>
          </w:tcPr>
          <w:p w14:paraId="60827F5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95BEBC6"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670C321" w14:textId="77777777" w:rsidR="0061416D" w:rsidRDefault="0061416D" w:rsidP="00AD397A">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EFA854E" w14:textId="77777777" w:rsidR="0061416D" w:rsidRDefault="0061416D" w:rsidP="00AD397A">
            <w:pPr>
              <w:pStyle w:val="TAC"/>
              <w:keepNext w:val="0"/>
              <w:keepLines w:val="0"/>
              <w:rPr>
                <w:rFonts w:eastAsiaTheme="minorEastAsia"/>
                <w:lang w:eastAsia="zh-CN" w:bidi="ar"/>
              </w:rPr>
            </w:pPr>
            <w:r>
              <w:rPr>
                <w:lang w:eastAsia="zh-CN" w:bidi="ar"/>
              </w:rPr>
              <w:t>CA_n77(2A)_BCS4 and 5</w:t>
            </w:r>
          </w:p>
        </w:tc>
        <w:tc>
          <w:tcPr>
            <w:tcW w:w="1747" w:type="dxa"/>
            <w:tcBorders>
              <w:top w:val="nil"/>
              <w:left w:val="single" w:sz="4" w:space="0" w:color="auto"/>
              <w:bottom w:val="single" w:sz="4" w:space="0" w:color="auto"/>
              <w:right w:val="single" w:sz="4" w:space="0" w:color="auto"/>
            </w:tcBorders>
          </w:tcPr>
          <w:p w14:paraId="7BD8E3A3" w14:textId="77777777" w:rsidR="0061416D" w:rsidRDefault="0061416D" w:rsidP="00AD397A">
            <w:pPr>
              <w:pStyle w:val="TAC"/>
              <w:keepNext w:val="0"/>
              <w:keepLines w:val="0"/>
              <w:rPr>
                <w:kern w:val="2"/>
                <w:szCs w:val="22"/>
              </w:rPr>
            </w:pPr>
          </w:p>
        </w:tc>
      </w:tr>
      <w:tr w:rsidR="0061416D" w14:paraId="54A2439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19099ED" w14:textId="77777777" w:rsidR="0061416D" w:rsidRDefault="0061416D" w:rsidP="00AD397A">
            <w:pPr>
              <w:pStyle w:val="TAC"/>
              <w:keepLines w:val="0"/>
              <w:rPr>
                <w:kern w:val="2"/>
                <w:szCs w:val="22"/>
              </w:rPr>
            </w:pPr>
            <w:r>
              <w:rPr>
                <w:kern w:val="2"/>
                <w:szCs w:val="22"/>
              </w:rPr>
              <w:lastRenderedPageBreak/>
              <w:t>CA_n7A-n66A-n71A-n77(3A)</w:t>
            </w:r>
          </w:p>
        </w:tc>
        <w:tc>
          <w:tcPr>
            <w:tcW w:w="1996" w:type="dxa"/>
            <w:tcBorders>
              <w:top w:val="single" w:sz="4" w:space="0" w:color="auto"/>
              <w:left w:val="single" w:sz="4" w:space="0" w:color="auto"/>
              <w:bottom w:val="nil"/>
              <w:right w:val="single" w:sz="4" w:space="0" w:color="auto"/>
            </w:tcBorders>
            <w:hideMark/>
          </w:tcPr>
          <w:p w14:paraId="636DF243" w14:textId="77777777" w:rsidR="0061416D" w:rsidRDefault="0061416D" w:rsidP="00AD397A">
            <w:pPr>
              <w:keepNext/>
              <w:spacing w:after="0"/>
              <w:jc w:val="center"/>
              <w:rPr>
                <w:rFonts w:ascii="Arial" w:hAnsi="Arial"/>
                <w:sz w:val="18"/>
                <w:lang w:eastAsia="zh-CN"/>
              </w:rPr>
            </w:pPr>
            <w:r>
              <w:rPr>
                <w:rFonts w:ascii="Arial" w:hAnsi="Arial"/>
                <w:sz w:val="18"/>
                <w:lang w:eastAsia="zh-CN"/>
              </w:rPr>
              <w:t>CA_n7A-n66A</w:t>
            </w:r>
          </w:p>
          <w:p w14:paraId="0BF3D407" w14:textId="77777777" w:rsidR="0061416D" w:rsidRDefault="0061416D" w:rsidP="00AD397A">
            <w:pPr>
              <w:keepNext/>
              <w:spacing w:after="0"/>
              <w:jc w:val="center"/>
              <w:rPr>
                <w:rFonts w:ascii="Arial" w:hAnsi="Arial"/>
                <w:sz w:val="18"/>
                <w:lang w:eastAsia="zh-CN"/>
              </w:rPr>
            </w:pPr>
            <w:r>
              <w:rPr>
                <w:rFonts w:ascii="Arial" w:hAnsi="Arial"/>
                <w:sz w:val="18"/>
                <w:lang w:eastAsia="zh-CN"/>
              </w:rPr>
              <w:t>CA_n7A-n71A</w:t>
            </w:r>
          </w:p>
          <w:p w14:paraId="2419C24C" w14:textId="77777777" w:rsidR="0061416D" w:rsidRDefault="0061416D" w:rsidP="00AD397A">
            <w:pPr>
              <w:keepNext/>
              <w:spacing w:after="0"/>
              <w:jc w:val="center"/>
              <w:rPr>
                <w:rFonts w:ascii="Arial" w:hAnsi="Arial"/>
                <w:sz w:val="18"/>
                <w:lang w:eastAsia="zh-CN"/>
              </w:rPr>
            </w:pPr>
            <w:r>
              <w:rPr>
                <w:rFonts w:ascii="Arial" w:hAnsi="Arial"/>
                <w:sz w:val="18"/>
                <w:lang w:eastAsia="zh-CN"/>
              </w:rPr>
              <w:t>CA_n7A-n77A</w:t>
            </w:r>
          </w:p>
          <w:p w14:paraId="0B3FA877" w14:textId="77777777" w:rsidR="0061416D" w:rsidRDefault="0061416D" w:rsidP="00AD397A">
            <w:pPr>
              <w:keepNext/>
              <w:spacing w:after="0"/>
              <w:jc w:val="center"/>
              <w:rPr>
                <w:rFonts w:ascii="Arial" w:hAnsi="Arial"/>
                <w:sz w:val="18"/>
                <w:lang w:eastAsia="zh-CN"/>
              </w:rPr>
            </w:pPr>
            <w:r>
              <w:rPr>
                <w:rFonts w:ascii="Arial" w:hAnsi="Arial"/>
                <w:sz w:val="18"/>
                <w:lang w:eastAsia="zh-CN"/>
              </w:rPr>
              <w:t>CA_n66A-n71A</w:t>
            </w:r>
          </w:p>
          <w:p w14:paraId="242EA251" w14:textId="77777777" w:rsidR="0061416D" w:rsidRDefault="0061416D" w:rsidP="00AD397A">
            <w:pPr>
              <w:keepNext/>
              <w:spacing w:after="0"/>
              <w:jc w:val="center"/>
              <w:rPr>
                <w:rFonts w:ascii="Arial" w:hAnsi="Arial"/>
                <w:sz w:val="18"/>
                <w:lang w:eastAsia="zh-CN"/>
              </w:rPr>
            </w:pPr>
            <w:r>
              <w:rPr>
                <w:rFonts w:ascii="Arial" w:hAnsi="Arial"/>
                <w:sz w:val="18"/>
                <w:lang w:eastAsia="zh-CN"/>
              </w:rPr>
              <w:t>CA_n66A-n77A</w:t>
            </w:r>
          </w:p>
          <w:p w14:paraId="2C15C309" w14:textId="77777777" w:rsidR="0061416D" w:rsidRDefault="0061416D" w:rsidP="00AD397A">
            <w:pPr>
              <w:pStyle w:val="TAC"/>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59E8004B" w14:textId="77777777" w:rsidR="0061416D" w:rsidRDefault="0061416D" w:rsidP="00AD397A">
            <w:pPr>
              <w:pStyle w:val="TAC"/>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46016C9" w14:textId="77777777" w:rsidR="0061416D" w:rsidRDefault="0061416D" w:rsidP="00AD397A">
            <w:pPr>
              <w:pStyle w:val="TAC"/>
              <w:keepLines w:val="0"/>
              <w:rPr>
                <w:rFonts w:eastAsiaTheme="minorEastAsia"/>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556F92E" w14:textId="77777777" w:rsidR="0061416D" w:rsidRDefault="0061416D" w:rsidP="00AD397A">
            <w:pPr>
              <w:pStyle w:val="TAC"/>
              <w:keepLines w:val="0"/>
              <w:rPr>
                <w:kern w:val="2"/>
                <w:szCs w:val="22"/>
              </w:rPr>
            </w:pPr>
            <w:r>
              <w:rPr>
                <w:kern w:val="2"/>
                <w:szCs w:val="22"/>
              </w:rPr>
              <w:t>0</w:t>
            </w:r>
          </w:p>
        </w:tc>
      </w:tr>
      <w:tr w:rsidR="0061416D" w14:paraId="32B8FC50" w14:textId="77777777" w:rsidTr="00AD397A">
        <w:trPr>
          <w:jc w:val="center"/>
        </w:trPr>
        <w:tc>
          <w:tcPr>
            <w:tcW w:w="1989" w:type="dxa"/>
            <w:tcBorders>
              <w:top w:val="nil"/>
              <w:left w:val="single" w:sz="4" w:space="0" w:color="auto"/>
              <w:bottom w:val="nil"/>
              <w:right w:val="single" w:sz="4" w:space="0" w:color="auto"/>
            </w:tcBorders>
          </w:tcPr>
          <w:p w14:paraId="70079E3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F4DA42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0A070D3" w14:textId="77777777" w:rsidR="0061416D" w:rsidRDefault="0061416D" w:rsidP="00AD397A">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61508B8" w14:textId="77777777" w:rsidR="0061416D" w:rsidRDefault="0061416D" w:rsidP="00AD397A">
            <w:pPr>
              <w:pStyle w:val="TAC"/>
              <w:keepNext w:val="0"/>
              <w:keepLines w:val="0"/>
              <w:rPr>
                <w:rFonts w:eastAsiaTheme="minorEastAsia"/>
                <w:lang w:eastAsia="zh-CN" w:bidi="ar"/>
              </w:rPr>
            </w:pPr>
            <w:r>
              <w:rPr>
                <w:lang w:eastAsia="zh-CN" w:bidi="ar"/>
              </w:rPr>
              <w:t>5, 10, 15, 20, 30, 40</w:t>
            </w:r>
          </w:p>
        </w:tc>
        <w:tc>
          <w:tcPr>
            <w:tcW w:w="1747" w:type="dxa"/>
            <w:tcBorders>
              <w:top w:val="nil"/>
              <w:left w:val="single" w:sz="4" w:space="0" w:color="auto"/>
              <w:bottom w:val="nil"/>
              <w:right w:val="single" w:sz="4" w:space="0" w:color="auto"/>
            </w:tcBorders>
          </w:tcPr>
          <w:p w14:paraId="1FFC7248" w14:textId="77777777" w:rsidR="0061416D" w:rsidRDefault="0061416D" w:rsidP="00AD397A">
            <w:pPr>
              <w:pStyle w:val="TAC"/>
              <w:keepNext w:val="0"/>
              <w:keepLines w:val="0"/>
              <w:rPr>
                <w:kern w:val="2"/>
                <w:szCs w:val="22"/>
              </w:rPr>
            </w:pPr>
          </w:p>
        </w:tc>
      </w:tr>
      <w:tr w:rsidR="0061416D" w14:paraId="00EAC1E7" w14:textId="77777777" w:rsidTr="00AD397A">
        <w:trPr>
          <w:jc w:val="center"/>
        </w:trPr>
        <w:tc>
          <w:tcPr>
            <w:tcW w:w="1989" w:type="dxa"/>
            <w:tcBorders>
              <w:top w:val="nil"/>
              <w:left w:val="single" w:sz="4" w:space="0" w:color="auto"/>
              <w:bottom w:val="nil"/>
              <w:right w:val="single" w:sz="4" w:space="0" w:color="auto"/>
            </w:tcBorders>
          </w:tcPr>
          <w:p w14:paraId="7DB45FD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BCD2EE5"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98CC9CD" w14:textId="77777777" w:rsidR="0061416D" w:rsidRDefault="0061416D" w:rsidP="00AD397A">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926A9AC" w14:textId="77777777" w:rsidR="0061416D" w:rsidRDefault="0061416D" w:rsidP="00AD397A">
            <w:pPr>
              <w:pStyle w:val="TAC"/>
              <w:keepNext w:val="0"/>
              <w:keepLines w:val="0"/>
              <w:rPr>
                <w:rFonts w:eastAsiaTheme="minorEastAsia"/>
                <w:lang w:eastAsia="zh-CN" w:bidi="ar"/>
              </w:rPr>
            </w:pPr>
            <w:r>
              <w:rPr>
                <w:lang w:eastAsia="zh-CN" w:bidi="ar"/>
              </w:rPr>
              <w:t>5, 10, 15, 20, 25, 30, 35</w:t>
            </w:r>
          </w:p>
        </w:tc>
        <w:tc>
          <w:tcPr>
            <w:tcW w:w="1747" w:type="dxa"/>
            <w:tcBorders>
              <w:top w:val="nil"/>
              <w:left w:val="single" w:sz="4" w:space="0" w:color="auto"/>
              <w:bottom w:val="nil"/>
              <w:right w:val="single" w:sz="4" w:space="0" w:color="auto"/>
            </w:tcBorders>
          </w:tcPr>
          <w:p w14:paraId="2B47EA0D" w14:textId="77777777" w:rsidR="0061416D" w:rsidRDefault="0061416D" w:rsidP="00AD397A">
            <w:pPr>
              <w:pStyle w:val="TAC"/>
              <w:keepNext w:val="0"/>
              <w:keepLines w:val="0"/>
              <w:rPr>
                <w:kern w:val="2"/>
                <w:szCs w:val="22"/>
              </w:rPr>
            </w:pPr>
          </w:p>
        </w:tc>
      </w:tr>
      <w:tr w:rsidR="0061416D" w14:paraId="534F493A" w14:textId="77777777" w:rsidTr="00AD397A">
        <w:trPr>
          <w:jc w:val="center"/>
        </w:trPr>
        <w:tc>
          <w:tcPr>
            <w:tcW w:w="1989" w:type="dxa"/>
            <w:tcBorders>
              <w:top w:val="nil"/>
              <w:left w:val="single" w:sz="4" w:space="0" w:color="auto"/>
              <w:bottom w:val="nil"/>
              <w:right w:val="single" w:sz="4" w:space="0" w:color="auto"/>
            </w:tcBorders>
          </w:tcPr>
          <w:p w14:paraId="491D71D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9A5246B"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F72DD9D" w14:textId="77777777" w:rsidR="0061416D" w:rsidRDefault="0061416D" w:rsidP="00AD397A">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4AC811E" w14:textId="77777777" w:rsidR="0061416D" w:rsidRDefault="0061416D" w:rsidP="00AD397A">
            <w:pPr>
              <w:pStyle w:val="TAC"/>
              <w:keepNext w:val="0"/>
              <w:keepLines w:val="0"/>
              <w:rPr>
                <w:rFonts w:eastAsiaTheme="minorEastAsia"/>
                <w:lang w:eastAsia="zh-CN" w:bidi="ar"/>
              </w:rPr>
            </w:pPr>
            <w:r>
              <w:rPr>
                <w:lang w:eastAsia="zh-CN" w:bidi="ar"/>
              </w:rPr>
              <w:t>CA_n77(3A)_BCS1</w:t>
            </w:r>
          </w:p>
        </w:tc>
        <w:tc>
          <w:tcPr>
            <w:tcW w:w="1747" w:type="dxa"/>
            <w:tcBorders>
              <w:top w:val="nil"/>
              <w:left w:val="single" w:sz="4" w:space="0" w:color="auto"/>
              <w:bottom w:val="single" w:sz="4" w:space="0" w:color="auto"/>
              <w:right w:val="single" w:sz="4" w:space="0" w:color="auto"/>
            </w:tcBorders>
          </w:tcPr>
          <w:p w14:paraId="38E20E67" w14:textId="77777777" w:rsidR="0061416D" w:rsidRDefault="0061416D" w:rsidP="00AD397A">
            <w:pPr>
              <w:pStyle w:val="TAC"/>
              <w:keepNext w:val="0"/>
              <w:keepLines w:val="0"/>
              <w:rPr>
                <w:kern w:val="2"/>
                <w:szCs w:val="22"/>
              </w:rPr>
            </w:pPr>
          </w:p>
        </w:tc>
      </w:tr>
      <w:tr w:rsidR="0061416D" w14:paraId="076E4849" w14:textId="77777777" w:rsidTr="00AD397A">
        <w:trPr>
          <w:jc w:val="center"/>
        </w:trPr>
        <w:tc>
          <w:tcPr>
            <w:tcW w:w="1989" w:type="dxa"/>
            <w:tcBorders>
              <w:top w:val="nil"/>
              <w:left w:val="single" w:sz="4" w:space="0" w:color="auto"/>
              <w:bottom w:val="nil"/>
              <w:right w:val="single" w:sz="4" w:space="0" w:color="auto"/>
            </w:tcBorders>
          </w:tcPr>
          <w:p w14:paraId="23B91EA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FDA75D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AE78C47" w14:textId="77777777" w:rsidR="0061416D" w:rsidRDefault="0061416D" w:rsidP="00AD397A">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2FFD4B19" w14:textId="77777777" w:rsidR="0061416D" w:rsidRDefault="0061416D" w:rsidP="00AD397A">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2336C69D" w14:textId="77777777" w:rsidR="0061416D" w:rsidRDefault="0061416D" w:rsidP="00AD397A">
            <w:pPr>
              <w:pStyle w:val="TAC"/>
              <w:keepNext w:val="0"/>
              <w:keepLines w:val="0"/>
              <w:rPr>
                <w:kern w:val="2"/>
                <w:szCs w:val="22"/>
              </w:rPr>
            </w:pPr>
            <w:r>
              <w:rPr>
                <w:kern w:val="2"/>
                <w:szCs w:val="22"/>
              </w:rPr>
              <w:t>4 and 5</w:t>
            </w:r>
          </w:p>
        </w:tc>
      </w:tr>
      <w:tr w:rsidR="0061416D" w14:paraId="30ECAE88" w14:textId="77777777" w:rsidTr="00AD397A">
        <w:trPr>
          <w:jc w:val="center"/>
        </w:trPr>
        <w:tc>
          <w:tcPr>
            <w:tcW w:w="1989" w:type="dxa"/>
            <w:tcBorders>
              <w:top w:val="nil"/>
              <w:left w:val="single" w:sz="4" w:space="0" w:color="auto"/>
              <w:bottom w:val="nil"/>
              <w:right w:val="single" w:sz="4" w:space="0" w:color="auto"/>
            </w:tcBorders>
          </w:tcPr>
          <w:p w14:paraId="2CD7C46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C97745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9583423" w14:textId="77777777" w:rsidR="0061416D" w:rsidRDefault="0061416D" w:rsidP="00AD397A">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7D4CB1B"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59807A9D" w14:textId="77777777" w:rsidR="0061416D" w:rsidRDefault="0061416D" w:rsidP="00AD397A">
            <w:pPr>
              <w:pStyle w:val="TAC"/>
              <w:keepNext w:val="0"/>
              <w:keepLines w:val="0"/>
              <w:rPr>
                <w:kern w:val="2"/>
                <w:szCs w:val="22"/>
              </w:rPr>
            </w:pPr>
          </w:p>
        </w:tc>
      </w:tr>
      <w:tr w:rsidR="0061416D" w14:paraId="0E63F399" w14:textId="77777777" w:rsidTr="00AD397A">
        <w:trPr>
          <w:jc w:val="center"/>
        </w:trPr>
        <w:tc>
          <w:tcPr>
            <w:tcW w:w="1989" w:type="dxa"/>
            <w:tcBorders>
              <w:top w:val="nil"/>
              <w:left w:val="single" w:sz="4" w:space="0" w:color="auto"/>
              <w:bottom w:val="nil"/>
              <w:right w:val="single" w:sz="4" w:space="0" w:color="auto"/>
            </w:tcBorders>
          </w:tcPr>
          <w:p w14:paraId="02F0548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8E86117"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5E18E37" w14:textId="77777777" w:rsidR="0061416D" w:rsidRDefault="0061416D" w:rsidP="00AD397A">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919C32D" w14:textId="77777777" w:rsidR="0061416D" w:rsidRDefault="0061416D" w:rsidP="00AD397A">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0C615E1B" w14:textId="77777777" w:rsidR="0061416D" w:rsidRDefault="0061416D" w:rsidP="00AD397A">
            <w:pPr>
              <w:pStyle w:val="TAC"/>
              <w:keepNext w:val="0"/>
              <w:keepLines w:val="0"/>
              <w:rPr>
                <w:kern w:val="2"/>
                <w:szCs w:val="22"/>
              </w:rPr>
            </w:pPr>
          </w:p>
        </w:tc>
      </w:tr>
      <w:tr w:rsidR="0061416D" w14:paraId="5D4819E0" w14:textId="77777777" w:rsidTr="00AD397A">
        <w:trPr>
          <w:jc w:val="center"/>
        </w:trPr>
        <w:tc>
          <w:tcPr>
            <w:tcW w:w="1989" w:type="dxa"/>
            <w:tcBorders>
              <w:top w:val="nil"/>
              <w:left w:val="single" w:sz="4" w:space="0" w:color="auto"/>
              <w:bottom w:val="single" w:sz="4" w:space="0" w:color="auto"/>
              <w:right w:val="single" w:sz="4" w:space="0" w:color="auto"/>
            </w:tcBorders>
          </w:tcPr>
          <w:p w14:paraId="2B84FA7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78A794F"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65C94C2" w14:textId="77777777" w:rsidR="0061416D" w:rsidRDefault="0061416D" w:rsidP="00AD397A">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8C38DC6" w14:textId="77777777" w:rsidR="0061416D" w:rsidRDefault="0061416D" w:rsidP="00AD397A">
            <w:pPr>
              <w:pStyle w:val="TAC"/>
              <w:keepNext w:val="0"/>
              <w:keepLines w:val="0"/>
              <w:rPr>
                <w:rFonts w:eastAsiaTheme="minorEastAsia"/>
                <w:lang w:eastAsia="zh-CN" w:bidi="ar"/>
              </w:rPr>
            </w:pPr>
            <w:r>
              <w:rPr>
                <w:lang w:eastAsia="zh-CN" w:bidi="ar"/>
              </w:rPr>
              <w:t>CA_n77(3A)_BCS4 and 5</w:t>
            </w:r>
          </w:p>
        </w:tc>
        <w:tc>
          <w:tcPr>
            <w:tcW w:w="1747" w:type="dxa"/>
            <w:tcBorders>
              <w:top w:val="nil"/>
              <w:left w:val="single" w:sz="4" w:space="0" w:color="auto"/>
              <w:bottom w:val="single" w:sz="4" w:space="0" w:color="auto"/>
              <w:right w:val="single" w:sz="4" w:space="0" w:color="auto"/>
            </w:tcBorders>
          </w:tcPr>
          <w:p w14:paraId="7122C0B7" w14:textId="77777777" w:rsidR="0061416D" w:rsidRDefault="0061416D" w:rsidP="00AD397A">
            <w:pPr>
              <w:pStyle w:val="TAC"/>
              <w:keepNext w:val="0"/>
              <w:keepLines w:val="0"/>
              <w:rPr>
                <w:kern w:val="2"/>
                <w:szCs w:val="22"/>
              </w:rPr>
            </w:pPr>
          </w:p>
        </w:tc>
      </w:tr>
      <w:tr w:rsidR="0061416D" w14:paraId="1A8DD5B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21587B5" w14:textId="77777777" w:rsidR="0061416D" w:rsidRDefault="0061416D" w:rsidP="00AD397A">
            <w:pPr>
              <w:pStyle w:val="TAC"/>
              <w:keepNext w:val="0"/>
              <w:keepLines w:val="0"/>
              <w:rPr>
                <w:kern w:val="2"/>
                <w:szCs w:val="22"/>
              </w:rPr>
            </w:pPr>
            <w:r>
              <w:rPr>
                <w:rFonts w:eastAsiaTheme="minorEastAsia"/>
              </w:rPr>
              <w:t>CA_n8A-n20A-n28A-n75A</w:t>
            </w:r>
          </w:p>
        </w:tc>
        <w:tc>
          <w:tcPr>
            <w:tcW w:w="1996" w:type="dxa"/>
            <w:tcBorders>
              <w:top w:val="single" w:sz="4" w:space="0" w:color="auto"/>
              <w:left w:val="single" w:sz="4" w:space="0" w:color="auto"/>
              <w:bottom w:val="nil"/>
              <w:right w:val="single" w:sz="4" w:space="0" w:color="auto"/>
            </w:tcBorders>
          </w:tcPr>
          <w:p w14:paraId="7F0402B7" w14:textId="77777777" w:rsidR="0061416D" w:rsidRDefault="0061416D" w:rsidP="00AD397A">
            <w:pPr>
              <w:pStyle w:val="TAC"/>
              <w:rPr>
                <w:rFonts w:eastAsiaTheme="minorEastAsia"/>
                <w:lang w:val="en-US" w:eastAsia="zh-CN"/>
              </w:rPr>
            </w:pPr>
          </w:p>
          <w:p w14:paraId="57E9301F" w14:textId="77777777" w:rsidR="0061416D" w:rsidRDefault="0061416D" w:rsidP="00AD397A">
            <w:pPr>
              <w:pStyle w:val="TAC"/>
              <w:rPr>
                <w:lang w:eastAsia="zh-CN"/>
              </w:rPr>
            </w:pPr>
            <w:r>
              <w:rPr>
                <w:lang w:eastAsia="zh-CN"/>
              </w:rPr>
              <w:t>CA_n8A-n20A</w:t>
            </w:r>
          </w:p>
          <w:p w14:paraId="27E80907" w14:textId="77777777" w:rsidR="0061416D" w:rsidRDefault="0061416D" w:rsidP="00AD397A">
            <w:pPr>
              <w:pStyle w:val="TAC"/>
              <w:rPr>
                <w:lang w:eastAsia="zh-CN"/>
              </w:rPr>
            </w:pPr>
            <w:r>
              <w:rPr>
                <w:lang w:eastAsia="zh-CN"/>
              </w:rPr>
              <w:t>CA_n8A-n28A</w:t>
            </w:r>
          </w:p>
          <w:p w14:paraId="0BAF1D60" w14:textId="77777777" w:rsidR="0061416D" w:rsidRDefault="0061416D" w:rsidP="00AD397A">
            <w:pPr>
              <w:pStyle w:val="TAC"/>
              <w:keepNext w:val="0"/>
              <w:keepLines w:val="0"/>
              <w:rPr>
                <w:rFonts w:eastAsiaTheme="minorEastAsia"/>
                <w:lang w:eastAsia="zh-CN"/>
              </w:rPr>
            </w:pPr>
            <w:r>
              <w:rPr>
                <w:lang w:eastAsia="zh-CN"/>
              </w:rPr>
              <w:t>CA_n20A-n28A</w:t>
            </w:r>
          </w:p>
        </w:tc>
        <w:tc>
          <w:tcPr>
            <w:tcW w:w="978" w:type="dxa"/>
            <w:tcBorders>
              <w:top w:val="single" w:sz="4" w:space="0" w:color="auto"/>
              <w:left w:val="single" w:sz="4" w:space="0" w:color="auto"/>
              <w:bottom w:val="single" w:sz="4" w:space="0" w:color="auto"/>
              <w:right w:val="single" w:sz="4" w:space="0" w:color="auto"/>
            </w:tcBorders>
            <w:hideMark/>
          </w:tcPr>
          <w:p w14:paraId="58069875" w14:textId="77777777" w:rsidR="0061416D" w:rsidRDefault="0061416D" w:rsidP="00AD397A">
            <w:pPr>
              <w:pStyle w:val="TAC"/>
              <w:keepNext w:val="0"/>
              <w:keepLines w:val="0"/>
              <w:rPr>
                <w:lang w:eastAsia="zh-CN"/>
              </w:rPr>
            </w:pPr>
            <w:r>
              <w:rPr>
                <w:rFonts w:eastAsiaTheme="minorEastAsia"/>
                <w:lang w:eastAsia="zh-CN"/>
              </w:rPr>
              <w:t>n8</w:t>
            </w:r>
          </w:p>
        </w:tc>
        <w:tc>
          <w:tcPr>
            <w:tcW w:w="2919" w:type="dxa"/>
            <w:tcBorders>
              <w:top w:val="single" w:sz="4" w:space="0" w:color="auto"/>
              <w:left w:val="single" w:sz="4" w:space="0" w:color="auto"/>
              <w:bottom w:val="single" w:sz="4" w:space="0" w:color="auto"/>
              <w:right w:val="single" w:sz="4" w:space="0" w:color="auto"/>
            </w:tcBorders>
            <w:hideMark/>
          </w:tcPr>
          <w:p w14:paraId="10139D45" w14:textId="77777777" w:rsidR="0061416D" w:rsidRDefault="0061416D" w:rsidP="00AD397A">
            <w:pPr>
              <w:pStyle w:val="TAC"/>
              <w:keepNext w:val="0"/>
              <w:keepLines w:val="0"/>
              <w:rPr>
                <w:lang w:eastAsia="zh-CN" w:bidi="ar"/>
              </w:rPr>
            </w:pPr>
            <w:r>
              <w:rPr>
                <w:rFonts w:eastAsiaTheme="minorEastAsia"/>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B850E98" w14:textId="77777777" w:rsidR="0061416D" w:rsidRDefault="0061416D" w:rsidP="00AD397A">
            <w:pPr>
              <w:pStyle w:val="TAC"/>
              <w:keepNext w:val="0"/>
              <w:keepLines w:val="0"/>
              <w:rPr>
                <w:kern w:val="2"/>
                <w:szCs w:val="22"/>
              </w:rPr>
            </w:pPr>
            <w:r>
              <w:rPr>
                <w:rFonts w:eastAsiaTheme="minorEastAsia"/>
                <w:kern w:val="2"/>
                <w:szCs w:val="22"/>
                <w:lang w:eastAsia="zh-CN"/>
              </w:rPr>
              <w:t>0</w:t>
            </w:r>
          </w:p>
        </w:tc>
      </w:tr>
      <w:tr w:rsidR="0061416D" w14:paraId="1B5817E3" w14:textId="77777777" w:rsidTr="00AD397A">
        <w:trPr>
          <w:jc w:val="center"/>
        </w:trPr>
        <w:tc>
          <w:tcPr>
            <w:tcW w:w="1989" w:type="dxa"/>
            <w:tcBorders>
              <w:top w:val="nil"/>
              <w:left w:val="single" w:sz="4" w:space="0" w:color="auto"/>
              <w:bottom w:val="nil"/>
              <w:right w:val="single" w:sz="4" w:space="0" w:color="auto"/>
            </w:tcBorders>
          </w:tcPr>
          <w:p w14:paraId="4E4C373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CEF87E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C3EA9D2" w14:textId="77777777" w:rsidR="0061416D" w:rsidRDefault="0061416D" w:rsidP="00AD397A">
            <w:pPr>
              <w:pStyle w:val="TAC"/>
              <w:keepNext w:val="0"/>
              <w:keepLines w:val="0"/>
              <w:rPr>
                <w:lang w:eastAsia="zh-CN"/>
              </w:rPr>
            </w:pPr>
            <w:r>
              <w:rPr>
                <w:rFonts w:eastAsiaTheme="minorEastAsia"/>
                <w:lang w:eastAsia="zh-CN"/>
              </w:rPr>
              <w:t>n20</w:t>
            </w:r>
          </w:p>
        </w:tc>
        <w:tc>
          <w:tcPr>
            <w:tcW w:w="2919" w:type="dxa"/>
            <w:tcBorders>
              <w:top w:val="single" w:sz="4" w:space="0" w:color="auto"/>
              <w:left w:val="single" w:sz="4" w:space="0" w:color="auto"/>
              <w:bottom w:val="single" w:sz="4" w:space="0" w:color="auto"/>
              <w:right w:val="single" w:sz="4" w:space="0" w:color="auto"/>
            </w:tcBorders>
            <w:hideMark/>
          </w:tcPr>
          <w:p w14:paraId="3B05E0DD" w14:textId="77777777" w:rsidR="0061416D" w:rsidRDefault="0061416D" w:rsidP="00AD397A">
            <w:pPr>
              <w:pStyle w:val="TAC"/>
              <w:keepNext w:val="0"/>
              <w:keepLines w:val="0"/>
              <w:rPr>
                <w:lang w:eastAsia="zh-CN" w:bidi="ar"/>
              </w:rPr>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6B9056A0" w14:textId="77777777" w:rsidR="0061416D" w:rsidRDefault="0061416D" w:rsidP="00AD397A">
            <w:pPr>
              <w:pStyle w:val="TAC"/>
              <w:keepNext w:val="0"/>
              <w:keepLines w:val="0"/>
              <w:rPr>
                <w:kern w:val="2"/>
                <w:szCs w:val="22"/>
              </w:rPr>
            </w:pPr>
          </w:p>
        </w:tc>
      </w:tr>
      <w:tr w:rsidR="0061416D" w14:paraId="1B8C4B62" w14:textId="77777777" w:rsidTr="00AD397A">
        <w:trPr>
          <w:jc w:val="center"/>
        </w:trPr>
        <w:tc>
          <w:tcPr>
            <w:tcW w:w="1989" w:type="dxa"/>
            <w:tcBorders>
              <w:top w:val="nil"/>
              <w:left w:val="single" w:sz="4" w:space="0" w:color="auto"/>
              <w:bottom w:val="nil"/>
              <w:right w:val="single" w:sz="4" w:space="0" w:color="auto"/>
            </w:tcBorders>
          </w:tcPr>
          <w:p w14:paraId="1D99185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5476FEA"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09D2139" w14:textId="77777777" w:rsidR="0061416D" w:rsidRDefault="0061416D" w:rsidP="00AD397A">
            <w:pPr>
              <w:pStyle w:val="TAC"/>
              <w:keepNext w:val="0"/>
              <w:keepLines w:val="0"/>
              <w:rPr>
                <w:lang w:eastAsia="zh-CN"/>
              </w:rPr>
            </w:pPr>
            <w:r>
              <w:rPr>
                <w:rFonts w:eastAsiaTheme="minorEastAsia"/>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571070E8" w14:textId="77777777" w:rsidR="0061416D" w:rsidRDefault="0061416D" w:rsidP="00AD397A">
            <w:pPr>
              <w:pStyle w:val="TAC"/>
              <w:keepNext w:val="0"/>
              <w:keepLines w:val="0"/>
              <w:rPr>
                <w:lang w:eastAsia="zh-CN" w:bidi="ar"/>
              </w:rPr>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2CC84F05" w14:textId="77777777" w:rsidR="0061416D" w:rsidRDefault="0061416D" w:rsidP="00AD397A">
            <w:pPr>
              <w:pStyle w:val="TAC"/>
              <w:keepNext w:val="0"/>
              <w:keepLines w:val="0"/>
              <w:rPr>
                <w:kern w:val="2"/>
                <w:szCs w:val="22"/>
              </w:rPr>
            </w:pPr>
          </w:p>
        </w:tc>
      </w:tr>
      <w:tr w:rsidR="0061416D" w14:paraId="61B64206" w14:textId="77777777" w:rsidTr="00AD397A">
        <w:trPr>
          <w:jc w:val="center"/>
        </w:trPr>
        <w:tc>
          <w:tcPr>
            <w:tcW w:w="1989" w:type="dxa"/>
            <w:tcBorders>
              <w:top w:val="nil"/>
              <w:left w:val="single" w:sz="4" w:space="0" w:color="auto"/>
              <w:bottom w:val="single" w:sz="4" w:space="0" w:color="auto"/>
              <w:right w:val="single" w:sz="4" w:space="0" w:color="auto"/>
            </w:tcBorders>
          </w:tcPr>
          <w:p w14:paraId="7034BCE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23FBCA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234A76F" w14:textId="77777777" w:rsidR="0061416D" w:rsidRDefault="0061416D" w:rsidP="00AD397A">
            <w:pPr>
              <w:pStyle w:val="TAC"/>
              <w:keepNext w:val="0"/>
              <w:keepLines w:val="0"/>
              <w:rPr>
                <w:lang w:eastAsia="zh-CN"/>
              </w:rPr>
            </w:pPr>
            <w:r>
              <w:rPr>
                <w:rFonts w:eastAsiaTheme="minorEastAsia"/>
                <w:lang w:eastAsia="zh-CN"/>
              </w:rPr>
              <w:t>n75</w:t>
            </w:r>
          </w:p>
        </w:tc>
        <w:tc>
          <w:tcPr>
            <w:tcW w:w="2919" w:type="dxa"/>
            <w:tcBorders>
              <w:top w:val="single" w:sz="4" w:space="0" w:color="auto"/>
              <w:left w:val="single" w:sz="4" w:space="0" w:color="auto"/>
              <w:bottom w:val="single" w:sz="4" w:space="0" w:color="auto"/>
              <w:right w:val="single" w:sz="4" w:space="0" w:color="auto"/>
            </w:tcBorders>
            <w:hideMark/>
          </w:tcPr>
          <w:p w14:paraId="49082E95" w14:textId="77777777" w:rsidR="0061416D" w:rsidRDefault="0061416D" w:rsidP="00AD397A">
            <w:pPr>
              <w:pStyle w:val="TAC"/>
              <w:keepNext w:val="0"/>
              <w:keepLines w:val="0"/>
              <w:rPr>
                <w:lang w:eastAsia="zh-CN" w:bidi="ar"/>
              </w:rPr>
            </w:pPr>
            <w:r>
              <w:rPr>
                <w:rFonts w:eastAsiaTheme="minorEastAsia"/>
                <w:lang w:eastAsia="zh-CN" w:bidi="ar"/>
              </w:rPr>
              <w:t>5, 10, 15, 20, 25, 30, 40, 50</w:t>
            </w:r>
          </w:p>
        </w:tc>
        <w:tc>
          <w:tcPr>
            <w:tcW w:w="1747" w:type="dxa"/>
            <w:tcBorders>
              <w:top w:val="nil"/>
              <w:left w:val="single" w:sz="4" w:space="0" w:color="auto"/>
              <w:bottom w:val="single" w:sz="4" w:space="0" w:color="auto"/>
              <w:right w:val="single" w:sz="4" w:space="0" w:color="auto"/>
            </w:tcBorders>
          </w:tcPr>
          <w:p w14:paraId="59EFDB20" w14:textId="77777777" w:rsidR="0061416D" w:rsidRDefault="0061416D" w:rsidP="00AD397A">
            <w:pPr>
              <w:pStyle w:val="TAC"/>
              <w:keepNext w:val="0"/>
              <w:keepLines w:val="0"/>
              <w:rPr>
                <w:kern w:val="2"/>
                <w:szCs w:val="22"/>
              </w:rPr>
            </w:pPr>
          </w:p>
        </w:tc>
      </w:tr>
      <w:tr w:rsidR="0061416D" w14:paraId="60302C1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0FD37F" w14:textId="77777777" w:rsidR="0061416D" w:rsidRDefault="0061416D" w:rsidP="00AD397A">
            <w:pPr>
              <w:pStyle w:val="TAC"/>
              <w:keepNext w:val="0"/>
              <w:keepLines w:val="0"/>
              <w:rPr>
                <w:kern w:val="2"/>
                <w:szCs w:val="22"/>
              </w:rPr>
            </w:pPr>
            <w:r>
              <w:rPr>
                <w:lang w:eastAsia="zh-CN"/>
              </w:rPr>
              <w:t>CA_n8A-n39A-n41A-n79A</w:t>
            </w:r>
          </w:p>
        </w:tc>
        <w:tc>
          <w:tcPr>
            <w:tcW w:w="1996" w:type="dxa"/>
            <w:tcBorders>
              <w:top w:val="single" w:sz="4" w:space="0" w:color="auto"/>
              <w:left w:val="single" w:sz="4" w:space="0" w:color="auto"/>
              <w:bottom w:val="nil"/>
              <w:right w:val="single" w:sz="4" w:space="0" w:color="auto"/>
            </w:tcBorders>
            <w:hideMark/>
          </w:tcPr>
          <w:p w14:paraId="02317786" w14:textId="77777777" w:rsidR="0061416D" w:rsidRDefault="0061416D" w:rsidP="00AD397A">
            <w:pPr>
              <w:pStyle w:val="TAC"/>
              <w:keepNext w:val="0"/>
              <w:keepLines w:val="0"/>
              <w:rPr>
                <w:rFonts w:eastAsiaTheme="minorEastAsia"/>
                <w:lang w:eastAsia="zh-CN"/>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EC2EEA0" w14:textId="77777777" w:rsidR="0061416D" w:rsidRDefault="0061416D" w:rsidP="00AD397A">
            <w:pPr>
              <w:pStyle w:val="TAC"/>
              <w:keepNext w:val="0"/>
              <w:keepLines w:val="0"/>
              <w:rPr>
                <w:rFonts w:eastAsiaTheme="minorEastAsia"/>
                <w:lang w:eastAsia="zh-CN"/>
              </w:rPr>
            </w:pPr>
            <w:r>
              <w:rPr>
                <w:lang w:eastAsia="zh-CN"/>
              </w:rPr>
              <w:t>n8</w:t>
            </w:r>
          </w:p>
        </w:tc>
        <w:tc>
          <w:tcPr>
            <w:tcW w:w="2919" w:type="dxa"/>
            <w:tcBorders>
              <w:top w:val="single" w:sz="4" w:space="0" w:color="auto"/>
              <w:left w:val="single" w:sz="4" w:space="0" w:color="auto"/>
              <w:bottom w:val="single" w:sz="4" w:space="0" w:color="auto"/>
              <w:right w:val="single" w:sz="4" w:space="0" w:color="auto"/>
            </w:tcBorders>
            <w:hideMark/>
          </w:tcPr>
          <w:p w14:paraId="57494AA4" w14:textId="77777777" w:rsidR="0061416D" w:rsidRDefault="0061416D" w:rsidP="00AD397A">
            <w:pPr>
              <w:pStyle w:val="TAC"/>
              <w:keepNext w:val="0"/>
              <w:keepLines w:val="0"/>
              <w:rPr>
                <w:rFonts w:eastAsiaTheme="minorEastAsia"/>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1C1503E" w14:textId="77777777" w:rsidR="0061416D" w:rsidRDefault="0061416D" w:rsidP="00AD397A">
            <w:pPr>
              <w:pStyle w:val="TAC"/>
              <w:keepNext w:val="0"/>
              <w:keepLines w:val="0"/>
              <w:rPr>
                <w:kern w:val="2"/>
                <w:szCs w:val="22"/>
              </w:rPr>
            </w:pPr>
            <w:r>
              <w:rPr>
                <w:kern w:val="2"/>
                <w:szCs w:val="22"/>
                <w:lang w:eastAsia="zh-CN"/>
              </w:rPr>
              <w:t>0</w:t>
            </w:r>
          </w:p>
        </w:tc>
      </w:tr>
      <w:tr w:rsidR="0061416D" w14:paraId="0509D7FE" w14:textId="77777777" w:rsidTr="00AD397A">
        <w:trPr>
          <w:jc w:val="center"/>
        </w:trPr>
        <w:tc>
          <w:tcPr>
            <w:tcW w:w="1989" w:type="dxa"/>
            <w:tcBorders>
              <w:top w:val="nil"/>
              <w:left w:val="single" w:sz="4" w:space="0" w:color="auto"/>
              <w:bottom w:val="nil"/>
              <w:right w:val="single" w:sz="4" w:space="0" w:color="auto"/>
            </w:tcBorders>
          </w:tcPr>
          <w:p w14:paraId="331973A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277D2EB"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9E3731C" w14:textId="77777777" w:rsidR="0061416D" w:rsidRDefault="0061416D" w:rsidP="00AD397A">
            <w:pPr>
              <w:pStyle w:val="TAC"/>
              <w:keepNext w:val="0"/>
              <w:keepLines w:val="0"/>
              <w:rPr>
                <w:rFonts w:eastAsiaTheme="minorEastAsia"/>
                <w:lang w:eastAsia="zh-CN"/>
              </w:rPr>
            </w:pPr>
            <w:r>
              <w:rPr>
                <w:lang w:eastAsia="zh-CN"/>
              </w:rPr>
              <w:t>n39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5C3EF30" w14:textId="77777777" w:rsidR="0061416D" w:rsidRDefault="0061416D" w:rsidP="00AD397A">
            <w:pPr>
              <w:pStyle w:val="TAC"/>
              <w:keepNext w:val="0"/>
              <w:keepLines w:val="0"/>
              <w:rPr>
                <w:rFonts w:eastAsiaTheme="minorEastAsia"/>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8BBBB35" w14:textId="77777777" w:rsidR="0061416D" w:rsidRDefault="0061416D" w:rsidP="00AD397A">
            <w:pPr>
              <w:pStyle w:val="TAC"/>
              <w:keepNext w:val="0"/>
              <w:keepLines w:val="0"/>
              <w:rPr>
                <w:kern w:val="2"/>
                <w:szCs w:val="22"/>
              </w:rPr>
            </w:pPr>
          </w:p>
        </w:tc>
      </w:tr>
      <w:tr w:rsidR="0061416D" w14:paraId="34C93238" w14:textId="77777777" w:rsidTr="00AD397A">
        <w:trPr>
          <w:jc w:val="center"/>
        </w:trPr>
        <w:tc>
          <w:tcPr>
            <w:tcW w:w="1989" w:type="dxa"/>
            <w:tcBorders>
              <w:top w:val="nil"/>
              <w:left w:val="single" w:sz="4" w:space="0" w:color="auto"/>
              <w:bottom w:val="nil"/>
              <w:right w:val="single" w:sz="4" w:space="0" w:color="auto"/>
            </w:tcBorders>
          </w:tcPr>
          <w:p w14:paraId="65AFE8C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8826C1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E799EF9" w14:textId="77777777" w:rsidR="0061416D" w:rsidRDefault="0061416D" w:rsidP="00AD397A">
            <w:pPr>
              <w:pStyle w:val="TAC"/>
              <w:keepNext w:val="0"/>
              <w:keepLines w:val="0"/>
              <w:rPr>
                <w:rFonts w:eastAsiaTheme="minorEastAsia"/>
                <w:lang w:eastAsia="zh-CN"/>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D49086" w14:textId="77777777" w:rsidR="0061416D" w:rsidRDefault="0061416D" w:rsidP="00AD397A">
            <w:pPr>
              <w:pStyle w:val="TAC"/>
              <w:keepNext w:val="0"/>
              <w:keepLines w:val="0"/>
              <w:rPr>
                <w:rFonts w:eastAsiaTheme="minorEastAsia"/>
                <w:lang w:eastAsia="zh-CN" w:bidi="ar"/>
              </w:rPr>
            </w:pPr>
            <w:r>
              <w:rPr>
                <w:lang w:eastAsia="zh-CN" w:bidi="ar"/>
              </w:rPr>
              <w:t>10, 15, 20, 40, 50, 60, 80, 100</w:t>
            </w:r>
          </w:p>
        </w:tc>
        <w:tc>
          <w:tcPr>
            <w:tcW w:w="1747" w:type="dxa"/>
            <w:tcBorders>
              <w:top w:val="nil"/>
              <w:left w:val="single" w:sz="4" w:space="0" w:color="auto"/>
              <w:bottom w:val="nil"/>
              <w:right w:val="single" w:sz="4" w:space="0" w:color="auto"/>
            </w:tcBorders>
          </w:tcPr>
          <w:p w14:paraId="17B924E5" w14:textId="77777777" w:rsidR="0061416D" w:rsidRDefault="0061416D" w:rsidP="00AD397A">
            <w:pPr>
              <w:pStyle w:val="TAC"/>
              <w:keepNext w:val="0"/>
              <w:keepLines w:val="0"/>
              <w:rPr>
                <w:kern w:val="2"/>
                <w:szCs w:val="22"/>
              </w:rPr>
            </w:pPr>
          </w:p>
        </w:tc>
      </w:tr>
      <w:tr w:rsidR="0061416D" w14:paraId="3EFC559D" w14:textId="77777777" w:rsidTr="00AD397A">
        <w:trPr>
          <w:jc w:val="center"/>
        </w:trPr>
        <w:tc>
          <w:tcPr>
            <w:tcW w:w="1989" w:type="dxa"/>
            <w:tcBorders>
              <w:top w:val="nil"/>
              <w:left w:val="single" w:sz="4" w:space="0" w:color="auto"/>
              <w:bottom w:val="single" w:sz="4" w:space="0" w:color="auto"/>
              <w:right w:val="single" w:sz="4" w:space="0" w:color="auto"/>
            </w:tcBorders>
          </w:tcPr>
          <w:p w14:paraId="25985DB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14F36DA"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F82416" w14:textId="77777777" w:rsidR="0061416D" w:rsidRDefault="0061416D" w:rsidP="00AD397A">
            <w:pPr>
              <w:pStyle w:val="TAC"/>
              <w:keepNext w:val="0"/>
              <w:keepLines w:val="0"/>
              <w:rPr>
                <w:rFonts w:eastAsiaTheme="minorEastAsia"/>
                <w:lang w:eastAsia="zh-CN"/>
              </w:rPr>
            </w:pPr>
            <w:r>
              <w:rPr>
                <w:lang w:eastAsia="zh-CN"/>
              </w:rPr>
              <w:t>n79</w:t>
            </w:r>
          </w:p>
        </w:tc>
        <w:tc>
          <w:tcPr>
            <w:tcW w:w="2919" w:type="dxa"/>
            <w:tcBorders>
              <w:top w:val="single" w:sz="4" w:space="0" w:color="auto"/>
              <w:left w:val="single" w:sz="4" w:space="0" w:color="auto"/>
              <w:bottom w:val="single" w:sz="4" w:space="0" w:color="auto"/>
              <w:right w:val="single" w:sz="4" w:space="0" w:color="auto"/>
            </w:tcBorders>
            <w:hideMark/>
          </w:tcPr>
          <w:p w14:paraId="688D2021" w14:textId="77777777" w:rsidR="0061416D" w:rsidRDefault="0061416D" w:rsidP="00AD397A">
            <w:pPr>
              <w:pStyle w:val="TAC"/>
              <w:keepNext w:val="0"/>
              <w:keepLines w:val="0"/>
              <w:rPr>
                <w:rFonts w:eastAsiaTheme="minorEastAsia"/>
                <w:lang w:eastAsia="zh-CN" w:bidi="ar"/>
              </w:rPr>
            </w:pPr>
            <w:r>
              <w:rPr>
                <w:lang w:eastAsia="zh-CN"/>
              </w:rPr>
              <w:t>40, 50, 60, 80, 100</w:t>
            </w:r>
          </w:p>
        </w:tc>
        <w:tc>
          <w:tcPr>
            <w:tcW w:w="1747" w:type="dxa"/>
            <w:tcBorders>
              <w:top w:val="nil"/>
              <w:left w:val="single" w:sz="4" w:space="0" w:color="auto"/>
              <w:bottom w:val="single" w:sz="4" w:space="0" w:color="auto"/>
              <w:right w:val="single" w:sz="4" w:space="0" w:color="auto"/>
            </w:tcBorders>
          </w:tcPr>
          <w:p w14:paraId="09167E6A" w14:textId="77777777" w:rsidR="0061416D" w:rsidRDefault="0061416D" w:rsidP="00AD397A">
            <w:pPr>
              <w:pStyle w:val="TAC"/>
              <w:keepNext w:val="0"/>
              <w:keepLines w:val="0"/>
              <w:rPr>
                <w:kern w:val="2"/>
                <w:szCs w:val="22"/>
              </w:rPr>
            </w:pPr>
          </w:p>
        </w:tc>
      </w:tr>
      <w:tr w:rsidR="0061416D" w14:paraId="0F55064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16D4F35" w14:textId="77777777" w:rsidR="0061416D" w:rsidRDefault="0061416D" w:rsidP="00AD397A">
            <w:pPr>
              <w:pStyle w:val="TAC"/>
              <w:keepNext w:val="0"/>
              <w:keepLines w:val="0"/>
              <w:rPr>
                <w:lang w:eastAsia="zh-CN" w:bidi="ar"/>
              </w:rPr>
            </w:pPr>
            <w:r>
              <w:rPr>
                <w:kern w:val="2"/>
                <w:szCs w:val="22"/>
              </w:rPr>
              <w:t>CA_n12A-n30A-n66A-n77A</w:t>
            </w:r>
          </w:p>
        </w:tc>
        <w:tc>
          <w:tcPr>
            <w:tcW w:w="1996" w:type="dxa"/>
            <w:tcBorders>
              <w:top w:val="single" w:sz="4" w:space="0" w:color="auto"/>
              <w:left w:val="single" w:sz="4" w:space="0" w:color="auto"/>
              <w:bottom w:val="nil"/>
              <w:right w:val="single" w:sz="4" w:space="0" w:color="auto"/>
            </w:tcBorders>
            <w:hideMark/>
          </w:tcPr>
          <w:p w14:paraId="0984A908"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155464A"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CA_n12A-n30A</w:t>
            </w:r>
          </w:p>
          <w:p w14:paraId="7F764910"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CA_n12A-n66A</w:t>
            </w:r>
          </w:p>
          <w:p w14:paraId="77DDF640"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CA_n12A-n77A</w:t>
            </w:r>
            <w:r>
              <w:rPr>
                <w:rFonts w:eastAsiaTheme="minorEastAsia"/>
                <w:vertAlign w:val="superscript"/>
                <w:lang w:eastAsia="zh-CN"/>
              </w:rPr>
              <w:t>5</w:t>
            </w:r>
          </w:p>
          <w:p w14:paraId="193CF6CE"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CA_n30A-n66A</w:t>
            </w:r>
          </w:p>
          <w:p w14:paraId="52D4F28F"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CA_n30A-n77A</w:t>
            </w:r>
            <w:r>
              <w:rPr>
                <w:rFonts w:eastAsiaTheme="minorEastAsia"/>
                <w:vertAlign w:val="superscript"/>
                <w:lang w:eastAsia="zh-CN"/>
              </w:rPr>
              <w:t>5</w:t>
            </w:r>
          </w:p>
          <w:p w14:paraId="4E6A3ADB" w14:textId="77777777" w:rsidR="0061416D" w:rsidRDefault="0061416D" w:rsidP="00AD397A">
            <w:pPr>
              <w:pStyle w:val="TAC"/>
              <w:keepNext w:val="0"/>
              <w:keepLines w:val="0"/>
              <w:rPr>
                <w:lang w:eastAsia="zh-CN" w:bidi="ar"/>
              </w:rPr>
            </w:pPr>
            <w:r>
              <w:rPr>
                <w:rFonts w:eastAsiaTheme="minorEastAsia"/>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C60B468" w14:textId="77777777" w:rsidR="0061416D" w:rsidRDefault="0061416D" w:rsidP="00AD397A">
            <w:pPr>
              <w:pStyle w:val="TAC"/>
              <w:keepNext w:val="0"/>
              <w:keepLines w:val="0"/>
              <w:rPr>
                <w:lang w:eastAsia="zh-CN" w:bidi="ar"/>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04F5D340" w14:textId="77777777" w:rsidR="0061416D" w:rsidRDefault="0061416D" w:rsidP="00AD397A">
            <w:pPr>
              <w:pStyle w:val="TAC"/>
              <w:keepNext w:val="0"/>
              <w:keepLines w:val="0"/>
              <w:rPr>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65B5ED14" w14:textId="77777777" w:rsidR="0061416D" w:rsidRDefault="0061416D" w:rsidP="00AD397A">
            <w:pPr>
              <w:pStyle w:val="TAC"/>
              <w:keepNext w:val="0"/>
              <w:keepLines w:val="0"/>
              <w:rPr>
                <w:lang w:eastAsia="zh-CN" w:bidi="ar"/>
              </w:rPr>
            </w:pPr>
            <w:r>
              <w:rPr>
                <w:kern w:val="2"/>
                <w:szCs w:val="22"/>
              </w:rPr>
              <w:t>0</w:t>
            </w:r>
          </w:p>
        </w:tc>
      </w:tr>
      <w:tr w:rsidR="0061416D" w14:paraId="50A9866E" w14:textId="77777777" w:rsidTr="00AD397A">
        <w:trPr>
          <w:jc w:val="center"/>
        </w:trPr>
        <w:tc>
          <w:tcPr>
            <w:tcW w:w="1989" w:type="dxa"/>
            <w:tcBorders>
              <w:top w:val="nil"/>
              <w:left w:val="single" w:sz="4" w:space="0" w:color="auto"/>
              <w:bottom w:val="nil"/>
              <w:right w:val="single" w:sz="4" w:space="0" w:color="auto"/>
            </w:tcBorders>
          </w:tcPr>
          <w:p w14:paraId="4BDE04B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66D7A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6C54AC" w14:textId="77777777" w:rsidR="0061416D" w:rsidRDefault="0061416D" w:rsidP="00AD397A">
            <w:pPr>
              <w:pStyle w:val="TAC"/>
              <w:keepNext w:val="0"/>
              <w:keepLines w:val="0"/>
              <w:rPr>
                <w:lang w:eastAsia="zh-CN" w:bidi="ar"/>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1F92201"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6D9A39D5" w14:textId="77777777" w:rsidR="0061416D" w:rsidRDefault="0061416D" w:rsidP="00AD397A">
            <w:pPr>
              <w:pStyle w:val="TAC"/>
              <w:keepNext w:val="0"/>
              <w:keepLines w:val="0"/>
              <w:rPr>
                <w:lang w:eastAsia="zh-CN" w:bidi="ar"/>
              </w:rPr>
            </w:pPr>
          </w:p>
        </w:tc>
      </w:tr>
      <w:tr w:rsidR="0061416D" w14:paraId="4DC856B4" w14:textId="77777777" w:rsidTr="00AD397A">
        <w:trPr>
          <w:jc w:val="center"/>
        </w:trPr>
        <w:tc>
          <w:tcPr>
            <w:tcW w:w="1989" w:type="dxa"/>
            <w:tcBorders>
              <w:top w:val="nil"/>
              <w:left w:val="single" w:sz="4" w:space="0" w:color="auto"/>
              <w:bottom w:val="nil"/>
              <w:right w:val="single" w:sz="4" w:space="0" w:color="auto"/>
            </w:tcBorders>
          </w:tcPr>
          <w:p w14:paraId="1297131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8C406C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444387" w14:textId="77777777" w:rsidR="0061416D" w:rsidRDefault="0061416D" w:rsidP="00AD397A">
            <w:pPr>
              <w:pStyle w:val="TAC"/>
              <w:keepNext w:val="0"/>
              <w:keepLines w:val="0"/>
              <w:rPr>
                <w:lang w:eastAsia="zh-CN" w:bidi="ar"/>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CDF5FF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0718355" w14:textId="77777777" w:rsidR="0061416D" w:rsidRDefault="0061416D" w:rsidP="00AD397A">
            <w:pPr>
              <w:pStyle w:val="TAC"/>
              <w:keepNext w:val="0"/>
              <w:keepLines w:val="0"/>
              <w:rPr>
                <w:lang w:eastAsia="zh-CN" w:bidi="ar"/>
              </w:rPr>
            </w:pPr>
          </w:p>
        </w:tc>
      </w:tr>
      <w:tr w:rsidR="0061416D" w14:paraId="58401984" w14:textId="77777777" w:rsidTr="00AD397A">
        <w:trPr>
          <w:jc w:val="center"/>
        </w:trPr>
        <w:tc>
          <w:tcPr>
            <w:tcW w:w="1989" w:type="dxa"/>
            <w:tcBorders>
              <w:top w:val="nil"/>
              <w:left w:val="single" w:sz="4" w:space="0" w:color="auto"/>
              <w:bottom w:val="single" w:sz="4" w:space="0" w:color="auto"/>
              <w:right w:val="single" w:sz="4" w:space="0" w:color="auto"/>
            </w:tcBorders>
          </w:tcPr>
          <w:p w14:paraId="19B316E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6834C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1212E3" w14:textId="77777777" w:rsidR="0061416D" w:rsidRDefault="0061416D" w:rsidP="00AD397A">
            <w:pPr>
              <w:pStyle w:val="TAC"/>
              <w:keepNext w:val="0"/>
              <w:keepLines w:val="0"/>
              <w:rPr>
                <w:lang w:eastAsia="zh-CN" w:bidi="ar"/>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E6B792A" w14:textId="77777777" w:rsidR="0061416D" w:rsidRDefault="0061416D" w:rsidP="00AD397A">
            <w:pPr>
              <w:pStyle w:val="TAC"/>
              <w:keepNext w:val="0"/>
              <w:keepLines w:val="0"/>
              <w:rPr>
                <w:lang w:eastAsia="zh-CN" w:bidi="ar"/>
              </w:rPr>
            </w:pPr>
            <w:r>
              <w:rPr>
                <w:rFonts w:cs="Arial"/>
                <w:color w:val="000000"/>
                <w:szCs w:val="18"/>
                <w:lang w:eastAsia="zh-CN" w:bidi="ar"/>
              </w:rPr>
              <w:t>10, 15, 20, 30, 40, 50, 60, 70, 80, 90, 100</w:t>
            </w:r>
          </w:p>
        </w:tc>
        <w:tc>
          <w:tcPr>
            <w:tcW w:w="1747" w:type="dxa"/>
            <w:tcBorders>
              <w:top w:val="nil"/>
              <w:left w:val="single" w:sz="4" w:space="0" w:color="auto"/>
              <w:bottom w:val="single" w:sz="4" w:space="0" w:color="auto"/>
              <w:right w:val="single" w:sz="4" w:space="0" w:color="auto"/>
            </w:tcBorders>
          </w:tcPr>
          <w:p w14:paraId="6C140CE8" w14:textId="77777777" w:rsidR="0061416D" w:rsidRDefault="0061416D" w:rsidP="00AD397A">
            <w:pPr>
              <w:pStyle w:val="TAC"/>
              <w:keepNext w:val="0"/>
              <w:keepLines w:val="0"/>
              <w:rPr>
                <w:lang w:eastAsia="zh-CN" w:bidi="ar"/>
              </w:rPr>
            </w:pPr>
          </w:p>
        </w:tc>
      </w:tr>
      <w:tr w:rsidR="0061416D" w14:paraId="3EC6786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E1FB2E6" w14:textId="77777777" w:rsidR="0061416D" w:rsidRDefault="0061416D" w:rsidP="00AD397A">
            <w:pPr>
              <w:pStyle w:val="TAC"/>
              <w:keepNext w:val="0"/>
              <w:keepLines w:val="0"/>
              <w:rPr>
                <w:lang w:eastAsia="zh-CN" w:bidi="ar"/>
              </w:rPr>
            </w:pPr>
            <w:r>
              <w:rPr>
                <w:lang w:eastAsia="en-GB"/>
              </w:rPr>
              <w:t>CA_n12A-n30A-n66(2A)-n77A</w:t>
            </w:r>
          </w:p>
        </w:tc>
        <w:tc>
          <w:tcPr>
            <w:tcW w:w="1996" w:type="dxa"/>
            <w:tcBorders>
              <w:top w:val="nil"/>
              <w:left w:val="single" w:sz="4" w:space="0" w:color="auto"/>
              <w:bottom w:val="nil"/>
              <w:right w:val="single" w:sz="4" w:space="0" w:color="auto"/>
            </w:tcBorders>
            <w:hideMark/>
          </w:tcPr>
          <w:p w14:paraId="111EE225" w14:textId="77777777" w:rsidR="0061416D" w:rsidRDefault="0061416D" w:rsidP="00AD397A">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68D66EF2"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CA_n12A-n30A</w:t>
            </w:r>
          </w:p>
          <w:p w14:paraId="056B1B06"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CA_n12A-n66A</w:t>
            </w:r>
          </w:p>
          <w:p w14:paraId="78F8783D"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CA_n12A-n77A</w:t>
            </w:r>
            <w:r>
              <w:rPr>
                <w:rFonts w:eastAsiaTheme="minorEastAsia"/>
                <w:vertAlign w:val="superscript"/>
                <w:lang w:eastAsia="zh-CN"/>
              </w:rPr>
              <w:t>5</w:t>
            </w:r>
          </w:p>
          <w:p w14:paraId="6F29ABCD"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CA_n30A-n66A</w:t>
            </w:r>
          </w:p>
          <w:p w14:paraId="2CB0CA30"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CA_n30A-n77A</w:t>
            </w:r>
            <w:r>
              <w:rPr>
                <w:rFonts w:eastAsiaTheme="minorEastAsia"/>
                <w:vertAlign w:val="superscript"/>
                <w:lang w:eastAsia="zh-CN"/>
              </w:rPr>
              <w:t>5</w:t>
            </w:r>
          </w:p>
          <w:p w14:paraId="154970E0" w14:textId="77777777" w:rsidR="0061416D" w:rsidRDefault="0061416D" w:rsidP="00AD397A">
            <w:pPr>
              <w:pStyle w:val="TAC"/>
              <w:keepNext w:val="0"/>
              <w:keepLines w:val="0"/>
              <w:rPr>
                <w:lang w:eastAsia="zh-CN" w:bidi="ar"/>
              </w:rPr>
            </w:pPr>
            <w:r>
              <w:rPr>
                <w:rFonts w:eastAsiaTheme="minorEastAsia"/>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D7C0842" w14:textId="77777777" w:rsidR="0061416D" w:rsidRDefault="0061416D" w:rsidP="00AD397A">
            <w:pPr>
              <w:pStyle w:val="TAC"/>
              <w:keepNext w:val="0"/>
              <w:keepLines w:val="0"/>
              <w:rPr>
                <w:kern w:val="2"/>
                <w:szCs w:val="18"/>
                <w:lang w:eastAsia="zh-CN"/>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5A559F5F" w14:textId="77777777" w:rsidR="0061416D" w:rsidRDefault="0061416D" w:rsidP="00AD397A">
            <w:pPr>
              <w:pStyle w:val="TAC"/>
              <w:keepNext w:val="0"/>
              <w:keepLines w:val="0"/>
              <w:rPr>
                <w:rFonts w:cs="Arial"/>
                <w:color w:val="000000"/>
                <w:szCs w:val="18"/>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21CFDFB9" w14:textId="77777777" w:rsidR="0061416D" w:rsidRDefault="0061416D" w:rsidP="00AD397A">
            <w:pPr>
              <w:pStyle w:val="TAC"/>
              <w:keepNext w:val="0"/>
              <w:keepLines w:val="0"/>
              <w:rPr>
                <w:lang w:eastAsia="zh-CN" w:bidi="ar"/>
              </w:rPr>
            </w:pPr>
            <w:r>
              <w:rPr>
                <w:lang w:eastAsia="zh-CN" w:bidi="ar"/>
              </w:rPr>
              <w:t>0</w:t>
            </w:r>
          </w:p>
        </w:tc>
      </w:tr>
      <w:tr w:rsidR="0061416D" w14:paraId="47443267" w14:textId="77777777" w:rsidTr="00AD397A">
        <w:trPr>
          <w:jc w:val="center"/>
        </w:trPr>
        <w:tc>
          <w:tcPr>
            <w:tcW w:w="1989" w:type="dxa"/>
            <w:tcBorders>
              <w:top w:val="nil"/>
              <w:left w:val="single" w:sz="4" w:space="0" w:color="auto"/>
              <w:bottom w:val="nil"/>
              <w:right w:val="single" w:sz="4" w:space="0" w:color="auto"/>
            </w:tcBorders>
          </w:tcPr>
          <w:p w14:paraId="5F04CF3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68F6B9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1F798A" w14:textId="77777777" w:rsidR="0061416D" w:rsidRDefault="0061416D" w:rsidP="00AD397A">
            <w:pPr>
              <w:pStyle w:val="TAC"/>
              <w:keepNext w:val="0"/>
              <w:keepLines w:val="0"/>
              <w:rPr>
                <w:kern w:val="2"/>
                <w:szCs w:val="18"/>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6D867C5F" w14:textId="77777777" w:rsidR="0061416D" w:rsidRDefault="0061416D" w:rsidP="00AD397A">
            <w:pPr>
              <w:pStyle w:val="TAC"/>
              <w:keepNext w:val="0"/>
              <w:keepLines w:val="0"/>
              <w:rPr>
                <w:rFonts w:cs="Arial"/>
                <w:color w:val="000000"/>
                <w:szCs w:val="18"/>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B5E2F2A" w14:textId="77777777" w:rsidR="0061416D" w:rsidRDefault="0061416D" w:rsidP="00AD397A">
            <w:pPr>
              <w:pStyle w:val="TAC"/>
              <w:keepNext w:val="0"/>
              <w:keepLines w:val="0"/>
              <w:rPr>
                <w:lang w:eastAsia="zh-CN" w:bidi="ar"/>
              </w:rPr>
            </w:pPr>
          </w:p>
        </w:tc>
      </w:tr>
      <w:tr w:rsidR="0061416D" w14:paraId="15E7A6D2" w14:textId="77777777" w:rsidTr="00AD397A">
        <w:trPr>
          <w:jc w:val="center"/>
        </w:trPr>
        <w:tc>
          <w:tcPr>
            <w:tcW w:w="1989" w:type="dxa"/>
            <w:tcBorders>
              <w:top w:val="nil"/>
              <w:left w:val="single" w:sz="4" w:space="0" w:color="auto"/>
              <w:bottom w:val="nil"/>
              <w:right w:val="single" w:sz="4" w:space="0" w:color="auto"/>
            </w:tcBorders>
          </w:tcPr>
          <w:p w14:paraId="1E4E729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8E9DD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490CAD" w14:textId="77777777" w:rsidR="0061416D" w:rsidRDefault="0061416D" w:rsidP="00AD397A">
            <w:pPr>
              <w:pStyle w:val="TAC"/>
              <w:keepNext w:val="0"/>
              <w:keepLines w:val="0"/>
              <w:rPr>
                <w:kern w:val="2"/>
                <w:szCs w:val="18"/>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1783A11" w14:textId="77777777" w:rsidR="0061416D" w:rsidRDefault="0061416D" w:rsidP="00AD397A">
            <w:pPr>
              <w:pStyle w:val="TAC"/>
              <w:keepNext w:val="0"/>
              <w:keepLines w:val="0"/>
              <w:rPr>
                <w:rFonts w:cs="Arial"/>
                <w:color w:val="000000"/>
                <w:szCs w:val="18"/>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6C586355" w14:textId="77777777" w:rsidR="0061416D" w:rsidRDefault="0061416D" w:rsidP="00AD397A">
            <w:pPr>
              <w:pStyle w:val="TAC"/>
              <w:keepNext w:val="0"/>
              <w:keepLines w:val="0"/>
              <w:rPr>
                <w:lang w:eastAsia="zh-CN" w:bidi="ar"/>
              </w:rPr>
            </w:pPr>
          </w:p>
        </w:tc>
      </w:tr>
      <w:tr w:rsidR="0061416D" w14:paraId="5AB9F92D" w14:textId="77777777" w:rsidTr="00AD397A">
        <w:trPr>
          <w:jc w:val="center"/>
        </w:trPr>
        <w:tc>
          <w:tcPr>
            <w:tcW w:w="1989" w:type="dxa"/>
            <w:tcBorders>
              <w:top w:val="nil"/>
              <w:left w:val="single" w:sz="4" w:space="0" w:color="auto"/>
              <w:bottom w:val="single" w:sz="4" w:space="0" w:color="auto"/>
              <w:right w:val="single" w:sz="4" w:space="0" w:color="auto"/>
            </w:tcBorders>
          </w:tcPr>
          <w:p w14:paraId="72F7925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EB5FB7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7C880D" w14:textId="77777777" w:rsidR="0061416D" w:rsidRDefault="0061416D" w:rsidP="00AD397A">
            <w:pPr>
              <w:pStyle w:val="TAC"/>
              <w:keepNext w:val="0"/>
              <w:keepLines w:val="0"/>
              <w:rPr>
                <w:kern w:val="2"/>
                <w:szCs w:val="18"/>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27C3EAE" w14:textId="77777777" w:rsidR="0061416D" w:rsidRDefault="0061416D" w:rsidP="00AD397A">
            <w:pPr>
              <w:pStyle w:val="TAC"/>
              <w:keepNext w:val="0"/>
              <w:keepLines w:val="0"/>
              <w:rPr>
                <w:rFonts w:cs="Arial"/>
                <w:color w:val="000000"/>
                <w:szCs w:val="18"/>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37D5886" w14:textId="77777777" w:rsidR="0061416D" w:rsidRDefault="0061416D" w:rsidP="00AD397A">
            <w:pPr>
              <w:pStyle w:val="TAC"/>
              <w:keepNext w:val="0"/>
              <w:keepLines w:val="0"/>
              <w:rPr>
                <w:lang w:eastAsia="zh-CN" w:bidi="ar"/>
              </w:rPr>
            </w:pPr>
          </w:p>
        </w:tc>
      </w:tr>
      <w:tr w:rsidR="0061416D" w14:paraId="452295F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B990DCA" w14:textId="77777777" w:rsidR="0061416D" w:rsidRDefault="0061416D" w:rsidP="00AD397A">
            <w:pPr>
              <w:pStyle w:val="TAC"/>
              <w:keepNext w:val="0"/>
              <w:keepLines w:val="0"/>
              <w:rPr>
                <w:lang w:eastAsia="zh-CN" w:bidi="ar"/>
              </w:rPr>
            </w:pPr>
            <w:r>
              <w:rPr>
                <w:lang w:eastAsia="en-GB"/>
              </w:rPr>
              <w:t>CA_n12A-n30A-n66A-n77(2A)</w:t>
            </w:r>
          </w:p>
        </w:tc>
        <w:tc>
          <w:tcPr>
            <w:tcW w:w="1996" w:type="dxa"/>
            <w:tcBorders>
              <w:top w:val="nil"/>
              <w:left w:val="single" w:sz="4" w:space="0" w:color="auto"/>
              <w:bottom w:val="nil"/>
              <w:right w:val="single" w:sz="4" w:space="0" w:color="auto"/>
            </w:tcBorders>
            <w:hideMark/>
          </w:tcPr>
          <w:p w14:paraId="29B2BB14" w14:textId="77777777" w:rsidR="0061416D" w:rsidRDefault="0061416D" w:rsidP="00AD397A">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8BFA6B0"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CA_n12A-n30A</w:t>
            </w:r>
          </w:p>
          <w:p w14:paraId="7B6A7F28"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CA_n12A-n66A</w:t>
            </w:r>
          </w:p>
          <w:p w14:paraId="3F9D1DD6"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CA_n12A-n77A</w:t>
            </w:r>
            <w:r>
              <w:rPr>
                <w:rFonts w:eastAsiaTheme="minorEastAsia"/>
                <w:vertAlign w:val="superscript"/>
                <w:lang w:eastAsia="zh-CN"/>
              </w:rPr>
              <w:t>5</w:t>
            </w:r>
          </w:p>
          <w:p w14:paraId="098E81C6"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CA_n30A-n66A</w:t>
            </w:r>
          </w:p>
          <w:p w14:paraId="3B15330A"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CA_n30A-n77A</w:t>
            </w:r>
            <w:r>
              <w:rPr>
                <w:rFonts w:eastAsiaTheme="minorEastAsia"/>
                <w:vertAlign w:val="superscript"/>
                <w:lang w:eastAsia="zh-CN"/>
              </w:rPr>
              <w:t>5</w:t>
            </w:r>
          </w:p>
          <w:p w14:paraId="3753E39F" w14:textId="77777777" w:rsidR="0061416D" w:rsidRDefault="0061416D" w:rsidP="00AD397A">
            <w:pPr>
              <w:pStyle w:val="TAC"/>
              <w:keepNext w:val="0"/>
              <w:keepLines w:val="0"/>
              <w:rPr>
                <w:lang w:eastAsia="zh-CN" w:bidi="ar"/>
              </w:rPr>
            </w:pPr>
            <w:r>
              <w:rPr>
                <w:rFonts w:eastAsiaTheme="minorEastAsia"/>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8500E33" w14:textId="77777777" w:rsidR="0061416D" w:rsidRDefault="0061416D" w:rsidP="00AD397A">
            <w:pPr>
              <w:pStyle w:val="TAC"/>
              <w:keepNext w:val="0"/>
              <w:keepLines w:val="0"/>
              <w:rPr>
                <w:kern w:val="2"/>
                <w:szCs w:val="18"/>
                <w:lang w:eastAsia="zh-CN"/>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223D804A" w14:textId="77777777" w:rsidR="0061416D" w:rsidRDefault="0061416D" w:rsidP="00AD397A">
            <w:pPr>
              <w:pStyle w:val="TAC"/>
              <w:keepNext w:val="0"/>
              <w:keepLines w:val="0"/>
              <w:rPr>
                <w:rFonts w:cs="Arial"/>
                <w:color w:val="000000"/>
                <w:szCs w:val="18"/>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2C6F4E7B" w14:textId="77777777" w:rsidR="0061416D" w:rsidRDefault="0061416D" w:rsidP="00AD397A">
            <w:pPr>
              <w:pStyle w:val="TAC"/>
              <w:keepNext w:val="0"/>
              <w:keepLines w:val="0"/>
              <w:rPr>
                <w:lang w:eastAsia="zh-CN" w:bidi="ar"/>
              </w:rPr>
            </w:pPr>
            <w:r>
              <w:rPr>
                <w:lang w:eastAsia="zh-CN" w:bidi="ar"/>
              </w:rPr>
              <w:t>0</w:t>
            </w:r>
          </w:p>
        </w:tc>
      </w:tr>
      <w:tr w:rsidR="0061416D" w14:paraId="3DEEA581" w14:textId="77777777" w:rsidTr="00AD397A">
        <w:trPr>
          <w:jc w:val="center"/>
        </w:trPr>
        <w:tc>
          <w:tcPr>
            <w:tcW w:w="1989" w:type="dxa"/>
            <w:tcBorders>
              <w:top w:val="nil"/>
              <w:left w:val="single" w:sz="4" w:space="0" w:color="auto"/>
              <w:bottom w:val="nil"/>
              <w:right w:val="single" w:sz="4" w:space="0" w:color="auto"/>
            </w:tcBorders>
          </w:tcPr>
          <w:p w14:paraId="5AE09B1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5AACA8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4294D1A" w14:textId="77777777" w:rsidR="0061416D" w:rsidRDefault="0061416D" w:rsidP="00AD397A">
            <w:pPr>
              <w:pStyle w:val="TAC"/>
              <w:keepNext w:val="0"/>
              <w:keepLines w:val="0"/>
              <w:rPr>
                <w:kern w:val="2"/>
                <w:szCs w:val="18"/>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F7FBC2F" w14:textId="77777777" w:rsidR="0061416D" w:rsidRDefault="0061416D" w:rsidP="00AD397A">
            <w:pPr>
              <w:pStyle w:val="TAC"/>
              <w:keepNext w:val="0"/>
              <w:keepLines w:val="0"/>
              <w:rPr>
                <w:rFonts w:cs="Arial"/>
                <w:color w:val="000000"/>
                <w:szCs w:val="18"/>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2631377" w14:textId="77777777" w:rsidR="0061416D" w:rsidRDefault="0061416D" w:rsidP="00AD397A">
            <w:pPr>
              <w:pStyle w:val="TAC"/>
              <w:keepNext w:val="0"/>
              <w:keepLines w:val="0"/>
              <w:rPr>
                <w:lang w:eastAsia="zh-CN" w:bidi="ar"/>
              </w:rPr>
            </w:pPr>
          </w:p>
        </w:tc>
      </w:tr>
      <w:tr w:rsidR="0061416D" w14:paraId="6C1AEFD2" w14:textId="77777777" w:rsidTr="00AD397A">
        <w:trPr>
          <w:jc w:val="center"/>
        </w:trPr>
        <w:tc>
          <w:tcPr>
            <w:tcW w:w="1989" w:type="dxa"/>
            <w:tcBorders>
              <w:top w:val="nil"/>
              <w:left w:val="single" w:sz="4" w:space="0" w:color="auto"/>
              <w:bottom w:val="nil"/>
              <w:right w:val="single" w:sz="4" w:space="0" w:color="auto"/>
            </w:tcBorders>
          </w:tcPr>
          <w:p w14:paraId="075027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0AE07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52C3B9" w14:textId="77777777" w:rsidR="0061416D" w:rsidRDefault="0061416D" w:rsidP="00AD397A">
            <w:pPr>
              <w:pStyle w:val="TAC"/>
              <w:keepNext w:val="0"/>
              <w:keepLines w:val="0"/>
              <w:rPr>
                <w:kern w:val="2"/>
                <w:szCs w:val="18"/>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F2B5F67" w14:textId="77777777" w:rsidR="0061416D" w:rsidRDefault="0061416D" w:rsidP="00AD397A">
            <w:pPr>
              <w:pStyle w:val="TAC"/>
              <w:keepNext w:val="0"/>
              <w:keepLines w:val="0"/>
              <w:rPr>
                <w:rFonts w:cs="Arial"/>
                <w:color w:val="000000"/>
                <w:szCs w:val="18"/>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F7F265" w14:textId="77777777" w:rsidR="0061416D" w:rsidRDefault="0061416D" w:rsidP="00AD397A">
            <w:pPr>
              <w:pStyle w:val="TAC"/>
              <w:keepNext w:val="0"/>
              <w:keepLines w:val="0"/>
              <w:rPr>
                <w:lang w:eastAsia="zh-CN" w:bidi="ar"/>
              </w:rPr>
            </w:pPr>
          </w:p>
        </w:tc>
      </w:tr>
      <w:tr w:rsidR="0061416D" w14:paraId="65BBAD49" w14:textId="77777777" w:rsidTr="00AD397A">
        <w:trPr>
          <w:jc w:val="center"/>
        </w:trPr>
        <w:tc>
          <w:tcPr>
            <w:tcW w:w="1989" w:type="dxa"/>
            <w:tcBorders>
              <w:top w:val="nil"/>
              <w:left w:val="single" w:sz="4" w:space="0" w:color="auto"/>
              <w:bottom w:val="single" w:sz="4" w:space="0" w:color="auto"/>
              <w:right w:val="single" w:sz="4" w:space="0" w:color="auto"/>
            </w:tcBorders>
          </w:tcPr>
          <w:p w14:paraId="606F31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4B9404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E29523" w14:textId="77777777" w:rsidR="0061416D" w:rsidRDefault="0061416D" w:rsidP="00AD397A">
            <w:pPr>
              <w:pStyle w:val="TAC"/>
              <w:keepNext w:val="0"/>
              <w:keepLines w:val="0"/>
              <w:rPr>
                <w:kern w:val="2"/>
                <w:szCs w:val="18"/>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C806145" w14:textId="77777777" w:rsidR="0061416D" w:rsidRDefault="0061416D" w:rsidP="00AD397A">
            <w:pPr>
              <w:pStyle w:val="TAC"/>
              <w:keepNext w:val="0"/>
              <w:keepLines w:val="0"/>
              <w:rPr>
                <w:rFonts w:cs="Arial"/>
                <w:color w:val="000000"/>
                <w:szCs w:val="18"/>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042049CB" w14:textId="77777777" w:rsidR="0061416D" w:rsidRDefault="0061416D" w:rsidP="00AD397A">
            <w:pPr>
              <w:pStyle w:val="TAC"/>
              <w:keepNext w:val="0"/>
              <w:keepLines w:val="0"/>
              <w:rPr>
                <w:lang w:eastAsia="zh-CN" w:bidi="ar"/>
              </w:rPr>
            </w:pPr>
          </w:p>
        </w:tc>
      </w:tr>
      <w:tr w:rsidR="0061416D" w14:paraId="0B1667D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BF3C0BA" w14:textId="77777777" w:rsidR="0061416D" w:rsidRDefault="0061416D" w:rsidP="00AD397A">
            <w:pPr>
              <w:pStyle w:val="TAC"/>
              <w:keepLines w:val="0"/>
            </w:pPr>
            <w:r>
              <w:rPr>
                <w:lang w:eastAsia="zh-CN" w:bidi="ar"/>
              </w:rPr>
              <w:lastRenderedPageBreak/>
              <w:t>CA_n12A-n30A-n66(2A)-n77(2A)</w:t>
            </w:r>
          </w:p>
        </w:tc>
        <w:tc>
          <w:tcPr>
            <w:tcW w:w="1996" w:type="dxa"/>
            <w:tcBorders>
              <w:top w:val="single" w:sz="4" w:space="0" w:color="auto"/>
              <w:left w:val="single" w:sz="4" w:space="0" w:color="auto"/>
              <w:bottom w:val="nil"/>
              <w:right w:val="single" w:sz="4" w:space="0" w:color="auto"/>
            </w:tcBorders>
            <w:hideMark/>
          </w:tcPr>
          <w:p w14:paraId="01359F67" w14:textId="77777777" w:rsidR="0061416D" w:rsidRDefault="0061416D" w:rsidP="00AD397A">
            <w:pPr>
              <w:pStyle w:val="TAC"/>
              <w:keepLines w:val="0"/>
              <w:rPr>
                <w:kern w:val="2"/>
              </w:rPr>
            </w:pPr>
            <w:r>
              <w:rPr>
                <w:kern w:val="2"/>
              </w:rPr>
              <w:t>n77</w:t>
            </w:r>
            <w:r>
              <w:rPr>
                <w:rFonts w:eastAsiaTheme="minorEastAsia"/>
                <w:vertAlign w:val="superscript"/>
                <w:lang w:eastAsia="zh-CN"/>
              </w:rPr>
              <w:t>5</w:t>
            </w:r>
            <w:r>
              <w:rPr>
                <w:vertAlign w:val="superscript"/>
                <w:lang w:eastAsia="zh-CN"/>
              </w:rPr>
              <w:t>,6</w:t>
            </w:r>
          </w:p>
          <w:p w14:paraId="0130E167" w14:textId="77777777" w:rsidR="0061416D" w:rsidRDefault="0061416D" w:rsidP="00AD397A">
            <w:pPr>
              <w:pStyle w:val="TAC"/>
              <w:keepLines w:val="0"/>
              <w:rPr>
                <w:lang w:eastAsia="zh-CN" w:bidi="ar"/>
              </w:rPr>
            </w:pPr>
            <w:r>
              <w:rPr>
                <w:lang w:eastAsia="zh-CN" w:bidi="ar"/>
              </w:rPr>
              <w:t>CA_n12A-n30A</w:t>
            </w:r>
          </w:p>
          <w:p w14:paraId="4B43DBA0" w14:textId="77777777" w:rsidR="0061416D" w:rsidRDefault="0061416D" w:rsidP="00AD397A">
            <w:pPr>
              <w:pStyle w:val="TAC"/>
              <w:keepLines w:val="0"/>
              <w:rPr>
                <w:lang w:eastAsia="zh-CN" w:bidi="ar"/>
              </w:rPr>
            </w:pPr>
            <w:r>
              <w:rPr>
                <w:lang w:eastAsia="zh-CN" w:bidi="ar"/>
              </w:rPr>
              <w:t>CA_n12A-n66A</w:t>
            </w:r>
          </w:p>
          <w:p w14:paraId="054D58BD" w14:textId="77777777" w:rsidR="0061416D" w:rsidRDefault="0061416D" w:rsidP="00AD397A">
            <w:pPr>
              <w:pStyle w:val="TAC"/>
              <w:keepLines w:val="0"/>
              <w:rPr>
                <w:lang w:eastAsia="zh-CN" w:bidi="ar"/>
              </w:rPr>
            </w:pPr>
            <w:r>
              <w:rPr>
                <w:lang w:eastAsia="zh-CN" w:bidi="ar"/>
              </w:rPr>
              <w:t>CA_n12A-n77A</w:t>
            </w:r>
            <w:r>
              <w:rPr>
                <w:rFonts w:eastAsiaTheme="minorEastAsia"/>
                <w:vertAlign w:val="superscript"/>
                <w:lang w:eastAsia="zh-CN"/>
              </w:rPr>
              <w:t>5</w:t>
            </w:r>
          </w:p>
          <w:p w14:paraId="0351FA18" w14:textId="77777777" w:rsidR="0061416D" w:rsidRDefault="0061416D" w:rsidP="00AD397A">
            <w:pPr>
              <w:pStyle w:val="TAC"/>
              <w:keepLines w:val="0"/>
              <w:rPr>
                <w:lang w:eastAsia="zh-CN" w:bidi="ar"/>
              </w:rPr>
            </w:pPr>
            <w:r>
              <w:rPr>
                <w:lang w:eastAsia="zh-CN" w:bidi="ar"/>
              </w:rPr>
              <w:t>CA_n30A-n66A</w:t>
            </w:r>
          </w:p>
          <w:p w14:paraId="7AF41D5E" w14:textId="77777777" w:rsidR="0061416D" w:rsidRDefault="0061416D" w:rsidP="00AD397A">
            <w:pPr>
              <w:pStyle w:val="TAC"/>
              <w:keepLines w:val="0"/>
              <w:rPr>
                <w:lang w:eastAsia="zh-CN" w:bidi="ar"/>
              </w:rPr>
            </w:pPr>
            <w:r>
              <w:rPr>
                <w:lang w:eastAsia="zh-CN" w:bidi="ar"/>
              </w:rPr>
              <w:t>CA_n30A-n77A</w:t>
            </w:r>
            <w:r>
              <w:rPr>
                <w:rFonts w:eastAsiaTheme="minorEastAsia"/>
                <w:vertAlign w:val="superscript"/>
                <w:lang w:eastAsia="zh-CN"/>
              </w:rPr>
              <w:t>5</w:t>
            </w:r>
          </w:p>
          <w:p w14:paraId="02179744" w14:textId="77777777" w:rsidR="0061416D" w:rsidRDefault="0061416D" w:rsidP="00AD397A">
            <w:pPr>
              <w:pStyle w:val="TAC"/>
              <w:keepLines w:val="0"/>
              <w:rPr>
                <w:rFonts w:cs="Arial"/>
                <w:szCs w:val="18"/>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E12B656" w14:textId="77777777" w:rsidR="0061416D" w:rsidRDefault="0061416D" w:rsidP="00AD397A">
            <w:pPr>
              <w:pStyle w:val="TAC"/>
              <w:keepLines w:val="0"/>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0EE9E8A6" w14:textId="77777777" w:rsidR="0061416D" w:rsidRDefault="0061416D" w:rsidP="00AD397A">
            <w:pPr>
              <w:pStyle w:val="TAC"/>
              <w:keepLines w:val="0"/>
              <w:rPr>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3E8EE5E5" w14:textId="77777777" w:rsidR="0061416D" w:rsidRDefault="0061416D" w:rsidP="00AD397A">
            <w:pPr>
              <w:pStyle w:val="TAC"/>
              <w:keepLines w:val="0"/>
              <w:rPr>
                <w:lang w:eastAsia="zh-CN" w:bidi="ar"/>
              </w:rPr>
            </w:pPr>
            <w:r>
              <w:rPr>
                <w:lang w:eastAsia="zh-CN" w:bidi="ar"/>
              </w:rPr>
              <w:t>0</w:t>
            </w:r>
          </w:p>
        </w:tc>
      </w:tr>
      <w:tr w:rsidR="0061416D" w14:paraId="0451D787" w14:textId="77777777" w:rsidTr="00AD397A">
        <w:trPr>
          <w:jc w:val="center"/>
        </w:trPr>
        <w:tc>
          <w:tcPr>
            <w:tcW w:w="1989" w:type="dxa"/>
            <w:tcBorders>
              <w:top w:val="nil"/>
              <w:left w:val="single" w:sz="4" w:space="0" w:color="auto"/>
              <w:bottom w:val="nil"/>
              <w:right w:val="single" w:sz="4" w:space="0" w:color="auto"/>
            </w:tcBorders>
          </w:tcPr>
          <w:p w14:paraId="759B9C2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DC211E1"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934C7DE" w14:textId="77777777" w:rsidR="0061416D" w:rsidRDefault="0061416D" w:rsidP="00AD397A">
            <w:pPr>
              <w:pStyle w:val="TAC"/>
              <w:keepNext w:val="0"/>
              <w:keepLines w:val="0"/>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08E4757B"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F7B9D64" w14:textId="77777777" w:rsidR="0061416D" w:rsidRDefault="0061416D" w:rsidP="00AD397A">
            <w:pPr>
              <w:pStyle w:val="TAC"/>
              <w:keepNext w:val="0"/>
              <w:keepLines w:val="0"/>
              <w:rPr>
                <w:lang w:eastAsia="zh-CN" w:bidi="ar"/>
              </w:rPr>
            </w:pPr>
          </w:p>
        </w:tc>
      </w:tr>
      <w:tr w:rsidR="0061416D" w14:paraId="483733B1" w14:textId="77777777" w:rsidTr="00AD397A">
        <w:trPr>
          <w:jc w:val="center"/>
        </w:trPr>
        <w:tc>
          <w:tcPr>
            <w:tcW w:w="1989" w:type="dxa"/>
            <w:tcBorders>
              <w:top w:val="nil"/>
              <w:left w:val="single" w:sz="4" w:space="0" w:color="auto"/>
              <w:bottom w:val="nil"/>
              <w:right w:val="single" w:sz="4" w:space="0" w:color="auto"/>
            </w:tcBorders>
          </w:tcPr>
          <w:p w14:paraId="52C6137C"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3E653CA"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6293AC3" w14:textId="77777777" w:rsidR="0061416D" w:rsidRDefault="0061416D" w:rsidP="00AD397A">
            <w:pPr>
              <w:pStyle w:val="TAC"/>
              <w:keepNext w:val="0"/>
              <w:keepLines w:val="0"/>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6BFFE2A" w14:textId="77777777" w:rsidR="0061416D" w:rsidRDefault="0061416D" w:rsidP="00AD397A">
            <w:pPr>
              <w:pStyle w:val="TAC"/>
              <w:keepNext w:val="0"/>
              <w:keepLines w:val="0"/>
              <w:rPr>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3E867B5B" w14:textId="77777777" w:rsidR="0061416D" w:rsidRDefault="0061416D" w:rsidP="00AD397A">
            <w:pPr>
              <w:pStyle w:val="TAC"/>
              <w:keepNext w:val="0"/>
              <w:keepLines w:val="0"/>
              <w:rPr>
                <w:lang w:eastAsia="zh-CN" w:bidi="ar"/>
              </w:rPr>
            </w:pPr>
          </w:p>
        </w:tc>
      </w:tr>
      <w:tr w:rsidR="0061416D" w14:paraId="23CD41EC" w14:textId="77777777" w:rsidTr="00AD397A">
        <w:trPr>
          <w:jc w:val="center"/>
        </w:trPr>
        <w:tc>
          <w:tcPr>
            <w:tcW w:w="1989" w:type="dxa"/>
            <w:tcBorders>
              <w:top w:val="nil"/>
              <w:left w:val="single" w:sz="4" w:space="0" w:color="auto"/>
              <w:bottom w:val="single" w:sz="4" w:space="0" w:color="auto"/>
              <w:right w:val="single" w:sz="4" w:space="0" w:color="auto"/>
            </w:tcBorders>
          </w:tcPr>
          <w:p w14:paraId="08C6DAC8"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4FC3D717"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71F5C2F" w14:textId="77777777" w:rsidR="0061416D" w:rsidRDefault="0061416D" w:rsidP="00AD397A">
            <w:pPr>
              <w:pStyle w:val="TAC"/>
              <w:keepNext w:val="0"/>
              <w:keepLines w:val="0"/>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9202DD8" w14:textId="77777777" w:rsidR="0061416D" w:rsidRDefault="0061416D" w:rsidP="00AD397A">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628BAF34" w14:textId="77777777" w:rsidR="0061416D" w:rsidRDefault="0061416D" w:rsidP="00AD397A">
            <w:pPr>
              <w:pStyle w:val="TAC"/>
              <w:keepNext w:val="0"/>
              <w:keepLines w:val="0"/>
              <w:rPr>
                <w:lang w:eastAsia="zh-CN" w:bidi="ar"/>
              </w:rPr>
            </w:pPr>
          </w:p>
        </w:tc>
      </w:tr>
      <w:tr w:rsidR="0061416D" w14:paraId="59261DC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466C105" w14:textId="77777777" w:rsidR="0061416D" w:rsidRDefault="0061416D" w:rsidP="00AD397A">
            <w:pPr>
              <w:pStyle w:val="TAC"/>
              <w:keepNext w:val="0"/>
              <w:keepLines w:val="0"/>
              <w:rPr>
                <w:lang w:eastAsia="zh-CN" w:bidi="ar"/>
              </w:rPr>
            </w:pPr>
            <w:r>
              <w:t>CA_n13A-n25A-n66A-n77A</w:t>
            </w:r>
          </w:p>
        </w:tc>
        <w:tc>
          <w:tcPr>
            <w:tcW w:w="1996" w:type="dxa"/>
            <w:tcBorders>
              <w:top w:val="single" w:sz="4" w:space="0" w:color="auto"/>
              <w:left w:val="single" w:sz="4" w:space="0" w:color="auto"/>
              <w:bottom w:val="nil"/>
              <w:right w:val="single" w:sz="4" w:space="0" w:color="auto"/>
            </w:tcBorders>
            <w:hideMark/>
          </w:tcPr>
          <w:p w14:paraId="45079ED4" w14:textId="77777777" w:rsidR="0061416D" w:rsidRDefault="0061416D" w:rsidP="00AD397A">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506505D4" w14:textId="77777777" w:rsidR="0061416D" w:rsidRDefault="0061416D" w:rsidP="00AD397A">
            <w:pPr>
              <w:pStyle w:val="TAC"/>
              <w:keepNext w:val="0"/>
              <w:keepLines w:val="0"/>
              <w:rPr>
                <w:rFonts w:cs="Arial"/>
                <w:b/>
                <w:szCs w:val="18"/>
                <w:lang w:eastAsia="zh-CN"/>
              </w:rPr>
            </w:pPr>
            <w:r>
              <w:rPr>
                <w:rFonts w:cs="Arial"/>
                <w:szCs w:val="18"/>
                <w:lang w:eastAsia="zh-CN"/>
              </w:rPr>
              <w:t>CA_n13A-n25A</w:t>
            </w:r>
          </w:p>
          <w:p w14:paraId="4E9D758C" w14:textId="77777777" w:rsidR="0061416D" w:rsidRDefault="0061416D" w:rsidP="00AD397A">
            <w:pPr>
              <w:pStyle w:val="TAC"/>
              <w:keepNext w:val="0"/>
              <w:keepLines w:val="0"/>
              <w:rPr>
                <w:rFonts w:cs="Arial"/>
                <w:b/>
                <w:szCs w:val="18"/>
                <w:lang w:eastAsia="zh-CN"/>
              </w:rPr>
            </w:pPr>
            <w:r>
              <w:rPr>
                <w:rFonts w:cs="Arial"/>
                <w:szCs w:val="18"/>
                <w:lang w:eastAsia="zh-CN"/>
              </w:rPr>
              <w:t>CA_n13A-n66A</w:t>
            </w:r>
          </w:p>
          <w:p w14:paraId="09B36C68" w14:textId="77777777" w:rsidR="0061416D" w:rsidRDefault="0061416D" w:rsidP="00AD397A">
            <w:pPr>
              <w:pStyle w:val="TAC"/>
              <w:keepNext w:val="0"/>
              <w:keepLines w:val="0"/>
              <w:rPr>
                <w:rFonts w:cs="Arial"/>
                <w:b/>
                <w:szCs w:val="18"/>
                <w:lang w:eastAsia="zh-CN"/>
              </w:rPr>
            </w:pPr>
            <w:r>
              <w:rPr>
                <w:rFonts w:cs="Arial"/>
                <w:szCs w:val="18"/>
                <w:lang w:eastAsia="zh-CN"/>
              </w:rPr>
              <w:t>CA_n13A-n77A</w:t>
            </w:r>
            <w:r>
              <w:rPr>
                <w:rFonts w:eastAsiaTheme="minorEastAsia"/>
                <w:vertAlign w:val="superscript"/>
                <w:lang w:eastAsia="zh-CN"/>
              </w:rPr>
              <w:t>5</w:t>
            </w:r>
          </w:p>
          <w:p w14:paraId="43527E83" w14:textId="77777777" w:rsidR="0061416D" w:rsidRDefault="0061416D" w:rsidP="00AD397A">
            <w:pPr>
              <w:pStyle w:val="TAC"/>
              <w:keepNext w:val="0"/>
              <w:keepLines w:val="0"/>
              <w:rPr>
                <w:rFonts w:cs="Arial"/>
                <w:b/>
                <w:szCs w:val="18"/>
                <w:lang w:eastAsia="zh-CN"/>
              </w:rPr>
            </w:pPr>
            <w:r>
              <w:rPr>
                <w:rFonts w:cs="Arial"/>
                <w:szCs w:val="18"/>
                <w:lang w:eastAsia="zh-CN"/>
              </w:rPr>
              <w:t>CA_n25A-n66A</w:t>
            </w:r>
          </w:p>
          <w:p w14:paraId="4ECC524A" w14:textId="77777777" w:rsidR="0061416D" w:rsidRDefault="0061416D" w:rsidP="00AD397A">
            <w:pPr>
              <w:pStyle w:val="TAC"/>
              <w:keepNext w:val="0"/>
              <w:keepLines w:val="0"/>
              <w:rPr>
                <w:rFonts w:cs="Arial"/>
                <w:b/>
                <w:szCs w:val="18"/>
                <w:lang w:eastAsia="zh-CN"/>
              </w:rPr>
            </w:pPr>
            <w:r>
              <w:rPr>
                <w:rFonts w:cs="Arial"/>
                <w:szCs w:val="18"/>
                <w:lang w:eastAsia="zh-CN"/>
              </w:rPr>
              <w:t>CA_n25A-n77A</w:t>
            </w:r>
            <w:r>
              <w:rPr>
                <w:rFonts w:eastAsiaTheme="minorEastAsia"/>
                <w:vertAlign w:val="superscript"/>
                <w:lang w:eastAsia="zh-CN"/>
              </w:rPr>
              <w:t>5</w:t>
            </w:r>
          </w:p>
          <w:p w14:paraId="0F7DAD8A" w14:textId="77777777" w:rsidR="0061416D" w:rsidRDefault="0061416D" w:rsidP="00AD397A">
            <w:pPr>
              <w:pStyle w:val="TAC"/>
              <w:keepNext w:val="0"/>
              <w:keepLines w:val="0"/>
              <w:rPr>
                <w:lang w:eastAsia="zh-CN" w:bidi="ar"/>
              </w:rPr>
            </w:pPr>
            <w:r>
              <w:rPr>
                <w:rFonts w:cs="Arial"/>
                <w:szCs w:val="18"/>
                <w:lang w:eastAsia="zh-CN"/>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37733A3" w14:textId="77777777" w:rsidR="0061416D" w:rsidRDefault="0061416D" w:rsidP="00AD397A">
            <w:pPr>
              <w:pStyle w:val="TAC"/>
              <w:keepNext w:val="0"/>
              <w:keepLines w:val="0"/>
              <w:rPr>
                <w:lang w:eastAsia="zh-CN" w:bidi="ar"/>
              </w:rPr>
            </w:pPr>
            <w:r>
              <w:t>n13</w:t>
            </w:r>
          </w:p>
        </w:tc>
        <w:tc>
          <w:tcPr>
            <w:tcW w:w="2919" w:type="dxa"/>
            <w:tcBorders>
              <w:top w:val="single" w:sz="4" w:space="0" w:color="auto"/>
              <w:left w:val="single" w:sz="4" w:space="0" w:color="auto"/>
              <w:bottom w:val="single" w:sz="4" w:space="0" w:color="auto"/>
              <w:right w:val="single" w:sz="4" w:space="0" w:color="auto"/>
            </w:tcBorders>
            <w:hideMark/>
          </w:tcPr>
          <w:p w14:paraId="6F04F05E"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2B864587" w14:textId="77777777" w:rsidR="0061416D" w:rsidRDefault="0061416D" w:rsidP="00AD397A">
            <w:pPr>
              <w:pStyle w:val="TAC"/>
              <w:keepNext w:val="0"/>
              <w:keepLines w:val="0"/>
              <w:rPr>
                <w:lang w:eastAsia="zh-CN" w:bidi="ar"/>
              </w:rPr>
            </w:pPr>
            <w:r>
              <w:rPr>
                <w:lang w:eastAsia="zh-CN" w:bidi="ar"/>
              </w:rPr>
              <w:t>0</w:t>
            </w:r>
          </w:p>
        </w:tc>
      </w:tr>
      <w:tr w:rsidR="0061416D" w14:paraId="38FD4AA3" w14:textId="77777777" w:rsidTr="00AD397A">
        <w:trPr>
          <w:jc w:val="center"/>
        </w:trPr>
        <w:tc>
          <w:tcPr>
            <w:tcW w:w="1989" w:type="dxa"/>
            <w:tcBorders>
              <w:top w:val="nil"/>
              <w:left w:val="single" w:sz="4" w:space="0" w:color="auto"/>
              <w:bottom w:val="nil"/>
              <w:right w:val="single" w:sz="4" w:space="0" w:color="auto"/>
            </w:tcBorders>
          </w:tcPr>
          <w:p w14:paraId="2651AEB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6A9792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98B31D"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31C4E5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FF6C555" w14:textId="77777777" w:rsidR="0061416D" w:rsidRDefault="0061416D" w:rsidP="00AD397A">
            <w:pPr>
              <w:pStyle w:val="TAC"/>
              <w:keepNext w:val="0"/>
              <w:keepLines w:val="0"/>
              <w:rPr>
                <w:lang w:eastAsia="zh-CN" w:bidi="ar"/>
              </w:rPr>
            </w:pPr>
          </w:p>
        </w:tc>
      </w:tr>
      <w:tr w:rsidR="0061416D" w14:paraId="71DBDDFC" w14:textId="77777777" w:rsidTr="00AD397A">
        <w:trPr>
          <w:jc w:val="center"/>
        </w:trPr>
        <w:tc>
          <w:tcPr>
            <w:tcW w:w="1989" w:type="dxa"/>
            <w:tcBorders>
              <w:top w:val="nil"/>
              <w:left w:val="single" w:sz="4" w:space="0" w:color="auto"/>
              <w:bottom w:val="nil"/>
              <w:right w:val="single" w:sz="4" w:space="0" w:color="auto"/>
            </w:tcBorders>
          </w:tcPr>
          <w:p w14:paraId="6825135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16335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FF2A9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9111E2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0BE5BFE" w14:textId="77777777" w:rsidR="0061416D" w:rsidRDefault="0061416D" w:rsidP="00AD397A">
            <w:pPr>
              <w:pStyle w:val="TAC"/>
              <w:keepNext w:val="0"/>
              <w:keepLines w:val="0"/>
              <w:rPr>
                <w:lang w:eastAsia="zh-CN" w:bidi="ar"/>
              </w:rPr>
            </w:pPr>
          </w:p>
        </w:tc>
      </w:tr>
      <w:tr w:rsidR="0061416D" w14:paraId="0172140A" w14:textId="77777777" w:rsidTr="00AD397A">
        <w:trPr>
          <w:jc w:val="center"/>
        </w:trPr>
        <w:tc>
          <w:tcPr>
            <w:tcW w:w="1989" w:type="dxa"/>
            <w:tcBorders>
              <w:top w:val="nil"/>
              <w:left w:val="single" w:sz="4" w:space="0" w:color="auto"/>
              <w:bottom w:val="single" w:sz="4" w:space="0" w:color="auto"/>
              <w:right w:val="single" w:sz="4" w:space="0" w:color="auto"/>
            </w:tcBorders>
          </w:tcPr>
          <w:p w14:paraId="1AE00E0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086D13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1557C3"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0D4CEC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F0E44CC" w14:textId="77777777" w:rsidR="0061416D" w:rsidRDefault="0061416D" w:rsidP="00AD397A">
            <w:pPr>
              <w:pStyle w:val="TAC"/>
              <w:keepNext w:val="0"/>
              <w:keepLines w:val="0"/>
              <w:rPr>
                <w:lang w:eastAsia="zh-CN" w:bidi="ar"/>
              </w:rPr>
            </w:pPr>
          </w:p>
        </w:tc>
      </w:tr>
      <w:tr w:rsidR="0061416D" w14:paraId="1D69AA3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0777384" w14:textId="77777777" w:rsidR="0061416D" w:rsidRDefault="0061416D" w:rsidP="00AD397A">
            <w:pPr>
              <w:pStyle w:val="TAC"/>
              <w:keepNext w:val="0"/>
              <w:keepLines w:val="0"/>
              <w:rPr>
                <w:lang w:eastAsia="zh-CN" w:bidi="ar"/>
              </w:rPr>
            </w:pPr>
            <w:r>
              <w:rPr>
                <w:lang w:eastAsia="zh-CN" w:bidi="ar"/>
              </w:rPr>
              <w:t>CA_n13A-n25A-n66A-n77(2A)</w:t>
            </w:r>
          </w:p>
        </w:tc>
        <w:tc>
          <w:tcPr>
            <w:tcW w:w="1996" w:type="dxa"/>
            <w:tcBorders>
              <w:top w:val="single" w:sz="4" w:space="0" w:color="auto"/>
              <w:left w:val="single" w:sz="4" w:space="0" w:color="auto"/>
              <w:bottom w:val="nil"/>
              <w:right w:val="single" w:sz="4" w:space="0" w:color="auto"/>
            </w:tcBorders>
            <w:hideMark/>
          </w:tcPr>
          <w:p w14:paraId="5197450D" w14:textId="77777777" w:rsidR="0061416D" w:rsidRDefault="0061416D" w:rsidP="00AD397A">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3340EE9C" w14:textId="77777777" w:rsidR="0061416D" w:rsidRDefault="0061416D" w:rsidP="00AD397A">
            <w:pPr>
              <w:pStyle w:val="TAC"/>
              <w:keepNext w:val="0"/>
              <w:keepLines w:val="0"/>
              <w:rPr>
                <w:lang w:eastAsia="zh-CN" w:bidi="ar"/>
              </w:rPr>
            </w:pPr>
            <w:r>
              <w:rPr>
                <w:lang w:eastAsia="zh-CN" w:bidi="ar"/>
              </w:rPr>
              <w:t>CA_n77(2A)</w:t>
            </w:r>
          </w:p>
          <w:p w14:paraId="5D0EA199" w14:textId="77777777" w:rsidR="0061416D" w:rsidRDefault="0061416D" w:rsidP="00AD397A">
            <w:pPr>
              <w:pStyle w:val="TAC"/>
              <w:keepNext w:val="0"/>
              <w:keepLines w:val="0"/>
              <w:rPr>
                <w:lang w:eastAsia="zh-CN" w:bidi="ar"/>
              </w:rPr>
            </w:pPr>
            <w:r>
              <w:rPr>
                <w:lang w:eastAsia="zh-CN" w:bidi="ar"/>
              </w:rPr>
              <w:t>CA_n13A-n25A</w:t>
            </w:r>
          </w:p>
          <w:p w14:paraId="155A5D00" w14:textId="77777777" w:rsidR="0061416D" w:rsidRDefault="0061416D" w:rsidP="00AD397A">
            <w:pPr>
              <w:pStyle w:val="TAC"/>
              <w:keepNext w:val="0"/>
              <w:keepLines w:val="0"/>
              <w:rPr>
                <w:lang w:eastAsia="zh-CN" w:bidi="ar"/>
              </w:rPr>
            </w:pPr>
            <w:r>
              <w:rPr>
                <w:lang w:eastAsia="zh-CN" w:bidi="ar"/>
              </w:rPr>
              <w:t>CA_n13A-n66A</w:t>
            </w:r>
          </w:p>
          <w:p w14:paraId="46AE8A7D" w14:textId="77777777" w:rsidR="0061416D" w:rsidRDefault="0061416D" w:rsidP="00AD397A">
            <w:pPr>
              <w:pStyle w:val="TAC"/>
              <w:keepNext w:val="0"/>
              <w:keepLines w:val="0"/>
              <w:rPr>
                <w:lang w:eastAsia="zh-CN" w:bidi="ar"/>
              </w:rPr>
            </w:pPr>
            <w:r>
              <w:rPr>
                <w:lang w:eastAsia="zh-CN" w:bidi="ar"/>
              </w:rPr>
              <w:t>CA_n13A-n77A</w:t>
            </w:r>
            <w:r>
              <w:rPr>
                <w:rFonts w:eastAsiaTheme="minorEastAsia"/>
                <w:vertAlign w:val="superscript"/>
                <w:lang w:eastAsia="zh-CN"/>
              </w:rPr>
              <w:t>5</w:t>
            </w:r>
          </w:p>
          <w:p w14:paraId="3103ADCF" w14:textId="77777777" w:rsidR="0061416D" w:rsidRDefault="0061416D" w:rsidP="00AD397A">
            <w:pPr>
              <w:pStyle w:val="TAC"/>
              <w:keepNext w:val="0"/>
              <w:keepLines w:val="0"/>
              <w:rPr>
                <w:lang w:eastAsia="zh-CN" w:bidi="ar"/>
              </w:rPr>
            </w:pPr>
            <w:r>
              <w:rPr>
                <w:lang w:eastAsia="zh-CN" w:bidi="ar"/>
              </w:rPr>
              <w:t>CA_n25A-n66A</w:t>
            </w:r>
          </w:p>
          <w:p w14:paraId="752FB437"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42218FE7"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C9A5661" w14:textId="77777777" w:rsidR="0061416D" w:rsidRDefault="0061416D" w:rsidP="00AD397A">
            <w:pPr>
              <w:pStyle w:val="TAC"/>
              <w:keepNext w:val="0"/>
              <w:keepLines w:val="0"/>
            </w:pPr>
            <w:r>
              <w:rPr>
                <w:rFonts w:eastAsia="DengXian"/>
              </w:rPr>
              <w:t>n13</w:t>
            </w:r>
          </w:p>
        </w:tc>
        <w:tc>
          <w:tcPr>
            <w:tcW w:w="2919" w:type="dxa"/>
            <w:tcBorders>
              <w:top w:val="single" w:sz="4" w:space="0" w:color="auto"/>
              <w:left w:val="single" w:sz="4" w:space="0" w:color="auto"/>
              <w:bottom w:val="single" w:sz="4" w:space="0" w:color="auto"/>
              <w:right w:val="single" w:sz="4" w:space="0" w:color="auto"/>
            </w:tcBorders>
            <w:hideMark/>
          </w:tcPr>
          <w:p w14:paraId="67F08953"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11D116F0" w14:textId="77777777" w:rsidR="0061416D" w:rsidRDefault="0061416D" w:rsidP="00AD397A">
            <w:pPr>
              <w:pStyle w:val="TAC"/>
              <w:keepNext w:val="0"/>
              <w:keepLines w:val="0"/>
              <w:rPr>
                <w:lang w:eastAsia="zh-CN" w:bidi="ar"/>
              </w:rPr>
            </w:pPr>
            <w:r>
              <w:rPr>
                <w:lang w:eastAsia="zh-CN" w:bidi="ar"/>
              </w:rPr>
              <w:t>0</w:t>
            </w:r>
          </w:p>
        </w:tc>
      </w:tr>
      <w:tr w:rsidR="0061416D" w14:paraId="1BCD0480" w14:textId="77777777" w:rsidTr="00AD397A">
        <w:trPr>
          <w:jc w:val="center"/>
        </w:trPr>
        <w:tc>
          <w:tcPr>
            <w:tcW w:w="1989" w:type="dxa"/>
            <w:tcBorders>
              <w:top w:val="nil"/>
              <w:left w:val="single" w:sz="4" w:space="0" w:color="auto"/>
              <w:bottom w:val="nil"/>
              <w:right w:val="single" w:sz="4" w:space="0" w:color="auto"/>
            </w:tcBorders>
          </w:tcPr>
          <w:p w14:paraId="79B4B0B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EC2C0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62EB54" w14:textId="77777777" w:rsidR="0061416D" w:rsidRDefault="0061416D" w:rsidP="00AD397A">
            <w:pPr>
              <w:pStyle w:val="TAC"/>
              <w:keepNext w:val="0"/>
              <w:keepLines w:val="0"/>
            </w:pPr>
            <w:r>
              <w:rPr>
                <w:rFonts w:eastAsia="DengXian"/>
              </w:rPr>
              <w:t>n25</w:t>
            </w:r>
          </w:p>
        </w:tc>
        <w:tc>
          <w:tcPr>
            <w:tcW w:w="2919" w:type="dxa"/>
            <w:tcBorders>
              <w:top w:val="single" w:sz="4" w:space="0" w:color="auto"/>
              <w:left w:val="single" w:sz="4" w:space="0" w:color="auto"/>
              <w:bottom w:val="single" w:sz="4" w:space="0" w:color="auto"/>
              <w:right w:val="single" w:sz="4" w:space="0" w:color="auto"/>
            </w:tcBorders>
            <w:hideMark/>
          </w:tcPr>
          <w:p w14:paraId="0BEAD1F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A864334" w14:textId="77777777" w:rsidR="0061416D" w:rsidRDefault="0061416D" w:rsidP="00AD397A">
            <w:pPr>
              <w:pStyle w:val="TAC"/>
              <w:keepNext w:val="0"/>
              <w:keepLines w:val="0"/>
              <w:rPr>
                <w:lang w:eastAsia="zh-CN" w:bidi="ar"/>
              </w:rPr>
            </w:pPr>
          </w:p>
        </w:tc>
      </w:tr>
      <w:tr w:rsidR="0061416D" w14:paraId="7C025F93" w14:textId="77777777" w:rsidTr="00AD397A">
        <w:trPr>
          <w:jc w:val="center"/>
        </w:trPr>
        <w:tc>
          <w:tcPr>
            <w:tcW w:w="1989" w:type="dxa"/>
            <w:tcBorders>
              <w:top w:val="nil"/>
              <w:left w:val="single" w:sz="4" w:space="0" w:color="auto"/>
              <w:bottom w:val="nil"/>
              <w:right w:val="single" w:sz="4" w:space="0" w:color="auto"/>
            </w:tcBorders>
          </w:tcPr>
          <w:p w14:paraId="2332577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52A6E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D9E5FA" w14:textId="77777777" w:rsidR="0061416D" w:rsidRDefault="0061416D" w:rsidP="00AD397A">
            <w:pPr>
              <w:pStyle w:val="TAC"/>
              <w:keepNext w:val="0"/>
              <w:keepLines w:val="0"/>
            </w:pPr>
            <w:r>
              <w:rPr>
                <w:rFonts w:eastAsia="DengXian"/>
              </w:rPr>
              <w:t>n66</w:t>
            </w:r>
          </w:p>
        </w:tc>
        <w:tc>
          <w:tcPr>
            <w:tcW w:w="2919" w:type="dxa"/>
            <w:tcBorders>
              <w:top w:val="single" w:sz="4" w:space="0" w:color="auto"/>
              <w:left w:val="single" w:sz="4" w:space="0" w:color="auto"/>
              <w:bottom w:val="single" w:sz="4" w:space="0" w:color="auto"/>
              <w:right w:val="single" w:sz="4" w:space="0" w:color="auto"/>
            </w:tcBorders>
            <w:hideMark/>
          </w:tcPr>
          <w:p w14:paraId="30587D8A" w14:textId="77777777" w:rsidR="0061416D" w:rsidRDefault="0061416D" w:rsidP="00AD397A">
            <w:pPr>
              <w:pStyle w:val="TAC"/>
              <w:keepNext w:val="0"/>
              <w:keepLines w:val="0"/>
              <w:rPr>
                <w:lang w:eastAsia="zh-CN" w:bidi="ar"/>
              </w:rPr>
            </w:pPr>
            <w:r>
              <w:rPr>
                <w:lang w:eastAsia="zh-CN" w:bidi="ar"/>
              </w:rPr>
              <w:t>10, 15, 20, 25, 30, 40</w:t>
            </w:r>
          </w:p>
        </w:tc>
        <w:tc>
          <w:tcPr>
            <w:tcW w:w="1747" w:type="dxa"/>
            <w:tcBorders>
              <w:top w:val="nil"/>
              <w:left w:val="single" w:sz="4" w:space="0" w:color="auto"/>
              <w:bottom w:val="nil"/>
              <w:right w:val="single" w:sz="4" w:space="0" w:color="auto"/>
            </w:tcBorders>
          </w:tcPr>
          <w:p w14:paraId="4DD4E92E" w14:textId="77777777" w:rsidR="0061416D" w:rsidRDefault="0061416D" w:rsidP="00AD397A">
            <w:pPr>
              <w:pStyle w:val="TAC"/>
              <w:keepNext w:val="0"/>
              <w:keepLines w:val="0"/>
              <w:rPr>
                <w:lang w:eastAsia="zh-CN" w:bidi="ar"/>
              </w:rPr>
            </w:pPr>
          </w:p>
        </w:tc>
      </w:tr>
      <w:tr w:rsidR="0061416D" w14:paraId="16F85CA2" w14:textId="77777777" w:rsidTr="00AD397A">
        <w:trPr>
          <w:jc w:val="center"/>
        </w:trPr>
        <w:tc>
          <w:tcPr>
            <w:tcW w:w="1989" w:type="dxa"/>
            <w:tcBorders>
              <w:top w:val="nil"/>
              <w:left w:val="single" w:sz="4" w:space="0" w:color="auto"/>
              <w:bottom w:val="single" w:sz="4" w:space="0" w:color="auto"/>
              <w:right w:val="single" w:sz="4" w:space="0" w:color="auto"/>
            </w:tcBorders>
          </w:tcPr>
          <w:p w14:paraId="021990C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9D2E37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6C9A7C" w14:textId="77777777" w:rsidR="0061416D" w:rsidRDefault="0061416D" w:rsidP="00AD397A">
            <w:pPr>
              <w:pStyle w:val="TAC"/>
              <w:keepNext w:val="0"/>
              <w:keepLines w:val="0"/>
            </w:pPr>
            <w:r>
              <w:rPr>
                <w:rFonts w:eastAsia="DengXian"/>
              </w:rPr>
              <w:t>n77</w:t>
            </w:r>
          </w:p>
        </w:tc>
        <w:tc>
          <w:tcPr>
            <w:tcW w:w="2919" w:type="dxa"/>
            <w:tcBorders>
              <w:top w:val="single" w:sz="4" w:space="0" w:color="auto"/>
              <w:left w:val="single" w:sz="4" w:space="0" w:color="auto"/>
              <w:bottom w:val="single" w:sz="4" w:space="0" w:color="auto"/>
              <w:right w:val="single" w:sz="4" w:space="0" w:color="auto"/>
            </w:tcBorders>
            <w:hideMark/>
          </w:tcPr>
          <w:p w14:paraId="536F3A26" w14:textId="77777777" w:rsidR="0061416D" w:rsidRDefault="0061416D" w:rsidP="00AD397A">
            <w:pPr>
              <w:pStyle w:val="TAC"/>
              <w:keepNext w:val="0"/>
              <w:keepLines w:val="0"/>
              <w:rPr>
                <w:lang w:eastAsia="zh-CN" w:bidi="ar"/>
              </w:rPr>
            </w:pPr>
            <w:r>
              <w:rPr>
                <w:lang w:eastAsia="zh-CN" w:bidi="ar"/>
              </w:rPr>
              <w:t>CA_n77(2A)_BCS1</w:t>
            </w:r>
          </w:p>
        </w:tc>
        <w:tc>
          <w:tcPr>
            <w:tcW w:w="1747" w:type="dxa"/>
            <w:tcBorders>
              <w:top w:val="nil"/>
              <w:left w:val="single" w:sz="4" w:space="0" w:color="auto"/>
              <w:bottom w:val="single" w:sz="4" w:space="0" w:color="auto"/>
              <w:right w:val="single" w:sz="4" w:space="0" w:color="auto"/>
            </w:tcBorders>
          </w:tcPr>
          <w:p w14:paraId="6D1698FF" w14:textId="77777777" w:rsidR="0061416D" w:rsidRDefault="0061416D" w:rsidP="00AD397A">
            <w:pPr>
              <w:pStyle w:val="TAC"/>
              <w:keepNext w:val="0"/>
              <w:keepLines w:val="0"/>
              <w:rPr>
                <w:lang w:eastAsia="zh-CN" w:bidi="ar"/>
              </w:rPr>
            </w:pPr>
          </w:p>
        </w:tc>
      </w:tr>
      <w:tr w:rsidR="0061416D" w14:paraId="50E05EC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1067F34" w14:textId="77777777" w:rsidR="0061416D" w:rsidRDefault="0061416D" w:rsidP="00AD397A">
            <w:pPr>
              <w:pStyle w:val="TAC"/>
              <w:keepNext w:val="0"/>
              <w:keepLines w:val="0"/>
              <w:rPr>
                <w:lang w:eastAsia="zh-CN" w:bidi="ar"/>
              </w:rPr>
            </w:pPr>
            <w:r>
              <w:rPr>
                <w:lang w:eastAsia="zh-CN"/>
              </w:rPr>
              <w:t>CA_n14A-n30A-n66A-n77A</w:t>
            </w:r>
          </w:p>
        </w:tc>
        <w:tc>
          <w:tcPr>
            <w:tcW w:w="1996" w:type="dxa"/>
            <w:tcBorders>
              <w:top w:val="single" w:sz="4" w:space="0" w:color="auto"/>
              <w:left w:val="single" w:sz="4" w:space="0" w:color="auto"/>
              <w:bottom w:val="nil"/>
              <w:right w:val="single" w:sz="4" w:space="0" w:color="auto"/>
            </w:tcBorders>
            <w:hideMark/>
          </w:tcPr>
          <w:p w14:paraId="014ACB41" w14:textId="77777777" w:rsidR="0061416D" w:rsidRDefault="0061416D" w:rsidP="00AD397A">
            <w:pPr>
              <w:pStyle w:val="TAC"/>
              <w:keepNext w:val="0"/>
              <w:keepLines w:val="0"/>
              <w:rPr>
                <w:lang w:eastAsia="zh-CN"/>
              </w:rPr>
            </w:pPr>
            <w:r>
              <w:rPr>
                <w:lang w:eastAsia="zh-CN"/>
              </w:rPr>
              <w:t>n77</w:t>
            </w:r>
            <w:r>
              <w:rPr>
                <w:vertAlign w:val="superscript"/>
                <w:lang w:eastAsia="zh-CN"/>
              </w:rPr>
              <w:t>5,6</w:t>
            </w:r>
          </w:p>
          <w:p w14:paraId="2D643C87" w14:textId="77777777" w:rsidR="0061416D" w:rsidRDefault="0061416D" w:rsidP="00AD397A">
            <w:pPr>
              <w:pStyle w:val="TAC"/>
              <w:keepNext w:val="0"/>
              <w:keepLines w:val="0"/>
              <w:rPr>
                <w:lang w:eastAsia="zh-CN"/>
              </w:rPr>
            </w:pPr>
            <w:r>
              <w:rPr>
                <w:lang w:eastAsia="zh-CN"/>
              </w:rPr>
              <w:t>CA_n14A-n30A</w:t>
            </w:r>
          </w:p>
          <w:p w14:paraId="7972DE8F" w14:textId="77777777" w:rsidR="0061416D" w:rsidRDefault="0061416D" w:rsidP="00AD397A">
            <w:pPr>
              <w:pStyle w:val="TAC"/>
              <w:keepNext w:val="0"/>
              <w:keepLines w:val="0"/>
              <w:rPr>
                <w:lang w:eastAsia="zh-CN"/>
              </w:rPr>
            </w:pPr>
            <w:r>
              <w:rPr>
                <w:lang w:eastAsia="zh-CN"/>
              </w:rPr>
              <w:t>CA_n14A-n66A</w:t>
            </w:r>
          </w:p>
          <w:p w14:paraId="46D0FF49" w14:textId="77777777" w:rsidR="0061416D" w:rsidRDefault="0061416D" w:rsidP="00AD397A">
            <w:pPr>
              <w:pStyle w:val="TAC"/>
              <w:keepNext w:val="0"/>
              <w:keepLines w:val="0"/>
              <w:rPr>
                <w:lang w:eastAsia="zh-CN"/>
              </w:rPr>
            </w:pPr>
            <w:r>
              <w:rPr>
                <w:lang w:eastAsia="zh-CN"/>
              </w:rPr>
              <w:t>CA_n14A-n77A</w:t>
            </w:r>
            <w:r>
              <w:rPr>
                <w:vertAlign w:val="superscript"/>
                <w:lang w:eastAsia="zh-CN"/>
              </w:rPr>
              <w:t>5</w:t>
            </w:r>
          </w:p>
          <w:p w14:paraId="5ADE61F8" w14:textId="77777777" w:rsidR="0061416D" w:rsidRDefault="0061416D" w:rsidP="00AD397A">
            <w:pPr>
              <w:pStyle w:val="TAC"/>
              <w:keepNext w:val="0"/>
              <w:keepLines w:val="0"/>
              <w:rPr>
                <w:lang w:eastAsia="zh-CN"/>
              </w:rPr>
            </w:pPr>
            <w:r>
              <w:rPr>
                <w:lang w:eastAsia="zh-CN"/>
              </w:rPr>
              <w:t>CA_n30A-n66A</w:t>
            </w:r>
          </w:p>
          <w:p w14:paraId="206147C1" w14:textId="77777777" w:rsidR="0061416D" w:rsidRDefault="0061416D" w:rsidP="00AD397A">
            <w:pPr>
              <w:pStyle w:val="TAC"/>
              <w:keepNext w:val="0"/>
              <w:keepLines w:val="0"/>
              <w:rPr>
                <w:lang w:eastAsia="zh-CN"/>
              </w:rPr>
            </w:pPr>
            <w:r>
              <w:rPr>
                <w:lang w:eastAsia="zh-CN"/>
              </w:rPr>
              <w:t>CA_n30A-n77A</w:t>
            </w:r>
            <w:r>
              <w:rPr>
                <w:vertAlign w:val="superscript"/>
                <w:lang w:eastAsia="zh-CN"/>
              </w:rPr>
              <w:t>5</w:t>
            </w:r>
          </w:p>
          <w:p w14:paraId="4F0A76BA" w14:textId="77777777" w:rsidR="0061416D" w:rsidRDefault="0061416D" w:rsidP="00AD397A">
            <w:pPr>
              <w:pStyle w:val="TAC"/>
              <w:keepNext w:val="0"/>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F799F93" w14:textId="77777777" w:rsidR="0061416D" w:rsidRDefault="0061416D" w:rsidP="00AD397A">
            <w:pPr>
              <w:pStyle w:val="TAC"/>
              <w:keepNext w:val="0"/>
              <w:keepLines w:val="0"/>
              <w:rPr>
                <w:lang w:eastAsia="zh-CN" w:bidi="ar"/>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57EBBAB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09670967" w14:textId="77777777" w:rsidR="0061416D" w:rsidRDefault="0061416D" w:rsidP="00AD397A">
            <w:pPr>
              <w:pStyle w:val="TAC"/>
              <w:keepNext w:val="0"/>
              <w:keepLines w:val="0"/>
              <w:rPr>
                <w:lang w:eastAsia="zh-CN" w:bidi="ar"/>
              </w:rPr>
            </w:pPr>
            <w:r>
              <w:rPr>
                <w:lang w:eastAsia="zh-CN" w:bidi="ar"/>
              </w:rPr>
              <w:t>0</w:t>
            </w:r>
          </w:p>
        </w:tc>
      </w:tr>
      <w:tr w:rsidR="0061416D" w14:paraId="10C97E8D" w14:textId="77777777" w:rsidTr="00AD397A">
        <w:trPr>
          <w:jc w:val="center"/>
        </w:trPr>
        <w:tc>
          <w:tcPr>
            <w:tcW w:w="1989" w:type="dxa"/>
            <w:tcBorders>
              <w:top w:val="nil"/>
              <w:left w:val="single" w:sz="4" w:space="0" w:color="auto"/>
              <w:bottom w:val="nil"/>
              <w:right w:val="single" w:sz="4" w:space="0" w:color="auto"/>
            </w:tcBorders>
          </w:tcPr>
          <w:p w14:paraId="4A9FDDA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06BA0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1AF257" w14:textId="77777777" w:rsidR="0061416D" w:rsidRDefault="0061416D" w:rsidP="00AD397A">
            <w:pPr>
              <w:pStyle w:val="TAC"/>
              <w:keepNext w:val="0"/>
              <w:keepLines w:val="0"/>
              <w:rPr>
                <w:lang w:eastAsia="zh-CN" w:bidi="ar"/>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FCFA0C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4B582D2A" w14:textId="77777777" w:rsidR="0061416D" w:rsidRDefault="0061416D" w:rsidP="00AD397A">
            <w:pPr>
              <w:pStyle w:val="TAC"/>
              <w:keepNext w:val="0"/>
              <w:keepLines w:val="0"/>
              <w:rPr>
                <w:lang w:eastAsia="zh-CN" w:bidi="ar"/>
              </w:rPr>
            </w:pPr>
          </w:p>
        </w:tc>
      </w:tr>
      <w:tr w:rsidR="0061416D" w14:paraId="33FAFD65" w14:textId="77777777" w:rsidTr="00AD397A">
        <w:trPr>
          <w:jc w:val="center"/>
        </w:trPr>
        <w:tc>
          <w:tcPr>
            <w:tcW w:w="1989" w:type="dxa"/>
            <w:tcBorders>
              <w:top w:val="nil"/>
              <w:left w:val="single" w:sz="4" w:space="0" w:color="auto"/>
              <w:bottom w:val="nil"/>
              <w:right w:val="single" w:sz="4" w:space="0" w:color="auto"/>
            </w:tcBorders>
          </w:tcPr>
          <w:p w14:paraId="1D0895F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D6E7ED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051B4E" w14:textId="77777777" w:rsidR="0061416D" w:rsidRDefault="0061416D" w:rsidP="00AD397A">
            <w:pPr>
              <w:pStyle w:val="TAC"/>
              <w:keepNext w:val="0"/>
              <w:keepLines w:val="0"/>
              <w:rPr>
                <w:lang w:eastAsia="zh-CN" w:bidi="ar"/>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5F55C7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0E95F55" w14:textId="77777777" w:rsidR="0061416D" w:rsidRDefault="0061416D" w:rsidP="00AD397A">
            <w:pPr>
              <w:pStyle w:val="TAC"/>
              <w:keepNext w:val="0"/>
              <w:keepLines w:val="0"/>
              <w:rPr>
                <w:lang w:eastAsia="zh-CN" w:bidi="ar"/>
              </w:rPr>
            </w:pPr>
          </w:p>
        </w:tc>
      </w:tr>
      <w:tr w:rsidR="0061416D" w14:paraId="60C2047B" w14:textId="77777777" w:rsidTr="00AD397A">
        <w:trPr>
          <w:jc w:val="center"/>
        </w:trPr>
        <w:tc>
          <w:tcPr>
            <w:tcW w:w="1989" w:type="dxa"/>
            <w:tcBorders>
              <w:top w:val="nil"/>
              <w:left w:val="single" w:sz="4" w:space="0" w:color="auto"/>
              <w:bottom w:val="single" w:sz="4" w:space="0" w:color="auto"/>
              <w:right w:val="single" w:sz="4" w:space="0" w:color="auto"/>
            </w:tcBorders>
          </w:tcPr>
          <w:p w14:paraId="3ED7EA6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C483BA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260F8C" w14:textId="77777777" w:rsidR="0061416D" w:rsidRDefault="0061416D" w:rsidP="00AD397A">
            <w:pPr>
              <w:pStyle w:val="TAC"/>
              <w:keepNext w:val="0"/>
              <w:keepLines w:val="0"/>
              <w:rPr>
                <w:lang w:eastAsia="zh-CN" w:bidi="ar"/>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12F5497"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FCCD988" w14:textId="77777777" w:rsidR="0061416D" w:rsidRDefault="0061416D" w:rsidP="00AD397A">
            <w:pPr>
              <w:pStyle w:val="TAC"/>
              <w:keepNext w:val="0"/>
              <w:keepLines w:val="0"/>
              <w:rPr>
                <w:lang w:eastAsia="zh-CN" w:bidi="ar"/>
              </w:rPr>
            </w:pPr>
          </w:p>
        </w:tc>
      </w:tr>
      <w:tr w:rsidR="0061416D" w14:paraId="3442D1D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E32C6DE" w14:textId="77777777" w:rsidR="0061416D" w:rsidRDefault="0061416D" w:rsidP="00AD397A">
            <w:pPr>
              <w:pStyle w:val="TAC"/>
              <w:keepNext w:val="0"/>
              <w:keepLines w:val="0"/>
              <w:rPr>
                <w:lang w:eastAsia="zh-CN" w:bidi="ar"/>
              </w:rPr>
            </w:pPr>
            <w:r>
              <w:rPr>
                <w:lang w:eastAsia="zh-CN" w:bidi="ar"/>
              </w:rPr>
              <w:t>CA_n14A-n30A-n66(2A)-n77A</w:t>
            </w:r>
          </w:p>
        </w:tc>
        <w:tc>
          <w:tcPr>
            <w:tcW w:w="1996" w:type="dxa"/>
            <w:tcBorders>
              <w:top w:val="single" w:sz="4" w:space="0" w:color="auto"/>
              <w:left w:val="single" w:sz="4" w:space="0" w:color="auto"/>
              <w:bottom w:val="nil"/>
              <w:right w:val="single" w:sz="4" w:space="0" w:color="auto"/>
            </w:tcBorders>
            <w:hideMark/>
          </w:tcPr>
          <w:p w14:paraId="4D03E081" w14:textId="77777777" w:rsidR="0061416D" w:rsidRDefault="0061416D" w:rsidP="00AD397A">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8C894FF" w14:textId="77777777" w:rsidR="0061416D" w:rsidRDefault="0061416D" w:rsidP="00AD397A">
            <w:pPr>
              <w:pStyle w:val="TAC"/>
              <w:keepNext w:val="0"/>
              <w:keepLines w:val="0"/>
              <w:rPr>
                <w:rFonts w:eastAsiaTheme="minorEastAsia"/>
                <w:lang w:eastAsia="zh-CN"/>
              </w:rPr>
            </w:pPr>
            <w:r>
              <w:rPr>
                <w:rFonts w:eastAsiaTheme="minorEastAsia"/>
                <w:lang w:eastAsia="zh-CN"/>
              </w:rPr>
              <w:t>CA_n14A-n30A</w:t>
            </w:r>
          </w:p>
          <w:p w14:paraId="3208D633" w14:textId="77777777" w:rsidR="0061416D" w:rsidRDefault="0061416D" w:rsidP="00AD397A">
            <w:pPr>
              <w:pStyle w:val="TAC"/>
              <w:keepNext w:val="0"/>
              <w:keepLines w:val="0"/>
              <w:rPr>
                <w:rFonts w:eastAsiaTheme="minorEastAsia"/>
                <w:lang w:eastAsia="zh-CN"/>
              </w:rPr>
            </w:pPr>
            <w:r>
              <w:rPr>
                <w:rFonts w:eastAsiaTheme="minorEastAsia"/>
                <w:lang w:eastAsia="zh-CN"/>
              </w:rPr>
              <w:t>CA_n14A-n66A</w:t>
            </w:r>
          </w:p>
          <w:p w14:paraId="180E3B05" w14:textId="77777777" w:rsidR="0061416D" w:rsidRDefault="0061416D" w:rsidP="00AD397A">
            <w:pPr>
              <w:pStyle w:val="TAC"/>
              <w:keepNext w:val="0"/>
              <w:keepLines w:val="0"/>
              <w:rPr>
                <w:rFonts w:eastAsiaTheme="minorEastAsia"/>
                <w:lang w:eastAsia="zh-CN"/>
              </w:rPr>
            </w:pPr>
            <w:r>
              <w:rPr>
                <w:rFonts w:eastAsiaTheme="minorEastAsia"/>
                <w:lang w:eastAsia="zh-CN"/>
              </w:rPr>
              <w:t>CA_n14A-n77A</w:t>
            </w:r>
            <w:r>
              <w:rPr>
                <w:rFonts w:eastAsiaTheme="minorEastAsia"/>
                <w:vertAlign w:val="superscript"/>
                <w:lang w:eastAsia="zh-CN"/>
              </w:rPr>
              <w:t>5</w:t>
            </w:r>
          </w:p>
          <w:p w14:paraId="74FAF625" w14:textId="77777777" w:rsidR="0061416D" w:rsidRDefault="0061416D" w:rsidP="00AD397A">
            <w:pPr>
              <w:pStyle w:val="TAC"/>
              <w:keepNext w:val="0"/>
              <w:keepLines w:val="0"/>
              <w:rPr>
                <w:rFonts w:eastAsiaTheme="minorEastAsia"/>
                <w:lang w:eastAsia="zh-CN"/>
              </w:rPr>
            </w:pPr>
            <w:r>
              <w:rPr>
                <w:rFonts w:eastAsiaTheme="minorEastAsia"/>
                <w:lang w:eastAsia="zh-CN"/>
              </w:rPr>
              <w:t>CA_n30A-n66A</w:t>
            </w:r>
          </w:p>
          <w:p w14:paraId="5AC1E6A5" w14:textId="77777777" w:rsidR="0061416D" w:rsidRDefault="0061416D" w:rsidP="00AD397A">
            <w:pPr>
              <w:pStyle w:val="TAC"/>
              <w:keepNext w:val="0"/>
              <w:keepLines w:val="0"/>
              <w:rPr>
                <w:rFonts w:eastAsiaTheme="minorEastAsia"/>
                <w:lang w:eastAsia="zh-CN"/>
              </w:rPr>
            </w:pPr>
            <w:r>
              <w:rPr>
                <w:rFonts w:eastAsiaTheme="minorEastAsia"/>
                <w:lang w:eastAsia="zh-CN"/>
              </w:rPr>
              <w:t>CA_n30A-n77A</w:t>
            </w:r>
            <w:r>
              <w:rPr>
                <w:rFonts w:eastAsiaTheme="minorEastAsia"/>
                <w:vertAlign w:val="superscript"/>
                <w:lang w:eastAsia="zh-CN"/>
              </w:rPr>
              <w:t>5</w:t>
            </w:r>
          </w:p>
          <w:p w14:paraId="5BBA35DC" w14:textId="77777777" w:rsidR="0061416D" w:rsidRDefault="0061416D" w:rsidP="00AD397A">
            <w:pPr>
              <w:pStyle w:val="TAC"/>
              <w:keepNext w:val="0"/>
              <w:keepLines w:val="0"/>
              <w:rPr>
                <w:lang w:eastAsia="zh-CN" w:bidi="ar"/>
              </w:rPr>
            </w:pPr>
            <w:r>
              <w:rPr>
                <w:rFonts w:eastAsiaTheme="minorEastAsia"/>
                <w:lang w:eastAsia="zh-CN"/>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B124AC" w14:textId="77777777" w:rsidR="0061416D" w:rsidRDefault="0061416D" w:rsidP="00AD397A">
            <w:pPr>
              <w:pStyle w:val="TAC"/>
              <w:keepNext w:val="0"/>
              <w:keepLines w:val="0"/>
              <w:rPr>
                <w:color w:val="000000"/>
                <w:lang w:eastAsia="zh-CN"/>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53D8959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36F01AD9" w14:textId="77777777" w:rsidR="0061416D" w:rsidRDefault="0061416D" w:rsidP="00AD397A">
            <w:pPr>
              <w:pStyle w:val="TAC"/>
              <w:keepNext w:val="0"/>
              <w:keepLines w:val="0"/>
              <w:rPr>
                <w:lang w:eastAsia="zh-CN" w:bidi="ar"/>
              </w:rPr>
            </w:pPr>
            <w:r>
              <w:rPr>
                <w:lang w:eastAsia="zh-CN" w:bidi="ar"/>
              </w:rPr>
              <w:t>0</w:t>
            </w:r>
          </w:p>
        </w:tc>
      </w:tr>
      <w:tr w:rsidR="0061416D" w14:paraId="78FE27F2" w14:textId="77777777" w:rsidTr="00AD397A">
        <w:trPr>
          <w:jc w:val="center"/>
        </w:trPr>
        <w:tc>
          <w:tcPr>
            <w:tcW w:w="1989" w:type="dxa"/>
            <w:tcBorders>
              <w:top w:val="nil"/>
              <w:left w:val="single" w:sz="4" w:space="0" w:color="auto"/>
              <w:bottom w:val="nil"/>
              <w:right w:val="single" w:sz="4" w:space="0" w:color="auto"/>
            </w:tcBorders>
          </w:tcPr>
          <w:p w14:paraId="027A261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13FE2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0AB235" w14:textId="77777777" w:rsidR="0061416D" w:rsidRDefault="0061416D" w:rsidP="00AD397A">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2636C07"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B341B0A" w14:textId="77777777" w:rsidR="0061416D" w:rsidRDefault="0061416D" w:rsidP="00AD397A">
            <w:pPr>
              <w:pStyle w:val="TAC"/>
              <w:keepNext w:val="0"/>
              <w:keepLines w:val="0"/>
              <w:rPr>
                <w:lang w:eastAsia="zh-CN" w:bidi="ar"/>
              </w:rPr>
            </w:pPr>
          </w:p>
        </w:tc>
      </w:tr>
      <w:tr w:rsidR="0061416D" w14:paraId="1973E25A" w14:textId="77777777" w:rsidTr="00AD397A">
        <w:trPr>
          <w:jc w:val="center"/>
        </w:trPr>
        <w:tc>
          <w:tcPr>
            <w:tcW w:w="1989" w:type="dxa"/>
            <w:tcBorders>
              <w:top w:val="nil"/>
              <w:left w:val="single" w:sz="4" w:space="0" w:color="auto"/>
              <w:bottom w:val="nil"/>
              <w:right w:val="single" w:sz="4" w:space="0" w:color="auto"/>
            </w:tcBorders>
          </w:tcPr>
          <w:p w14:paraId="494F5C8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9DC3B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6A3C6A" w14:textId="77777777" w:rsidR="0061416D" w:rsidRDefault="0061416D" w:rsidP="00AD397A">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D9C8ECB" w14:textId="77777777" w:rsidR="0061416D" w:rsidRDefault="0061416D" w:rsidP="00AD397A">
            <w:pPr>
              <w:pStyle w:val="TAC"/>
              <w:keepNext w:val="0"/>
              <w:keepLines w:val="0"/>
              <w:rPr>
                <w:lang w:eastAsia="zh-CN" w:bidi="ar"/>
              </w:rPr>
            </w:pPr>
            <w:r>
              <w:rPr>
                <w:lang w:eastAsia="en-GB"/>
              </w:rPr>
              <w:t>CA_n66(2A)_BCS1</w:t>
            </w:r>
          </w:p>
        </w:tc>
        <w:tc>
          <w:tcPr>
            <w:tcW w:w="1747" w:type="dxa"/>
            <w:tcBorders>
              <w:top w:val="nil"/>
              <w:left w:val="single" w:sz="4" w:space="0" w:color="auto"/>
              <w:bottom w:val="nil"/>
              <w:right w:val="single" w:sz="4" w:space="0" w:color="auto"/>
            </w:tcBorders>
          </w:tcPr>
          <w:p w14:paraId="4A1EC4E2" w14:textId="77777777" w:rsidR="0061416D" w:rsidRDefault="0061416D" w:rsidP="00AD397A">
            <w:pPr>
              <w:pStyle w:val="TAC"/>
              <w:keepNext w:val="0"/>
              <w:keepLines w:val="0"/>
              <w:rPr>
                <w:lang w:eastAsia="zh-CN" w:bidi="ar"/>
              </w:rPr>
            </w:pPr>
          </w:p>
        </w:tc>
      </w:tr>
      <w:tr w:rsidR="0061416D" w14:paraId="6F66F431" w14:textId="77777777" w:rsidTr="00AD397A">
        <w:trPr>
          <w:jc w:val="center"/>
        </w:trPr>
        <w:tc>
          <w:tcPr>
            <w:tcW w:w="1989" w:type="dxa"/>
            <w:tcBorders>
              <w:top w:val="nil"/>
              <w:left w:val="single" w:sz="4" w:space="0" w:color="auto"/>
              <w:bottom w:val="single" w:sz="4" w:space="0" w:color="auto"/>
              <w:right w:val="single" w:sz="4" w:space="0" w:color="auto"/>
            </w:tcBorders>
          </w:tcPr>
          <w:p w14:paraId="0DBF5EC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1A3C81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40055B" w14:textId="77777777" w:rsidR="0061416D" w:rsidRDefault="0061416D" w:rsidP="00AD397A">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A1A363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9EF697" w14:textId="77777777" w:rsidR="0061416D" w:rsidRDefault="0061416D" w:rsidP="00AD397A">
            <w:pPr>
              <w:pStyle w:val="TAC"/>
              <w:keepNext w:val="0"/>
              <w:keepLines w:val="0"/>
              <w:rPr>
                <w:lang w:eastAsia="zh-CN" w:bidi="ar"/>
              </w:rPr>
            </w:pPr>
          </w:p>
        </w:tc>
      </w:tr>
      <w:tr w:rsidR="0061416D" w14:paraId="1D9342C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BB2E6DF" w14:textId="77777777" w:rsidR="0061416D" w:rsidRDefault="0061416D" w:rsidP="00AD397A">
            <w:pPr>
              <w:pStyle w:val="TAC"/>
              <w:keepLines w:val="0"/>
              <w:rPr>
                <w:lang w:eastAsia="zh-CN" w:bidi="ar"/>
              </w:rPr>
            </w:pPr>
            <w:r>
              <w:rPr>
                <w:lang w:eastAsia="zh-CN"/>
              </w:rPr>
              <w:t>CA_n14A-n30A-n66A-n77(2A)</w:t>
            </w:r>
          </w:p>
        </w:tc>
        <w:tc>
          <w:tcPr>
            <w:tcW w:w="1996" w:type="dxa"/>
            <w:tcBorders>
              <w:top w:val="single" w:sz="4" w:space="0" w:color="auto"/>
              <w:left w:val="single" w:sz="4" w:space="0" w:color="auto"/>
              <w:bottom w:val="nil"/>
              <w:right w:val="single" w:sz="4" w:space="0" w:color="auto"/>
            </w:tcBorders>
            <w:hideMark/>
          </w:tcPr>
          <w:p w14:paraId="794FE894" w14:textId="77777777" w:rsidR="0061416D" w:rsidRDefault="0061416D" w:rsidP="00AD397A">
            <w:pPr>
              <w:pStyle w:val="TAC"/>
              <w:keepLines w:val="0"/>
              <w:rPr>
                <w:lang w:eastAsia="zh-CN"/>
              </w:rPr>
            </w:pPr>
            <w:r>
              <w:rPr>
                <w:lang w:eastAsia="zh-CN"/>
              </w:rPr>
              <w:t>n77</w:t>
            </w:r>
            <w:r>
              <w:rPr>
                <w:vertAlign w:val="superscript"/>
                <w:lang w:eastAsia="zh-CN"/>
              </w:rPr>
              <w:t>5,6</w:t>
            </w:r>
          </w:p>
          <w:p w14:paraId="099A615E" w14:textId="77777777" w:rsidR="0061416D" w:rsidRDefault="0061416D" w:rsidP="00AD397A">
            <w:pPr>
              <w:pStyle w:val="TAC"/>
              <w:keepLines w:val="0"/>
              <w:rPr>
                <w:lang w:eastAsia="zh-CN"/>
              </w:rPr>
            </w:pPr>
            <w:r>
              <w:rPr>
                <w:lang w:eastAsia="zh-CN"/>
              </w:rPr>
              <w:t>CA_n14A-n30A</w:t>
            </w:r>
          </w:p>
          <w:p w14:paraId="02960056" w14:textId="77777777" w:rsidR="0061416D" w:rsidRDefault="0061416D" w:rsidP="00AD397A">
            <w:pPr>
              <w:pStyle w:val="TAC"/>
              <w:keepLines w:val="0"/>
              <w:rPr>
                <w:lang w:eastAsia="zh-CN"/>
              </w:rPr>
            </w:pPr>
            <w:r>
              <w:rPr>
                <w:lang w:eastAsia="zh-CN"/>
              </w:rPr>
              <w:t>CA_n14A-n66A</w:t>
            </w:r>
          </w:p>
          <w:p w14:paraId="4F9784A9" w14:textId="77777777" w:rsidR="0061416D" w:rsidRDefault="0061416D" w:rsidP="00AD397A">
            <w:pPr>
              <w:pStyle w:val="TAC"/>
              <w:keepLines w:val="0"/>
              <w:rPr>
                <w:lang w:eastAsia="zh-CN"/>
              </w:rPr>
            </w:pPr>
            <w:r>
              <w:rPr>
                <w:lang w:eastAsia="zh-CN"/>
              </w:rPr>
              <w:t>CA_n14A-n77A</w:t>
            </w:r>
            <w:r>
              <w:rPr>
                <w:vertAlign w:val="superscript"/>
                <w:lang w:eastAsia="zh-CN"/>
              </w:rPr>
              <w:t>5</w:t>
            </w:r>
          </w:p>
          <w:p w14:paraId="02C921B1" w14:textId="77777777" w:rsidR="0061416D" w:rsidRDefault="0061416D" w:rsidP="00AD397A">
            <w:pPr>
              <w:pStyle w:val="TAC"/>
              <w:keepLines w:val="0"/>
              <w:rPr>
                <w:lang w:eastAsia="zh-CN"/>
              </w:rPr>
            </w:pPr>
            <w:r>
              <w:rPr>
                <w:lang w:eastAsia="zh-CN"/>
              </w:rPr>
              <w:t>CA_n30A-n66A</w:t>
            </w:r>
          </w:p>
          <w:p w14:paraId="791E22B1" w14:textId="77777777" w:rsidR="0061416D" w:rsidRDefault="0061416D" w:rsidP="00AD397A">
            <w:pPr>
              <w:pStyle w:val="TAC"/>
              <w:keepLines w:val="0"/>
              <w:rPr>
                <w:lang w:eastAsia="zh-CN"/>
              </w:rPr>
            </w:pPr>
            <w:r>
              <w:rPr>
                <w:lang w:eastAsia="zh-CN"/>
              </w:rPr>
              <w:t>CA_n30A-n77A</w:t>
            </w:r>
            <w:r>
              <w:rPr>
                <w:vertAlign w:val="superscript"/>
                <w:lang w:eastAsia="zh-CN"/>
              </w:rPr>
              <w:t>5</w:t>
            </w:r>
          </w:p>
          <w:p w14:paraId="1425E4A1" w14:textId="77777777" w:rsidR="0061416D" w:rsidRDefault="0061416D" w:rsidP="00AD397A">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CC0B681" w14:textId="77777777" w:rsidR="0061416D" w:rsidRDefault="0061416D" w:rsidP="00AD397A">
            <w:pPr>
              <w:pStyle w:val="TAC"/>
              <w:keepLines w:val="0"/>
              <w:rPr>
                <w:lang w:eastAsia="zh-CN" w:bidi="ar"/>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58262750" w14:textId="77777777" w:rsidR="0061416D" w:rsidRDefault="0061416D" w:rsidP="00AD397A">
            <w:pPr>
              <w:pStyle w:val="TAC"/>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4ABF0799" w14:textId="77777777" w:rsidR="0061416D" w:rsidRDefault="0061416D" w:rsidP="00AD397A">
            <w:pPr>
              <w:pStyle w:val="TAC"/>
              <w:keepLines w:val="0"/>
              <w:rPr>
                <w:lang w:eastAsia="zh-CN" w:bidi="ar"/>
              </w:rPr>
            </w:pPr>
            <w:r>
              <w:rPr>
                <w:lang w:eastAsia="zh-CN" w:bidi="ar"/>
              </w:rPr>
              <w:t>0</w:t>
            </w:r>
          </w:p>
        </w:tc>
      </w:tr>
      <w:tr w:rsidR="0061416D" w14:paraId="2858F483" w14:textId="77777777" w:rsidTr="00AD397A">
        <w:trPr>
          <w:jc w:val="center"/>
        </w:trPr>
        <w:tc>
          <w:tcPr>
            <w:tcW w:w="1989" w:type="dxa"/>
            <w:tcBorders>
              <w:top w:val="nil"/>
              <w:left w:val="single" w:sz="4" w:space="0" w:color="auto"/>
              <w:bottom w:val="nil"/>
              <w:right w:val="single" w:sz="4" w:space="0" w:color="auto"/>
            </w:tcBorders>
          </w:tcPr>
          <w:p w14:paraId="357505F0"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65718C85"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28BD55" w14:textId="77777777" w:rsidR="0061416D" w:rsidRDefault="0061416D" w:rsidP="00AD397A">
            <w:pPr>
              <w:pStyle w:val="TAC"/>
              <w:keepLines w:val="0"/>
              <w:rPr>
                <w:lang w:eastAsia="zh-CN" w:bidi="ar"/>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5F438C0" w14:textId="77777777" w:rsidR="0061416D" w:rsidRDefault="0061416D" w:rsidP="00AD397A">
            <w:pPr>
              <w:pStyle w:val="TAC"/>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4531F38B" w14:textId="77777777" w:rsidR="0061416D" w:rsidRDefault="0061416D" w:rsidP="00AD397A">
            <w:pPr>
              <w:pStyle w:val="TAC"/>
              <w:keepLines w:val="0"/>
              <w:rPr>
                <w:lang w:eastAsia="zh-CN" w:bidi="ar"/>
              </w:rPr>
            </w:pPr>
          </w:p>
        </w:tc>
      </w:tr>
      <w:tr w:rsidR="0061416D" w14:paraId="1E3B3C6E" w14:textId="77777777" w:rsidTr="00AD397A">
        <w:trPr>
          <w:jc w:val="center"/>
        </w:trPr>
        <w:tc>
          <w:tcPr>
            <w:tcW w:w="1989" w:type="dxa"/>
            <w:tcBorders>
              <w:top w:val="nil"/>
              <w:left w:val="single" w:sz="4" w:space="0" w:color="auto"/>
              <w:bottom w:val="nil"/>
              <w:right w:val="single" w:sz="4" w:space="0" w:color="auto"/>
            </w:tcBorders>
          </w:tcPr>
          <w:p w14:paraId="77A91755"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2CF11E9A"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2FC433" w14:textId="77777777" w:rsidR="0061416D" w:rsidRDefault="0061416D" w:rsidP="00AD397A">
            <w:pPr>
              <w:pStyle w:val="TAC"/>
              <w:keepLines w:val="0"/>
              <w:rPr>
                <w:lang w:eastAsia="zh-CN" w:bidi="ar"/>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886B297" w14:textId="77777777" w:rsidR="0061416D" w:rsidRDefault="0061416D" w:rsidP="00AD397A">
            <w:pPr>
              <w:pStyle w:val="TAC"/>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27E316E" w14:textId="77777777" w:rsidR="0061416D" w:rsidRDefault="0061416D" w:rsidP="00AD397A">
            <w:pPr>
              <w:pStyle w:val="TAC"/>
              <w:keepLines w:val="0"/>
              <w:rPr>
                <w:lang w:eastAsia="zh-CN" w:bidi="ar"/>
              </w:rPr>
            </w:pPr>
          </w:p>
        </w:tc>
      </w:tr>
      <w:tr w:rsidR="0061416D" w14:paraId="0A19B318" w14:textId="77777777" w:rsidTr="00AD397A">
        <w:trPr>
          <w:jc w:val="center"/>
        </w:trPr>
        <w:tc>
          <w:tcPr>
            <w:tcW w:w="1989" w:type="dxa"/>
            <w:tcBorders>
              <w:top w:val="nil"/>
              <w:left w:val="single" w:sz="4" w:space="0" w:color="auto"/>
              <w:bottom w:val="nil"/>
              <w:right w:val="single" w:sz="4" w:space="0" w:color="auto"/>
            </w:tcBorders>
          </w:tcPr>
          <w:p w14:paraId="6189F7E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4F8AF7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36F36F3" w14:textId="77777777" w:rsidR="0061416D" w:rsidRDefault="0061416D" w:rsidP="00AD397A">
            <w:pPr>
              <w:pStyle w:val="TAC"/>
              <w:keepNext w:val="0"/>
              <w:keepLines w:val="0"/>
              <w:rPr>
                <w:lang w:eastAsia="zh-CN" w:bidi="ar"/>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C9BEB41" w14:textId="77777777" w:rsidR="0061416D" w:rsidRDefault="0061416D" w:rsidP="00AD397A">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349D1ACB" w14:textId="77777777" w:rsidR="0061416D" w:rsidRDefault="0061416D" w:rsidP="00AD397A">
            <w:pPr>
              <w:pStyle w:val="TAC"/>
              <w:keepNext w:val="0"/>
              <w:keepLines w:val="0"/>
              <w:rPr>
                <w:lang w:eastAsia="zh-CN" w:bidi="ar"/>
              </w:rPr>
            </w:pPr>
          </w:p>
        </w:tc>
      </w:tr>
      <w:tr w:rsidR="0061416D" w14:paraId="1056D7B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6F84EED" w14:textId="77777777" w:rsidR="0061416D" w:rsidRDefault="0061416D" w:rsidP="00AD397A">
            <w:pPr>
              <w:pStyle w:val="TAC"/>
              <w:keepNext w:val="0"/>
              <w:keepLines w:val="0"/>
              <w:rPr>
                <w:lang w:eastAsia="zh-CN" w:bidi="ar"/>
              </w:rPr>
            </w:pPr>
            <w:r>
              <w:rPr>
                <w:lang w:eastAsia="zh-CN" w:bidi="ar"/>
              </w:rPr>
              <w:t>CA_n14A-n30A-n66(2A)-n77(2A)</w:t>
            </w:r>
          </w:p>
        </w:tc>
        <w:tc>
          <w:tcPr>
            <w:tcW w:w="1996" w:type="dxa"/>
            <w:tcBorders>
              <w:top w:val="single" w:sz="4" w:space="0" w:color="auto"/>
              <w:left w:val="single" w:sz="4" w:space="0" w:color="auto"/>
              <w:bottom w:val="nil"/>
              <w:right w:val="single" w:sz="4" w:space="0" w:color="auto"/>
            </w:tcBorders>
            <w:hideMark/>
          </w:tcPr>
          <w:p w14:paraId="4EF89E35" w14:textId="77777777" w:rsidR="0061416D" w:rsidRDefault="0061416D" w:rsidP="00AD397A">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32DA355D" w14:textId="77777777" w:rsidR="0061416D" w:rsidRDefault="0061416D" w:rsidP="00AD397A">
            <w:pPr>
              <w:pStyle w:val="TAC"/>
              <w:keepNext w:val="0"/>
              <w:keepLines w:val="0"/>
              <w:rPr>
                <w:lang w:eastAsia="zh-CN" w:bidi="ar"/>
              </w:rPr>
            </w:pPr>
            <w:r>
              <w:rPr>
                <w:lang w:eastAsia="zh-CN" w:bidi="ar"/>
              </w:rPr>
              <w:t>CA_n14A-n30A</w:t>
            </w:r>
          </w:p>
          <w:p w14:paraId="783E1004" w14:textId="77777777" w:rsidR="0061416D" w:rsidRDefault="0061416D" w:rsidP="00AD397A">
            <w:pPr>
              <w:pStyle w:val="TAC"/>
              <w:keepNext w:val="0"/>
              <w:keepLines w:val="0"/>
              <w:rPr>
                <w:lang w:eastAsia="zh-CN" w:bidi="ar"/>
              </w:rPr>
            </w:pPr>
            <w:r>
              <w:rPr>
                <w:lang w:eastAsia="zh-CN" w:bidi="ar"/>
              </w:rPr>
              <w:t>CA_n14A-n66A</w:t>
            </w:r>
          </w:p>
          <w:p w14:paraId="7FF9647B" w14:textId="77777777" w:rsidR="0061416D" w:rsidRDefault="0061416D" w:rsidP="00AD397A">
            <w:pPr>
              <w:pStyle w:val="TAC"/>
              <w:keepNext w:val="0"/>
              <w:keepLines w:val="0"/>
              <w:rPr>
                <w:lang w:eastAsia="zh-CN" w:bidi="ar"/>
              </w:rPr>
            </w:pPr>
            <w:r>
              <w:rPr>
                <w:lang w:eastAsia="zh-CN" w:bidi="ar"/>
              </w:rPr>
              <w:lastRenderedPageBreak/>
              <w:t>CA_n14A-n77A</w:t>
            </w:r>
            <w:r>
              <w:rPr>
                <w:rFonts w:eastAsiaTheme="minorEastAsia"/>
                <w:vertAlign w:val="superscript"/>
                <w:lang w:eastAsia="zh-CN"/>
              </w:rPr>
              <w:t>5</w:t>
            </w:r>
          </w:p>
          <w:p w14:paraId="1D90CCC7" w14:textId="77777777" w:rsidR="0061416D" w:rsidRDefault="0061416D" w:rsidP="00AD397A">
            <w:pPr>
              <w:pStyle w:val="TAC"/>
              <w:keepNext w:val="0"/>
              <w:keepLines w:val="0"/>
              <w:rPr>
                <w:lang w:eastAsia="zh-CN" w:bidi="ar"/>
              </w:rPr>
            </w:pPr>
            <w:r>
              <w:rPr>
                <w:lang w:eastAsia="zh-CN" w:bidi="ar"/>
              </w:rPr>
              <w:t>CA_n30A-n66A</w:t>
            </w:r>
          </w:p>
          <w:p w14:paraId="570CBF24" w14:textId="77777777" w:rsidR="0061416D" w:rsidRDefault="0061416D" w:rsidP="00AD397A">
            <w:pPr>
              <w:pStyle w:val="TAC"/>
              <w:keepNext w:val="0"/>
              <w:keepLines w:val="0"/>
              <w:rPr>
                <w:rFonts w:eastAsiaTheme="minorEastAsia"/>
                <w:lang w:eastAsia="zh-CN"/>
              </w:rPr>
            </w:pPr>
            <w:r>
              <w:rPr>
                <w:lang w:eastAsia="zh-CN" w:bidi="ar"/>
              </w:rPr>
              <w:t>CA_n30A-n77A</w:t>
            </w:r>
            <w:r>
              <w:rPr>
                <w:rFonts w:eastAsiaTheme="minorEastAsia"/>
                <w:vertAlign w:val="superscript"/>
                <w:lang w:eastAsia="zh-CN"/>
              </w:rPr>
              <w:t>5</w:t>
            </w:r>
          </w:p>
          <w:p w14:paraId="1F0DA18B"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8FB26B0" w14:textId="77777777" w:rsidR="0061416D" w:rsidRDefault="0061416D" w:rsidP="00AD397A">
            <w:pPr>
              <w:pStyle w:val="TAC"/>
              <w:keepNext w:val="0"/>
              <w:keepLines w:val="0"/>
              <w:rPr>
                <w:rFonts w:eastAsia="DengXian"/>
                <w:color w:val="000000"/>
                <w:lang w:eastAsia="zh-CN"/>
              </w:rPr>
            </w:pPr>
            <w:r>
              <w:rPr>
                <w:kern w:val="2"/>
                <w:szCs w:val="18"/>
                <w:lang w:eastAsia="zh-CN"/>
              </w:rPr>
              <w:lastRenderedPageBreak/>
              <w:t>n14</w:t>
            </w:r>
          </w:p>
        </w:tc>
        <w:tc>
          <w:tcPr>
            <w:tcW w:w="2919" w:type="dxa"/>
            <w:tcBorders>
              <w:top w:val="single" w:sz="4" w:space="0" w:color="auto"/>
              <w:left w:val="single" w:sz="4" w:space="0" w:color="auto"/>
              <w:bottom w:val="single" w:sz="4" w:space="0" w:color="auto"/>
              <w:right w:val="single" w:sz="4" w:space="0" w:color="auto"/>
            </w:tcBorders>
            <w:hideMark/>
          </w:tcPr>
          <w:p w14:paraId="06081BF0"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00246C2E" w14:textId="77777777" w:rsidR="0061416D" w:rsidRDefault="0061416D" w:rsidP="00AD397A">
            <w:pPr>
              <w:pStyle w:val="TAC"/>
              <w:keepNext w:val="0"/>
              <w:keepLines w:val="0"/>
              <w:rPr>
                <w:lang w:eastAsia="zh-CN" w:bidi="ar"/>
              </w:rPr>
            </w:pPr>
            <w:r>
              <w:rPr>
                <w:lang w:eastAsia="zh-CN" w:bidi="ar"/>
              </w:rPr>
              <w:t>0</w:t>
            </w:r>
          </w:p>
        </w:tc>
      </w:tr>
      <w:tr w:rsidR="0061416D" w14:paraId="418CBD73" w14:textId="77777777" w:rsidTr="00AD397A">
        <w:trPr>
          <w:jc w:val="center"/>
        </w:trPr>
        <w:tc>
          <w:tcPr>
            <w:tcW w:w="1989" w:type="dxa"/>
            <w:tcBorders>
              <w:top w:val="nil"/>
              <w:left w:val="single" w:sz="4" w:space="0" w:color="auto"/>
              <w:bottom w:val="nil"/>
              <w:right w:val="single" w:sz="4" w:space="0" w:color="auto"/>
            </w:tcBorders>
          </w:tcPr>
          <w:p w14:paraId="6E9E210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36615C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5EC95D" w14:textId="77777777" w:rsidR="0061416D" w:rsidRDefault="0061416D" w:rsidP="00AD397A">
            <w:pPr>
              <w:pStyle w:val="TAC"/>
              <w:keepNext w:val="0"/>
              <w:keepLines w:val="0"/>
              <w:rPr>
                <w:rFonts w:eastAsia="DengXian"/>
                <w:color w:val="000000"/>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555FCC9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739054A" w14:textId="77777777" w:rsidR="0061416D" w:rsidRDefault="0061416D" w:rsidP="00AD397A">
            <w:pPr>
              <w:pStyle w:val="TAC"/>
              <w:keepNext w:val="0"/>
              <w:keepLines w:val="0"/>
              <w:rPr>
                <w:lang w:eastAsia="zh-CN" w:bidi="ar"/>
              </w:rPr>
            </w:pPr>
          </w:p>
        </w:tc>
      </w:tr>
      <w:tr w:rsidR="0061416D" w14:paraId="19767A83" w14:textId="77777777" w:rsidTr="00AD397A">
        <w:trPr>
          <w:jc w:val="center"/>
        </w:trPr>
        <w:tc>
          <w:tcPr>
            <w:tcW w:w="1989" w:type="dxa"/>
            <w:tcBorders>
              <w:top w:val="nil"/>
              <w:left w:val="single" w:sz="4" w:space="0" w:color="auto"/>
              <w:bottom w:val="nil"/>
              <w:right w:val="single" w:sz="4" w:space="0" w:color="auto"/>
            </w:tcBorders>
          </w:tcPr>
          <w:p w14:paraId="4F4CCF4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0B7A8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C2B0A8" w14:textId="77777777" w:rsidR="0061416D" w:rsidRDefault="0061416D" w:rsidP="00AD397A">
            <w:pPr>
              <w:pStyle w:val="TAC"/>
              <w:keepNext w:val="0"/>
              <w:keepLines w:val="0"/>
              <w:rPr>
                <w:rFonts w:eastAsia="DengXian"/>
                <w:color w:val="000000"/>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7FFF1B3" w14:textId="77777777" w:rsidR="0061416D" w:rsidRDefault="0061416D" w:rsidP="00AD397A">
            <w:pPr>
              <w:pStyle w:val="TAC"/>
              <w:keepNext w:val="0"/>
              <w:keepLines w:val="0"/>
              <w:rPr>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70E8439B" w14:textId="77777777" w:rsidR="0061416D" w:rsidRDefault="0061416D" w:rsidP="00AD397A">
            <w:pPr>
              <w:pStyle w:val="TAC"/>
              <w:keepNext w:val="0"/>
              <w:keepLines w:val="0"/>
              <w:rPr>
                <w:lang w:eastAsia="zh-CN" w:bidi="ar"/>
              </w:rPr>
            </w:pPr>
          </w:p>
        </w:tc>
      </w:tr>
      <w:tr w:rsidR="0061416D" w14:paraId="6866DF06" w14:textId="77777777" w:rsidTr="00AD397A">
        <w:trPr>
          <w:jc w:val="center"/>
        </w:trPr>
        <w:tc>
          <w:tcPr>
            <w:tcW w:w="1989" w:type="dxa"/>
            <w:tcBorders>
              <w:top w:val="nil"/>
              <w:left w:val="single" w:sz="4" w:space="0" w:color="auto"/>
              <w:bottom w:val="single" w:sz="4" w:space="0" w:color="auto"/>
              <w:right w:val="single" w:sz="4" w:space="0" w:color="auto"/>
            </w:tcBorders>
          </w:tcPr>
          <w:p w14:paraId="7146A7F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EA6874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A13D10" w14:textId="77777777" w:rsidR="0061416D" w:rsidRDefault="0061416D" w:rsidP="00AD397A">
            <w:pPr>
              <w:pStyle w:val="TAC"/>
              <w:keepNext w:val="0"/>
              <w:keepLines w:val="0"/>
              <w:rPr>
                <w:rFonts w:eastAsia="DengXian"/>
                <w:color w:val="000000"/>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5B0491B" w14:textId="77777777" w:rsidR="0061416D" w:rsidRDefault="0061416D" w:rsidP="00AD397A">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36F176C9" w14:textId="77777777" w:rsidR="0061416D" w:rsidRDefault="0061416D" w:rsidP="00AD397A">
            <w:pPr>
              <w:pStyle w:val="TAC"/>
              <w:keepNext w:val="0"/>
              <w:keepLines w:val="0"/>
              <w:rPr>
                <w:lang w:eastAsia="zh-CN" w:bidi="ar"/>
              </w:rPr>
            </w:pPr>
          </w:p>
        </w:tc>
      </w:tr>
      <w:tr w:rsidR="0061416D" w14:paraId="460B77C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D86D97F" w14:textId="77777777" w:rsidR="0061416D" w:rsidRDefault="0061416D" w:rsidP="00AD397A">
            <w:pPr>
              <w:pStyle w:val="TAC"/>
              <w:keepNext w:val="0"/>
              <w:keepLines w:val="0"/>
              <w:rPr>
                <w:lang w:eastAsia="zh-CN" w:bidi="ar"/>
              </w:rPr>
            </w:pPr>
            <w:r>
              <w:rPr>
                <w:lang w:eastAsia="zh-CN" w:bidi="ar"/>
              </w:rPr>
              <w:t>CA_n18A-n28A-n41A-n77A</w:t>
            </w:r>
          </w:p>
        </w:tc>
        <w:tc>
          <w:tcPr>
            <w:tcW w:w="1996" w:type="dxa"/>
            <w:tcBorders>
              <w:top w:val="single" w:sz="4" w:space="0" w:color="auto"/>
              <w:left w:val="single" w:sz="4" w:space="0" w:color="auto"/>
              <w:bottom w:val="nil"/>
              <w:right w:val="single" w:sz="4" w:space="0" w:color="auto"/>
            </w:tcBorders>
            <w:hideMark/>
          </w:tcPr>
          <w:p w14:paraId="4952C1B1" w14:textId="77777777" w:rsidR="0061416D" w:rsidRDefault="0061416D" w:rsidP="00AD397A">
            <w:pPr>
              <w:pStyle w:val="TAC"/>
              <w:rPr>
                <w:vertAlign w:val="superscript"/>
                <w:lang w:val="en-US" w:eastAsia="zh-CN"/>
              </w:rPr>
            </w:pPr>
            <w:r>
              <w:rPr>
                <w:lang w:val="en-US" w:eastAsia="zh-CN" w:bidi="ar"/>
              </w:rPr>
              <w:t>n41</w:t>
            </w:r>
            <w:r>
              <w:rPr>
                <w:vertAlign w:val="superscript"/>
                <w:lang w:val="en-US" w:eastAsia="zh-CN"/>
              </w:rPr>
              <w:t>5</w:t>
            </w:r>
          </w:p>
          <w:p w14:paraId="06DD7401" w14:textId="77777777" w:rsidR="0061416D" w:rsidRDefault="0061416D" w:rsidP="00AD397A">
            <w:pPr>
              <w:pStyle w:val="TAC"/>
              <w:rPr>
                <w:lang w:val="en-US" w:eastAsia="zh-CN" w:bidi="ar"/>
              </w:rPr>
            </w:pPr>
            <w:r>
              <w:rPr>
                <w:rFonts w:eastAsia="Yu Mincho"/>
                <w:lang w:val="en-US" w:eastAsia="ja-JP" w:bidi="ar"/>
              </w:rPr>
              <w:t>n77</w:t>
            </w:r>
            <w:r>
              <w:rPr>
                <w:vertAlign w:val="superscript"/>
                <w:lang w:val="en-US" w:eastAsia="zh-CN"/>
              </w:rPr>
              <w:t>5</w:t>
            </w:r>
          </w:p>
          <w:p w14:paraId="78B7EF86" w14:textId="77777777" w:rsidR="0061416D" w:rsidRDefault="0061416D" w:rsidP="00AD397A">
            <w:pPr>
              <w:pStyle w:val="TAC"/>
              <w:rPr>
                <w:lang w:val="en-US" w:eastAsia="zh-CN" w:bidi="ar"/>
              </w:rPr>
            </w:pPr>
            <w:r>
              <w:rPr>
                <w:lang w:val="en-US" w:eastAsia="zh-CN" w:bidi="ar"/>
              </w:rPr>
              <w:t>CA_n18A-n28A</w:t>
            </w:r>
          </w:p>
          <w:p w14:paraId="436CEB7B" w14:textId="77777777" w:rsidR="0061416D" w:rsidRDefault="0061416D" w:rsidP="00AD397A">
            <w:pPr>
              <w:pStyle w:val="TAC"/>
              <w:rPr>
                <w:lang w:val="en-US" w:eastAsia="zh-CN" w:bidi="ar"/>
              </w:rPr>
            </w:pPr>
            <w:r>
              <w:rPr>
                <w:lang w:val="en-US" w:eastAsia="zh-CN" w:bidi="ar"/>
              </w:rPr>
              <w:t>CA_n18A-n41A</w:t>
            </w:r>
            <w:r>
              <w:rPr>
                <w:vertAlign w:val="superscript"/>
                <w:lang w:val="en-US" w:eastAsia="zh-CN"/>
              </w:rPr>
              <w:t>5</w:t>
            </w:r>
          </w:p>
          <w:p w14:paraId="449294A4" w14:textId="77777777" w:rsidR="0061416D" w:rsidRDefault="0061416D" w:rsidP="00AD397A">
            <w:pPr>
              <w:pStyle w:val="TAC"/>
              <w:rPr>
                <w:lang w:val="en-US" w:eastAsia="zh-CN" w:bidi="ar"/>
              </w:rPr>
            </w:pPr>
            <w:r>
              <w:rPr>
                <w:lang w:val="en-US" w:eastAsia="zh-CN" w:bidi="ar"/>
              </w:rPr>
              <w:t>CA_n18A-n77A</w:t>
            </w:r>
            <w:r>
              <w:rPr>
                <w:vertAlign w:val="superscript"/>
                <w:lang w:val="en-US" w:eastAsia="zh-CN"/>
              </w:rPr>
              <w:t>5</w:t>
            </w:r>
          </w:p>
          <w:p w14:paraId="465D31F1" w14:textId="77777777" w:rsidR="0061416D" w:rsidRDefault="0061416D" w:rsidP="00AD397A">
            <w:pPr>
              <w:pStyle w:val="TAC"/>
              <w:rPr>
                <w:lang w:val="en-US" w:eastAsia="zh-CN" w:bidi="ar"/>
              </w:rPr>
            </w:pPr>
            <w:r>
              <w:rPr>
                <w:lang w:val="en-US" w:eastAsia="zh-CN" w:bidi="ar"/>
              </w:rPr>
              <w:t>CA_n28A-n41A</w:t>
            </w:r>
            <w:r>
              <w:rPr>
                <w:vertAlign w:val="superscript"/>
                <w:lang w:val="en-US" w:eastAsia="zh-CN"/>
              </w:rPr>
              <w:t>5</w:t>
            </w:r>
          </w:p>
          <w:p w14:paraId="0051C6A4" w14:textId="77777777" w:rsidR="0061416D" w:rsidRDefault="0061416D" w:rsidP="00AD397A">
            <w:pPr>
              <w:pStyle w:val="TAC"/>
              <w:rPr>
                <w:lang w:val="en-US" w:eastAsia="zh-CN" w:bidi="ar"/>
              </w:rPr>
            </w:pPr>
            <w:r>
              <w:rPr>
                <w:lang w:val="en-US" w:eastAsia="zh-CN" w:bidi="ar"/>
              </w:rPr>
              <w:t>CA_n28A-n77A</w:t>
            </w:r>
            <w:r>
              <w:rPr>
                <w:vertAlign w:val="superscript"/>
                <w:lang w:val="en-US" w:eastAsia="zh-CN"/>
              </w:rPr>
              <w:t>5</w:t>
            </w:r>
          </w:p>
          <w:p w14:paraId="5C3E3E1E" w14:textId="77777777" w:rsidR="0061416D" w:rsidRDefault="0061416D" w:rsidP="00AD397A">
            <w:pPr>
              <w:pStyle w:val="TAC"/>
              <w:keepNext w:val="0"/>
              <w:keepLines w:val="0"/>
              <w:rPr>
                <w:lang w:eastAsia="zh-CN" w:bidi="ar"/>
              </w:rPr>
            </w:pPr>
            <w:r>
              <w:rPr>
                <w:lang w:val="en-US" w:eastAsia="zh-CN" w:bidi="ar"/>
              </w:rPr>
              <w:t>CA_n41A-n77A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AE1FC1C" w14:textId="77777777" w:rsidR="0061416D" w:rsidRDefault="0061416D" w:rsidP="00AD397A">
            <w:pPr>
              <w:pStyle w:val="TAC"/>
              <w:keepNext w:val="0"/>
              <w:keepLines w:val="0"/>
              <w:rPr>
                <w:lang w:eastAsia="zh-CN" w:bidi="ar"/>
              </w:rPr>
            </w:pPr>
            <w:r>
              <w:rPr>
                <w:rFonts w:eastAsia="DengXian"/>
                <w:color w:val="000000"/>
                <w:lang w:eastAsia="zh-CN"/>
              </w:rPr>
              <w:t>n18</w:t>
            </w:r>
          </w:p>
        </w:tc>
        <w:tc>
          <w:tcPr>
            <w:tcW w:w="2919" w:type="dxa"/>
            <w:tcBorders>
              <w:top w:val="single" w:sz="4" w:space="0" w:color="auto"/>
              <w:left w:val="single" w:sz="4" w:space="0" w:color="auto"/>
              <w:bottom w:val="single" w:sz="4" w:space="0" w:color="auto"/>
              <w:right w:val="single" w:sz="4" w:space="0" w:color="auto"/>
            </w:tcBorders>
            <w:hideMark/>
          </w:tcPr>
          <w:p w14:paraId="2A91A606" w14:textId="77777777" w:rsidR="0061416D" w:rsidRDefault="0061416D" w:rsidP="00AD397A">
            <w:pPr>
              <w:pStyle w:val="TAC"/>
              <w:keepNext w:val="0"/>
              <w:keepLines w:val="0"/>
              <w:rPr>
                <w:lang w:eastAsia="zh-CN" w:bidi="ar"/>
              </w:rPr>
            </w:pPr>
            <w:r>
              <w:rPr>
                <w:lang w:eastAsia="zh-CN" w:bidi="ar"/>
              </w:rPr>
              <w:t>5, 10, 15</w:t>
            </w:r>
          </w:p>
        </w:tc>
        <w:tc>
          <w:tcPr>
            <w:tcW w:w="1747" w:type="dxa"/>
            <w:tcBorders>
              <w:top w:val="single" w:sz="4" w:space="0" w:color="auto"/>
              <w:left w:val="single" w:sz="4" w:space="0" w:color="auto"/>
              <w:bottom w:val="nil"/>
              <w:right w:val="single" w:sz="4" w:space="0" w:color="auto"/>
            </w:tcBorders>
            <w:hideMark/>
          </w:tcPr>
          <w:p w14:paraId="309B0494" w14:textId="77777777" w:rsidR="0061416D" w:rsidRDefault="0061416D" w:rsidP="00AD397A">
            <w:pPr>
              <w:pStyle w:val="TAC"/>
              <w:keepNext w:val="0"/>
              <w:keepLines w:val="0"/>
              <w:rPr>
                <w:lang w:eastAsia="zh-CN" w:bidi="ar"/>
              </w:rPr>
            </w:pPr>
            <w:r>
              <w:rPr>
                <w:lang w:eastAsia="zh-CN" w:bidi="ar"/>
              </w:rPr>
              <w:t>0</w:t>
            </w:r>
          </w:p>
        </w:tc>
      </w:tr>
      <w:tr w:rsidR="0061416D" w14:paraId="0DC4C282" w14:textId="77777777" w:rsidTr="00AD397A">
        <w:trPr>
          <w:jc w:val="center"/>
        </w:trPr>
        <w:tc>
          <w:tcPr>
            <w:tcW w:w="1989" w:type="dxa"/>
            <w:tcBorders>
              <w:top w:val="nil"/>
              <w:left w:val="single" w:sz="4" w:space="0" w:color="auto"/>
              <w:bottom w:val="nil"/>
              <w:right w:val="single" w:sz="4" w:space="0" w:color="auto"/>
            </w:tcBorders>
            <w:vAlign w:val="center"/>
          </w:tcPr>
          <w:p w14:paraId="40FF219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6B7F02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84C34A" w14:textId="77777777" w:rsidR="0061416D" w:rsidRDefault="0061416D" w:rsidP="00AD397A">
            <w:pPr>
              <w:pStyle w:val="TAC"/>
              <w:keepNext w:val="0"/>
              <w:keepLines w:val="0"/>
              <w:rPr>
                <w:lang w:eastAsia="zh-CN" w:bidi="ar"/>
              </w:rPr>
            </w:pPr>
            <w:r>
              <w:rPr>
                <w:rFonts w:eastAsia="DengXian"/>
                <w:color w:val="000000"/>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6544AD6C"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16BDE346" w14:textId="77777777" w:rsidR="0061416D" w:rsidRDefault="0061416D" w:rsidP="00AD397A">
            <w:pPr>
              <w:pStyle w:val="TAC"/>
              <w:keepNext w:val="0"/>
              <w:keepLines w:val="0"/>
              <w:rPr>
                <w:lang w:eastAsia="zh-CN" w:bidi="ar"/>
              </w:rPr>
            </w:pPr>
          </w:p>
        </w:tc>
      </w:tr>
      <w:tr w:rsidR="0061416D" w14:paraId="15C264BD" w14:textId="77777777" w:rsidTr="00AD397A">
        <w:trPr>
          <w:jc w:val="center"/>
        </w:trPr>
        <w:tc>
          <w:tcPr>
            <w:tcW w:w="1989" w:type="dxa"/>
            <w:tcBorders>
              <w:top w:val="nil"/>
              <w:left w:val="single" w:sz="4" w:space="0" w:color="auto"/>
              <w:bottom w:val="nil"/>
              <w:right w:val="single" w:sz="4" w:space="0" w:color="auto"/>
            </w:tcBorders>
            <w:vAlign w:val="center"/>
          </w:tcPr>
          <w:p w14:paraId="5066B30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EEF813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3CFB1E" w14:textId="77777777" w:rsidR="0061416D" w:rsidRDefault="0061416D" w:rsidP="00AD397A">
            <w:pPr>
              <w:pStyle w:val="TAC"/>
              <w:keepNext w:val="0"/>
              <w:keepLines w:val="0"/>
              <w:rPr>
                <w:lang w:eastAsia="zh-CN" w:bidi="ar"/>
              </w:rPr>
            </w:pPr>
            <w:r>
              <w:rPr>
                <w:rFonts w:eastAsia="DengXian"/>
                <w:color w:val="000000"/>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F7A6319" w14:textId="77777777" w:rsidR="0061416D" w:rsidRDefault="0061416D" w:rsidP="00AD397A">
            <w:pPr>
              <w:pStyle w:val="TAC"/>
              <w:keepNext w:val="0"/>
              <w:keepLines w:val="0"/>
              <w:rPr>
                <w:lang w:eastAsia="zh-CN" w:bidi="ar"/>
              </w:rPr>
            </w:pPr>
            <w:r>
              <w:rPr>
                <w:lang w:eastAsia="zh-CN" w:bidi="ar"/>
              </w:rPr>
              <w:t>10, 15, 20, 30, 40, 50, 60, 80, 90, 100</w:t>
            </w:r>
          </w:p>
        </w:tc>
        <w:tc>
          <w:tcPr>
            <w:tcW w:w="1747" w:type="dxa"/>
            <w:tcBorders>
              <w:top w:val="nil"/>
              <w:left w:val="single" w:sz="4" w:space="0" w:color="auto"/>
              <w:bottom w:val="nil"/>
              <w:right w:val="single" w:sz="4" w:space="0" w:color="auto"/>
            </w:tcBorders>
          </w:tcPr>
          <w:p w14:paraId="75388E92" w14:textId="77777777" w:rsidR="0061416D" w:rsidRDefault="0061416D" w:rsidP="00AD397A">
            <w:pPr>
              <w:pStyle w:val="TAC"/>
              <w:keepNext w:val="0"/>
              <w:keepLines w:val="0"/>
              <w:rPr>
                <w:lang w:eastAsia="zh-CN" w:bidi="ar"/>
              </w:rPr>
            </w:pPr>
          </w:p>
        </w:tc>
      </w:tr>
      <w:tr w:rsidR="0061416D" w14:paraId="66E3A726" w14:textId="77777777" w:rsidTr="00AD397A">
        <w:trPr>
          <w:jc w:val="center"/>
        </w:trPr>
        <w:tc>
          <w:tcPr>
            <w:tcW w:w="1989" w:type="dxa"/>
            <w:tcBorders>
              <w:top w:val="nil"/>
              <w:left w:val="single" w:sz="4" w:space="0" w:color="auto"/>
              <w:bottom w:val="nil"/>
              <w:right w:val="single" w:sz="4" w:space="0" w:color="auto"/>
            </w:tcBorders>
            <w:vAlign w:val="center"/>
          </w:tcPr>
          <w:p w14:paraId="5D9F572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4DEC78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9A9DBB" w14:textId="77777777" w:rsidR="0061416D" w:rsidRDefault="0061416D" w:rsidP="00AD397A">
            <w:pPr>
              <w:pStyle w:val="TAC"/>
              <w:keepNext w:val="0"/>
              <w:keepLines w:val="0"/>
              <w:rPr>
                <w:lang w:eastAsia="zh-CN" w:bidi="ar"/>
              </w:rPr>
            </w:pPr>
            <w:r>
              <w:rPr>
                <w:rFonts w:eastAsia="DengXian"/>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3A1CE2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16F5383" w14:textId="77777777" w:rsidR="0061416D" w:rsidRDefault="0061416D" w:rsidP="00AD397A">
            <w:pPr>
              <w:pStyle w:val="TAC"/>
              <w:keepNext w:val="0"/>
              <w:keepLines w:val="0"/>
              <w:rPr>
                <w:lang w:eastAsia="zh-CN" w:bidi="ar"/>
              </w:rPr>
            </w:pPr>
          </w:p>
        </w:tc>
      </w:tr>
      <w:tr w:rsidR="0061416D" w14:paraId="10666341"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46903F7C" w14:textId="77777777" w:rsidR="0061416D" w:rsidRDefault="0061416D" w:rsidP="00AD397A">
            <w:pPr>
              <w:pStyle w:val="TAC"/>
              <w:keepNext w:val="0"/>
              <w:keepLines w:val="0"/>
              <w:rPr>
                <w:lang w:eastAsia="zh-CN" w:bidi="ar"/>
              </w:rPr>
            </w:pPr>
            <w:r>
              <w:rPr>
                <w:lang w:val="en-US" w:eastAsia="zh-CN" w:bidi="ar"/>
              </w:rPr>
              <w:t>CA_n20A-n41A-n71A-n78A</w:t>
            </w:r>
          </w:p>
        </w:tc>
        <w:tc>
          <w:tcPr>
            <w:tcW w:w="1996" w:type="dxa"/>
            <w:tcBorders>
              <w:top w:val="single" w:sz="4" w:space="0" w:color="auto"/>
              <w:left w:val="single" w:sz="4" w:space="0" w:color="auto"/>
              <w:bottom w:val="nil"/>
              <w:right w:val="single" w:sz="4" w:space="0" w:color="auto"/>
            </w:tcBorders>
            <w:vAlign w:val="center"/>
            <w:hideMark/>
          </w:tcPr>
          <w:p w14:paraId="26E05A5B" w14:textId="77777777" w:rsidR="0061416D" w:rsidRDefault="0061416D" w:rsidP="00AD397A">
            <w:pPr>
              <w:pStyle w:val="TAC"/>
              <w:rPr>
                <w:lang w:val="en-US" w:eastAsia="zh-CN" w:bidi="ar"/>
              </w:rPr>
            </w:pPr>
            <w:r>
              <w:rPr>
                <w:lang w:val="en-US" w:eastAsia="zh-CN" w:bidi="ar"/>
              </w:rPr>
              <w:t>CA_n20A-n41A</w:t>
            </w:r>
          </w:p>
          <w:p w14:paraId="07F71487" w14:textId="77777777" w:rsidR="0061416D" w:rsidRDefault="0061416D" w:rsidP="00AD397A">
            <w:pPr>
              <w:pStyle w:val="TAC"/>
              <w:rPr>
                <w:lang w:val="en-US" w:eastAsia="zh-CN" w:bidi="ar"/>
              </w:rPr>
            </w:pPr>
            <w:r>
              <w:rPr>
                <w:lang w:val="en-US" w:eastAsia="zh-CN" w:bidi="ar"/>
              </w:rPr>
              <w:t>CA_n20A-n71A</w:t>
            </w:r>
          </w:p>
          <w:p w14:paraId="2CDB2CC0" w14:textId="77777777" w:rsidR="0061416D" w:rsidRDefault="0061416D" w:rsidP="00AD397A">
            <w:pPr>
              <w:pStyle w:val="TAC"/>
              <w:rPr>
                <w:lang w:val="en-US" w:eastAsia="zh-CN" w:bidi="ar"/>
              </w:rPr>
            </w:pPr>
            <w:r>
              <w:rPr>
                <w:lang w:val="en-US" w:eastAsia="zh-CN" w:bidi="ar"/>
              </w:rPr>
              <w:t>CA_n20A-n78A</w:t>
            </w:r>
          </w:p>
          <w:p w14:paraId="6F5093F2" w14:textId="77777777" w:rsidR="0061416D" w:rsidRDefault="0061416D" w:rsidP="00AD397A">
            <w:pPr>
              <w:pStyle w:val="TAC"/>
              <w:rPr>
                <w:lang w:val="en-US" w:eastAsia="zh-CN" w:bidi="ar"/>
              </w:rPr>
            </w:pPr>
            <w:r>
              <w:rPr>
                <w:lang w:val="en-US" w:eastAsia="zh-CN" w:bidi="ar"/>
              </w:rPr>
              <w:t>CA_n41A-n71A</w:t>
            </w:r>
          </w:p>
          <w:p w14:paraId="01488EB9" w14:textId="77777777" w:rsidR="0061416D" w:rsidRDefault="0061416D" w:rsidP="00AD397A">
            <w:pPr>
              <w:pStyle w:val="TAC"/>
              <w:rPr>
                <w:lang w:val="en-US" w:eastAsia="zh-CN" w:bidi="ar"/>
              </w:rPr>
            </w:pPr>
            <w:r>
              <w:rPr>
                <w:lang w:val="en-US" w:eastAsia="zh-CN" w:bidi="ar"/>
              </w:rPr>
              <w:t>CA_n41A-n78A</w:t>
            </w:r>
          </w:p>
          <w:p w14:paraId="57980095" w14:textId="77777777" w:rsidR="0061416D" w:rsidRDefault="0061416D" w:rsidP="00AD397A">
            <w:pPr>
              <w:pStyle w:val="TAC"/>
              <w:keepNext w:val="0"/>
              <w:keepLines w:val="0"/>
              <w:rPr>
                <w:lang w:eastAsia="zh-CN" w:bidi="ar"/>
              </w:rPr>
            </w:pPr>
            <w:r>
              <w:rPr>
                <w:lang w:val="en-US" w:eastAsia="zh-CN" w:bidi="ar"/>
              </w:rPr>
              <w:t>CA_n71A-n78A</w:t>
            </w:r>
          </w:p>
        </w:tc>
        <w:tc>
          <w:tcPr>
            <w:tcW w:w="978" w:type="dxa"/>
            <w:tcBorders>
              <w:top w:val="single" w:sz="4" w:space="0" w:color="auto"/>
              <w:left w:val="single" w:sz="4" w:space="0" w:color="auto"/>
              <w:bottom w:val="single" w:sz="4" w:space="0" w:color="auto"/>
              <w:right w:val="single" w:sz="4" w:space="0" w:color="auto"/>
            </w:tcBorders>
            <w:hideMark/>
          </w:tcPr>
          <w:p w14:paraId="7D5B48DD"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n20</w:t>
            </w:r>
          </w:p>
        </w:tc>
        <w:tc>
          <w:tcPr>
            <w:tcW w:w="2919" w:type="dxa"/>
            <w:tcBorders>
              <w:top w:val="single" w:sz="4" w:space="0" w:color="auto"/>
              <w:left w:val="single" w:sz="4" w:space="0" w:color="auto"/>
              <w:bottom w:val="single" w:sz="4" w:space="0" w:color="auto"/>
              <w:right w:val="single" w:sz="4" w:space="0" w:color="auto"/>
            </w:tcBorders>
            <w:hideMark/>
          </w:tcPr>
          <w:p w14:paraId="320751CE" w14:textId="77777777" w:rsidR="0061416D" w:rsidRDefault="0061416D" w:rsidP="00AD397A">
            <w:pPr>
              <w:pStyle w:val="TAC"/>
              <w:keepNext w:val="0"/>
              <w:keepLines w:val="0"/>
              <w:rPr>
                <w:lang w:eastAsia="zh-CN" w:bidi="ar"/>
              </w:rPr>
            </w:pPr>
            <w:r>
              <w:rPr>
                <w:lang w:val="en-US" w:eastAsia="zh-CN" w:bidi="ar"/>
              </w:rPr>
              <w:t>5, 10,15, 20</w:t>
            </w:r>
          </w:p>
        </w:tc>
        <w:tc>
          <w:tcPr>
            <w:tcW w:w="1747" w:type="dxa"/>
            <w:tcBorders>
              <w:top w:val="single" w:sz="4" w:space="0" w:color="auto"/>
              <w:left w:val="single" w:sz="4" w:space="0" w:color="auto"/>
              <w:bottom w:val="nil"/>
              <w:right w:val="single" w:sz="4" w:space="0" w:color="auto"/>
            </w:tcBorders>
            <w:hideMark/>
          </w:tcPr>
          <w:p w14:paraId="5DDA07B4" w14:textId="77777777" w:rsidR="0061416D" w:rsidRDefault="0061416D" w:rsidP="00AD397A">
            <w:pPr>
              <w:pStyle w:val="TAC"/>
              <w:keepNext w:val="0"/>
              <w:keepLines w:val="0"/>
              <w:rPr>
                <w:lang w:eastAsia="zh-CN" w:bidi="ar"/>
              </w:rPr>
            </w:pPr>
            <w:r>
              <w:rPr>
                <w:lang w:val="en-US" w:eastAsia="zh-CN" w:bidi="ar"/>
              </w:rPr>
              <w:t>0</w:t>
            </w:r>
          </w:p>
        </w:tc>
      </w:tr>
      <w:tr w:rsidR="0061416D" w14:paraId="217D3619" w14:textId="77777777" w:rsidTr="00AD397A">
        <w:trPr>
          <w:jc w:val="center"/>
        </w:trPr>
        <w:tc>
          <w:tcPr>
            <w:tcW w:w="1989" w:type="dxa"/>
            <w:tcBorders>
              <w:top w:val="nil"/>
              <w:left w:val="single" w:sz="4" w:space="0" w:color="auto"/>
              <w:bottom w:val="nil"/>
              <w:right w:val="single" w:sz="4" w:space="0" w:color="auto"/>
            </w:tcBorders>
            <w:vAlign w:val="center"/>
          </w:tcPr>
          <w:p w14:paraId="42FA667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B38CE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652856"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CC95796" w14:textId="77777777" w:rsidR="0061416D" w:rsidRDefault="0061416D" w:rsidP="00AD397A">
            <w:pPr>
              <w:pStyle w:val="TAC"/>
              <w:keepNext w:val="0"/>
              <w:keepLines w:val="0"/>
              <w:rPr>
                <w:lang w:eastAsia="zh-CN" w:bidi="ar"/>
              </w:rPr>
            </w:pPr>
            <w:r>
              <w:rPr>
                <w:lang w:val="en-US" w:eastAsia="zh-CN" w:bidi="ar"/>
              </w:rPr>
              <w:t>5, 10, 15, 20, 25, 30, 35, 40, 45, 50, 60, 70, 80, 90, 100</w:t>
            </w:r>
          </w:p>
        </w:tc>
        <w:tc>
          <w:tcPr>
            <w:tcW w:w="1747" w:type="dxa"/>
            <w:tcBorders>
              <w:top w:val="nil"/>
              <w:left w:val="single" w:sz="4" w:space="0" w:color="auto"/>
              <w:bottom w:val="nil"/>
              <w:right w:val="single" w:sz="4" w:space="0" w:color="auto"/>
            </w:tcBorders>
          </w:tcPr>
          <w:p w14:paraId="33320882" w14:textId="77777777" w:rsidR="0061416D" w:rsidRDefault="0061416D" w:rsidP="00AD397A">
            <w:pPr>
              <w:pStyle w:val="TAC"/>
              <w:keepNext w:val="0"/>
              <w:keepLines w:val="0"/>
              <w:rPr>
                <w:lang w:eastAsia="zh-CN" w:bidi="ar"/>
              </w:rPr>
            </w:pPr>
          </w:p>
        </w:tc>
      </w:tr>
      <w:tr w:rsidR="0061416D" w14:paraId="303D6A6F" w14:textId="77777777" w:rsidTr="00AD397A">
        <w:trPr>
          <w:jc w:val="center"/>
        </w:trPr>
        <w:tc>
          <w:tcPr>
            <w:tcW w:w="1989" w:type="dxa"/>
            <w:tcBorders>
              <w:top w:val="nil"/>
              <w:left w:val="single" w:sz="4" w:space="0" w:color="auto"/>
              <w:bottom w:val="nil"/>
              <w:right w:val="single" w:sz="4" w:space="0" w:color="auto"/>
            </w:tcBorders>
            <w:vAlign w:val="center"/>
          </w:tcPr>
          <w:p w14:paraId="5B9132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C59946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9E9213"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3556C356" w14:textId="77777777" w:rsidR="0061416D" w:rsidRDefault="0061416D" w:rsidP="00AD397A">
            <w:pPr>
              <w:pStyle w:val="TAC"/>
              <w:keepNext w:val="0"/>
              <w:keepLines w:val="0"/>
              <w:rPr>
                <w:lang w:eastAsia="zh-CN" w:bidi="ar"/>
              </w:rPr>
            </w:pPr>
            <w:r>
              <w:rPr>
                <w:lang w:val="en-US" w:eastAsia="zh-CN" w:bidi="ar"/>
              </w:rPr>
              <w:t>5, 10,15, 20, 25, 30, 35</w:t>
            </w:r>
          </w:p>
        </w:tc>
        <w:tc>
          <w:tcPr>
            <w:tcW w:w="1747" w:type="dxa"/>
            <w:tcBorders>
              <w:top w:val="nil"/>
              <w:left w:val="single" w:sz="4" w:space="0" w:color="auto"/>
              <w:bottom w:val="nil"/>
              <w:right w:val="single" w:sz="4" w:space="0" w:color="auto"/>
            </w:tcBorders>
          </w:tcPr>
          <w:p w14:paraId="5C908B50" w14:textId="77777777" w:rsidR="0061416D" w:rsidRDefault="0061416D" w:rsidP="00AD397A">
            <w:pPr>
              <w:pStyle w:val="TAC"/>
              <w:keepNext w:val="0"/>
              <w:keepLines w:val="0"/>
              <w:rPr>
                <w:lang w:eastAsia="zh-CN" w:bidi="ar"/>
              </w:rPr>
            </w:pPr>
          </w:p>
        </w:tc>
      </w:tr>
      <w:tr w:rsidR="0061416D" w14:paraId="28D4C621"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3F28ED2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201EE04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8F38AB"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07DE465" w14:textId="77777777" w:rsidR="0061416D" w:rsidRDefault="0061416D" w:rsidP="00AD397A">
            <w:pPr>
              <w:pStyle w:val="TAC"/>
              <w:keepNext w:val="0"/>
              <w:keepLines w:val="0"/>
              <w:rPr>
                <w:lang w:eastAsia="zh-CN" w:bidi="ar"/>
              </w:rPr>
            </w:pPr>
            <w:r>
              <w:rPr>
                <w:lang w:val="en-US" w:eastAsia="zh-CN" w:bidi="ar"/>
              </w:rPr>
              <w:t>10,15, 20, 25, 30, 40, 50, 60, 70, 80, 90, 100</w:t>
            </w:r>
          </w:p>
        </w:tc>
        <w:tc>
          <w:tcPr>
            <w:tcW w:w="1747" w:type="dxa"/>
            <w:tcBorders>
              <w:top w:val="nil"/>
              <w:left w:val="single" w:sz="4" w:space="0" w:color="auto"/>
              <w:bottom w:val="single" w:sz="4" w:space="0" w:color="auto"/>
              <w:right w:val="single" w:sz="4" w:space="0" w:color="auto"/>
            </w:tcBorders>
          </w:tcPr>
          <w:p w14:paraId="18AFBC3A" w14:textId="77777777" w:rsidR="0061416D" w:rsidRDefault="0061416D" w:rsidP="00AD397A">
            <w:pPr>
              <w:pStyle w:val="TAC"/>
              <w:keepNext w:val="0"/>
              <w:keepLines w:val="0"/>
              <w:rPr>
                <w:lang w:eastAsia="zh-CN" w:bidi="ar"/>
              </w:rPr>
            </w:pPr>
          </w:p>
        </w:tc>
      </w:tr>
      <w:tr w:rsidR="0061416D" w14:paraId="2A7F4607"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05C1974A" w14:textId="77777777" w:rsidR="0061416D" w:rsidRDefault="0061416D" w:rsidP="00AD397A">
            <w:pPr>
              <w:pStyle w:val="TAC"/>
              <w:keepNext w:val="0"/>
              <w:keepLines w:val="0"/>
              <w:rPr>
                <w:lang w:eastAsia="zh-CN" w:bidi="ar"/>
              </w:rPr>
            </w:pPr>
            <w:r>
              <w:rPr>
                <w:lang w:val="en-US" w:eastAsia="zh-CN" w:bidi="ar"/>
              </w:rPr>
              <w:t>CA_n25A-n29A-n66A-n77A</w:t>
            </w:r>
          </w:p>
        </w:tc>
        <w:tc>
          <w:tcPr>
            <w:tcW w:w="1996" w:type="dxa"/>
            <w:tcBorders>
              <w:top w:val="single" w:sz="4" w:space="0" w:color="auto"/>
              <w:left w:val="single" w:sz="4" w:space="0" w:color="auto"/>
              <w:bottom w:val="nil"/>
              <w:right w:val="single" w:sz="4" w:space="0" w:color="auto"/>
            </w:tcBorders>
            <w:vAlign w:val="center"/>
            <w:hideMark/>
          </w:tcPr>
          <w:p w14:paraId="6ED5A74E"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58048BC"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5730F43" w14:textId="77777777" w:rsidR="0061416D" w:rsidRDefault="0061416D" w:rsidP="00AD397A">
            <w:pPr>
              <w:pStyle w:val="TAC"/>
              <w:keepNext w:val="0"/>
              <w:keepLines w:val="0"/>
              <w:rPr>
                <w:lang w:eastAsia="zh-CN" w:bidi="ar"/>
              </w:rPr>
            </w:pPr>
            <w:r>
              <w:rPr>
                <w:lang w:val="en-US" w:eastAsia="zh-CN" w:bidi="ar"/>
              </w:rPr>
              <w:t>CA_n66A-n77A</w:t>
            </w:r>
          </w:p>
        </w:tc>
        <w:tc>
          <w:tcPr>
            <w:tcW w:w="978" w:type="dxa"/>
            <w:tcBorders>
              <w:top w:val="single" w:sz="4" w:space="0" w:color="auto"/>
              <w:left w:val="single" w:sz="4" w:space="0" w:color="auto"/>
              <w:bottom w:val="single" w:sz="4" w:space="0" w:color="auto"/>
              <w:right w:val="single" w:sz="4" w:space="0" w:color="auto"/>
            </w:tcBorders>
            <w:hideMark/>
          </w:tcPr>
          <w:p w14:paraId="5A1D7BAB"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1E328D"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7986267B" w14:textId="77777777" w:rsidR="0061416D" w:rsidRDefault="0061416D" w:rsidP="00AD397A">
            <w:pPr>
              <w:pStyle w:val="TAC"/>
              <w:keepNext w:val="0"/>
              <w:keepLines w:val="0"/>
              <w:rPr>
                <w:lang w:eastAsia="zh-CN" w:bidi="ar"/>
              </w:rPr>
            </w:pPr>
            <w:r>
              <w:rPr>
                <w:lang w:val="en-US" w:eastAsia="zh-CN" w:bidi="ar"/>
              </w:rPr>
              <w:t>4 and 5</w:t>
            </w:r>
          </w:p>
        </w:tc>
      </w:tr>
      <w:tr w:rsidR="0061416D" w14:paraId="29F1402A" w14:textId="77777777" w:rsidTr="00AD397A">
        <w:trPr>
          <w:jc w:val="center"/>
        </w:trPr>
        <w:tc>
          <w:tcPr>
            <w:tcW w:w="1989" w:type="dxa"/>
            <w:tcBorders>
              <w:top w:val="nil"/>
              <w:left w:val="single" w:sz="4" w:space="0" w:color="auto"/>
              <w:bottom w:val="nil"/>
              <w:right w:val="single" w:sz="4" w:space="0" w:color="auto"/>
            </w:tcBorders>
            <w:vAlign w:val="center"/>
          </w:tcPr>
          <w:p w14:paraId="6FAE526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D9D48A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F866A9"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874C3F"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3284C11D" w14:textId="77777777" w:rsidR="0061416D" w:rsidRDefault="0061416D" w:rsidP="00AD397A">
            <w:pPr>
              <w:pStyle w:val="TAC"/>
              <w:keepNext w:val="0"/>
              <w:keepLines w:val="0"/>
              <w:rPr>
                <w:lang w:eastAsia="zh-CN" w:bidi="ar"/>
              </w:rPr>
            </w:pPr>
          </w:p>
        </w:tc>
      </w:tr>
      <w:tr w:rsidR="0061416D" w14:paraId="784D6943" w14:textId="77777777" w:rsidTr="00AD397A">
        <w:trPr>
          <w:jc w:val="center"/>
        </w:trPr>
        <w:tc>
          <w:tcPr>
            <w:tcW w:w="1989" w:type="dxa"/>
            <w:tcBorders>
              <w:top w:val="nil"/>
              <w:left w:val="single" w:sz="4" w:space="0" w:color="auto"/>
              <w:bottom w:val="nil"/>
              <w:right w:val="single" w:sz="4" w:space="0" w:color="auto"/>
            </w:tcBorders>
            <w:vAlign w:val="center"/>
          </w:tcPr>
          <w:p w14:paraId="273761C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2AFC77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832F4F"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FBAF42B"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5235E2DF" w14:textId="77777777" w:rsidR="0061416D" w:rsidRDefault="0061416D" w:rsidP="00AD397A">
            <w:pPr>
              <w:pStyle w:val="TAC"/>
              <w:keepNext w:val="0"/>
              <w:keepLines w:val="0"/>
              <w:rPr>
                <w:lang w:eastAsia="zh-CN" w:bidi="ar"/>
              </w:rPr>
            </w:pPr>
          </w:p>
        </w:tc>
      </w:tr>
      <w:tr w:rsidR="0061416D" w14:paraId="22999860"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4CCC30E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07C76E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EAD1EA"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83CEDB" w14:textId="77777777" w:rsidR="0061416D" w:rsidRDefault="0061416D" w:rsidP="00AD397A">
            <w:pPr>
              <w:pStyle w:val="TAC"/>
              <w:keepNext w:val="0"/>
              <w:keepLines w:val="0"/>
              <w:rPr>
                <w:lang w:eastAsia="zh-CN" w:bidi="ar"/>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tcPr>
          <w:p w14:paraId="33A38106" w14:textId="77777777" w:rsidR="0061416D" w:rsidRDefault="0061416D" w:rsidP="00AD397A">
            <w:pPr>
              <w:pStyle w:val="TAC"/>
              <w:keepNext w:val="0"/>
              <w:keepLines w:val="0"/>
              <w:rPr>
                <w:lang w:eastAsia="zh-CN" w:bidi="ar"/>
              </w:rPr>
            </w:pPr>
          </w:p>
        </w:tc>
      </w:tr>
      <w:tr w:rsidR="0061416D" w14:paraId="7C9175B3"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79776281" w14:textId="77777777" w:rsidR="0061416D" w:rsidRDefault="0061416D" w:rsidP="00AD397A">
            <w:pPr>
              <w:pStyle w:val="TAC"/>
              <w:keepNext w:val="0"/>
              <w:keepLines w:val="0"/>
              <w:rPr>
                <w:lang w:eastAsia="zh-CN" w:bidi="ar"/>
              </w:rPr>
            </w:pPr>
            <w:r>
              <w:rPr>
                <w:lang w:val="en-US" w:eastAsia="zh-CN" w:bidi="ar"/>
              </w:rPr>
              <w:t>CA_n25A-n29A-n66A-n77(2A)</w:t>
            </w:r>
          </w:p>
        </w:tc>
        <w:tc>
          <w:tcPr>
            <w:tcW w:w="1996" w:type="dxa"/>
            <w:tcBorders>
              <w:top w:val="single" w:sz="4" w:space="0" w:color="auto"/>
              <w:left w:val="single" w:sz="4" w:space="0" w:color="auto"/>
              <w:bottom w:val="nil"/>
              <w:right w:val="single" w:sz="4" w:space="0" w:color="auto"/>
            </w:tcBorders>
            <w:vAlign w:val="center"/>
            <w:hideMark/>
          </w:tcPr>
          <w:p w14:paraId="740AE193"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07CC833"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E1939D9"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18CD1433" w14:textId="77777777" w:rsidR="0061416D" w:rsidRDefault="0061416D" w:rsidP="00AD397A">
            <w:pPr>
              <w:pStyle w:val="TAC"/>
              <w:keepNext w:val="0"/>
              <w:keepLines w:val="0"/>
              <w:rPr>
                <w:lang w:eastAsia="zh-CN" w:bidi="ar"/>
              </w:rPr>
            </w:pPr>
            <w:r>
              <w:rPr>
                <w:lang w:val="en-US" w:eastAsia="zh-CN" w:bidi="ar"/>
              </w:rPr>
              <w:t>CA_n77(2A)</w:t>
            </w:r>
          </w:p>
        </w:tc>
        <w:tc>
          <w:tcPr>
            <w:tcW w:w="978" w:type="dxa"/>
            <w:tcBorders>
              <w:top w:val="single" w:sz="4" w:space="0" w:color="auto"/>
              <w:left w:val="single" w:sz="4" w:space="0" w:color="auto"/>
              <w:bottom w:val="single" w:sz="4" w:space="0" w:color="auto"/>
              <w:right w:val="single" w:sz="4" w:space="0" w:color="auto"/>
            </w:tcBorders>
            <w:hideMark/>
          </w:tcPr>
          <w:p w14:paraId="0E8C9E41"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39FE028"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67672F60" w14:textId="77777777" w:rsidR="0061416D" w:rsidRDefault="0061416D" w:rsidP="00AD397A">
            <w:pPr>
              <w:pStyle w:val="TAC"/>
              <w:keepNext w:val="0"/>
              <w:keepLines w:val="0"/>
              <w:rPr>
                <w:lang w:eastAsia="zh-CN" w:bidi="ar"/>
              </w:rPr>
            </w:pPr>
            <w:r>
              <w:rPr>
                <w:lang w:val="en-US" w:eastAsia="zh-CN" w:bidi="ar"/>
              </w:rPr>
              <w:t>4 and 5</w:t>
            </w:r>
          </w:p>
        </w:tc>
      </w:tr>
      <w:tr w:rsidR="0061416D" w14:paraId="70E136FF" w14:textId="77777777" w:rsidTr="00AD397A">
        <w:trPr>
          <w:jc w:val="center"/>
        </w:trPr>
        <w:tc>
          <w:tcPr>
            <w:tcW w:w="1989" w:type="dxa"/>
            <w:tcBorders>
              <w:top w:val="nil"/>
              <w:left w:val="single" w:sz="4" w:space="0" w:color="auto"/>
              <w:bottom w:val="nil"/>
              <w:right w:val="single" w:sz="4" w:space="0" w:color="auto"/>
            </w:tcBorders>
            <w:vAlign w:val="center"/>
          </w:tcPr>
          <w:p w14:paraId="735D4F9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DC2F53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4578ED"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33CD5F1"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FE86114" w14:textId="77777777" w:rsidR="0061416D" w:rsidRDefault="0061416D" w:rsidP="00AD397A">
            <w:pPr>
              <w:pStyle w:val="TAC"/>
              <w:keepNext w:val="0"/>
              <w:keepLines w:val="0"/>
              <w:rPr>
                <w:lang w:eastAsia="zh-CN" w:bidi="ar"/>
              </w:rPr>
            </w:pPr>
          </w:p>
        </w:tc>
      </w:tr>
      <w:tr w:rsidR="0061416D" w14:paraId="2B017C36" w14:textId="77777777" w:rsidTr="00AD397A">
        <w:trPr>
          <w:jc w:val="center"/>
        </w:trPr>
        <w:tc>
          <w:tcPr>
            <w:tcW w:w="1989" w:type="dxa"/>
            <w:tcBorders>
              <w:top w:val="nil"/>
              <w:left w:val="single" w:sz="4" w:space="0" w:color="auto"/>
              <w:bottom w:val="nil"/>
              <w:right w:val="single" w:sz="4" w:space="0" w:color="auto"/>
            </w:tcBorders>
            <w:vAlign w:val="center"/>
          </w:tcPr>
          <w:p w14:paraId="0B07C2B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3C56D2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F92B04"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CF3F49E"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35FC4C22" w14:textId="77777777" w:rsidR="0061416D" w:rsidRDefault="0061416D" w:rsidP="00AD397A">
            <w:pPr>
              <w:pStyle w:val="TAC"/>
              <w:keepNext w:val="0"/>
              <w:keepLines w:val="0"/>
              <w:rPr>
                <w:lang w:eastAsia="zh-CN" w:bidi="ar"/>
              </w:rPr>
            </w:pPr>
          </w:p>
        </w:tc>
      </w:tr>
      <w:tr w:rsidR="0061416D" w14:paraId="2DCEE62A"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7306DE8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993189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2319F8"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CA81304" w14:textId="77777777" w:rsidR="0061416D" w:rsidRDefault="0061416D" w:rsidP="00AD397A">
            <w:pPr>
              <w:pStyle w:val="TAC"/>
              <w:keepNext w:val="0"/>
              <w:keepLines w:val="0"/>
              <w:rPr>
                <w:lang w:eastAsia="zh-CN" w:bidi="ar"/>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tcPr>
          <w:p w14:paraId="76EE44B6" w14:textId="77777777" w:rsidR="0061416D" w:rsidRDefault="0061416D" w:rsidP="00AD397A">
            <w:pPr>
              <w:pStyle w:val="TAC"/>
              <w:keepNext w:val="0"/>
              <w:keepLines w:val="0"/>
              <w:rPr>
                <w:lang w:eastAsia="zh-CN" w:bidi="ar"/>
              </w:rPr>
            </w:pPr>
          </w:p>
        </w:tc>
      </w:tr>
      <w:tr w:rsidR="0061416D" w14:paraId="3B566D6B"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7560B065" w14:textId="77777777" w:rsidR="0061416D" w:rsidRDefault="0061416D" w:rsidP="00AD397A">
            <w:pPr>
              <w:pStyle w:val="TAC"/>
              <w:keepNext w:val="0"/>
              <w:keepLines w:val="0"/>
              <w:rPr>
                <w:lang w:eastAsia="zh-CN" w:bidi="ar"/>
              </w:rPr>
            </w:pPr>
            <w:r>
              <w:rPr>
                <w:lang w:val="en-US" w:eastAsia="zh-CN" w:bidi="ar"/>
              </w:rPr>
              <w:t>CA_n25A-n29A-n66A-n77(3A)</w:t>
            </w:r>
          </w:p>
        </w:tc>
        <w:tc>
          <w:tcPr>
            <w:tcW w:w="1996" w:type="dxa"/>
            <w:tcBorders>
              <w:top w:val="single" w:sz="4" w:space="0" w:color="auto"/>
              <w:left w:val="single" w:sz="4" w:space="0" w:color="auto"/>
              <w:bottom w:val="nil"/>
              <w:right w:val="single" w:sz="4" w:space="0" w:color="auto"/>
            </w:tcBorders>
            <w:vAlign w:val="center"/>
            <w:hideMark/>
          </w:tcPr>
          <w:p w14:paraId="195C1C6A"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7DBABC96"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FE1BB87"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11E41FC2" w14:textId="77777777" w:rsidR="0061416D" w:rsidRDefault="0061416D" w:rsidP="00AD397A">
            <w:pPr>
              <w:pStyle w:val="TAC"/>
              <w:keepNext w:val="0"/>
              <w:keepLines w:val="0"/>
              <w:rPr>
                <w:lang w:eastAsia="zh-CN" w:bidi="ar"/>
              </w:rPr>
            </w:pPr>
            <w:r>
              <w:rPr>
                <w:lang w:val="en-US" w:eastAsia="zh-CN" w:bidi="ar"/>
              </w:rPr>
              <w:t>CA_n77(2A)</w:t>
            </w:r>
          </w:p>
        </w:tc>
        <w:tc>
          <w:tcPr>
            <w:tcW w:w="978" w:type="dxa"/>
            <w:tcBorders>
              <w:top w:val="single" w:sz="4" w:space="0" w:color="auto"/>
              <w:left w:val="single" w:sz="4" w:space="0" w:color="auto"/>
              <w:bottom w:val="single" w:sz="4" w:space="0" w:color="auto"/>
              <w:right w:val="single" w:sz="4" w:space="0" w:color="auto"/>
            </w:tcBorders>
            <w:hideMark/>
          </w:tcPr>
          <w:p w14:paraId="77A316BC"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AC3284"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571AD47C" w14:textId="77777777" w:rsidR="0061416D" w:rsidRDefault="0061416D" w:rsidP="00AD397A">
            <w:pPr>
              <w:pStyle w:val="TAC"/>
              <w:keepNext w:val="0"/>
              <w:keepLines w:val="0"/>
              <w:rPr>
                <w:lang w:eastAsia="zh-CN" w:bidi="ar"/>
              </w:rPr>
            </w:pPr>
            <w:r>
              <w:rPr>
                <w:lang w:val="en-US" w:eastAsia="zh-CN" w:bidi="ar"/>
              </w:rPr>
              <w:t>4 and 5</w:t>
            </w:r>
          </w:p>
        </w:tc>
      </w:tr>
      <w:tr w:rsidR="0061416D" w14:paraId="1DEA2EE7" w14:textId="77777777" w:rsidTr="00AD397A">
        <w:trPr>
          <w:jc w:val="center"/>
        </w:trPr>
        <w:tc>
          <w:tcPr>
            <w:tcW w:w="1989" w:type="dxa"/>
            <w:tcBorders>
              <w:top w:val="nil"/>
              <w:left w:val="single" w:sz="4" w:space="0" w:color="auto"/>
              <w:bottom w:val="nil"/>
              <w:right w:val="single" w:sz="4" w:space="0" w:color="auto"/>
            </w:tcBorders>
            <w:vAlign w:val="center"/>
          </w:tcPr>
          <w:p w14:paraId="7DB069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3CF261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F4F33B"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24052A"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CE6D0EE" w14:textId="77777777" w:rsidR="0061416D" w:rsidRDefault="0061416D" w:rsidP="00AD397A">
            <w:pPr>
              <w:pStyle w:val="TAC"/>
              <w:keepNext w:val="0"/>
              <w:keepLines w:val="0"/>
              <w:rPr>
                <w:lang w:eastAsia="zh-CN" w:bidi="ar"/>
              </w:rPr>
            </w:pPr>
          </w:p>
        </w:tc>
      </w:tr>
      <w:tr w:rsidR="0061416D" w14:paraId="5DF50A99" w14:textId="77777777" w:rsidTr="00AD397A">
        <w:trPr>
          <w:jc w:val="center"/>
        </w:trPr>
        <w:tc>
          <w:tcPr>
            <w:tcW w:w="1989" w:type="dxa"/>
            <w:tcBorders>
              <w:top w:val="nil"/>
              <w:left w:val="single" w:sz="4" w:space="0" w:color="auto"/>
              <w:bottom w:val="nil"/>
              <w:right w:val="single" w:sz="4" w:space="0" w:color="auto"/>
            </w:tcBorders>
            <w:vAlign w:val="center"/>
          </w:tcPr>
          <w:p w14:paraId="3C1611B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5B32D8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E60116"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3C4848E"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351E1414" w14:textId="77777777" w:rsidR="0061416D" w:rsidRDefault="0061416D" w:rsidP="00AD397A">
            <w:pPr>
              <w:pStyle w:val="TAC"/>
              <w:keepNext w:val="0"/>
              <w:keepLines w:val="0"/>
              <w:rPr>
                <w:lang w:eastAsia="zh-CN" w:bidi="ar"/>
              </w:rPr>
            </w:pPr>
          </w:p>
        </w:tc>
      </w:tr>
      <w:tr w:rsidR="0061416D" w14:paraId="626A69BB"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1CA4666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9FA2B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D53830B"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D72299" w14:textId="77777777" w:rsidR="0061416D" w:rsidRDefault="0061416D" w:rsidP="00AD397A">
            <w:pPr>
              <w:pStyle w:val="TAC"/>
              <w:keepNext w:val="0"/>
              <w:keepLines w:val="0"/>
              <w:rPr>
                <w:lang w:eastAsia="zh-CN" w:bidi="ar"/>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tcPr>
          <w:p w14:paraId="23572D1D" w14:textId="77777777" w:rsidR="0061416D" w:rsidRDefault="0061416D" w:rsidP="00AD397A">
            <w:pPr>
              <w:pStyle w:val="TAC"/>
              <w:keepNext w:val="0"/>
              <w:keepLines w:val="0"/>
              <w:rPr>
                <w:lang w:eastAsia="zh-CN" w:bidi="ar"/>
              </w:rPr>
            </w:pPr>
          </w:p>
        </w:tc>
      </w:tr>
      <w:tr w:rsidR="0061416D" w14:paraId="40A738C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7670D9E" w14:textId="77777777" w:rsidR="0061416D" w:rsidRDefault="0061416D" w:rsidP="00AD397A">
            <w:pPr>
              <w:pStyle w:val="TAC"/>
              <w:keepNext w:val="0"/>
              <w:keepLines w:val="0"/>
              <w:rPr>
                <w:lang w:eastAsia="zh-CN" w:bidi="ar"/>
              </w:rPr>
            </w:pPr>
            <w:r>
              <w:t>CA_n25A-n38A-n66A-n78A</w:t>
            </w:r>
          </w:p>
        </w:tc>
        <w:tc>
          <w:tcPr>
            <w:tcW w:w="1996" w:type="dxa"/>
            <w:tcBorders>
              <w:top w:val="single" w:sz="4" w:space="0" w:color="auto"/>
              <w:left w:val="single" w:sz="4" w:space="0" w:color="auto"/>
              <w:bottom w:val="nil"/>
              <w:right w:val="single" w:sz="4" w:space="0" w:color="auto"/>
            </w:tcBorders>
            <w:hideMark/>
          </w:tcPr>
          <w:p w14:paraId="37822258" w14:textId="77777777" w:rsidR="0061416D" w:rsidRDefault="0061416D" w:rsidP="00AD397A">
            <w:pPr>
              <w:pStyle w:val="TAC"/>
              <w:keepNext w:val="0"/>
              <w:keepLines w:val="0"/>
              <w:rPr>
                <w:b/>
                <w:lang w:eastAsia="zh-CN"/>
              </w:rPr>
            </w:pPr>
            <w:r>
              <w:rPr>
                <w:lang w:eastAsia="zh-CN"/>
              </w:rPr>
              <w:t>CA_n25A-n38A</w:t>
            </w:r>
          </w:p>
          <w:p w14:paraId="166C4970" w14:textId="77777777" w:rsidR="0061416D" w:rsidRDefault="0061416D" w:rsidP="00AD397A">
            <w:pPr>
              <w:pStyle w:val="TAC"/>
              <w:keepNext w:val="0"/>
              <w:keepLines w:val="0"/>
              <w:rPr>
                <w:b/>
                <w:lang w:eastAsia="zh-CN"/>
              </w:rPr>
            </w:pPr>
            <w:r>
              <w:rPr>
                <w:lang w:eastAsia="zh-CN"/>
              </w:rPr>
              <w:t>CA_n25A-n66A</w:t>
            </w:r>
          </w:p>
          <w:p w14:paraId="5349FB65" w14:textId="77777777" w:rsidR="0061416D" w:rsidRDefault="0061416D" w:rsidP="00AD397A">
            <w:pPr>
              <w:pStyle w:val="TAC"/>
              <w:keepNext w:val="0"/>
              <w:keepLines w:val="0"/>
              <w:rPr>
                <w:b/>
                <w:lang w:eastAsia="zh-CN"/>
              </w:rPr>
            </w:pPr>
            <w:r>
              <w:rPr>
                <w:lang w:eastAsia="zh-CN"/>
              </w:rPr>
              <w:t>CA_n25A-n78A</w:t>
            </w:r>
          </w:p>
          <w:p w14:paraId="583E23E3" w14:textId="77777777" w:rsidR="0061416D" w:rsidRDefault="0061416D" w:rsidP="00AD397A">
            <w:pPr>
              <w:pStyle w:val="TAC"/>
              <w:keepNext w:val="0"/>
              <w:keepLines w:val="0"/>
              <w:rPr>
                <w:b/>
                <w:lang w:eastAsia="zh-CN"/>
              </w:rPr>
            </w:pPr>
            <w:r>
              <w:rPr>
                <w:lang w:eastAsia="zh-CN"/>
              </w:rPr>
              <w:t>CA_n38A-n66A</w:t>
            </w:r>
          </w:p>
          <w:p w14:paraId="62F39F44" w14:textId="77777777" w:rsidR="0061416D" w:rsidRDefault="0061416D" w:rsidP="00AD397A">
            <w:pPr>
              <w:pStyle w:val="TAC"/>
              <w:keepNext w:val="0"/>
              <w:keepLines w:val="0"/>
              <w:rPr>
                <w:b/>
                <w:lang w:eastAsia="zh-CN"/>
              </w:rPr>
            </w:pPr>
            <w:r>
              <w:rPr>
                <w:lang w:eastAsia="zh-CN"/>
              </w:rPr>
              <w:t>CA_n38A-n78A</w:t>
            </w:r>
          </w:p>
          <w:p w14:paraId="3731F1CF"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2166094"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F83C11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C937973" w14:textId="77777777" w:rsidR="0061416D" w:rsidRDefault="0061416D" w:rsidP="00AD397A">
            <w:pPr>
              <w:pStyle w:val="TAC"/>
              <w:keepNext w:val="0"/>
              <w:keepLines w:val="0"/>
              <w:rPr>
                <w:lang w:eastAsia="zh-CN" w:bidi="ar"/>
              </w:rPr>
            </w:pPr>
            <w:r>
              <w:rPr>
                <w:lang w:eastAsia="zh-CN" w:bidi="ar"/>
              </w:rPr>
              <w:t>0</w:t>
            </w:r>
          </w:p>
        </w:tc>
      </w:tr>
      <w:tr w:rsidR="0061416D" w14:paraId="132E13BB" w14:textId="77777777" w:rsidTr="00AD397A">
        <w:trPr>
          <w:jc w:val="center"/>
        </w:trPr>
        <w:tc>
          <w:tcPr>
            <w:tcW w:w="1989" w:type="dxa"/>
            <w:tcBorders>
              <w:top w:val="nil"/>
              <w:left w:val="single" w:sz="4" w:space="0" w:color="auto"/>
              <w:bottom w:val="nil"/>
              <w:right w:val="single" w:sz="4" w:space="0" w:color="auto"/>
            </w:tcBorders>
            <w:vAlign w:val="center"/>
          </w:tcPr>
          <w:p w14:paraId="6A39D17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726357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DD477C"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070C1733"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5E2A703" w14:textId="77777777" w:rsidR="0061416D" w:rsidRDefault="0061416D" w:rsidP="00AD397A">
            <w:pPr>
              <w:pStyle w:val="TAC"/>
              <w:keepNext w:val="0"/>
              <w:keepLines w:val="0"/>
              <w:rPr>
                <w:lang w:eastAsia="zh-CN" w:bidi="ar"/>
              </w:rPr>
            </w:pPr>
          </w:p>
        </w:tc>
      </w:tr>
      <w:tr w:rsidR="0061416D" w14:paraId="4B469D9B" w14:textId="77777777" w:rsidTr="00AD397A">
        <w:trPr>
          <w:jc w:val="center"/>
        </w:trPr>
        <w:tc>
          <w:tcPr>
            <w:tcW w:w="1989" w:type="dxa"/>
            <w:tcBorders>
              <w:top w:val="nil"/>
              <w:left w:val="single" w:sz="4" w:space="0" w:color="auto"/>
              <w:bottom w:val="nil"/>
              <w:right w:val="single" w:sz="4" w:space="0" w:color="auto"/>
            </w:tcBorders>
            <w:vAlign w:val="center"/>
          </w:tcPr>
          <w:p w14:paraId="69B7A7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59A21E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141242"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E0D384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C35E95E" w14:textId="77777777" w:rsidR="0061416D" w:rsidRDefault="0061416D" w:rsidP="00AD397A">
            <w:pPr>
              <w:pStyle w:val="TAC"/>
              <w:keepNext w:val="0"/>
              <w:keepLines w:val="0"/>
              <w:rPr>
                <w:lang w:eastAsia="zh-CN" w:bidi="ar"/>
              </w:rPr>
            </w:pPr>
          </w:p>
        </w:tc>
      </w:tr>
      <w:tr w:rsidR="0061416D" w14:paraId="2C8876B7" w14:textId="77777777" w:rsidTr="00AD397A">
        <w:trPr>
          <w:jc w:val="center"/>
        </w:trPr>
        <w:tc>
          <w:tcPr>
            <w:tcW w:w="1989" w:type="dxa"/>
            <w:tcBorders>
              <w:top w:val="nil"/>
              <w:left w:val="single" w:sz="4" w:space="0" w:color="auto"/>
              <w:bottom w:val="nil"/>
              <w:right w:val="single" w:sz="4" w:space="0" w:color="auto"/>
            </w:tcBorders>
            <w:vAlign w:val="center"/>
          </w:tcPr>
          <w:p w14:paraId="6F1910B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2FA2E1F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C2D3DD"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B467BA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03BD77" w14:textId="77777777" w:rsidR="0061416D" w:rsidRDefault="0061416D" w:rsidP="00AD397A">
            <w:pPr>
              <w:pStyle w:val="TAC"/>
              <w:keepNext w:val="0"/>
              <w:keepLines w:val="0"/>
              <w:rPr>
                <w:lang w:eastAsia="zh-CN" w:bidi="ar"/>
              </w:rPr>
            </w:pPr>
          </w:p>
        </w:tc>
      </w:tr>
      <w:tr w:rsidR="0061416D" w14:paraId="4EB8EEB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A3F2752" w14:textId="77777777" w:rsidR="0061416D" w:rsidRDefault="0061416D" w:rsidP="00AD397A">
            <w:pPr>
              <w:pStyle w:val="TAC"/>
              <w:keepNext w:val="0"/>
              <w:keepLines w:val="0"/>
              <w:rPr>
                <w:lang w:eastAsia="zh-CN" w:bidi="ar"/>
              </w:rPr>
            </w:pPr>
            <w:r>
              <w:t>CA_n25(2A)-n38A-n66A-n78A</w:t>
            </w:r>
          </w:p>
        </w:tc>
        <w:tc>
          <w:tcPr>
            <w:tcW w:w="1996" w:type="dxa"/>
            <w:tcBorders>
              <w:top w:val="single" w:sz="4" w:space="0" w:color="auto"/>
              <w:left w:val="single" w:sz="4" w:space="0" w:color="auto"/>
              <w:bottom w:val="nil"/>
              <w:right w:val="single" w:sz="4" w:space="0" w:color="auto"/>
            </w:tcBorders>
            <w:hideMark/>
          </w:tcPr>
          <w:p w14:paraId="33D42A4A" w14:textId="77777777" w:rsidR="0061416D" w:rsidRDefault="0061416D" w:rsidP="00AD397A">
            <w:pPr>
              <w:pStyle w:val="TAC"/>
              <w:keepNext w:val="0"/>
              <w:keepLines w:val="0"/>
              <w:rPr>
                <w:b/>
                <w:lang w:eastAsia="zh-CN"/>
              </w:rPr>
            </w:pPr>
            <w:r>
              <w:rPr>
                <w:lang w:eastAsia="zh-CN"/>
              </w:rPr>
              <w:t>CA_n25A-n38A</w:t>
            </w:r>
          </w:p>
          <w:p w14:paraId="6D6726E1" w14:textId="77777777" w:rsidR="0061416D" w:rsidRDefault="0061416D" w:rsidP="00AD397A">
            <w:pPr>
              <w:pStyle w:val="TAC"/>
              <w:keepNext w:val="0"/>
              <w:keepLines w:val="0"/>
              <w:rPr>
                <w:b/>
                <w:lang w:eastAsia="zh-CN"/>
              </w:rPr>
            </w:pPr>
            <w:r>
              <w:rPr>
                <w:lang w:eastAsia="zh-CN"/>
              </w:rPr>
              <w:t>CA_n25A-n66A</w:t>
            </w:r>
          </w:p>
          <w:p w14:paraId="294B8950" w14:textId="77777777" w:rsidR="0061416D" w:rsidRDefault="0061416D" w:rsidP="00AD397A">
            <w:pPr>
              <w:pStyle w:val="TAC"/>
              <w:keepNext w:val="0"/>
              <w:keepLines w:val="0"/>
              <w:rPr>
                <w:b/>
                <w:lang w:eastAsia="zh-CN"/>
              </w:rPr>
            </w:pPr>
            <w:r>
              <w:rPr>
                <w:lang w:eastAsia="zh-CN"/>
              </w:rPr>
              <w:t>CA_n25A-n78A</w:t>
            </w:r>
          </w:p>
          <w:p w14:paraId="51DF9A67" w14:textId="77777777" w:rsidR="0061416D" w:rsidRDefault="0061416D" w:rsidP="00AD397A">
            <w:pPr>
              <w:pStyle w:val="TAC"/>
              <w:keepNext w:val="0"/>
              <w:keepLines w:val="0"/>
              <w:rPr>
                <w:b/>
                <w:lang w:eastAsia="zh-CN"/>
              </w:rPr>
            </w:pPr>
            <w:r>
              <w:rPr>
                <w:lang w:eastAsia="zh-CN"/>
              </w:rPr>
              <w:t>CA_n38A-n66A</w:t>
            </w:r>
          </w:p>
          <w:p w14:paraId="0A33412E" w14:textId="77777777" w:rsidR="0061416D" w:rsidRDefault="0061416D" w:rsidP="00AD397A">
            <w:pPr>
              <w:pStyle w:val="TAC"/>
              <w:keepNext w:val="0"/>
              <w:keepLines w:val="0"/>
              <w:rPr>
                <w:b/>
                <w:lang w:eastAsia="zh-CN"/>
              </w:rPr>
            </w:pPr>
            <w:r>
              <w:rPr>
                <w:lang w:eastAsia="zh-CN"/>
              </w:rPr>
              <w:t>CA_n38A-n78A</w:t>
            </w:r>
          </w:p>
          <w:p w14:paraId="6B583A6E"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2C67B0F"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36BB3E9" w14:textId="77777777" w:rsidR="0061416D" w:rsidRDefault="0061416D" w:rsidP="00AD397A">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55E1B3BB" w14:textId="77777777" w:rsidR="0061416D" w:rsidRDefault="0061416D" w:rsidP="00AD397A">
            <w:pPr>
              <w:pStyle w:val="TAC"/>
              <w:keepNext w:val="0"/>
              <w:keepLines w:val="0"/>
              <w:rPr>
                <w:lang w:eastAsia="zh-CN" w:bidi="ar"/>
              </w:rPr>
            </w:pPr>
            <w:r>
              <w:rPr>
                <w:lang w:eastAsia="zh-CN" w:bidi="ar"/>
              </w:rPr>
              <w:t>0</w:t>
            </w:r>
          </w:p>
        </w:tc>
      </w:tr>
      <w:tr w:rsidR="0061416D" w14:paraId="3AD801F4" w14:textId="77777777" w:rsidTr="00AD397A">
        <w:trPr>
          <w:jc w:val="center"/>
        </w:trPr>
        <w:tc>
          <w:tcPr>
            <w:tcW w:w="1989" w:type="dxa"/>
            <w:tcBorders>
              <w:top w:val="nil"/>
              <w:left w:val="single" w:sz="4" w:space="0" w:color="auto"/>
              <w:bottom w:val="nil"/>
              <w:right w:val="single" w:sz="4" w:space="0" w:color="auto"/>
            </w:tcBorders>
          </w:tcPr>
          <w:p w14:paraId="27AABDE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C43C4B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DFA2F6"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547B8D7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2EEB665" w14:textId="77777777" w:rsidR="0061416D" w:rsidRDefault="0061416D" w:rsidP="00AD397A">
            <w:pPr>
              <w:pStyle w:val="TAC"/>
              <w:keepNext w:val="0"/>
              <w:keepLines w:val="0"/>
              <w:rPr>
                <w:lang w:eastAsia="zh-CN" w:bidi="ar"/>
              </w:rPr>
            </w:pPr>
          </w:p>
        </w:tc>
      </w:tr>
      <w:tr w:rsidR="0061416D" w14:paraId="768DED03" w14:textId="77777777" w:rsidTr="00AD397A">
        <w:trPr>
          <w:jc w:val="center"/>
        </w:trPr>
        <w:tc>
          <w:tcPr>
            <w:tcW w:w="1989" w:type="dxa"/>
            <w:tcBorders>
              <w:top w:val="nil"/>
              <w:left w:val="single" w:sz="4" w:space="0" w:color="auto"/>
              <w:bottom w:val="nil"/>
              <w:right w:val="single" w:sz="4" w:space="0" w:color="auto"/>
            </w:tcBorders>
            <w:vAlign w:val="center"/>
          </w:tcPr>
          <w:p w14:paraId="0BCFCF8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E581D8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713DB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45ABEB2"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852AB99" w14:textId="77777777" w:rsidR="0061416D" w:rsidRDefault="0061416D" w:rsidP="00AD397A">
            <w:pPr>
              <w:pStyle w:val="TAC"/>
              <w:keepNext w:val="0"/>
              <w:keepLines w:val="0"/>
              <w:rPr>
                <w:lang w:eastAsia="zh-CN" w:bidi="ar"/>
              </w:rPr>
            </w:pPr>
          </w:p>
        </w:tc>
      </w:tr>
      <w:tr w:rsidR="0061416D" w14:paraId="2D660520" w14:textId="77777777" w:rsidTr="00AD397A">
        <w:trPr>
          <w:jc w:val="center"/>
        </w:trPr>
        <w:tc>
          <w:tcPr>
            <w:tcW w:w="1989" w:type="dxa"/>
            <w:tcBorders>
              <w:top w:val="nil"/>
              <w:left w:val="single" w:sz="4" w:space="0" w:color="auto"/>
              <w:bottom w:val="nil"/>
              <w:right w:val="single" w:sz="4" w:space="0" w:color="auto"/>
            </w:tcBorders>
            <w:vAlign w:val="center"/>
          </w:tcPr>
          <w:p w14:paraId="3DCA838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D249A3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3C6D4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939BD1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7193729" w14:textId="77777777" w:rsidR="0061416D" w:rsidRDefault="0061416D" w:rsidP="00AD397A">
            <w:pPr>
              <w:pStyle w:val="TAC"/>
              <w:keepNext w:val="0"/>
              <w:keepLines w:val="0"/>
              <w:rPr>
                <w:lang w:eastAsia="zh-CN" w:bidi="ar"/>
              </w:rPr>
            </w:pPr>
          </w:p>
        </w:tc>
      </w:tr>
      <w:tr w:rsidR="0061416D" w14:paraId="6C8027E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DDF5F50" w14:textId="77777777" w:rsidR="0061416D" w:rsidRDefault="0061416D" w:rsidP="00AD397A">
            <w:pPr>
              <w:pStyle w:val="TAC"/>
              <w:keepNext w:val="0"/>
              <w:keepLines w:val="0"/>
              <w:rPr>
                <w:lang w:eastAsia="zh-CN" w:bidi="ar"/>
              </w:rPr>
            </w:pPr>
            <w:r>
              <w:t>CA_n25A-n38A-n66(2A)-n78A</w:t>
            </w:r>
          </w:p>
        </w:tc>
        <w:tc>
          <w:tcPr>
            <w:tcW w:w="1996" w:type="dxa"/>
            <w:tcBorders>
              <w:top w:val="single" w:sz="4" w:space="0" w:color="auto"/>
              <w:left w:val="single" w:sz="4" w:space="0" w:color="auto"/>
              <w:bottom w:val="nil"/>
              <w:right w:val="single" w:sz="4" w:space="0" w:color="auto"/>
            </w:tcBorders>
            <w:hideMark/>
          </w:tcPr>
          <w:p w14:paraId="3D584CDD" w14:textId="77777777" w:rsidR="0061416D" w:rsidRDefault="0061416D" w:rsidP="00AD397A">
            <w:pPr>
              <w:pStyle w:val="TAC"/>
              <w:keepNext w:val="0"/>
              <w:keepLines w:val="0"/>
              <w:rPr>
                <w:b/>
                <w:lang w:eastAsia="zh-CN"/>
              </w:rPr>
            </w:pPr>
            <w:r>
              <w:rPr>
                <w:lang w:eastAsia="zh-CN"/>
              </w:rPr>
              <w:t>CA_n25A-n38A</w:t>
            </w:r>
          </w:p>
          <w:p w14:paraId="7F899B17" w14:textId="77777777" w:rsidR="0061416D" w:rsidRDefault="0061416D" w:rsidP="00AD397A">
            <w:pPr>
              <w:pStyle w:val="TAC"/>
              <w:keepNext w:val="0"/>
              <w:keepLines w:val="0"/>
              <w:rPr>
                <w:b/>
                <w:lang w:eastAsia="zh-CN"/>
              </w:rPr>
            </w:pPr>
            <w:r>
              <w:rPr>
                <w:lang w:eastAsia="zh-CN"/>
              </w:rPr>
              <w:t>CA_n25A-n66A</w:t>
            </w:r>
          </w:p>
          <w:p w14:paraId="5D0FB545" w14:textId="77777777" w:rsidR="0061416D" w:rsidRDefault="0061416D" w:rsidP="00AD397A">
            <w:pPr>
              <w:pStyle w:val="TAC"/>
              <w:keepNext w:val="0"/>
              <w:keepLines w:val="0"/>
              <w:rPr>
                <w:b/>
                <w:lang w:eastAsia="zh-CN"/>
              </w:rPr>
            </w:pPr>
            <w:r>
              <w:rPr>
                <w:lang w:eastAsia="zh-CN"/>
              </w:rPr>
              <w:t>CA_n25A-n78A</w:t>
            </w:r>
          </w:p>
          <w:p w14:paraId="3EA9F1E8" w14:textId="77777777" w:rsidR="0061416D" w:rsidRDefault="0061416D" w:rsidP="00AD397A">
            <w:pPr>
              <w:pStyle w:val="TAC"/>
              <w:keepNext w:val="0"/>
              <w:keepLines w:val="0"/>
              <w:rPr>
                <w:b/>
                <w:lang w:eastAsia="zh-CN"/>
              </w:rPr>
            </w:pPr>
            <w:r>
              <w:rPr>
                <w:lang w:eastAsia="zh-CN"/>
              </w:rPr>
              <w:t>CA_n38A-n66A</w:t>
            </w:r>
          </w:p>
          <w:p w14:paraId="18B222F5" w14:textId="77777777" w:rsidR="0061416D" w:rsidRDefault="0061416D" w:rsidP="00AD397A">
            <w:pPr>
              <w:pStyle w:val="TAC"/>
              <w:keepNext w:val="0"/>
              <w:keepLines w:val="0"/>
              <w:rPr>
                <w:b/>
                <w:lang w:eastAsia="zh-CN"/>
              </w:rPr>
            </w:pPr>
            <w:r>
              <w:rPr>
                <w:lang w:eastAsia="zh-CN"/>
              </w:rPr>
              <w:t>CA_n38A-n78A</w:t>
            </w:r>
          </w:p>
          <w:p w14:paraId="04F3C409"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6B43522"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A67251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20748CA" w14:textId="77777777" w:rsidR="0061416D" w:rsidRDefault="0061416D" w:rsidP="00AD397A">
            <w:pPr>
              <w:pStyle w:val="TAC"/>
              <w:keepNext w:val="0"/>
              <w:keepLines w:val="0"/>
              <w:rPr>
                <w:lang w:eastAsia="zh-CN" w:bidi="ar"/>
              </w:rPr>
            </w:pPr>
            <w:r>
              <w:rPr>
                <w:lang w:eastAsia="zh-CN" w:bidi="ar"/>
              </w:rPr>
              <w:t>0</w:t>
            </w:r>
          </w:p>
        </w:tc>
      </w:tr>
      <w:tr w:rsidR="0061416D" w14:paraId="49037DAE" w14:textId="77777777" w:rsidTr="00AD397A">
        <w:trPr>
          <w:jc w:val="center"/>
        </w:trPr>
        <w:tc>
          <w:tcPr>
            <w:tcW w:w="1989" w:type="dxa"/>
            <w:tcBorders>
              <w:top w:val="nil"/>
              <w:left w:val="single" w:sz="4" w:space="0" w:color="auto"/>
              <w:bottom w:val="nil"/>
              <w:right w:val="single" w:sz="4" w:space="0" w:color="auto"/>
            </w:tcBorders>
            <w:vAlign w:val="center"/>
          </w:tcPr>
          <w:p w14:paraId="0B879D7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CAFBE6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288B20"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076E217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706C014" w14:textId="77777777" w:rsidR="0061416D" w:rsidRDefault="0061416D" w:rsidP="00AD397A">
            <w:pPr>
              <w:pStyle w:val="TAC"/>
              <w:keepNext w:val="0"/>
              <w:keepLines w:val="0"/>
              <w:rPr>
                <w:lang w:eastAsia="zh-CN" w:bidi="ar"/>
              </w:rPr>
            </w:pPr>
          </w:p>
        </w:tc>
      </w:tr>
      <w:tr w:rsidR="0061416D" w14:paraId="2D7C0749" w14:textId="77777777" w:rsidTr="00AD397A">
        <w:trPr>
          <w:jc w:val="center"/>
        </w:trPr>
        <w:tc>
          <w:tcPr>
            <w:tcW w:w="1989" w:type="dxa"/>
            <w:tcBorders>
              <w:top w:val="nil"/>
              <w:left w:val="single" w:sz="4" w:space="0" w:color="auto"/>
              <w:bottom w:val="nil"/>
              <w:right w:val="single" w:sz="4" w:space="0" w:color="auto"/>
            </w:tcBorders>
            <w:vAlign w:val="center"/>
          </w:tcPr>
          <w:p w14:paraId="25F961D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B2A4E1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02A6EA"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DCA41D6"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34C9EFD" w14:textId="77777777" w:rsidR="0061416D" w:rsidRDefault="0061416D" w:rsidP="00AD397A">
            <w:pPr>
              <w:pStyle w:val="TAC"/>
              <w:keepNext w:val="0"/>
              <w:keepLines w:val="0"/>
              <w:rPr>
                <w:lang w:eastAsia="zh-CN" w:bidi="ar"/>
              </w:rPr>
            </w:pPr>
          </w:p>
        </w:tc>
      </w:tr>
      <w:tr w:rsidR="0061416D" w14:paraId="677E851E" w14:textId="77777777" w:rsidTr="00AD397A">
        <w:trPr>
          <w:jc w:val="center"/>
        </w:trPr>
        <w:tc>
          <w:tcPr>
            <w:tcW w:w="1989" w:type="dxa"/>
            <w:tcBorders>
              <w:top w:val="nil"/>
              <w:left w:val="single" w:sz="4" w:space="0" w:color="auto"/>
              <w:bottom w:val="nil"/>
              <w:right w:val="single" w:sz="4" w:space="0" w:color="auto"/>
            </w:tcBorders>
            <w:vAlign w:val="center"/>
          </w:tcPr>
          <w:p w14:paraId="0A3037E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6DDE5E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CA6760"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4ECA338"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53E70EA" w14:textId="77777777" w:rsidR="0061416D" w:rsidRDefault="0061416D" w:rsidP="00AD397A">
            <w:pPr>
              <w:pStyle w:val="TAC"/>
              <w:keepNext w:val="0"/>
              <w:keepLines w:val="0"/>
              <w:rPr>
                <w:lang w:eastAsia="zh-CN" w:bidi="ar"/>
              </w:rPr>
            </w:pPr>
          </w:p>
        </w:tc>
      </w:tr>
      <w:tr w:rsidR="0061416D" w14:paraId="76D8078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BC5AE01" w14:textId="77777777" w:rsidR="0061416D" w:rsidRDefault="0061416D" w:rsidP="00AD397A">
            <w:pPr>
              <w:pStyle w:val="TAC"/>
              <w:keepNext w:val="0"/>
              <w:keepLines w:val="0"/>
              <w:rPr>
                <w:lang w:eastAsia="zh-CN" w:bidi="ar"/>
              </w:rPr>
            </w:pPr>
            <w:r>
              <w:t>CA_n25A-n38A-n66A-n78(2A)</w:t>
            </w:r>
          </w:p>
        </w:tc>
        <w:tc>
          <w:tcPr>
            <w:tcW w:w="1996" w:type="dxa"/>
            <w:tcBorders>
              <w:top w:val="single" w:sz="4" w:space="0" w:color="auto"/>
              <w:left w:val="single" w:sz="4" w:space="0" w:color="auto"/>
              <w:bottom w:val="nil"/>
              <w:right w:val="single" w:sz="4" w:space="0" w:color="auto"/>
            </w:tcBorders>
            <w:hideMark/>
          </w:tcPr>
          <w:p w14:paraId="69B161F5" w14:textId="77777777" w:rsidR="0061416D" w:rsidRDefault="0061416D" w:rsidP="00AD397A">
            <w:pPr>
              <w:pStyle w:val="TAC"/>
              <w:keepNext w:val="0"/>
              <w:keepLines w:val="0"/>
              <w:rPr>
                <w:b/>
                <w:lang w:eastAsia="zh-CN"/>
              </w:rPr>
            </w:pPr>
            <w:r>
              <w:rPr>
                <w:lang w:eastAsia="zh-CN"/>
              </w:rPr>
              <w:t>CA_n25A-n38A</w:t>
            </w:r>
          </w:p>
          <w:p w14:paraId="5507EF1C" w14:textId="77777777" w:rsidR="0061416D" w:rsidRDefault="0061416D" w:rsidP="00AD397A">
            <w:pPr>
              <w:pStyle w:val="TAC"/>
              <w:keepNext w:val="0"/>
              <w:keepLines w:val="0"/>
              <w:rPr>
                <w:b/>
                <w:lang w:eastAsia="zh-CN"/>
              </w:rPr>
            </w:pPr>
            <w:r>
              <w:rPr>
                <w:lang w:eastAsia="zh-CN"/>
              </w:rPr>
              <w:t>CA_n25A-n66A</w:t>
            </w:r>
          </w:p>
          <w:p w14:paraId="2C6CEFB9" w14:textId="77777777" w:rsidR="0061416D" w:rsidRDefault="0061416D" w:rsidP="00AD397A">
            <w:pPr>
              <w:pStyle w:val="TAC"/>
              <w:keepNext w:val="0"/>
              <w:keepLines w:val="0"/>
              <w:rPr>
                <w:b/>
                <w:lang w:eastAsia="zh-CN"/>
              </w:rPr>
            </w:pPr>
            <w:r>
              <w:rPr>
                <w:lang w:eastAsia="zh-CN"/>
              </w:rPr>
              <w:t>CA_n25A-n78A</w:t>
            </w:r>
          </w:p>
          <w:p w14:paraId="6A354AEB" w14:textId="77777777" w:rsidR="0061416D" w:rsidRDefault="0061416D" w:rsidP="00AD397A">
            <w:pPr>
              <w:pStyle w:val="TAC"/>
              <w:keepNext w:val="0"/>
              <w:keepLines w:val="0"/>
              <w:rPr>
                <w:b/>
                <w:lang w:eastAsia="zh-CN"/>
              </w:rPr>
            </w:pPr>
            <w:r>
              <w:rPr>
                <w:lang w:eastAsia="zh-CN"/>
              </w:rPr>
              <w:t>CA_n38A-n66A</w:t>
            </w:r>
          </w:p>
          <w:p w14:paraId="19881ADA" w14:textId="77777777" w:rsidR="0061416D" w:rsidRDefault="0061416D" w:rsidP="00AD397A">
            <w:pPr>
              <w:pStyle w:val="TAC"/>
              <w:keepNext w:val="0"/>
              <w:keepLines w:val="0"/>
              <w:rPr>
                <w:b/>
                <w:lang w:eastAsia="zh-CN"/>
              </w:rPr>
            </w:pPr>
            <w:r>
              <w:rPr>
                <w:lang w:eastAsia="zh-CN"/>
              </w:rPr>
              <w:t>CA_n38A-n78A</w:t>
            </w:r>
          </w:p>
          <w:p w14:paraId="157ACBE1"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2EC306F"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A0AE6E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6F49A1FB" w14:textId="77777777" w:rsidR="0061416D" w:rsidRDefault="0061416D" w:rsidP="00AD397A">
            <w:pPr>
              <w:pStyle w:val="TAC"/>
              <w:keepNext w:val="0"/>
              <w:keepLines w:val="0"/>
              <w:rPr>
                <w:lang w:eastAsia="zh-CN" w:bidi="ar"/>
              </w:rPr>
            </w:pPr>
            <w:r>
              <w:rPr>
                <w:lang w:eastAsia="zh-CN" w:bidi="ar"/>
              </w:rPr>
              <w:t>0</w:t>
            </w:r>
          </w:p>
        </w:tc>
      </w:tr>
      <w:tr w:rsidR="0061416D" w14:paraId="1C66FF45" w14:textId="77777777" w:rsidTr="00AD397A">
        <w:trPr>
          <w:jc w:val="center"/>
        </w:trPr>
        <w:tc>
          <w:tcPr>
            <w:tcW w:w="1989" w:type="dxa"/>
            <w:tcBorders>
              <w:top w:val="nil"/>
              <w:left w:val="single" w:sz="4" w:space="0" w:color="auto"/>
              <w:bottom w:val="nil"/>
              <w:right w:val="single" w:sz="4" w:space="0" w:color="auto"/>
            </w:tcBorders>
            <w:vAlign w:val="center"/>
          </w:tcPr>
          <w:p w14:paraId="58A4BA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28BFF1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C66E34"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4A7E67A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E5A61CE" w14:textId="77777777" w:rsidR="0061416D" w:rsidRDefault="0061416D" w:rsidP="00AD397A">
            <w:pPr>
              <w:pStyle w:val="TAC"/>
              <w:keepNext w:val="0"/>
              <w:keepLines w:val="0"/>
              <w:rPr>
                <w:lang w:eastAsia="zh-CN" w:bidi="ar"/>
              </w:rPr>
            </w:pPr>
          </w:p>
        </w:tc>
      </w:tr>
      <w:tr w:rsidR="0061416D" w14:paraId="596B6DB6" w14:textId="77777777" w:rsidTr="00AD397A">
        <w:trPr>
          <w:jc w:val="center"/>
        </w:trPr>
        <w:tc>
          <w:tcPr>
            <w:tcW w:w="1989" w:type="dxa"/>
            <w:tcBorders>
              <w:top w:val="nil"/>
              <w:left w:val="single" w:sz="4" w:space="0" w:color="auto"/>
              <w:bottom w:val="nil"/>
              <w:right w:val="single" w:sz="4" w:space="0" w:color="auto"/>
            </w:tcBorders>
            <w:vAlign w:val="center"/>
          </w:tcPr>
          <w:p w14:paraId="365BAF0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656FC9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24B3D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5137B72"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739D6E" w14:textId="77777777" w:rsidR="0061416D" w:rsidRDefault="0061416D" w:rsidP="00AD397A">
            <w:pPr>
              <w:pStyle w:val="TAC"/>
              <w:keepNext w:val="0"/>
              <w:keepLines w:val="0"/>
              <w:rPr>
                <w:lang w:eastAsia="zh-CN" w:bidi="ar"/>
              </w:rPr>
            </w:pPr>
          </w:p>
        </w:tc>
      </w:tr>
      <w:tr w:rsidR="0061416D" w14:paraId="6DF83913" w14:textId="77777777" w:rsidTr="00AD397A">
        <w:trPr>
          <w:jc w:val="center"/>
        </w:trPr>
        <w:tc>
          <w:tcPr>
            <w:tcW w:w="1989" w:type="dxa"/>
            <w:tcBorders>
              <w:top w:val="nil"/>
              <w:left w:val="single" w:sz="4" w:space="0" w:color="auto"/>
              <w:bottom w:val="nil"/>
              <w:right w:val="single" w:sz="4" w:space="0" w:color="auto"/>
            </w:tcBorders>
            <w:vAlign w:val="center"/>
          </w:tcPr>
          <w:p w14:paraId="095CB66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4CEA51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9F95F4"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7348997D"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335472C" w14:textId="77777777" w:rsidR="0061416D" w:rsidRDefault="0061416D" w:rsidP="00AD397A">
            <w:pPr>
              <w:pStyle w:val="TAC"/>
              <w:keepNext w:val="0"/>
              <w:keepLines w:val="0"/>
              <w:rPr>
                <w:lang w:eastAsia="zh-CN" w:bidi="ar"/>
              </w:rPr>
            </w:pPr>
          </w:p>
        </w:tc>
      </w:tr>
      <w:tr w:rsidR="0061416D" w14:paraId="0681B51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B282CA" w14:textId="77777777" w:rsidR="0061416D" w:rsidRDefault="0061416D" w:rsidP="00AD397A">
            <w:pPr>
              <w:pStyle w:val="TAC"/>
              <w:keepNext w:val="0"/>
              <w:keepLines w:val="0"/>
              <w:rPr>
                <w:lang w:eastAsia="zh-CN" w:bidi="ar"/>
              </w:rPr>
            </w:pPr>
            <w:r>
              <w:t>CA_n25(2A)-n38A-n66(2A)-n78A</w:t>
            </w:r>
          </w:p>
        </w:tc>
        <w:tc>
          <w:tcPr>
            <w:tcW w:w="1996" w:type="dxa"/>
            <w:tcBorders>
              <w:top w:val="single" w:sz="4" w:space="0" w:color="auto"/>
              <w:left w:val="single" w:sz="4" w:space="0" w:color="auto"/>
              <w:bottom w:val="nil"/>
              <w:right w:val="single" w:sz="4" w:space="0" w:color="auto"/>
            </w:tcBorders>
            <w:hideMark/>
          </w:tcPr>
          <w:p w14:paraId="69506702" w14:textId="77777777" w:rsidR="0061416D" w:rsidRDefault="0061416D" w:rsidP="00AD397A">
            <w:pPr>
              <w:pStyle w:val="TAC"/>
              <w:keepNext w:val="0"/>
              <w:keepLines w:val="0"/>
              <w:rPr>
                <w:b/>
                <w:lang w:eastAsia="zh-CN"/>
              </w:rPr>
            </w:pPr>
            <w:r>
              <w:rPr>
                <w:lang w:eastAsia="zh-CN"/>
              </w:rPr>
              <w:t>CA_n25A-n38A</w:t>
            </w:r>
          </w:p>
          <w:p w14:paraId="4C8C9995" w14:textId="77777777" w:rsidR="0061416D" w:rsidRDefault="0061416D" w:rsidP="00AD397A">
            <w:pPr>
              <w:pStyle w:val="TAC"/>
              <w:keepNext w:val="0"/>
              <w:keepLines w:val="0"/>
              <w:rPr>
                <w:b/>
                <w:lang w:eastAsia="zh-CN"/>
              </w:rPr>
            </w:pPr>
            <w:r>
              <w:rPr>
                <w:lang w:eastAsia="zh-CN"/>
              </w:rPr>
              <w:t>CA_n25A-n66A</w:t>
            </w:r>
          </w:p>
          <w:p w14:paraId="48ECCB82" w14:textId="77777777" w:rsidR="0061416D" w:rsidRDefault="0061416D" w:rsidP="00AD397A">
            <w:pPr>
              <w:pStyle w:val="TAC"/>
              <w:keepNext w:val="0"/>
              <w:keepLines w:val="0"/>
              <w:rPr>
                <w:b/>
                <w:lang w:eastAsia="zh-CN"/>
              </w:rPr>
            </w:pPr>
            <w:r>
              <w:rPr>
                <w:lang w:eastAsia="zh-CN"/>
              </w:rPr>
              <w:t>CA_n25A-n78A</w:t>
            </w:r>
          </w:p>
          <w:p w14:paraId="3F482706" w14:textId="77777777" w:rsidR="0061416D" w:rsidRDefault="0061416D" w:rsidP="00AD397A">
            <w:pPr>
              <w:pStyle w:val="TAC"/>
              <w:keepNext w:val="0"/>
              <w:keepLines w:val="0"/>
              <w:rPr>
                <w:b/>
                <w:lang w:eastAsia="zh-CN"/>
              </w:rPr>
            </w:pPr>
            <w:r>
              <w:rPr>
                <w:lang w:eastAsia="zh-CN"/>
              </w:rPr>
              <w:t>CA_n38A-n66A</w:t>
            </w:r>
          </w:p>
          <w:p w14:paraId="4E0DE121" w14:textId="77777777" w:rsidR="0061416D" w:rsidRDefault="0061416D" w:rsidP="00AD397A">
            <w:pPr>
              <w:pStyle w:val="TAC"/>
              <w:keepNext w:val="0"/>
              <w:keepLines w:val="0"/>
              <w:rPr>
                <w:b/>
                <w:lang w:eastAsia="zh-CN"/>
              </w:rPr>
            </w:pPr>
            <w:r>
              <w:rPr>
                <w:lang w:eastAsia="zh-CN"/>
              </w:rPr>
              <w:t>CA_n38A-n78A</w:t>
            </w:r>
          </w:p>
          <w:p w14:paraId="05828190"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AB12B3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9D45FEE" w14:textId="77777777" w:rsidR="0061416D" w:rsidRDefault="0061416D" w:rsidP="00AD397A">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63712412" w14:textId="77777777" w:rsidR="0061416D" w:rsidRDefault="0061416D" w:rsidP="00AD397A">
            <w:pPr>
              <w:pStyle w:val="TAC"/>
              <w:keepNext w:val="0"/>
              <w:keepLines w:val="0"/>
              <w:rPr>
                <w:lang w:eastAsia="zh-CN" w:bidi="ar"/>
              </w:rPr>
            </w:pPr>
            <w:r>
              <w:rPr>
                <w:lang w:eastAsia="zh-CN" w:bidi="ar"/>
              </w:rPr>
              <w:t>0</w:t>
            </w:r>
          </w:p>
        </w:tc>
      </w:tr>
      <w:tr w:rsidR="0061416D" w14:paraId="718EAC58" w14:textId="77777777" w:rsidTr="00AD397A">
        <w:trPr>
          <w:jc w:val="center"/>
        </w:trPr>
        <w:tc>
          <w:tcPr>
            <w:tcW w:w="1989" w:type="dxa"/>
            <w:tcBorders>
              <w:top w:val="nil"/>
              <w:left w:val="single" w:sz="4" w:space="0" w:color="auto"/>
              <w:bottom w:val="nil"/>
              <w:right w:val="single" w:sz="4" w:space="0" w:color="auto"/>
            </w:tcBorders>
          </w:tcPr>
          <w:p w14:paraId="390BD73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4C3FD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3A9D76"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11B776B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652CCFC" w14:textId="77777777" w:rsidR="0061416D" w:rsidRDefault="0061416D" w:rsidP="00AD397A">
            <w:pPr>
              <w:pStyle w:val="TAC"/>
              <w:keepNext w:val="0"/>
              <w:keepLines w:val="0"/>
              <w:rPr>
                <w:lang w:eastAsia="zh-CN" w:bidi="ar"/>
              </w:rPr>
            </w:pPr>
          </w:p>
        </w:tc>
      </w:tr>
      <w:tr w:rsidR="0061416D" w14:paraId="45B7F80A" w14:textId="77777777" w:rsidTr="00AD397A">
        <w:trPr>
          <w:jc w:val="center"/>
        </w:trPr>
        <w:tc>
          <w:tcPr>
            <w:tcW w:w="1989" w:type="dxa"/>
            <w:tcBorders>
              <w:top w:val="nil"/>
              <w:left w:val="single" w:sz="4" w:space="0" w:color="auto"/>
              <w:bottom w:val="nil"/>
              <w:right w:val="single" w:sz="4" w:space="0" w:color="auto"/>
            </w:tcBorders>
            <w:vAlign w:val="center"/>
          </w:tcPr>
          <w:p w14:paraId="0976B32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9C339A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86AF41"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6FE1B51"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D6ACFF0" w14:textId="77777777" w:rsidR="0061416D" w:rsidRDefault="0061416D" w:rsidP="00AD397A">
            <w:pPr>
              <w:pStyle w:val="TAC"/>
              <w:keepNext w:val="0"/>
              <w:keepLines w:val="0"/>
              <w:rPr>
                <w:lang w:eastAsia="zh-CN" w:bidi="ar"/>
              </w:rPr>
            </w:pPr>
          </w:p>
        </w:tc>
      </w:tr>
      <w:tr w:rsidR="0061416D" w14:paraId="3CBC0437" w14:textId="77777777" w:rsidTr="00AD397A">
        <w:trPr>
          <w:jc w:val="center"/>
        </w:trPr>
        <w:tc>
          <w:tcPr>
            <w:tcW w:w="1989" w:type="dxa"/>
            <w:tcBorders>
              <w:top w:val="nil"/>
              <w:left w:val="single" w:sz="4" w:space="0" w:color="auto"/>
              <w:bottom w:val="nil"/>
              <w:right w:val="single" w:sz="4" w:space="0" w:color="auto"/>
            </w:tcBorders>
            <w:vAlign w:val="center"/>
          </w:tcPr>
          <w:p w14:paraId="3DB366E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267FB2D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FDA74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D07CE60"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F850274" w14:textId="77777777" w:rsidR="0061416D" w:rsidRDefault="0061416D" w:rsidP="00AD397A">
            <w:pPr>
              <w:pStyle w:val="TAC"/>
              <w:keepNext w:val="0"/>
              <w:keepLines w:val="0"/>
              <w:rPr>
                <w:lang w:eastAsia="zh-CN" w:bidi="ar"/>
              </w:rPr>
            </w:pPr>
          </w:p>
        </w:tc>
      </w:tr>
      <w:tr w:rsidR="0061416D" w14:paraId="7817CC6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3FA9749" w14:textId="77777777" w:rsidR="0061416D" w:rsidRDefault="0061416D" w:rsidP="00AD397A">
            <w:pPr>
              <w:pStyle w:val="TAC"/>
              <w:keepNext w:val="0"/>
              <w:keepLines w:val="0"/>
              <w:rPr>
                <w:lang w:eastAsia="zh-CN" w:bidi="ar"/>
              </w:rPr>
            </w:pPr>
            <w:r>
              <w:t>CA_n25(2A)-n38A-n66A-n78(2A)</w:t>
            </w:r>
          </w:p>
        </w:tc>
        <w:tc>
          <w:tcPr>
            <w:tcW w:w="1996" w:type="dxa"/>
            <w:tcBorders>
              <w:top w:val="single" w:sz="4" w:space="0" w:color="auto"/>
              <w:left w:val="single" w:sz="4" w:space="0" w:color="auto"/>
              <w:bottom w:val="nil"/>
              <w:right w:val="single" w:sz="4" w:space="0" w:color="auto"/>
            </w:tcBorders>
            <w:hideMark/>
          </w:tcPr>
          <w:p w14:paraId="0F8A952D" w14:textId="77777777" w:rsidR="0061416D" w:rsidRDefault="0061416D" w:rsidP="00AD397A">
            <w:pPr>
              <w:pStyle w:val="TAC"/>
              <w:keepNext w:val="0"/>
              <w:keepLines w:val="0"/>
              <w:rPr>
                <w:b/>
                <w:lang w:eastAsia="zh-CN"/>
              </w:rPr>
            </w:pPr>
            <w:r>
              <w:rPr>
                <w:lang w:eastAsia="zh-CN"/>
              </w:rPr>
              <w:t>CA_n25A-n38A</w:t>
            </w:r>
          </w:p>
          <w:p w14:paraId="5289A807" w14:textId="77777777" w:rsidR="0061416D" w:rsidRDefault="0061416D" w:rsidP="00AD397A">
            <w:pPr>
              <w:pStyle w:val="TAC"/>
              <w:keepNext w:val="0"/>
              <w:keepLines w:val="0"/>
              <w:rPr>
                <w:b/>
                <w:lang w:eastAsia="zh-CN"/>
              </w:rPr>
            </w:pPr>
            <w:r>
              <w:rPr>
                <w:lang w:eastAsia="zh-CN"/>
              </w:rPr>
              <w:t>CA_n25A-n66A</w:t>
            </w:r>
          </w:p>
          <w:p w14:paraId="05FFF5BB" w14:textId="77777777" w:rsidR="0061416D" w:rsidRDefault="0061416D" w:rsidP="00AD397A">
            <w:pPr>
              <w:pStyle w:val="TAC"/>
              <w:keepNext w:val="0"/>
              <w:keepLines w:val="0"/>
              <w:rPr>
                <w:b/>
                <w:lang w:eastAsia="zh-CN"/>
              </w:rPr>
            </w:pPr>
            <w:r>
              <w:rPr>
                <w:lang w:eastAsia="zh-CN"/>
              </w:rPr>
              <w:t>CA_n25A-n78A</w:t>
            </w:r>
          </w:p>
          <w:p w14:paraId="4782AA99" w14:textId="77777777" w:rsidR="0061416D" w:rsidRDefault="0061416D" w:rsidP="00AD397A">
            <w:pPr>
              <w:pStyle w:val="TAC"/>
              <w:keepNext w:val="0"/>
              <w:keepLines w:val="0"/>
              <w:rPr>
                <w:b/>
                <w:lang w:eastAsia="zh-CN"/>
              </w:rPr>
            </w:pPr>
            <w:r>
              <w:rPr>
                <w:lang w:eastAsia="zh-CN"/>
              </w:rPr>
              <w:t>CA_n38A-n66A</w:t>
            </w:r>
          </w:p>
          <w:p w14:paraId="7AD79B1A" w14:textId="77777777" w:rsidR="0061416D" w:rsidRDefault="0061416D" w:rsidP="00AD397A">
            <w:pPr>
              <w:pStyle w:val="TAC"/>
              <w:keepNext w:val="0"/>
              <w:keepLines w:val="0"/>
              <w:rPr>
                <w:b/>
                <w:lang w:eastAsia="zh-CN"/>
              </w:rPr>
            </w:pPr>
            <w:r>
              <w:rPr>
                <w:lang w:eastAsia="zh-CN"/>
              </w:rPr>
              <w:t>CA_n38A-n78A</w:t>
            </w:r>
          </w:p>
          <w:p w14:paraId="3C662763"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601CD05"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7E22FA4D" w14:textId="77777777" w:rsidR="0061416D" w:rsidRDefault="0061416D" w:rsidP="00AD397A">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1EE952BD" w14:textId="77777777" w:rsidR="0061416D" w:rsidRDefault="0061416D" w:rsidP="00AD397A">
            <w:pPr>
              <w:pStyle w:val="TAC"/>
              <w:keepNext w:val="0"/>
              <w:keepLines w:val="0"/>
              <w:rPr>
                <w:lang w:eastAsia="zh-CN" w:bidi="ar"/>
              </w:rPr>
            </w:pPr>
            <w:r>
              <w:rPr>
                <w:lang w:eastAsia="zh-CN" w:bidi="ar"/>
              </w:rPr>
              <w:t>0</w:t>
            </w:r>
          </w:p>
        </w:tc>
      </w:tr>
      <w:tr w:rsidR="0061416D" w14:paraId="3B6443F1" w14:textId="77777777" w:rsidTr="00AD397A">
        <w:trPr>
          <w:jc w:val="center"/>
        </w:trPr>
        <w:tc>
          <w:tcPr>
            <w:tcW w:w="1989" w:type="dxa"/>
            <w:tcBorders>
              <w:top w:val="nil"/>
              <w:left w:val="single" w:sz="4" w:space="0" w:color="auto"/>
              <w:bottom w:val="nil"/>
              <w:right w:val="single" w:sz="4" w:space="0" w:color="auto"/>
            </w:tcBorders>
          </w:tcPr>
          <w:p w14:paraId="4408E6D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8D20D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30FA25" w14:textId="77777777" w:rsidR="0061416D" w:rsidRDefault="0061416D" w:rsidP="00AD397A">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52F93FD2"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F124816" w14:textId="77777777" w:rsidR="0061416D" w:rsidRDefault="0061416D" w:rsidP="00AD397A">
            <w:pPr>
              <w:pStyle w:val="TAC"/>
              <w:keepNext w:val="0"/>
              <w:keepLines w:val="0"/>
              <w:rPr>
                <w:lang w:eastAsia="zh-CN" w:bidi="ar"/>
              </w:rPr>
            </w:pPr>
          </w:p>
        </w:tc>
      </w:tr>
      <w:tr w:rsidR="0061416D" w14:paraId="2CD19DA9" w14:textId="77777777" w:rsidTr="00AD397A">
        <w:trPr>
          <w:jc w:val="center"/>
        </w:trPr>
        <w:tc>
          <w:tcPr>
            <w:tcW w:w="1989" w:type="dxa"/>
            <w:tcBorders>
              <w:top w:val="nil"/>
              <w:left w:val="single" w:sz="4" w:space="0" w:color="auto"/>
              <w:bottom w:val="nil"/>
              <w:right w:val="single" w:sz="4" w:space="0" w:color="auto"/>
            </w:tcBorders>
            <w:vAlign w:val="center"/>
          </w:tcPr>
          <w:p w14:paraId="108F472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3A8508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26CDF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AB97FE3"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6BEF8C" w14:textId="77777777" w:rsidR="0061416D" w:rsidRDefault="0061416D" w:rsidP="00AD397A">
            <w:pPr>
              <w:pStyle w:val="TAC"/>
              <w:keepNext w:val="0"/>
              <w:keepLines w:val="0"/>
              <w:rPr>
                <w:lang w:eastAsia="zh-CN" w:bidi="ar"/>
              </w:rPr>
            </w:pPr>
          </w:p>
        </w:tc>
      </w:tr>
      <w:tr w:rsidR="0061416D" w14:paraId="5AEA322E" w14:textId="77777777" w:rsidTr="00AD397A">
        <w:trPr>
          <w:jc w:val="center"/>
        </w:trPr>
        <w:tc>
          <w:tcPr>
            <w:tcW w:w="1989" w:type="dxa"/>
            <w:tcBorders>
              <w:top w:val="nil"/>
              <w:left w:val="single" w:sz="4" w:space="0" w:color="auto"/>
              <w:bottom w:val="nil"/>
              <w:right w:val="single" w:sz="4" w:space="0" w:color="auto"/>
            </w:tcBorders>
            <w:vAlign w:val="center"/>
          </w:tcPr>
          <w:p w14:paraId="009A210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3F1F21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E05EED"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1A68CE4"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5D77E071" w14:textId="77777777" w:rsidR="0061416D" w:rsidRDefault="0061416D" w:rsidP="00AD397A">
            <w:pPr>
              <w:pStyle w:val="TAC"/>
              <w:keepNext w:val="0"/>
              <w:keepLines w:val="0"/>
              <w:rPr>
                <w:lang w:eastAsia="zh-CN" w:bidi="ar"/>
              </w:rPr>
            </w:pPr>
          </w:p>
        </w:tc>
      </w:tr>
      <w:tr w:rsidR="0061416D" w14:paraId="23A7CBA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593F476" w14:textId="77777777" w:rsidR="0061416D" w:rsidRDefault="0061416D" w:rsidP="00AD397A">
            <w:pPr>
              <w:pStyle w:val="TAC"/>
              <w:keepNext w:val="0"/>
              <w:keepLines w:val="0"/>
              <w:rPr>
                <w:lang w:eastAsia="zh-CN" w:bidi="ar"/>
              </w:rPr>
            </w:pPr>
            <w:r>
              <w:t>CA_n25A-n38A-n66(2A)-n78(2A)</w:t>
            </w:r>
          </w:p>
        </w:tc>
        <w:tc>
          <w:tcPr>
            <w:tcW w:w="1996" w:type="dxa"/>
            <w:tcBorders>
              <w:top w:val="single" w:sz="4" w:space="0" w:color="auto"/>
              <w:left w:val="single" w:sz="4" w:space="0" w:color="auto"/>
              <w:bottom w:val="nil"/>
              <w:right w:val="single" w:sz="4" w:space="0" w:color="auto"/>
            </w:tcBorders>
            <w:hideMark/>
          </w:tcPr>
          <w:p w14:paraId="78164654" w14:textId="77777777" w:rsidR="0061416D" w:rsidRDefault="0061416D" w:rsidP="00AD397A">
            <w:pPr>
              <w:pStyle w:val="TAC"/>
              <w:keepNext w:val="0"/>
              <w:keepLines w:val="0"/>
              <w:rPr>
                <w:b/>
                <w:lang w:eastAsia="zh-CN"/>
              </w:rPr>
            </w:pPr>
            <w:r>
              <w:rPr>
                <w:lang w:eastAsia="zh-CN"/>
              </w:rPr>
              <w:t>CA_n25A-n38A</w:t>
            </w:r>
          </w:p>
          <w:p w14:paraId="09950133" w14:textId="77777777" w:rsidR="0061416D" w:rsidRDefault="0061416D" w:rsidP="00AD397A">
            <w:pPr>
              <w:pStyle w:val="TAC"/>
              <w:keepNext w:val="0"/>
              <w:keepLines w:val="0"/>
              <w:rPr>
                <w:b/>
                <w:lang w:eastAsia="zh-CN"/>
              </w:rPr>
            </w:pPr>
            <w:r>
              <w:rPr>
                <w:lang w:eastAsia="zh-CN"/>
              </w:rPr>
              <w:t>CA_n25A-n66A</w:t>
            </w:r>
          </w:p>
          <w:p w14:paraId="345BBE98" w14:textId="77777777" w:rsidR="0061416D" w:rsidRDefault="0061416D" w:rsidP="00AD397A">
            <w:pPr>
              <w:pStyle w:val="TAC"/>
              <w:keepNext w:val="0"/>
              <w:keepLines w:val="0"/>
              <w:rPr>
                <w:b/>
                <w:lang w:eastAsia="zh-CN"/>
              </w:rPr>
            </w:pPr>
            <w:r>
              <w:rPr>
                <w:lang w:eastAsia="zh-CN"/>
              </w:rPr>
              <w:t>CA_n25A-n78A</w:t>
            </w:r>
          </w:p>
          <w:p w14:paraId="3EABA87B" w14:textId="77777777" w:rsidR="0061416D" w:rsidRDefault="0061416D" w:rsidP="00AD397A">
            <w:pPr>
              <w:pStyle w:val="TAC"/>
              <w:keepNext w:val="0"/>
              <w:keepLines w:val="0"/>
              <w:rPr>
                <w:b/>
                <w:lang w:eastAsia="zh-CN"/>
              </w:rPr>
            </w:pPr>
            <w:r>
              <w:rPr>
                <w:lang w:eastAsia="zh-CN"/>
              </w:rPr>
              <w:t>CA_n38A-n66A</w:t>
            </w:r>
          </w:p>
          <w:p w14:paraId="5A6B59AA" w14:textId="77777777" w:rsidR="0061416D" w:rsidRDefault="0061416D" w:rsidP="00AD397A">
            <w:pPr>
              <w:pStyle w:val="TAC"/>
              <w:keepNext w:val="0"/>
              <w:keepLines w:val="0"/>
              <w:rPr>
                <w:b/>
                <w:lang w:eastAsia="zh-CN"/>
              </w:rPr>
            </w:pPr>
            <w:r>
              <w:rPr>
                <w:lang w:eastAsia="zh-CN"/>
              </w:rPr>
              <w:t>CA_n38A-n78A</w:t>
            </w:r>
          </w:p>
          <w:p w14:paraId="635BA692"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E122ABF"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29FEB6F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BBD991E" w14:textId="77777777" w:rsidR="0061416D" w:rsidRDefault="0061416D" w:rsidP="00AD397A">
            <w:pPr>
              <w:pStyle w:val="TAC"/>
              <w:keepNext w:val="0"/>
              <w:keepLines w:val="0"/>
              <w:rPr>
                <w:lang w:eastAsia="zh-CN" w:bidi="ar"/>
              </w:rPr>
            </w:pPr>
            <w:r>
              <w:rPr>
                <w:lang w:eastAsia="zh-CN" w:bidi="ar"/>
              </w:rPr>
              <w:t>0</w:t>
            </w:r>
          </w:p>
        </w:tc>
      </w:tr>
      <w:tr w:rsidR="0061416D" w14:paraId="7C4AE9D4" w14:textId="77777777" w:rsidTr="00AD397A">
        <w:trPr>
          <w:jc w:val="center"/>
        </w:trPr>
        <w:tc>
          <w:tcPr>
            <w:tcW w:w="1989" w:type="dxa"/>
            <w:tcBorders>
              <w:top w:val="nil"/>
              <w:left w:val="single" w:sz="4" w:space="0" w:color="auto"/>
              <w:bottom w:val="nil"/>
              <w:right w:val="single" w:sz="4" w:space="0" w:color="auto"/>
            </w:tcBorders>
            <w:vAlign w:val="center"/>
          </w:tcPr>
          <w:p w14:paraId="773C582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10F8B0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54FC2F" w14:textId="77777777" w:rsidR="0061416D" w:rsidRDefault="0061416D" w:rsidP="00AD397A">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535B67D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4ABC253" w14:textId="77777777" w:rsidR="0061416D" w:rsidRDefault="0061416D" w:rsidP="00AD397A">
            <w:pPr>
              <w:pStyle w:val="TAC"/>
              <w:keepNext w:val="0"/>
              <w:keepLines w:val="0"/>
              <w:rPr>
                <w:lang w:eastAsia="zh-CN" w:bidi="ar"/>
              </w:rPr>
            </w:pPr>
          </w:p>
        </w:tc>
      </w:tr>
      <w:tr w:rsidR="0061416D" w14:paraId="1BE4716C" w14:textId="77777777" w:rsidTr="00AD397A">
        <w:trPr>
          <w:jc w:val="center"/>
        </w:trPr>
        <w:tc>
          <w:tcPr>
            <w:tcW w:w="1989" w:type="dxa"/>
            <w:tcBorders>
              <w:top w:val="nil"/>
              <w:left w:val="single" w:sz="4" w:space="0" w:color="auto"/>
              <w:bottom w:val="nil"/>
              <w:right w:val="single" w:sz="4" w:space="0" w:color="auto"/>
            </w:tcBorders>
            <w:vAlign w:val="center"/>
          </w:tcPr>
          <w:p w14:paraId="60F957A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8A3D82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A895D5"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E88C64C"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02C3B1B" w14:textId="77777777" w:rsidR="0061416D" w:rsidRDefault="0061416D" w:rsidP="00AD397A">
            <w:pPr>
              <w:pStyle w:val="TAC"/>
              <w:keepNext w:val="0"/>
              <w:keepLines w:val="0"/>
              <w:rPr>
                <w:lang w:eastAsia="zh-CN" w:bidi="ar"/>
              </w:rPr>
            </w:pPr>
          </w:p>
        </w:tc>
      </w:tr>
      <w:tr w:rsidR="0061416D" w14:paraId="4B4467C5" w14:textId="77777777" w:rsidTr="00AD397A">
        <w:trPr>
          <w:jc w:val="center"/>
        </w:trPr>
        <w:tc>
          <w:tcPr>
            <w:tcW w:w="1989" w:type="dxa"/>
            <w:tcBorders>
              <w:top w:val="nil"/>
              <w:left w:val="single" w:sz="4" w:space="0" w:color="auto"/>
              <w:bottom w:val="nil"/>
              <w:right w:val="single" w:sz="4" w:space="0" w:color="auto"/>
            </w:tcBorders>
            <w:vAlign w:val="center"/>
          </w:tcPr>
          <w:p w14:paraId="25E0045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E12673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0EE0B4"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CCF41EB"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262096C2" w14:textId="77777777" w:rsidR="0061416D" w:rsidRDefault="0061416D" w:rsidP="00AD397A">
            <w:pPr>
              <w:pStyle w:val="TAC"/>
              <w:keepNext w:val="0"/>
              <w:keepLines w:val="0"/>
              <w:rPr>
                <w:lang w:eastAsia="zh-CN" w:bidi="ar"/>
              </w:rPr>
            </w:pPr>
          </w:p>
        </w:tc>
      </w:tr>
      <w:tr w:rsidR="0061416D" w14:paraId="09FA0C7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A4DBB7F" w14:textId="77777777" w:rsidR="0061416D" w:rsidRDefault="0061416D" w:rsidP="00AD397A">
            <w:pPr>
              <w:pStyle w:val="TAC"/>
              <w:keepNext w:val="0"/>
              <w:keepLines w:val="0"/>
              <w:rPr>
                <w:lang w:eastAsia="zh-CN" w:bidi="ar"/>
              </w:rPr>
            </w:pPr>
            <w:r>
              <w:t>CA_n25(2A)-n38A-n66(2A)-n78(2A)</w:t>
            </w:r>
          </w:p>
        </w:tc>
        <w:tc>
          <w:tcPr>
            <w:tcW w:w="1996" w:type="dxa"/>
            <w:tcBorders>
              <w:top w:val="single" w:sz="4" w:space="0" w:color="auto"/>
              <w:left w:val="single" w:sz="4" w:space="0" w:color="auto"/>
              <w:bottom w:val="nil"/>
              <w:right w:val="single" w:sz="4" w:space="0" w:color="auto"/>
            </w:tcBorders>
            <w:hideMark/>
          </w:tcPr>
          <w:p w14:paraId="331EC331" w14:textId="77777777" w:rsidR="0061416D" w:rsidRDefault="0061416D" w:rsidP="00AD397A">
            <w:pPr>
              <w:pStyle w:val="TAC"/>
              <w:keepNext w:val="0"/>
              <w:keepLines w:val="0"/>
              <w:rPr>
                <w:b/>
                <w:lang w:eastAsia="zh-CN"/>
              </w:rPr>
            </w:pPr>
            <w:r>
              <w:rPr>
                <w:lang w:eastAsia="zh-CN"/>
              </w:rPr>
              <w:t>CA_n25A-n38A</w:t>
            </w:r>
          </w:p>
          <w:p w14:paraId="3E32F04A" w14:textId="77777777" w:rsidR="0061416D" w:rsidRDefault="0061416D" w:rsidP="00AD397A">
            <w:pPr>
              <w:pStyle w:val="TAC"/>
              <w:keepNext w:val="0"/>
              <w:keepLines w:val="0"/>
              <w:rPr>
                <w:b/>
                <w:lang w:eastAsia="zh-CN"/>
              </w:rPr>
            </w:pPr>
            <w:r>
              <w:rPr>
                <w:lang w:eastAsia="zh-CN"/>
              </w:rPr>
              <w:t>CA_n25A-n66A</w:t>
            </w:r>
          </w:p>
          <w:p w14:paraId="43391748" w14:textId="77777777" w:rsidR="0061416D" w:rsidRDefault="0061416D" w:rsidP="00AD397A">
            <w:pPr>
              <w:pStyle w:val="TAC"/>
              <w:keepNext w:val="0"/>
              <w:keepLines w:val="0"/>
              <w:rPr>
                <w:b/>
                <w:lang w:eastAsia="zh-CN"/>
              </w:rPr>
            </w:pPr>
            <w:r>
              <w:rPr>
                <w:lang w:eastAsia="zh-CN"/>
              </w:rPr>
              <w:t>CA_n25A-n78A</w:t>
            </w:r>
          </w:p>
          <w:p w14:paraId="003EFB2E" w14:textId="77777777" w:rsidR="0061416D" w:rsidRDefault="0061416D" w:rsidP="00AD397A">
            <w:pPr>
              <w:pStyle w:val="TAC"/>
              <w:keepNext w:val="0"/>
              <w:keepLines w:val="0"/>
              <w:rPr>
                <w:b/>
                <w:lang w:eastAsia="zh-CN"/>
              </w:rPr>
            </w:pPr>
            <w:r>
              <w:rPr>
                <w:lang w:eastAsia="zh-CN"/>
              </w:rPr>
              <w:t>CA_n38A-n66A</w:t>
            </w:r>
          </w:p>
          <w:p w14:paraId="0B36B4E8" w14:textId="77777777" w:rsidR="0061416D" w:rsidRDefault="0061416D" w:rsidP="00AD397A">
            <w:pPr>
              <w:pStyle w:val="TAC"/>
              <w:keepNext w:val="0"/>
              <w:keepLines w:val="0"/>
              <w:rPr>
                <w:b/>
                <w:lang w:eastAsia="zh-CN"/>
              </w:rPr>
            </w:pPr>
            <w:r>
              <w:rPr>
                <w:lang w:eastAsia="zh-CN"/>
              </w:rPr>
              <w:t>CA_n38A-n78A</w:t>
            </w:r>
          </w:p>
          <w:p w14:paraId="4CC6EDAA"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698829F"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23D7B939" w14:textId="77777777" w:rsidR="0061416D" w:rsidRDefault="0061416D" w:rsidP="00AD397A">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25E980AC" w14:textId="77777777" w:rsidR="0061416D" w:rsidRDefault="0061416D" w:rsidP="00AD397A">
            <w:pPr>
              <w:pStyle w:val="TAC"/>
              <w:keepNext w:val="0"/>
              <w:keepLines w:val="0"/>
              <w:rPr>
                <w:lang w:eastAsia="zh-CN" w:bidi="ar"/>
              </w:rPr>
            </w:pPr>
            <w:r>
              <w:rPr>
                <w:lang w:eastAsia="zh-CN" w:bidi="ar"/>
              </w:rPr>
              <w:t>0</w:t>
            </w:r>
          </w:p>
        </w:tc>
      </w:tr>
      <w:tr w:rsidR="0061416D" w14:paraId="546E214F" w14:textId="77777777" w:rsidTr="00AD397A">
        <w:trPr>
          <w:jc w:val="center"/>
        </w:trPr>
        <w:tc>
          <w:tcPr>
            <w:tcW w:w="1989" w:type="dxa"/>
            <w:tcBorders>
              <w:top w:val="nil"/>
              <w:left w:val="single" w:sz="4" w:space="0" w:color="auto"/>
              <w:bottom w:val="nil"/>
              <w:right w:val="single" w:sz="4" w:space="0" w:color="auto"/>
            </w:tcBorders>
          </w:tcPr>
          <w:p w14:paraId="58BD241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1E980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BAAF7E" w14:textId="77777777" w:rsidR="0061416D" w:rsidRDefault="0061416D" w:rsidP="00AD397A">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07EB26C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3A7382" w14:textId="77777777" w:rsidR="0061416D" w:rsidRDefault="0061416D" w:rsidP="00AD397A">
            <w:pPr>
              <w:pStyle w:val="TAC"/>
              <w:keepNext w:val="0"/>
              <w:keepLines w:val="0"/>
              <w:rPr>
                <w:lang w:eastAsia="zh-CN" w:bidi="ar"/>
              </w:rPr>
            </w:pPr>
          </w:p>
        </w:tc>
      </w:tr>
      <w:tr w:rsidR="0061416D" w14:paraId="29E320B8" w14:textId="77777777" w:rsidTr="00AD397A">
        <w:trPr>
          <w:jc w:val="center"/>
        </w:trPr>
        <w:tc>
          <w:tcPr>
            <w:tcW w:w="1989" w:type="dxa"/>
            <w:tcBorders>
              <w:top w:val="nil"/>
              <w:left w:val="single" w:sz="4" w:space="0" w:color="auto"/>
              <w:bottom w:val="nil"/>
              <w:right w:val="single" w:sz="4" w:space="0" w:color="auto"/>
            </w:tcBorders>
            <w:vAlign w:val="center"/>
          </w:tcPr>
          <w:p w14:paraId="2000C0C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7F1179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21FE2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E1EF368"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146CB832" w14:textId="77777777" w:rsidR="0061416D" w:rsidRDefault="0061416D" w:rsidP="00AD397A">
            <w:pPr>
              <w:pStyle w:val="TAC"/>
              <w:keepNext w:val="0"/>
              <w:keepLines w:val="0"/>
              <w:rPr>
                <w:lang w:eastAsia="zh-CN" w:bidi="ar"/>
              </w:rPr>
            </w:pPr>
          </w:p>
        </w:tc>
      </w:tr>
      <w:tr w:rsidR="0061416D" w14:paraId="01FF68D7" w14:textId="77777777" w:rsidTr="00AD397A">
        <w:trPr>
          <w:jc w:val="center"/>
        </w:trPr>
        <w:tc>
          <w:tcPr>
            <w:tcW w:w="1989" w:type="dxa"/>
            <w:tcBorders>
              <w:top w:val="nil"/>
              <w:left w:val="single" w:sz="4" w:space="0" w:color="auto"/>
              <w:bottom w:val="nil"/>
              <w:right w:val="single" w:sz="4" w:space="0" w:color="auto"/>
            </w:tcBorders>
            <w:vAlign w:val="center"/>
          </w:tcPr>
          <w:p w14:paraId="096B026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94898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210A42"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B93473E"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2C20D105" w14:textId="77777777" w:rsidR="0061416D" w:rsidRDefault="0061416D" w:rsidP="00AD397A">
            <w:pPr>
              <w:pStyle w:val="TAC"/>
              <w:keepNext w:val="0"/>
              <w:keepLines w:val="0"/>
              <w:rPr>
                <w:lang w:eastAsia="zh-CN" w:bidi="ar"/>
              </w:rPr>
            </w:pPr>
          </w:p>
        </w:tc>
      </w:tr>
      <w:tr w:rsidR="0061416D" w14:paraId="6AB91F6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E65A02D" w14:textId="77777777" w:rsidR="0061416D" w:rsidRDefault="0061416D" w:rsidP="00AD397A">
            <w:pPr>
              <w:pStyle w:val="TAC"/>
              <w:keepNext w:val="0"/>
              <w:keepLines w:val="0"/>
              <w:rPr>
                <w:lang w:eastAsia="zh-CN" w:bidi="ar"/>
              </w:rPr>
            </w:pPr>
            <w:r>
              <w:rPr>
                <w:lang w:eastAsia="zh-CN"/>
              </w:rPr>
              <w:t>CA_n25A-n41A-n66A-n71A</w:t>
            </w:r>
          </w:p>
        </w:tc>
        <w:tc>
          <w:tcPr>
            <w:tcW w:w="1996" w:type="dxa"/>
            <w:tcBorders>
              <w:top w:val="single" w:sz="4" w:space="0" w:color="auto"/>
              <w:left w:val="single" w:sz="4" w:space="0" w:color="auto"/>
              <w:bottom w:val="nil"/>
              <w:right w:val="single" w:sz="4" w:space="0" w:color="auto"/>
            </w:tcBorders>
            <w:hideMark/>
          </w:tcPr>
          <w:p w14:paraId="5BBEAE4C" w14:textId="77777777" w:rsidR="0061416D" w:rsidRDefault="0061416D" w:rsidP="00AD397A">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D31832F" w14:textId="77777777" w:rsidR="0061416D" w:rsidRDefault="0061416D" w:rsidP="00AD397A">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F82794B"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B73F635" w14:textId="77777777" w:rsidR="0061416D" w:rsidRDefault="0061416D" w:rsidP="00AD397A">
            <w:pPr>
              <w:pStyle w:val="TAC"/>
              <w:keepNext w:val="0"/>
              <w:keepLines w:val="0"/>
              <w:rPr>
                <w:lang w:eastAsia="zh-CN" w:bidi="ar"/>
              </w:rPr>
            </w:pPr>
            <w:r>
              <w:rPr>
                <w:lang w:eastAsia="zh-CN" w:bidi="ar"/>
              </w:rPr>
              <w:t>0</w:t>
            </w:r>
          </w:p>
        </w:tc>
      </w:tr>
      <w:tr w:rsidR="0061416D" w14:paraId="7D4EB7A9" w14:textId="77777777" w:rsidTr="00AD397A">
        <w:trPr>
          <w:jc w:val="center"/>
        </w:trPr>
        <w:tc>
          <w:tcPr>
            <w:tcW w:w="1989" w:type="dxa"/>
            <w:tcBorders>
              <w:top w:val="nil"/>
              <w:left w:val="single" w:sz="4" w:space="0" w:color="auto"/>
              <w:bottom w:val="nil"/>
              <w:right w:val="single" w:sz="4" w:space="0" w:color="auto"/>
            </w:tcBorders>
          </w:tcPr>
          <w:p w14:paraId="5AF7801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F92CD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395EE9"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8FAFCB1" w14:textId="77777777" w:rsidR="0061416D" w:rsidRDefault="0061416D" w:rsidP="00AD397A">
            <w:pPr>
              <w:pStyle w:val="TAC"/>
              <w:keepNext w:val="0"/>
              <w:keepLines w:val="0"/>
              <w:rPr>
                <w:lang w:eastAsia="zh-CN" w:bidi="ar"/>
              </w:rPr>
            </w:pPr>
            <w:r>
              <w:rPr>
                <w:lang w:eastAsia="zh-CN" w:bidi="ar"/>
              </w:rPr>
              <w:t>10, 15, 20, 30, 40, 50, 60, 80, 90, 100</w:t>
            </w:r>
          </w:p>
        </w:tc>
        <w:tc>
          <w:tcPr>
            <w:tcW w:w="1747" w:type="dxa"/>
            <w:tcBorders>
              <w:top w:val="nil"/>
              <w:left w:val="single" w:sz="4" w:space="0" w:color="auto"/>
              <w:bottom w:val="nil"/>
              <w:right w:val="single" w:sz="4" w:space="0" w:color="auto"/>
            </w:tcBorders>
          </w:tcPr>
          <w:p w14:paraId="2FBCE94B" w14:textId="77777777" w:rsidR="0061416D" w:rsidRDefault="0061416D" w:rsidP="00AD397A">
            <w:pPr>
              <w:pStyle w:val="TAC"/>
              <w:keepNext w:val="0"/>
              <w:keepLines w:val="0"/>
              <w:rPr>
                <w:lang w:eastAsia="zh-CN" w:bidi="ar"/>
              </w:rPr>
            </w:pPr>
          </w:p>
        </w:tc>
      </w:tr>
      <w:tr w:rsidR="0061416D" w14:paraId="499BD4A6" w14:textId="77777777" w:rsidTr="00AD397A">
        <w:trPr>
          <w:jc w:val="center"/>
        </w:trPr>
        <w:tc>
          <w:tcPr>
            <w:tcW w:w="1989" w:type="dxa"/>
            <w:tcBorders>
              <w:top w:val="nil"/>
              <w:left w:val="single" w:sz="4" w:space="0" w:color="auto"/>
              <w:bottom w:val="nil"/>
              <w:right w:val="single" w:sz="4" w:space="0" w:color="auto"/>
            </w:tcBorders>
          </w:tcPr>
          <w:p w14:paraId="4FE8D14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B210A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367BF1"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03D7DC8" w14:textId="77777777" w:rsidR="0061416D" w:rsidRDefault="0061416D" w:rsidP="00AD397A">
            <w:pPr>
              <w:pStyle w:val="TAC"/>
              <w:keepNext w:val="0"/>
              <w:keepLines w:val="0"/>
              <w:rPr>
                <w:lang w:eastAsia="zh-CN" w:bidi="ar"/>
              </w:rPr>
            </w:pPr>
            <w:r>
              <w:rPr>
                <w:lang w:eastAsia="zh-CN" w:bidi="ar"/>
              </w:rPr>
              <w:t>5, 10, 15, 20, 40</w:t>
            </w:r>
          </w:p>
        </w:tc>
        <w:tc>
          <w:tcPr>
            <w:tcW w:w="1747" w:type="dxa"/>
            <w:tcBorders>
              <w:top w:val="nil"/>
              <w:left w:val="single" w:sz="4" w:space="0" w:color="auto"/>
              <w:bottom w:val="nil"/>
              <w:right w:val="single" w:sz="4" w:space="0" w:color="auto"/>
            </w:tcBorders>
          </w:tcPr>
          <w:p w14:paraId="720F2218" w14:textId="77777777" w:rsidR="0061416D" w:rsidRDefault="0061416D" w:rsidP="00AD397A">
            <w:pPr>
              <w:pStyle w:val="TAC"/>
              <w:keepNext w:val="0"/>
              <w:keepLines w:val="0"/>
              <w:rPr>
                <w:lang w:eastAsia="zh-CN" w:bidi="ar"/>
              </w:rPr>
            </w:pPr>
          </w:p>
        </w:tc>
      </w:tr>
      <w:tr w:rsidR="0061416D" w14:paraId="68492647" w14:textId="77777777" w:rsidTr="00AD397A">
        <w:trPr>
          <w:jc w:val="center"/>
        </w:trPr>
        <w:tc>
          <w:tcPr>
            <w:tcW w:w="1989" w:type="dxa"/>
            <w:tcBorders>
              <w:top w:val="nil"/>
              <w:left w:val="single" w:sz="4" w:space="0" w:color="auto"/>
              <w:bottom w:val="nil"/>
              <w:right w:val="single" w:sz="4" w:space="0" w:color="auto"/>
            </w:tcBorders>
          </w:tcPr>
          <w:p w14:paraId="7A39CDB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696483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5D3256"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860C43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33553E70" w14:textId="77777777" w:rsidR="0061416D" w:rsidRDefault="0061416D" w:rsidP="00AD397A">
            <w:pPr>
              <w:pStyle w:val="TAC"/>
              <w:keepNext w:val="0"/>
              <w:keepLines w:val="0"/>
              <w:rPr>
                <w:lang w:eastAsia="zh-CN" w:bidi="ar"/>
              </w:rPr>
            </w:pPr>
          </w:p>
        </w:tc>
      </w:tr>
      <w:tr w:rsidR="0061416D" w14:paraId="30DDAF4B" w14:textId="77777777" w:rsidTr="00AD397A">
        <w:trPr>
          <w:jc w:val="center"/>
        </w:trPr>
        <w:tc>
          <w:tcPr>
            <w:tcW w:w="1989" w:type="dxa"/>
            <w:tcBorders>
              <w:top w:val="nil"/>
              <w:left w:val="single" w:sz="4" w:space="0" w:color="auto"/>
              <w:bottom w:val="nil"/>
              <w:right w:val="single" w:sz="4" w:space="0" w:color="auto"/>
            </w:tcBorders>
          </w:tcPr>
          <w:p w14:paraId="594E5898"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DA9A127" w14:textId="77777777" w:rsidR="0061416D" w:rsidRDefault="0061416D" w:rsidP="00AD397A">
            <w:pPr>
              <w:pStyle w:val="TAC"/>
              <w:rPr>
                <w:rFonts w:eastAsiaTheme="minorEastAsia"/>
                <w:vertAlign w:val="superscript"/>
                <w:lang w:val="en-US"/>
              </w:rPr>
            </w:pPr>
            <w:r>
              <w:rPr>
                <w:rFonts w:eastAsiaTheme="minorEastAsia"/>
                <w:lang w:val="en-US"/>
              </w:rPr>
              <w:t>n25</w:t>
            </w:r>
            <w:r>
              <w:rPr>
                <w:rFonts w:eastAsiaTheme="minorEastAsia"/>
                <w:vertAlign w:val="superscript"/>
                <w:lang w:val="en-US"/>
              </w:rPr>
              <w:t>5</w:t>
            </w:r>
          </w:p>
          <w:p w14:paraId="5F981827" w14:textId="77777777" w:rsidR="0061416D" w:rsidRDefault="0061416D" w:rsidP="00AD397A">
            <w:pPr>
              <w:pStyle w:val="TAC"/>
              <w:rPr>
                <w:vertAlign w:val="superscript"/>
                <w:lang w:val="en-US"/>
              </w:rPr>
            </w:pPr>
            <w:r>
              <w:rPr>
                <w:lang w:val="en-US"/>
              </w:rPr>
              <w:t>n41</w:t>
            </w:r>
            <w:r>
              <w:rPr>
                <w:vertAlign w:val="superscript"/>
                <w:lang w:val="en-US"/>
              </w:rPr>
              <w:t>5,6</w:t>
            </w:r>
          </w:p>
          <w:p w14:paraId="68E378D7" w14:textId="77777777" w:rsidR="0061416D" w:rsidRDefault="0061416D" w:rsidP="00AD397A">
            <w:pPr>
              <w:pStyle w:val="TAC"/>
              <w:rPr>
                <w:rFonts w:eastAsiaTheme="minorEastAsia"/>
                <w:lang w:val="en-US"/>
              </w:rPr>
            </w:pPr>
            <w:r>
              <w:rPr>
                <w:rFonts w:eastAsiaTheme="minorEastAsia"/>
                <w:lang w:val="en-US"/>
              </w:rPr>
              <w:t>n66</w:t>
            </w:r>
            <w:r>
              <w:rPr>
                <w:rFonts w:eastAsiaTheme="minorEastAsia"/>
                <w:vertAlign w:val="superscript"/>
                <w:lang w:val="en-US"/>
              </w:rPr>
              <w:t>5</w:t>
            </w:r>
          </w:p>
          <w:p w14:paraId="799FC6CA" w14:textId="77777777" w:rsidR="0061416D" w:rsidRDefault="0061416D" w:rsidP="00AD397A">
            <w:pPr>
              <w:pStyle w:val="TAC"/>
              <w:rPr>
                <w:rFonts w:eastAsiaTheme="minorEastAsia"/>
                <w:vertAlign w:val="superscript"/>
                <w:lang w:val="en-US"/>
              </w:rPr>
            </w:pPr>
            <w:r>
              <w:rPr>
                <w:rFonts w:eastAsiaTheme="minorEastAsia"/>
                <w:lang w:val="en-US"/>
              </w:rPr>
              <w:t>n71</w:t>
            </w:r>
            <w:r>
              <w:rPr>
                <w:rFonts w:eastAsiaTheme="minorEastAsia"/>
                <w:vertAlign w:val="superscript"/>
                <w:lang w:val="en-US"/>
              </w:rPr>
              <w:t>5</w:t>
            </w:r>
          </w:p>
          <w:p w14:paraId="019A28CD" w14:textId="77777777" w:rsidR="0061416D" w:rsidRDefault="0061416D" w:rsidP="00AD397A">
            <w:pPr>
              <w:pStyle w:val="TAC"/>
            </w:pPr>
            <w:r>
              <w:t>CA_n25A-n41A</w:t>
            </w:r>
            <w:r>
              <w:rPr>
                <w:rFonts w:eastAsiaTheme="minorEastAsia"/>
                <w:vertAlign w:val="superscript"/>
                <w:lang w:val="en-US"/>
              </w:rPr>
              <w:t>5</w:t>
            </w:r>
          </w:p>
          <w:p w14:paraId="121BE5DD" w14:textId="77777777" w:rsidR="0061416D" w:rsidRDefault="0061416D" w:rsidP="00AD397A">
            <w:pPr>
              <w:pStyle w:val="TAC"/>
            </w:pPr>
            <w:r>
              <w:t>CA_n25A-n66A</w:t>
            </w:r>
            <w:r>
              <w:rPr>
                <w:vertAlign w:val="superscript"/>
                <w:lang w:val="en-US"/>
              </w:rPr>
              <w:t>5</w:t>
            </w:r>
          </w:p>
          <w:p w14:paraId="534E1B43" w14:textId="77777777" w:rsidR="0061416D" w:rsidRDefault="0061416D" w:rsidP="00AD397A">
            <w:pPr>
              <w:pStyle w:val="TAC"/>
            </w:pPr>
            <w:r>
              <w:t>CA_n25A-n71A</w:t>
            </w:r>
            <w:r>
              <w:rPr>
                <w:rFonts w:eastAsiaTheme="minorEastAsia"/>
                <w:vertAlign w:val="superscript"/>
                <w:lang w:val="en-US"/>
              </w:rPr>
              <w:t>5</w:t>
            </w:r>
          </w:p>
          <w:p w14:paraId="7678C5B8" w14:textId="77777777" w:rsidR="0061416D" w:rsidRDefault="0061416D" w:rsidP="00AD397A">
            <w:pPr>
              <w:pStyle w:val="TAC"/>
            </w:pPr>
            <w:r>
              <w:t>CA_n41A-n66A</w:t>
            </w:r>
            <w:r>
              <w:rPr>
                <w:vertAlign w:val="superscript"/>
                <w:lang w:val="en-US"/>
              </w:rPr>
              <w:t>5</w:t>
            </w:r>
          </w:p>
          <w:p w14:paraId="12462D6A" w14:textId="77777777" w:rsidR="0061416D" w:rsidRDefault="0061416D" w:rsidP="00AD397A">
            <w:pPr>
              <w:pStyle w:val="TAC"/>
            </w:pPr>
            <w:r>
              <w:t>CA_n41A-n71A</w:t>
            </w:r>
            <w:r>
              <w:rPr>
                <w:vertAlign w:val="superscript"/>
                <w:lang w:val="en-US"/>
              </w:rPr>
              <w:t>5</w:t>
            </w:r>
          </w:p>
          <w:p w14:paraId="294901DE" w14:textId="77777777" w:rsidR="0061416D" w:rsidRDefault="0061416D" w:rsidP="00AD397A">
            <w:pPr>
              <w:pStyle w:val="TAC"/>
              <w:keepNext w:val="0"/>
              <w:keepLines w:val="0"/>
            </w:pPr>
            <w:r>
              <w:t>CA_n66A-n71A</w:t>
            </w:r>
            <w:r>
              <w:rPr>
                <w:rFonts w:eastAsiaTheme="minorEastAsia"/>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0D96AA0"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FDC792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2821B9B2" w14:textId="77777777" w:rsidR="0061416D" w:rsidRDefault="0061416D" w:rsidP="00AD397A">
            <w:pPr>
              <w:pStyle w:val="TAC"/>
              <w:keepNext w:val="0"/>
              <w:keepLines w:val="0"/>
              <w:rPr>
                <w:lang w:eastAsia="zh-CN" w:bidi="ar"/>
              </w:rPr>
            </w:pPr>
            <w:r>
              <w:rPr>
                <w:lang w:eastAsia="zh-CN" w:bidi="ar"/>
              </w:rPr>
              <w:t>1</w:t>
            </w:r>
          </w:p>
        </w:tc>
      </w:tr>
      <w:tr w:rsidR="0061416D" w14:paraId="71A1E5AB" w14:textId="77777777" w:rsidTr="00AD397A">
        <w:trPr>
          <w:jc w:val="center"/>
        </w:trPr>
        <w:tc>
          <w:tcPr>
            <w:tcW w:w="1989" w:type="dxa"/>
            <w:tcBorders>
              <w:top w:val="nil"/>
              <w:left w:val="single" w:sz="4" w:space="0" w:color="auto"/>
              <w:bottom w:val="nil"/>
              <w:right w:val="single" w:sz="4" w:space="0" w:color="auto"/>
            </w:tcBorders>
          </w:tcPr>
          <w:p w14:paraId="439A8A9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C495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BA9C13"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4C0228DE"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09E6ADB0" w14:textId="77777777" w:rsidR="0061416D" w:rsidRDefault="0061416D" w:rsidP="00AD397A">
            <w:pPr>
              <w:pStyle w:val="TAC"/>
              <w:keepNext w:val="0"/>
              <w:keepLines w:val="0"/>
              <w:rPr>
                <w:lang w:eastAsia="zh-CN" w:bidi="ar"/>
              </w:rPr>
            </w:pPr>
          </w:p>
        </w:tc>
      </w:tr>
      <w:tr w:rsidR="0061416D" w14:paraId="5DCC00E6" w14:textId="77777777" w:rsidTr="00AD397A">
        <w:trPr>
          <w:jc w:val="center"/>
        </w:trPr>
        <w:tc>
          <w:tcPr>
            <w:tcW w:w="1989" w:type="dxa"/>
            <w:tcBorders>
              <w:top w:val="nil"/>
              <w:left w:val="single" w:sz="4" w:space="0" w:color="auto"/>
              <w:bottom w:val="nil"/>
              <w:right w:val="single" w:sz="4" w:space="0" w:color="auto"/>
            </w:tcBorders>
          </w:tcPr>
          <w:p w14:paraId="6AF4BBD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D633F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93777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95C1FE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E408F74" w14:textId="77777777" w:rsidR="0061416D" w:rsidRDefault="0061416D" w:rsidP="00AD397A">
            <w:pPr>
              <w:pStyle w:val="TAC"/>
              <w:keepNext w:val="0"/>
              <w:keepLines w:val="0"/>
              <w:rPr>
                <w:lang w:eastAsia="zh-CN" w:bidi="ar"/>
              </w:rPr>
            </w:pPr>
          </w:p>
        </w:tc>
      </w:tr>
      <w:tr w:rsidR="0061416D" w14:paraId="7F15902B" w14:textId="77777777" w:rsidTr="00AD397A">
        <w:trPr>
          <w:jc w:val="center"/>
        </w:trPr>
        <w:tc>
          <w:tcPr>
            <w:tcW w:w="1989" w:type="dxa"/>
            <w:tcBorders>
              <w:top w:val="nil"/>
              <w:left w:val="single" w:sz="4" w:space="0" w:color="auto"/>
              <w:bottom w:val="nil"/>
              <w:right w:val="single" w:sz="4" w:space="0" w:color="auto"/>
            </w:tcBorders>
          </w:tcPr>
          <w:p w14:paraId="764B546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F15C3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6A91F4"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36E026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3E5FDFB2" w14:textId="77777777" w:rsidR="0061416D" w:rsidRDefault="0061416D" w:rsidP="00AD397A">
            <w:pPr>
              <w:pStyle w:val="TAC"/>
              <w:keepNext w:val="0"/>
              <w:keepLines w:val="0"/>
              <w:rPr>
                <w:lang w:eastAsia="zh-CN" w:bidi="ar"/>
              </w:rPr>
            </w:pPr>
          </w:p>
        </w:tc>
      </w:tr>
      <w:tr w:rsidR="0061416D" w14:paraId="1315A50E" w14:textId="77777777" w:rsidTr="00AD397A">
        <w:trPr>
          <w:jc w:val="center"/>
        </w:trPr>
        <w:tc>
          <w:tcPr>
            <w:tcW w:w="1989" w:type="dxa"/>
            <w:tcBorders>
              <w:top w:val="nil"/>
              <w:left w:val="single" w:sz="4" w:space="0" w:color="auto"/>
              <w:bottom w:val="nil"/>
              <w:right w:val="single" w:sz="4" w:space="0" w:color="auto"/>
            </w:tcBorders>
          </w:tcPr>
          <w:p w14:paraId="7948C00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FB908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E3751D"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010A1B1" w14:textId="77777777" w:rsidR="0061416D" w:rsidRDefault="0061416D" w:rsidP="00AD397A">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nil"/>
              <w:right w:val="single" w:sz="4" w:space="0" w:color="auto"/>
            </w:tcBorders>
            <w:vAlign w:val="center"/>
            <w:hideMark/>
          </w:tcPr>
          <w:p w14:paraId="2917DA12" w14:textId="77777777" w:rsidR="0061416D" w:rsidRDefault="0061416D" w:rsidP="00AD397A">
            <w:pPr>
              <w:pStyle w:val="TAC"/>
              <w:keepNext w:val="0"/>
              <w:keepLines w:val="0"/>
              <w:rPr>
                <w:lang w:eastAsia="zh-CN" w:bidi="ar"/>
              </w:rPr>
            </w:pPr>
            <w:r>
              <w:rPr>
                <w:lang w:eastAsia="zh-CN"/>
              </w:rPr>
              <w:t>4 and 5</w:t>
            </w:r>
          </w:p>
        </w:tc>
      </w:tr>
      <w:tr w:rsidR="0061416D" w14:paraId="66A0BB82" w14:textId="77777777" w:rsidTr="00AD397A">
        <w:trPr>
          <w:jc w:val="center"/>
        </w:trPr>
        <w:tc>
          <w:tcPr>
            <w:tcW w:w="1989" w:type="dxa"/>
            <w:tcBorders>
              <w:top w:val="nil"/>
              <w:left w:val="single" w:sz="4" w:space="0" w:color="auto"/>
              <w:bottom w:val="nil"/>
              <w:right w:val="single" w:sz="4" w:space="0" w:color="auto"/>
            </w:tcBorders>
          </w:tcPr>
          <w:p w14:paraId="4069CC9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5DBD4F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86D6F6"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8F1682B" w14:textId="77777777" w:rsidR="0061416D" w:rsidRDefault="0061416D" w:rsidP="00AD397A">
            <w:pPr>
              <w:pStyle w:val="TAC"/>
              <w:keepNext w:val="0"/>
              <w:keepLines w:val="0"/>
              <w:rPr>
                <w:lang w:eastAsia="zh-CN" w:bidi="ar"/>
              </w:rPr>
            </w:pPr>
            <w:r>
              <w:rPr>
                <w:rFonts w:cs="Arial"/>
                <w:color w:val="000000"/>
              </w:rPr>
              <w:t>n41 channel bandwidths in Table 5.3.5-1</w:t>
            </w:r>
          </w:p>
        </w:tc>
        <w:tc>
          <w:tcPr>
            <w:tcW w:w="1747" w:type="dxa"/>
            <w:tcBorders>
              <w:top w:val="nil"/>
              <w:left w:val="single" w:sz="4" w:space="0" w:color="auto"/>
              <w:bottom w:val="nil"/>
              <w:right w:val="single" w:sz="4" w:space="0" w:color="auto"/>
            </w:tcBorders>
            <w:vAlign w:val="center"/>
          </w:tcPr>
          <w:p w14:paraId="70361A6D" w14:textId="77777777" w:rsidR="0061416D" w:rsidRDefault="0061416D" w:rsidP="00AD397A">
            <w:pPr>
              <w:pStyle w:val="TAC"/>
              <w:keepNext w:val="0"/>
              <w:keepLines w:val="0"/>
              <w:rPr>
                <w:lang w:eastAsia="zh-CN" w:bidi="ar"/>
              </w:rPr>
            </w:pPr>
          </w:p>
        </w:tc>
      </w:tr>
      <w:tr w:rsidR="0061416D" w14:paraId="6C7944EA" w14:textId="77777777" w:rsidTr="00AD397A">
        <w:trPr>
          <w:jc w:val="center"/>
        </w:trPr>
        <w:tc>
          <w:tcPr>
            <w:tcW w:w="1989" w:type="dxa"/>
            <w:tcBorders>
              <w:top w:val="nil"/>
              <w:left w:val="single" w:sz="4" w:space="0" w:color="auto"/>
              <w:bottom w:val="nil"/>
              <w:right w:val="single" w:sz="4" w:space="0" w:color="auto"/>
            </w:tcBorders>
          </w:tcPr>
          <w:p w14:paraId="3F466A6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6DCFA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C3533F"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65D3FBF" w14:textId="77777777" w:rsidR="0061416D" w:rsidRDefault="0061416D" w:rsidP="00AD397A">
            <w:pPr>
              <w:pStyle w:val="TAC"/>
              <w:keepNext w:val="0"/>
              <w:keepLines w:val="0"/>
              <w:rPr>
                <w:lang w:eastAsia="zh-CN" w:bidi="ar"/>
              </w:rPr>
            </w:pPr>
            <w:r>
              <w:rPr>
                <w:rFonts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72637480" w14:textId="77777777" w:rsidR="0061416D" w:rsidRDefault="0061416D" w:rsidP="00AD397A">
            <w:pPr>
              <w:pStyle w:val="TAC"/>
              <w:keepNext w:val="0"/>
              <w:keepLines w:val="0"/>
              <w:rPr>
                <w:lang w:eastAsia="zh-CN" w:bidi="ar"/>
              </w:rPr>
            </w:pPr>
          </w:p>
        </w:tc>
      </w:tr>
      <w:tr w:rsidR="0061416D" w14:paraId="167F59AF" w14:textId="77777777" w:rsidTr="00AD397A">
        <w:trPr>
          <w:jc w:val="center"/>
        </w:trPr>
        <w:tc>
          <w:tcPr>
            <w:tcW w:w="1989" w:type="dxa"/>
            <w:tcBorders>
              <w:top w:val="nil"/>
              <w:left w:val="single" w:sz="4" w:space="0" w:color="auto"/>
              <w:bottom w:val="single" w:sz="4" w:space="0" w:color="auto"/>
              <w:right w:val="single" w:sz="4" w:space="0" w:color="auto"/>
            </w:tcBorders>
          </w:tcPr>
          <w:p w14:paraId="0355ACF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8D8244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F41D91"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E1F2DDA"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4D2EC66E" w14:textId="77777777" w:rsidR="0061416D" w:rsidRDefault="0061416D" w:rsidP="00AD397A">
            <w:pPr>
              <w:pStyle w:val="TAC"/>
              <w:keepNext w:val="0"/>
              <w:keepLines w:val="0"/>
              <w:rPr>
                <w:lang w:eastAsia="zh-CN" w:bidi="ar"/>
              </w:rPr>
            </w:pPr>
          </w:p>
        </w:tc>
      </w:tr>
      <w:tr w:rsidR="0061416D" w14:paraId="3FF4A7A9"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2EA03B62" w14:textId="77777777" w:rsidR="0061416D" w:rsidRDefault="0061416D" w:rsidP="00AD397A">
            <w:pPr>
              <w:pStyle w:val="TAC"/>
              <w:keepNext w:val="0"/>
              <w:keepLines w:val="0"/>
              <w:rPr>
                <w:lang w:eastAsia="zh-CN" w:bidi="ar"/>
              </w:rPr>
            </w:pPr>
            <w:r>
              <w:rPr>
                <w:rFonts w:eastAsiaTheme="minorEastAsia"/>
              </w:rPr>
              <w:t>CA_n25A-n41(A-C)-n66A-n71A</w:t>
            </w:r>
          </w:p>
        </w:tc>
        <w:tc>
          <w:tcPr>
            <w:tcW w:w="1996" w:type="dxa"/>
            <w:tcBorders>
              <w:top w:val="single" w:sz="4" w:space="0" w:color="auto"/>
              <w:left w:val="single" w:sz="4" w:space="0" w:color="auto"/>
              <w:bottom w:val="nil"/>
              <w:right w:val="single" w:sz="4" w:space="0" w:color="auto"/>
            </w:tcBorders>
            <w:vAlign w:val="center"/>
            <w:hideMark/>
          </w:tcPr>
          <w:p w14:paraId="5412E9E7" w14:textId="77777777" w:rsidR="0061416D" w:rsidRDefault="0061416D" w:rsidP="00AD397A">
            <w:pPr>
              <w:pStyle w:val="TAC"/>
              <w:rPr>
                <w:vertAlign w:val="superscript"/>
                <w:lang w:val="en-US"/>
              </w:rPr>
            </w:pPr>
            <w:r>
              <w:rPr>
                <w:lang w:val="en-US"/>
              </w:rPr>
              <w:t>n41</w:t>
            </w:r>
            <w:r>
              <w:rPr>
                <w:vertAlign w:val="superscript"/>
                <w:lang w:val="en-US"/>
              </w:rPr>
              <w:t>5,6</w:t>
            </w:r>
          </w:p>
          <w:p w14:paraId="74A431CF" w14:textId="77777777" w:rsidR="0061416D" w:rsidRDefault="0061416D" w:rsidP="00AD397A">
            <w:pPr>
              <w:pStyle w:val="TAC"/>
              <w:keepNext w:val="0"/>
              <w:keepLines w:val="0"/>
              <w:rPr>
                <w:lang w:eastAsia="zh-CN" w:bidi="ar"/>
              </w:rPr>
            </w:pPr>
            <w:r>
              <w:t>CA_n25A-n41A</w:t>
            </w:r>
            <w:r>
              <w:rPr>
                <w:vertAlign w:val="superscript"/>
                <w:lang w:val="en-US"/>
              </w:rPr>
              <w:t>5</w:t>
            </w:r>
            <w:r>
              <w:br/>
              <w:t>CA_n25A-n66A</w:t>
            </w:r>
            <w:r>
              <w:br/>
              <w:t>CA_n25A-n71A</w:t>
            </w:r>
            <w:r>
              <w:br/>
              <w:t>CA_n41A-n66A</w:t>
            </w:r>
            <w:r>
              <w:rPr>
                <w:vertAlign w:val="superscript"/>
                <w:lang w:val="en-US"/>
              </w:rPr>
              <w:t>5</w:t>
            </w:r>
            <w:r>
              <w:br/>
              <w:t>CA_n41A-n71A</w:t>
            </w:r>
            <w:r>
              <w:rPr>
                <w:vertAlign w:val="superscript"/>
                <w:lang w:val="en-US"/>
              </w:rPr>
              <w:t>5</w:t>
            </w:r>
            <w:r>
              <w:br/>
              <w:t>CA_n41C</w:t>
            </w:r>
            <w:r>
              <w:rPr>
                <w:vertAlign w:val="superscript"/>
                <w:lang w:val="en-US"/>
              </w:rPr>
              <w:t>5</w:t>
            </w:r>
            <w:r>
              <w:br/>
              <w:t>CA_n66A-n71A</w:t>
            </w:r>
          </w:p>
        </w:tc>
        <w:tc>
          <w:tcPr>
            <w:tcW w:w="978" w:type="dxa"/>
            <w:tcBorders>
              <w:top w:val="single" w:sz="4" w:space="0" w:color="auto"/>
              <w:left w:val="single" w:sz="4" w:space="0" w:color="auto"/>
              <w:bottom w:val="single" w:sz="4" w:space="0" w:color="auto"/>
              <w:right w:val="single" w:sz="4" w:space="0" w:color="auto"/>
            </w:tcBorders>
            <w:hideMark/>
          </w:tcPr>
          <w:p w14:paraId="5A17CBCE" w14:textId="77777777" w:rsidR="0061416D" w:rsidRDefault="0061416D" w:rsidP="00AD397A">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DF2968B" w14:textId="77777777" w:rsidR="0061416D" w:rsidRDefault="0061416D" w:rsidP="00AD397A">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3E86443D" w14:textId="77777777" w:rsidR="0061416D" w:rsidRDefault="0061416D" w:rsidP="00AD397A">
            <w:pPr>
              <w:pStyle w:val="TAC"/>
              <w:keepNext w:val="0"/>
              <w:keepLines w:val="0"/>
              <w:rPr>
                <w:lang w:eastAsia="zh-CN" w:bidi="ar"/>
              </w:rPr>
            </w:pPr>
            <w:r>
              <w:rPr>
                <w:rFonts w:eastAsiaTheme="minorEastAsia"/>
              </w:rPr>
              <w:t>4 and 5</w:t>
            </w:r>
          </w:p>
        </w:tc>
      </w:tr>
      <w:tr w:rsidR="0061416D" w14:paraId="5C28D4EE" w14:textId="77777777" w:rsidTr="00AD397A">
        <w:trPr>
          <w:jc w:val="center"/>
        </w:trPr>
        <w:tc>
          <w:tcPr>
            <w:tcW w:w="1989" w:type="dxa"/>
            <w:tcBorders>
              <w:top w:val="nil"/>
              <w:left w:val="single" w:sz="4" w:space="0" w:color="auto"/>
              <w:bottom w:val="nil"/>
              <w:right w:val="single" w:sz="4" w:space="0" w:color="auto"/>
            </w:tcBorders>
          </w:tcPr>
          <w:p w14:paraId="27D0CD8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06939F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E1799F"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80387C6" w14:textId="77777777" w:rsidR="0061416D" w:rsidRDefault="0061416D" w:rsidP="00AD397A">
            <w:pPr>
              <w:pStyle w:val="TAC"/>
              <w:keepNext w:val="0"/>
              <w:keepLines w:val="0"/>
              <w:rPr>
                <w:rFonts w:eastAsiaTheme="minorEastAsia"/>
              </w:rPr>
            </w:pPr>
            <w:r>
              <w:rPr>
                <w:rFonts w:eastAsiaTheme="minorEastAsia"/>
              </w:rPr>
              <w:t>CA_n41(A-C)_BCS 4 and 5</w:t>
            </w:r>
          </w:p>
        </w:tc>
        <w:tc>
          <w:tcPr>
            <w:tcW w:w="1747" w:type="dxa"/>
            <w:tcBorders>
              <w:top w:val="nil"/>
              <w:left w:val="single" w:sz="4" w:space="0" w:color="auto"/>
              <w:bottom w:val="nil"/>
              <w:right w:val="single" w:sz="4" w:space="0" w:color="auto"/>
            </w:tcBorders>
          </w:tcPr>
          <w:p w14:paraId="3A7CADEB" w14:textId="77777777" w:rsidR="0061416D" w:rsidRDefault="0061416D" w:rsidP="00AD397A">
            <w:pPr>
              <w:pStyle w:val="TAC"/>
              <w:keepNext w:val="0"/>
              <w:keepLines w:val="0"/>
              <w:rPr>
                <w:lang w:eastAsia="zh-CN" w:bidi="ar"/>
              </w:rPr>
            </w:pPr>
          </w:p>
        </w:tc>
      </w:tr>
      <w:tr w:rsidR="0061416D" w14:paraId="15269BCE" w14:textId="77777777" w:rsidTr="00AD397A">
        <w:trPr>
          <w:jc w:val="center"/>
        </w:trPr>
        <w:tc>
          <w:tcPr>
            <w:tcW w:w="1989" w:type="dxa"/>
            <w:tcBorders>
              <w:top w:val="nil"/>
              <w:left w:val="single" w:sz="4" w:space="0" w:color="auto"/>
              <w:bottom w:val="nil"/>
              <w:right w:val="single" w:sz="4" w:space="0" w:color="auto"/>
            </w:tcBorders>
          </w:tcPr>
          <w:p w14:paraId="257D900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0AD65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CD0513"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B4851FD" w14:textId="77777777" w:rsidR="0061416D" w:rsidRDefault="0061416D" w:rsidP="00AD397A">
            <w:pPr>
              <w:pStyle w:val="TAC"/>
              <w:keepNext w:val="0"/>
              <w:keepLines w:val="0"/>
              <w:rPr>
                <w:rFonts w:eastAsiaTheme="minorEastAsia"/>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507E3791" w14:textId="77777777" w:rsidR="0061416D" w:rsidRDefault="0061416D" w:rsidP="00AD397A">
            <w:pPr>
              <w:pStyle w:val="TAC"/>
              <w:keepNext w:val="0"/>
              <w:keepLines w:val="0"/>
              <w:rPr>
                <w:lang w:eastAsia="zh-CN" w:bidi="ar"/>
              </w:rPr>
            </w:pPr>
          </w:p>
        </w:tc>
      </w:tr>
      <w:tr w:rsidR="0061416D" w14:paraId="2A144557" w14:textId="77777777" w:rsidTr="00AD397A">
        <w:trPr>
          <w:jc w:val="center"/>
        </w:trPr>
        <w:tc>
          <w:tcPr>
            <w:tcW w:w="1989" w:type="dxa"/>
            <w:tcBorders>
              <w:top w:val="nil"/>
              <w:left w:val="single" w:sz="4" w:space="0" w:color="auto"/>
              <w:bottom w:val="single" w:sz="4" w:space="0" w:color="auto"/>
              <w:right w:val="single" w:sz="4" w:space="0" w:color="auto"/>
            </w:tcBorders>
          </w:tcPr>
          <w:p w14:paraId="0533F76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5A7859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BC8A6E"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A178DFB"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single" w:sz="4" w:space="0" w:color="auto"/>
              <w:right w:val="single" w:sz="4" w:space="0" w:color="auto"/>
            </w:tcBorders>
          </w:tcPr>
          <w:p w14:paraId="34AE9EF1" w14:textId="77777777" w:rsidR="0061416D" w:rsidRDefault="0061416D" w:rsidP="00AD397A">
            <w:pPr>
              <w:pStyle w:val="TAC"/>
              <w:keepNext w:val="0"/>
              <w:keepLines w:val="0"/>
              <w:rPr>
                <w:lang w:eastAsia="zh-CN" w:bidi="ar"/>
              </w:rPr>
            </w:pPr>
          </w:p>
        </w:tc>
      </w:tr>
      <w:tr w:rsidR="0061416D" w14:paraId="5B8A7F6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B4E083" w14:textId="77777777" w:rsidR="0061416D" w:rsidRDefault="0061416D" w:rsidP="00AD397A">
            <w:pPr>
              <w:pStyle w:val="TAC"/>
              <w:keepNext w:val="0"/>
              <w:keepLines w:val="0"/>
              <w:rPr>
                <w:lang w:eastAsia="zh-CN"/>
              </w:rPr>
            </w:pPr>
            <w:r>
              <w:rPr>
                <w:rFonts w:eastAsiaTheme="minorEastAsia"/>
                <w:lang w:eastAsia="zh-CN" w:bidi="ar"/>
              </w:rPr>
              <w:t>CA_n25A-n41A-n66(2A)-n71A</w:t>
            </w:r>
          </w:p>
        </w:tc>
        <w:tc>
          <w:tcPr>
            <w:tcW w:w="1996" w:type="dxa"/>
            <w:tcBorders>
              <w:top w:val="single" w:sz="4" w:space="0" w:color="auto"/>
              <w:left w:val="single" w:sz="4" w:space="0" w:color="auto"/>
              <w:bottom w:val="nil"/>
              <w:right w:val="single" w:sz="4" w:space="0" w:color="auto"/>
            </w:tcBorders>
            <w:hideMark/>
          </w:tcPr>
          <w:p w14:paraId="4415ED7D" w14:textId="77777777" w:rsidR="0061416D" w:rsidRDefault="0061416D" w:rsidP="00AD397A">
            <w:pPr>
              <w:pStyle w:val="TAC"/>
              <w:keepNext w:val="0"/>
              <w:keepLines w:val="0"/>
              <w:rPr>
                <w:vertAlign w:val="superscript"/>
              </w:rPr>
            </w:pPr>
            <w:r>
              <w:t>n41</w:t>
            </w:r>
            <w:r>
              <w:rPr>
                <w:vertAlign w:val="superscript"/>
              </w:rPr>
              <w:t>5,6</w:t>
            </w:r>
          </w:p>
          <w:p w14:paraId="18449D78" w14:textId="77777777" w:rsidR="0061416D" w:rsidRDefault="0061416D" w:rsidP="00AD397A">
            <w:pPr>
              <w:pStyle w:val="TAC"/>
              <w:keepNext w:val="0"/>
              <w:keepLines w:val="0"/>
              <w:rPr>
                <w:rFonts w:eastAsiaTheme="minorEastAsia"/>
              </w:rPr>
            </w:pPr>
            <w:r>
              <w:rPr>
                <w:rFonts w:eastAsiaTheme="minorEastAsia"/>
              </w:rPr>
              <w:t>CA_n25A-n41A</w:t>
            </w:r>
            <w:r>
              <w:rPr>
                <w:rFonts w:eastAsiaTheme="minorEastAsia"/>
                <w:vertAlign w:val="superscript"/>
              </w:rPr>
              <w:t>5</w:t>
            </w:r>
          </w:p>
          <w:p w14:paraId="1B59BBE5" w14:textId="77777777" w:rsidR="0061416D" w:rsidRDefault="0061416D" w:rsidP="00AD397A">
            <w:pPr>
              <w:pStyle w:val="TAC"/>
              <w:keepNext w:val="0"/>
              <w:keepLines w:val="0"/>
              <w:rPr>
                <w:rFonts w:eastAsiaTheme="minorEastAsia"/>
              </w:rPr>
            </w:pPr>
            <w:r>
              <w:rPr>
                <w:rFonts w:eastAsiaTheme="minorEastAsia"/>
              </w:rPr>
              <w:t>CA_n25A-n66A</w:t>
            </w:r>
          </w:p>
          <w:p w14:paraId="5C89F59D" w14:textId="77777777" w:rsidR="0061416D" w:rsidRDefault="0061416D" w:rsidP="00AD397A">
            <w:pPr>
              <w:pStyle w:val="TAC"/>
              <w:keepNext w:val="0"/>
              <w:keepLines w:val="0"/>
              <w:rPr>
                <w:rFonts w:eastAsiaTheme="minorEastAsia"/>
              </w:rPr>
            </w:pPr>
            <w:r>
              <w:rPr>
                <w:rFonts w:eastAsiaTheme="minorEastAsia"/>
              </w:rPr>
              <w:t>CA_n25A-n71A</w:t>
            </w:r>
          </w:p>
          <w:p w14:paraId="33A0756E"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rPr>
              <w:t>5</w:t>
            </w:r>
          </w:p>
          <w:p w14:paraId="2DC5DE4B"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1AEDBB37" w14:textId="77777777" w:rsidR="0061416D" w:rsidRDefault="0061416D" w:rsidP="00AD397A">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2D33E9E6"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A0E9E2" w14:textId="77777777" w:rsidR="0061416D" w:rsidRDefault="0061416D" w:rsidP="00AD397A">
            <w:pPr>
              <w:pStyle w:val="TAC"/>
              <w:keepNext w:val="0"/>
              <w:keepLines w:val="0"/>
              <w:rPr>
                <w:lang w:eastAsia="zh-CN" w:bidi="ar"/>
              </w:rPr>
            </w:pPr>
            <w:r>
              <w:rPr>
                <w:rFonts w:eastAsiaTheme="minorEastAsia"/>
                <w:lang w:eastAsia="zh-CN" w:bidi="ar"/>
              </w:rPr>
              <w:t>n25 channel bandwidths in Table 5.3.5-1</w:t>
            </w:r>
          </w:p>
        </w:tc>
        <w:tc>
          <w:tcPr>
            <w:tcW w:w="1747" w:type="dxa"/>
            <w:tcBorders>
              <w:top w:val="single" w:sz="4" w:space="0" w:color="auto"/>
              <w:left w:val="single" w:sz="4" w:space="0" w:color="auto"/>
              <w:bottom w:val="nil"/>
              <w:right w:val="single" w:sz="4" w:space="0" w:color="auto"/>
            </w:tcBorders>
            <w:hideMark/>
          </w:tcPr>
          <w:p w14:paraId="273947F6"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3DAE09C8" w14:textId="77777777" w:rsidTr="00AD397A">
        <w:trPr>
          <w:jc w:val="center"/>
        </w:trPr>
        <w:tc>
          <w:tcPr>
            <w:tcW w:w="1989" w:type="dxa"/>
            <w:tcBorders>
              <w:top w:val="nil"/>
              <w:left w:val="single" w:sz="4" w:space="0" w:color="auto"/>
              <w:bottom w:val="nil"/>
              <w:right w:val="single" w:sz="4" w:space="0" w:color="auto"/>
            </w:tcBorders>
          </w:tcPr>
          <w:p w14:paraId="6B47A1B5"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6139B8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9429722"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AACCE50" w14:textId="77777777" w:rsidR="0061416D" w:rsidRDefault="0061416D" w:rsidP="00AD397A">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5273C088" w14:textId="77777777" w:rsidR="0061416D" w:rsidRDefault="0061416D" w:rsidP="00AD397A">
            <w:pPr>
              <w:pStyle w:val="TAC"/>
              <w:keepNext w:val="0"/>
              <w:keepLines w:val="0"/>
              <w:rPr>
                <w:lang w:eastAsia="zh-CN" w:bidi="ar"/>
              </w:rPr>
            </w:pPr>
          </w:p>
        </w:tc>
      </w:tr>
      <w:tr w:rsidR="0061416D" w14:paraId="6BF81316" w14:textId="77777777" w:rsidTr="00AD397A">
        <w:trPr>
          <w:jc w:val="center"/>
        </w:trPr>
        <w:tc>
          <w:tcPr>
            <w:tcW w:w="1989" w:type="dxa"/>
            <w:tcBorders>
              <w:top w:val="nil"/>
              <w:left w:val="single" w:sz="4" w:space="0" w:color="auto"/>
              <w:bottom w:val="nil"/>
              <w:right w:val="single" w:sz="4" w:space="0" w:color="auto"/>
            </w:tcBorders>
          </w:tcPr>
          <w:p w14:paraId="58BA1878"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6499320"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F9E232A"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B7FBDD" w14:textId="77777777" w:rsidR="0061416D" w:rsidRDefault="0061416D" w:rsidP="00AD397A">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5D4645FE" w14:textId="77777777" w:rsidR="0061416D" w:rsidRDefault="0061416D" w:rsidP="00AD397A">
            <w:pPr>
              <w:pStyle w:val="TAC"/>
              <w:keepNext w:val="0"/>
              <w:keepLines w:val="0"/>
              <w:rPr>
                <w:lang w:eastAsia="zh-CN" w:bidi="ar"/>
              </w:rPr>
            </w:pPr>
          </w:p>
        </w:tc>
      </w:tr>
      <w:tr w:rsidR="0061416D" w14:paraId="08E1D207" w14:textId="77777777" w:rsidTr="00AD397A">
        <w:trPr>
          <w:jc w:val="center"/>
        </w:trPr>
        <w:tc>
          <w:tcPr>
            <w:tcW w:w="1989" w:type="dxa"/>
            <w:tcBorders>
              <w:top w:val="nil"/>
              <w:left w:val="single" w:sz="4" w:space="0" w:color="auto"/>
              <w:bottom w:val="single" w:sz="4" w:space="0" w:color="auto"/>
              <w:right w:val="single" w:sz="4" w:space="0" w:color="auto"/>
            </w:tcBorders>
          </w:tcPr>
          <w:p w14:paraId="27012FD3"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73947CCD"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284CBCC"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B8B0662"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7F80BD0F" w14:textId="77777777" w:rsidR="0061416D" w:rsidRDefault="0061416D" w:rsidP="00AD397A">
            <w:pPr>
              <w:pStyle w:val="TAC"/>
              <w:keepNext w:val="0"/>
              <w:keepLines w:val="0"/>
              <w:rPr>
                <w:lang w:eastAsia="zh-CN" w:bidi="ar"/>
              </w:rPr>
            </w:pPr>
          </w:p>
        </w:tc>
      </w:tr>
      <w:tr w:rsidR="0061416D" w14:paraId="1F9904D1"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5A430778" w14:textId="77777777" w:rsidR="0061416D" w:rsidRDefault="0061416D" w:rsidP="00AD397A">
            <w:pPr>
              <w:pStyle w:val="TAC"/>
              <w:keepNext w:val="0"/>
              <w:keepLines w:val="0"/>
              <w:rPr>
                <w:lang w:eastAsia="zh-CN"/>
              </w:rPr>
            </w:pPr>
            <w:r>
              <w:rPr>
                <w:rFonts w:cs="Arial"/>
                <w:color w:val="000000"/>
                <w:szCs w:val="18"/>
              </w:rPr>
              <w:t>CA_n25A-n41A-n66(2A)-n71(2A)</w:t>
            </w:r>
          </w:p>
        </w:tc>
        <w:tc>
          <w:tcPr>
            <w:tcW w:w="1996" w:type="dxa"/>
            <w:tcBorders>
              <w:top w:val="single" w:sz="4" w:space="0" w:color="auto"/>
              <w:left w:val="single" w:sz="4" w:space="0" w:color="auto"/>
              <w:bottom w:val="nil"/>
              <w:right w:val="single" w:sz="4" w:space="0" w:color="auto"/>
            </w:tcBorders>
            <w:vAlign w:val="center"/>
            <w:hideMark/>
          </w:tcPr>
          <w:p w14:paraId="588277E2" w14:textId="77777777" w:rsidR="0061416D" w:rsidRDefault="0061416D" w:rsidP="00AD397A">
            <w:pPr>
              <w:pStyle w:val="TAC"/>
              <w:keepNext w:val="0"/>
              <w:keepLines w:val="0"/>
              <w:rPr>
                <w:lang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03E0B85" w14:textId="77777777" w:rsidR="0061416D" w:rsidRDefault="0061416D" w:rsidP="00AD397A">
            <w:pPr>
              <w:pStyle w:val="TAC"/>
              <w:keepNext w:val="0"/>
              <w:keepLines w:val="0"/>
              <w:rPr>
                <w:rFonts w:eastAsiaTheme="minorEastAsia"/>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74CAECF" w14:textId="77777777" w:rsidR="0061416D" w:rsidRDefault="0061416D" w:rsidP="00AD397A">
            <w:pPr>
              <w:pStyle w:val="TAC"/>
              <w:keepNext w:val="0"/>
              <w:keepLines w:val="0"/>
              <w:rPr>
                <w:rFonts w:eastAsiaTheme="minorEastAsia" w:cs="Arial"/>
                <w:color w:val="000000"/>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23DAE53C"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74560849" w14:textId="77777777" w:rsidTr="00AD397A">
        <w:trPr>
          <w:jc w:val="center"/>
        </w:trPr>
        <w:tc>
          <w:tcPr>
            <w:tcW w:w="1989" w:type="dxa"/>
            <w:tcBorders>
              <w:top w:val="nil"/>
              <w:left w:val="single" w:sz="4" w:space="0" w:color="auto"/>
              <w:bottom w:val="nil"/>
              <w:right w:val="single" w:sz="4" w:space="0" w:color="auto"/>
            </w:tcBorders>
            <w:vAlign w:val="center"/>
          </w:tcPr>
          <w:p w14:paraId="4C5A8D7B"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48F2936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D0EC472" w14:textId="77777777" w:rsidR="0061416D" w:rsidRDefault="0061416D" w:rsidP="00AD397A">
            <w:pPr>
              <w:pStyle w:val="TAC"/>
              <w:keepNext w:val="0"/>
              <w:keepLines w:val="0"/>
              <w:rPr>
                <w:rFonts w:eastAsiaTheme="minorEastAsia"/>
              </w:rPr>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9308F4" w14:textId="77777777" w:rsidR="0061416D" w:rsidRDefault="0061416D" w:rsidP="00AD397A">
            <w:pPr>
              <w:pStyle w:val="TAC"/>
              <w:keepNext w:val="0"/>
              <w:keepLines w:val="0"/>
              <w:rPr>
                <w:rFonts w:eastAsiaTheme="minorEastAsia"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55CB53AD" w14:textId="77777777" w:rsidR="0061416D" w:rsidRDefault="0061416D" w:rsidP="00AD397A">
            <w:pPr>
              <w:pStyle w:val="TAC"/>
              <w:keepNext w:val="0"/>
              <w:keepLines w:val="0"/>
              <w:rPr>
                <w:lang w:eastAsia="zh-CN" w:bidi="ar"/>
              </w:rPr>
            </w:pPr>
          </w:p>
        </w:tc>
      </w:tr>
      <w:tr w:rsidR="0061416D" w14:paraId="4A306C81" w14:textId="77777777" w:rsidTr="00AD397A">
        <w:trPr>
          <w:jc w:val="center"/>
        </w:trPr>
        <w:tc>
          <w:tcPr>
            <w:tcW w:w="1989" w:type="dxa"/>
            <w:tcBorders>
              <w:top w:val="nil"/>
              <w:left w:val="single" w:sz="4" w:space="0" w:color="auto"/>
              <w:bottom w:val="nil"/>
              <w:right w:val="single" w:sz="4" w:space="0" w:color="auto"/>
            </w:tcBorders>
            <w:vAlign w:val="center"/>
          </w:tcPr>
          <w:p w14:paraId="2388BCB3"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4FBBF352"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7277E3" w14:textId="77777777" w:rsidR="0061416D" w:rsidRDefault="0061416D" w:rsidP="00AD397A">
            <w:pPr>
              <w:pStyle w:val="TAC"/>
              <w:keepNext w:val="0"/>
              <w:keepLines w:val="0"/>
              <w:rPr>
                <w:rFonts w:eastAsiaTheme="minorEastAsia"/>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6E3D45" w14:textId="77777777" w:rsidR="0061416D" w:rsidRDefault="0061416D" w:rsidP="00AD397A">
            <w:pPr>
              <w:pStyle w:val="TAC"/>
              <w:keepNext w:val="0"/>
              <w:keepLines w:val="0"/>
              <w:rPr>
                <w:rFonts w:eastAsiaTheme="minorEastAsia"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52315901" w14:textId="77777777" w:rsidR="0061416D" w:rsidRDefault="0061416D" w:rsidP="00AD397A">
            <w:pPr>
              <w:pStyle w:val="TAC"/>
              <w:keepNext w:val="0"/>
              <w:keepLines w:val="0"/>
              <w:rPr>
                <w:lang w:eastAsia="zh-CN" w:bidi="ar"/>
              </w:rPr>
            </w:pPr>
          </w:p>
        </w:tc>
      </w:tr>
      <w:tr w:rsidR="0061416D" w14:paraId="69FF0A5C"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3EBF7558"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vAlign w:val="center"/>
          </w:tcPr>
          <w:p w14:paraId="52057AB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740F4AD" w14:textId="77777777" w:rsidR="0061416D" w:rsidRDefault="0061416D" w:rsidP="00AD397A">
            <w:pPr>
              <w:pStyle w:val="TAC"/>
              <w:keepNext w:val="0"/>
              <w:keepLines w:val="0"/>
              <w:rPr>
                <w:rFonts w:eastAsiaTheme="minorEastAsia"/>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1F76DE8" w14:textId="77777777" w:rsidR="0061416D" w:rsidRDefault="0061416D" w:rsidP="00AD397A">
            <w:pPr>
              <w:pStyle w:val="TAC"/>
              <w:keepNext w:val="0"/>
              <w:keepLines w:val="0"/>
              <w:rPr>
                <w:rFonts w:eastAsiaTheme="minorEastAsia" w:cs="Arial"/>
                <w:color w:val="000000"/>
              </w:rPr>
            </w:pPr>
            <w:r>
              <w:rPr>
                <w:rFonts w:cs="Arial"/>
                <w:color w:val="000000"/>
                <w:szCs w:val="18"/>
              </w:rPr>
              <w:t>CA_n71(2A) BCS 4 and 5</w:t>
            </w:r>
          </w:p>
        </w:tc>
        <w:tc>
          <w:tcPr>
            <w:tcW w:w="1747" w:type="dxa"/>
            <w:tcBorders>
              <w:top w:val="nil"/>
              <w:left w:val="single" w:sz="4" w:space="0" w:color="auto"/>
              <w:bottom w:val="single" w:sz="4" w:space="0" w:color="auto"/>
              <w:right w:val="single" w:sz="4" w:space="0" w:color="auto"/>
            </w:tcBorders>
            <w:vAlign w:val="center"/>
          </w:tcPr>
          <w:p w14:paraId="1C404E0D" w14:textId="77777777" w:rsidR="0061416D" w:rsidRDefault="0061416D" w:rsidP="00AD397A">
            <w:pPr>
              <w:pStyle w:val="TAC"/>
              <w:keepNext w:val="0"/>
              <w:keepLines w:val="0"/>
              <w:rPr>
                <w:lang w:eastAsia="zh-CN" w:bidi="ar"/>
              </w:rPr>
            </w:pPr>
          </w:p>
        </w:tc>
      </w:tr>
      <w:tr w:rsidR="0061416D" w14:paraId="420C96D3"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783D49C1" w14:textId="77777777" w:rsidR="0061416D" w:rsidRDefault="0061416D" w:rsidP="00AD397A">
            <w:pPr>
              <w:pStyle w:val="TAC"/>
              <w:keepNext w:val="0"/>
              <w:keepLines w:val="0"/>
              <w:rPr>
                <w:lang w:eastAsia="zh-CN"/>
              </w:rPr>
            </w:pPr>
            <w:r>
              <w:rPr>
                <w:rFonts w:cs="Arial"/>
                <w:color w:val="000000"/>
                <w:szCs w:val="18"/>
              </w:rPr>
              <w:t>CA_n25A-n41A-n66(2A)-n71B</w:t>
            </w:r>
          </w:p>
        </w:tc>
        <w:tc>
          <w:tcPr>
            <w:tcW w:w="1996" w:type="dxa"/>
            <w:tcBorders>
              <w:top w:val="single" w:sz="4" w:space="0" w:color="auto"/>
              <w:left w:val="single" w:sz="4" w:space="0" w:color="auto"/>
              <w:bottom w:val="nil"/>
              <w:right w:val="single" w:sz="4" w:space="0" w:color="auto"/>
            </w:tcBorders>
            <w:vAlign w:val="center"/>
            <w:hideMark/>
          </w:tcPr>
          <w:p w14:paraId="62436540" w14:textId="77777777" w:rsidR="0061416D" w:rsidRDefault="0061416D" w:rsidP="00AD397A">
            <w:pPr>
              <w:pStyle w:val="TAC"/>
              <w:keepNext w:val="0"/>
              <w:keepLines w:val="0"/>
              <w:rPr>
                <w:lang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r>
            <w:r>
              <w:rPr>
                <w:rFonts w:cs="Arial"/>
                <w:color w:val="000000"/>
                <w:szCs w:val="18"/>
              </w:rPr>
              <w:lastRenderedPageBreak/>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4E903712" w14:textId="77777777" w:rsidR="0061416D" w:rsidRDefault="0061416D" w:rsidP="00AD397A">
            <w:pPr>
              <w:pStyle w:val="TAC"/>
              <w:keepNext w:val="0"/>
              <w:keepLines w:val="0"/>
              <w:rPr>
                <w:rFonts w:eastAsiaTheme="minorEastAsia"/>
              </w:rPr>
            </w:pPr>
            <w:r>
              <w:rPr>
                <w:rFonts w:cs="Arial"/>
                <w:color w:val="000000"/>
                <w:szCs w:val="18"/>
              </w:rPr>
              <w:lastRenderedPageBreak/>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9D79D2" w14:textId="77777777" w:rsidR="0061416D" w:rsidRDefault="0061416D" w:rsidP="00AD397A">
            <w:pPr>
              <w:pStyle w:val="TAC"/>
              <w:keepNext w:val="0"/>
              <w:keepLines w:val="0"/>
              <w:rPr>
                <w:rFonts w:eastAsiaTheme="minorEastAsia" w:cs="Arial"/>
                <w:color w:val="000000"/>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6D571D51"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04F9E76E" w14:textId="77777777" w:rsidTr="00AD397A">
        <w:trPr>
          <w:jc w:val="center"/>
        </w:trPr>
        <w:tc>
          <w:tcPr>
            <w:tcW w:w="1989" w:type="dxa"/>
            <w:tcBorders>
              <w:top w:val="nil"/>
              <w:left w:val="single" w:sz="4" w:space="0" w:color="auto"/>
              <w:bottom w:val="nil"/>
              <w:right w:val="single" w:sz="4" w:space="0" w:color="auto"/>
            </w:tcBorders>
            <w:vAlign w:val="center"/>
          </w:tcPr>
          <w:p w14:paraId="7802F3CA"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244F961A"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C3E37E4" w14:textId="77777777" w:rsidR="0061416D" w:rsidRDefault="0061416D" w:rsidP="00AD397A">
            <w:pPr>
              <w:pStyle w:val="TAC"/>
              <w:keepNext w:val="0"/>
              <w:keepLines w:val="0"/>
              <w:rPr>
                <w:rFonts w:eastAsiaTheme="minorEastAsia"/>
              </w:rPr>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F2F481" w14:textId="77777777" w:rsidR="0061416D" w:rsidRDefault="0061416D" w:rsidP="00AD397A">
            <w:pPr>
              <w:pStyle w:val="TAC"/>
              <w:keepNext w:val="0"/>
              <w:keepLines w:val="0"/>
              <w:rPr>
                <w:rFonts w:eastAsiaTheme="minorEastAsia"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189AC811" w14:textId="77777777" w:rsidR="0061416D" w:rsidRDefault="0061416D" w:rsidP="00AD397A">
            <w:pPr>
              <w:pStyle w:val="TAC"/>
              <w:keepNext w:val="0"/>
              <w:keepLines w:val="0"/>
              <w:rPr>
                <w:lang w:eastAsia="zh-CN" w:bidi="ar"/>
              </w:rPr>
            </w:pPr>
          </w:p>
        </w:tc>
      </w:tr>
      <w:tr w:rsidR="0061416D" w14:paraId="619E3256" w14:textId="77777777" w:rsidTr="00AD397A">
        <w:trPr>
          <w:jc w:val="center"/>
        </w:trPr>
        <w:tc>
          <w:tcPr>
            <w:tcW w:w="1989" w:type="dxa"/>
            <w:tcBorders>
              <w:top w:val="nil"/>
              <w:left w:val="single" w:sz="4" w:space="0" w:color="auto"/>
              <w:bottom w:val="nil"/>
              <w:right w:val="single" w:sz="4" w:space="0" w:color="auto"/>
            </w:tcBorders>
            <w:vAlign w:val="center"/>
          </w:tcPr>
          <w:p w14:paraId="023023BB"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0BD77C54"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4C94941" w14:textId="77777777" w:rsidR="0061416D" w:rsidRDefault="0061416D" w:rsidP="00AD397A">
            <w:pPr>
              <w:pStyle w:val="TAC"/>
              <w:keepNext w:val="0"/>
              <w:keepLines w:val="0"/>
              <w:rPr>
                <w:rFonts w:eastAsiaTheme="minorEastAsia"/>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0C2FED" w14:textId="77777777" w:rsidR="0061416D" w:rsidRDefault="0061416D" w:rsidP="00AD397A">
            <w:pPr>
              <w:pStyle w:val="TAC"/>
              <w:keepNext w:val="0"/>
              <w:keepLines w:val="0"/>
              <w:rPr>
                <w:rFonts w:eastAsiaTheme="minorEastAsia"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0397622E" w14:textId="77777777" w:rsidR="0061416D" w:rsidRDefault="0061416D" w:rsidP="00AD397A">
            <w:pPr>
              <w:pStyle w:val="TAC"/>
              <w:keepNext w:val="0"/>
              <w:keepLines w:val="0"/>
              <w:rPr>
                <w:lang w:eastAsia="zh-CN" w:bidi="ar"/>
              </w:rPr>
            </w:pPr>
          </w:p>
        </w:tc>
      </w:tr>
      <w:tr w:rsidR="0061416D" w14:paraId="06294F1E"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0CFDECDB"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vAlign w:val="center"/>
          </w:tcPr>
          <w:p w14:paraId="0474385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9A256F1" w14:textId="77777777" w:rsidR="0061416D" w:rsidRDefault="0061416D" w:rsidP="00AD397A">
            <w:pPr>
              <w:pStyle w:val="TAC"/>
              <w:keepNext w:val="0"/>
              <w:keepLines w:val="0"/>
              <w:rPr>
                <w:rFonts w:eastAsiaTheme="minorEastAsia"/>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3EE469F" w14:textId="77777777" w:rsidR="0061416D" w:rsidRDefault="0061416D" w:rsidP="00AD397A">
            <w:pPr>
              <w:pStyle w:val="TAC"/>
              <w:keepNext w:val="0"/>
              <w:keepLines w:val="0"/>
              <w:rPr>
                <w:rFonts w:eastAsiaTheme="minorEastAsia" w:cs="Arial"/>
                <w:color w:val="000000"/>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47183154" w14:textId="77777777" w:rsidR="0061416D" w:rsidRDefault="0061416D" w:rsidP="00AD397A">
            <w:pPr>
              <w:pStyle w:val="TAC"/>
              <w:keepNext w:val="0"/>
              <w:keepLines w:val="0"/>
              <w:rPr>
                <w:lang w:eastAsia="zh-CN" w:bidi="ar"/>
              </w:rPr>
            </w:pPr>
          </w:p>
        </w:tc>
      </w:tr>
      <w:tr w:rsidR="0061416D" w14:paraId="0C8C048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CCDF14" w14:textId="77777777" w:rsidR="0061416D" w:rsidRDefault="0061416D" w:rsidP="00AD397A">
            <w:pPr>
              <w:pStyle w:val="TAC"/>
              <w:keepNext w:val="0"/>
              <w:keepLines w:val="0"/>
              <w:rPr>
                <w:lang w:eastAsia="zh-CN"/>
              </w:rPr>
            </w:pPr>
            <w:r>
              <w:rPr>
                <w:rFonts w:eastAsiaTheme="minorEastAsia"/>
                <w:lang w:eastAsia="zh-CN" w:bidi="ar"/>
              </w:rPr>
              <w:t>CA_n25A-n41A-n66A-n71(2A)</w:t>
            </w:r>
          </w:p>
        </w:tc>
        <w:tc>
          <w:tcPr>
            <w:tcW w:w="1996" w:type="dxa"/>
            <w:tcBorders>
              <w:top w:val="single" w:sz="4" w:space="0" w:color="auto"/>
              <w:left w:val="single" w:sz="4" w:space="0" w:color="auto"/>
              <w:bottom w:val="nil"/>
              <w:right w:val="single" w:sz="4" w:space="0" w:color="auto"/>
            </w:tcBorders>
            <w:hideMark/>
          </w:tcPr>
          <w:p w14:paraId="4396F069" w14:textId="77777777" w:rsidR="0061416D" w:rsidRDefault="0061416D" w:rsidP="00AD397A">
            <w:pPr>
              <w:pStyle w:val="TAC"/>
              <w:keepNext w:val="0"/>
              <w:keepLines w:val="0"/>
              <w:rPr>
                <w:vertAlign w:val="superscript"/>
              </w:rPr>
            </w:pPr>
            <w:r>
              <w:t>n41</w:t>
            </w:r>
            <w:r>
              <w:rPr>
                <w:vertAlign w:val="superscript"/>
              </w:rPr>
              <w:t>5,6</w:t>
            </w:r>
          </w:p>
          <w:p w14:paraId="1091C696" w14:textId="77777777" w:rsidR="0061416D" w:rsidRDefault="0061416D" w:rsidP="00AD397A">
            <w:pPr>
              <w:pStyle w:val="TAC"/>
              <w:keepNext w:val="0"/>
              <w:keepLines w:val="0"/>
              <w:rPr>
                <w:rFonts w:eastAsiaTheme="minorEastAsia"/>
              </w:rPr>
            </w:pPr>
            <w:r>
              <w:rPr>
                <w:rFonts w:eastAsiaTheme="minorEastAsia"/>
              </w:rPr>
              <w:t>CA_n25A-n41A</w:t>
            </w:r>
            <w:r>
              <w:rPr>
                <w:rFonts w:eastAsiaTheme="minorEastAsia"/>
                <w:vertAlign w:val="superscript"/>
              </w:rPr>
              <w:t>5</w:t>
            </w:r>
          </w:p>
          <w:p w14:paraId="437C252F" w14:textId="77777777" w:rsidR="0061416D" w:rsidRDefault="0061416D" w:rsidP="00AD397A">
            <w:pPr>
              <w:pStyle w:val="TAC"/>
              <w:keepNext w:val="0"/>
              <w:keepLines w:val="0"/>
              <w:rPr>
                <w:rFonts w:eastAsiaTheme="minorEastAsia"/>
              </w:rPr>
            </w:pPr>
            <w:r>
              <w:rPr>
                <w:rFonts w:eastAsiaTheme="minorEastAsia"/>
              </w:rPr>
              <w:t>CA_n25A-n66A</w:t>
            </w:r>
          </w:p>
          <w:p w14:paraId="0CAB5ADD" w14:textId="77777777" w:rsidR="0061416D" w:rsidRDefault="0061416D" w:rsidP="00AD397A">
            <w:pPr>
              <w:pStyle w:val="TAC"/>
              <w:keepNext w:val="0"/>
              <w:keepLines w:val="0"/>
              <w:rPr>
                <w:rFonts w:eastAsiaTheme="minorEastAsia"/>
              </w:rPr>
            </w:pPr>
            <w:r>
              <w:rPr>
                <w:rFonts w:eastAsiaTheme="minorEastAsia"/>
              </w:rPr>
              <w:t>CA_n25A-n71A</w:t>
            </w:r>
          </w:p>
          <w:p w14:paraId="24C97B25"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rPr>
              <w:t>5</w:t>
            </w:r>
          </w:p>
          <w:p w14:paraId="60861062"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122F668E" w14:textId="77777777" w:rsidR="0061416D" w:rsidRDefault="0061416D" w:rsidP="00AD397A">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3F7E1F17"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47B9676" w14:textId="77777777" w:rsidR="0061416D" w:rsidRDefault="0061416D" w:rsidP="00AD397A">
            <w:pPr>
              <w:pStyle w:val="TAC"/>
              <w:keepNext w:val="0"/>
              <w:keepLines w:val="0"/>
              <w:rPr>
                <w:lang w:eastAsia="zh-CN" w:bidi="ar"/>
              </w:rPr>
            </w:pPr>
            <w:r>
              <w:rPr>
                <w:rFonts w:eastAsiaTheme="minorEastAsia"/>
                <w:lang w:eastAsia="zh-CN"/>
              </w:rPr>
              <w:t>n25 channel bandwidths in Table 5.3.5-1</w:t>
            </w:r>
          </w:p>
        </w:tc>
        <w:tc>
          <w:tcPr>
            <w:tcW w:w="1747" w:type="dxa"/>
            <w:tcBorders>
              <w:top w:val="single" w:sz="4" w:space="0" w:color="auto"/>
              <w:left w:val="single" w:sz="4" w:space="0" w:color="auto"/>
              <w:bottom w:val="nil"/>
              <w:right w:val="single" w:sz="4" w:space="0" w:color="auto"/>
            </w:tcBorders>
            <w:hideMark/>
          </w:tcPr>
          <w:p w14:paraId="7448164A"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991FB39" w14:textId="77777777" w:rsidTr="00AD397A">
        <w:trPr>
          <w:jc w:val="center"/>
        </w:trPr>
        <w:tc>
          <w:tcPr>
            <w:tcW w:w="1989" w:type="dxa"/>
            <w:tcBorders>
              <w:top w:val="nil"/>
              <w:left w:val="single" w:sz="4" w:space="0" w:color="auto"/>
              <w:bottom w:val="nil"/>
              <w:right w:val="single" w:sz="4" w:space="0" w:color="auto"/>
            </w:tcBorders>
          </w:tcPr>
          <w:p w14:paraId="72967B64"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208AF0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2306C26"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B1D342" w14:textId="77777777" w:rsidR="0061416D" w:rsidRDefault="0061416D" w:rsidP="00AD397A">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2F0262B8" w14:textId="77777777" w:rsidR="0061416D" w:rsidRDefault="0061416D" w:rsidP="00AD397A">
            <w:pPr>
              <w:pStyle w:val="TAC"/>
              <w:keepNext w:val="0"/>
              <w:keepLines w:val="0"/>
              <w:rPr>
                <w:lang w:eastAsia="zh-CN" w:bidi="ar"/>
              </w:rPr>
            </w:pPr>
          </w:p>
        </w:tc>
      </w:tr>
      <w:tr w:rsidR="0061416D" w14:paraId="1E0807B5" w14:textId="77777777" w:rsidTr="00AD397A">
        <w:trPr>
          <w:jc w:val="center"/>
        </w:trPr>
        <w:tc>
          <w:tcPr>
            <w:tcW w:w="1989" w:type="dxa"/>
            <w:tcBorders>
              <w:top w:val="nil"/>
              <w:left w:val="single" w:sz="4" w:space="0" w:color="auto"/>
              <w:bottom w:val="nil"/>
              <w:right w:val="single" w:sz="4" w:space="0" w:color="auto"/>
            </w:tcBorders>
          </w:tcPr>
          <w:p w14:paraId="405F6D09"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7E6B602"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8E125FE"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07B751D"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2B48AC55" w14:textId="77777777" w:rsidR="0061416D" w:rsidRDefault="0061416D" w:rsidP="00AD397A">
            <w:pPr>
              <w:pStyle w:val="TAC"/>
              <w:keepNext w:val="0"/>
              <w:keepLines w:val="0"/>
              <w:rPr>
                <w:lang w:eastAsia="zh-CN" w:bidi="ar"/>
              </w:rPr>
            </w:pPr>
          </w:p>
        </w:tc>
      </w:tr>
      <w:tr w:rsidR="0061416D" w14:paraId="56800582" w14:textId="77777777" w:rsidTr="00AD397A">
        <w:trPr>
          <w:jc w:val="center"/>
        </w:trPr>
        <w:tc>
          <w:tcPr>
            <w:tcW w:w="1989" w:type="dxa"/>
            <w:tcBorders>
              <w:top w:val="nil"/>
              <w:left w:val="single" w:sz="4" w:space="0" w:color="auto"/>
              <w:bottom w:val="single" w:sz="4" w:space="0" w:color="auto"/>
              <w:right w:val="single" w:sz="4" w:space="0" w:color="auto"/>
            </w:tcBorders>
          </w:tcPr>
          <w:p w14:paraId="351C6187"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1CD6496B"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3CB4B63"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917F3AE" w14:textId="77777777" w:rsidR="0061416D" w:rsidRDefault="0061416D" w:rsidP="00AD397A">
            <w:pPr>
              <w:pStyle w:val="TAC"/>
              <w:keepNext w:val="0"/>
              <w:keepLines w:val="0"/>
              <w:rPr>
                <w:lang w:eastAsia="zh-CN" w:bidi="ar"/>
              </w:rPr>
            </w:pPr>
            <w:r>
              <w:rPr>
                <w:rFonts w:eastAsiaTheme="minorEastAsia"/>
                <w:lang w:eastAsia="zh-CN"/>
              </w:rPr>
              <w:t xml:space="preserve">CA_n71(2A)_BCS 4 and 5 </w:t>
            </w:r>
          </w:p>
        </w:tc>
        <w:tc>
          <w:tcPr>
            <w:tcW w:w="1747" w:type="dxa"/>
            <w:tcBorders>
              <w:top w:val="nil"/>
              <w:left w:val="single" w:sz="4" w:space="0" w:color="auto"/>
              <w:bottom w:val="single" w:sz="4" w:space="0" w:color="auto"/>
              <w:right w:val="single" w:sz="4" w:space="0" w:color="auto"/>
            </w:tcBorders>
          </w:tcPr>
          <w:p w14:paraId="76EBFE19" w14:textId="77777777" w:rsidR="0061416D" w:rsidRDefault="0061416D" w:rsidP="00AD397A">
            <w:pPr>
              <w:pStyle w:val="TAC"/>
              <w:keepNext w:val="0"/>
              <w:keepLines w:val="0"/>
              <w:rPr>
                <w:lang w:eastAsia="zh-CN" w:bidi="ar"/>
              </w:rPr>
            </w:pPr>
          </w:p>
        </w:tc>
      </w:tr>
      <w:tr w:rsidR="0061416D" w14:paraId="6D6A690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86032F5" w14:textId="77777777" w:rsidR="0061416D" w:rsidRDefault="0061416D" w:rsidP="00AD397A">
            <w:pPr>
              <w:pStyle w:val="TAC"/>
              <w:keepNext w:val="0"/>
              <w:keepLines w:val="0"/>
              <w:rPr>
                <w:lang w:eastAsia="zh-CN"/>
              </w:rPr>
            </w:pPr>
            <w:r>
              <w:rPr>
                <w:rFonts w:eastAsiaTheme="minorEastAsia"/>
                <w:lang w:eastAsia="zh-CN" w:bidi="ar"/>
              </w:rPr>
              <w:t>CA_n25A-n41A-n66A-n71B</w:t>
            </w:r>
          </w:p>
        </w:tc>
        <w:tc>
          <w:tcPr>
            <w:tcW w:w="1996" w:type="dxa"/>
            <w:tcBorders>
              <w:top w:val="single" w:sz="4" w:space="0" w:color="auto"/>
              <w:left w:val="single" w:sz="4" w:space="0" w:color="auto"/>
              <w:bottom w:val="nil"/>
              <w:right w:val="single" w:sz="4" w:space="0" w:color="auto"/>
            </w:tcBorders>
            <w:hideMark/>
          </w:tcPr>
          <w:p w14:paraId="6D8F959A" w14:textId="77777777" w:rsidR="0061416D" w:rsidRDefault="0061416D" w:rsidP="00AD397A">
            <w:pPr>
              <w:pStyle w:val="TAC"/>
              <w:keepNext w:val="0"/>
              <w:keepLines w:val="0"/>
              <w:rPr>
                <w:rFonts w:eastAsiaTheme="minorEastAsia"/>
                <w:vertAlign w:val="superscript"/>
              </w:rPr>
            </w:pPr>
            <w:r>
              <w:rPr>
                <w:rFonts w:eastAsiaTheme="minorEastAsia"/>
              </w:rPr>
              <w:t>n41</w:t>
            </w:r>
            <w:r>
              <w:rPr>
                <w:rFonts w:eastAsiaTheme="minorEastAsia"/>
                <w:vertAlign w:val="superscript"/>
              </w:rPr>
              <w:t>5,6</w:t>
            </w:r>
          </w:p>
          <w:p w14:paraId="386B226B" w14:textId="77777777" w:rsidR="0061416D" w:rsidRDefault="0061416D" w:rsidP="00AD397A">
            <w:pPr>
              <w:pStyle w:val="TAC"/>
              <w:keepNext w:val="0"/>
              <w:keepLines w:val="0"/>
              <w:rPr>
                <w:rFonts w:eastAsiaTheme="minorEastAsia"/>
              </w:rPr>
            </w:pPr>
            <w:r>
              <w:rPr>
                <w:rFonts w:eastAsiaTheme="minorEastAsia"/>
              </w:rPr>
              <w:t>CA_n25A-n41A</w:t>
            </w:r>
            <w:r>
              <w:rPr>
                <w:rFonts w:eastAsiaTheme="minorEastAsia"/>
                <w:vertAlign w:val="superscript"/>
              </w:rPr>
              <w:t>5</w:t>
            </w:r>
          </w:p>
          <w:p w14:paraId="011424E3" w14:textId="77777777" w:rsidR="0061416D" w:rsidRDefault="0061416D" w:rsidP="00AD397A">
            <w:pPr>
              <w:pStyle w:val="TAC"/>
              <w:keepNext w:val="0"/>
              <w:keepLines w:val="0"/>
              <w:rPr>
                <w:rFonts w:eastAsiaTheme="minorEastAsia"/>
              </w:rPr>
            </w:pPr>
            <w:r>
              <w:rPr>
                <w:rFonts w:eastAsiaTheme="minorEastAsia"/>
              </w:rPr>
              <w:t>CA_n25A-n66A</w:t>
            </w:r>
          </w:p>
          <w:p w14:paraId="7CD7CCE9" w14:textId="77777777" w:rsidR="0061416D" w:rsidRDefault="0061416D" w:rsidP="00AD397A">
            <w:pPr>
              <w:pStyle w:val="TAC"/>
              <w:keepNext w:val="0"/>
              <w:keepLines w:val="0"/>
              <w:rPr>
                <w:rFonts w:eastAsiaTheme="minorEastAsia"/>
              </w:rPr>
            </w:pPr>
            <w:r>
              <w:rPr>
                <w:rFonts w:eastAsiaTheme="minorEastAsia"/>
              </w:rPr>
              <w:t>CA_n25A-n71A</w:t>
            </w:r>
          </w:p>
          <w:p w14:paraId="7DDD0C8A"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rPr>
              <w:t>5</w:t>
            </w:r>
          </w:p>
          <w:p w14:paraId="2437064B"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6DF91DF8" w14:textId="77777777" w:rsidR="0061416D" w:rsidRDefault="0061416D" w:rsidP="00AD397A">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08FFB22D"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631E38"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98B3B2F"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33D81FEE" w14:textId="77777777" w:rsidTr="00AD397A">
        <w:trPr>
          <w:jc w:val="center"/>
        </w:trPr>
        <w:tc>
          <w:tcPr>
            <w:tcW w:w="1989" w:type="dxa"/>
            <w:tcBorders>
              <w:top w:val="nil"/>
              <w:left w:val="single" w:sz="4" w:space="0" w:color="auto"/>
              <w:bottom w:val="nil"/>
              <w:right w:val="single" w:sz="4" w:space="0" w:color="auto"/>
            </w:tcBorders>
          </w:tcPr>
          <w:p w14:paraId="264CA549"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56DB6B6"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D07521D"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CE5EEE3" w14:textId="77777777" w:rsidR="0061416D" w:rsidRDefault="0061416D" w:rsidP="00AD397A">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7C0A57D2" w14:textId="77777777" w:rsidR="0061416D" w:rsidRDefault="0061416D" w:rsidP="00AD397A">
            <w:pPr>
              <w:pStyle w:val="TAC"/>
              <w:keepNext w:val="0"/>
              <w:keepLines w:val="0"/>
              <w:rPr>
                <w:lang w:eastAsia="zh-CN" w:bidi="ar"/>
              </w:rPr>
            </w:pPr>
          </w:p>
        </w:tc>
      </w:tr>
      <w:tr w:rsidR="0061416D" w14:paraId="6C142C18" w14:textId="77777777" w:rsidTr="00AD397A">
        <w:trPr>
          <w:jc w:val="center"/>
        </w:trPr>
        <w:tc>
          <w:tcPr>
            <w:tcW w:w="1989" w:type="dxa"/>
            <w:tcBorders>
              <w:top w:val="nil"/>
              <w:left w:val="single" w:sz="4" w:space="0" w:color="auto"/>
              <w:bottom w:val="nil"/>
              <w:right w:val="single" w:sz="4" w:space="0" w:color="auto"/>
            </w:tcBorders>
          </w:tcPr>
          <w:p w14:paraId="054DC50E"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38D6A87"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33C789D"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EBE206"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414AC27E" w14:textId="77777777" w:rsidR="0061416D" w:rsidRDefault="0061416D" w:rsidP="00AD397A">
            <w:pPr>
              <w:pStyle w:val="TAC"/>
              <w:keepNext w:val="0"/>
              <w:keepLines w:val="0"/>
              <w:rPr>
                <w:lang w:eastAsia="zh-CN" w:bidi="ar"/>
              </w:rPr>
            </w:pPr>
          </w:p>
        </w:tc>
      </w:tr>
      <w:tr w:rsidR="0061416D" w14:paraId="6FCF2C1C" w14:textId="77777777" w:rsidTr="00AD397A">
        <w:trPr>
          <w:jc w:val="center"/>
        </w:trPr>
        <w:tc>
          <w:tcPr>
            <w:tcW w:w="1989" w:type="dxa"/>
            <w:tcBorders>
              <w:top w:val="nil"/>
              <w:left w:val="single" w:sz="4" w:space="0" w:color="auto"/>
              <w:bottom w:val="nil"/>
              <w:right w:val="single" w:sz="4" w:space="0" w:color="auto"/>
            </w:tcBorders>
          </w:tcPr>
          <w:p w14:paraId="5CEC8A21"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97C061A"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60305CA"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D01D10D" w14:textId="77777777" w:rsidR="0061416D" w:rsidRDefault="0061416D" w:rsidP="00AD397A">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tcPr>
          <w:p w14:paraId="29BDC22E" w14:textId="77777777" w:rsidR="0061416D" w:rsidRDefault="0061416D" w:rsidP="00AD397A">
            <w:pPr>
              <w:pStyle w:val="TAC"/>
              <w:keepNext w:val="0"/>
              <w:keepLines w:val="0"/>
              <w:rPr>
                <w:lang w:eastAsia="zh-CN" w:bidi="ar"/>
              </w:rPr>
            </w:pPr>
          </w:p>
        </w:tc>
      </w:tr>
      <w:tr w:rsidR="0061416D" w14:paraId="6620945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DC205C" w14:textId="77777777" w:rsidR="0061416D" w:rsidRDefault="0061416D" w:rsidP="00AD397A">
            <w:pPr>
              <w:pStyle w:val="TAC"/>
              <w:keepNext w:val="0"/>
              <w:keepLines w:val="0"/>
              <w:rPr>
                <w:lang w:eastAsia="zh-CN" w:bidi="ar"/>
              </w:rPr>
            </w:pPr>
            <w:r>
              <w:rPr>
                <w:lang w:eastAsia="zh-CN"/>
              </w:rPr>
              <w:t>CA_n25A-n41(2A)-n66A-n71A</w:t>
            </w:r>
          </w:p>
        </w:tc>
        <w:tc>
          <w:tcPr>
            <w:tcW w:w="1996" w:type="dxa"/>
            <w:tcBorders>
              <w:top w:val="single" w:sz="4" w:space="0" w:color="auto"/>
              <w:left w:val="single" w:sz="4" w:space="0" w:color="auto"/>
              <w:bottom w:val="nil"/>
              <w:right w:val="single" w:sz="4" w:space="0" w:color="auto"/>
            </w:tcBorders>
            <w:hideMark/>
          </w:tcPr>
          <w:p w14:paraId="0CD262BC" w14:textId="77777777" w:rsidR="0061416D" w:rsidRDefault="0061416D" w:rsidP="00AD397A">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7E227CC4" w14:textId="77777777" w:rsidR="0061416D" w:rsidRDefault="0061416D" w:rsidP="00AD397A">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C196D6F"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687E31C" w14:textId="77777777" w:rsidR="0061416D" w:rsidRDefault="0061416D" w:rsidP="00AD397A">
            <w:pPr>
              <w:pStyle w:val="TAC"/>
              <w:keepNext w:val="0"/>
              <w:keepLines w:val="0"/>
              <w:rPr>
                <w:lang w:eastAsia="zh-CN" w:bidi="ar"/>
              </w:rPr>
            </w:pPr>
            <w:r>
              <w:rPr>
                <w:lang w:eastAsia="zh-CN" w:bidi="ar"/>
              </w:rPr>
              <w:t>0</w:t>
            </w:r>
          </w:p>
        </w:tc>
      </w:tr>
      <w:tr w:rsidR="0061416D" w14:paraId="13BAA739" w14:textId="77777777" w:rsidTr="00AD397A">
        <w:trPr>
          <w:jc w:val="center"/>
        </w:trPr>
        <w:tc>
          <w:tcPr>
            <w:tcW w:w="1989" w:type="dxa"/>
            <w:tcBorders>
              <w:top w:val="nil"/>
              <w:left w:val="single" w:sz="4" w:space="0" w:color="auto"/>
              <w:bottom w:val="nil"/>
              <w:right w:val="single" w:sz="4" w:space="0" w:color="auto"/>
            </w:tcBorders>
          </w:tcPr>
          <w:p w14:paraId="0AE6DDE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DB2D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7F817F"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A97CF63" w14:textId="77777777" w:rsidR="0061416D" w:rsidRDefault="0061416D" w:rsidP="00AD397A">
            <w:pPr>
              <w:pStyle w:val="TAC"/>
              <w:keepNext w:val="0"/>
              <w:keepLines w:val="0"/>
              <w:rPr>
                <w:lang w:eastAsia="zh-CN" w:bidi="ar"/>
              </w:rPr>
            </w:pPr>
            <w:r>
              <w:rPr>
                <w:lang w:eastAsia="zh-CN"/>
              </w:rPr>
              <w:t>CA_n41(2A)_BCS0</w:t>
            </w:r>
          </w:p>
        </w:tc>
        <w:tc>
          <w:tcPr>
            <w:tcW w:w="1747" w:type="dxa"/>
            <w:tcBorders>
              <w:top w:val="nil"/>
              <w:left w:val="single" w:sz="4" w:space="0" w:color="auto"/>
              <w:bottom w:val="nil"/>
              <w:right w:val="single" w:sz="4" w:space="0" w:color="auto"/>
            </w:tcBorders>
          </w:tcPr>
          <w:p w14:paraId="6CFBD22B" w14:textId="77777777" w:rsidR="0061416D" w:rsidRDefault="0061416D" w:rsidP="00AD397A">
            <w:pPr>
              <w:pStyle w:val="TAC"/>
              <w:keepNext w:val="0"/>
              <w:keepLines w:val="0"/>
              <w:rPr>
                <w:lang w:eastAsia="zh-CN" w:bidi="ar"/>
              </w:rPr>
            </w:pPr>
          </w:p>
        </w:tc>
      </w:tr>
      <w:tr w:rsidR="0061416D" w14:paraId="47DE6FAC" w14:textId="77777777" w:rsidTr="00AD397A">
        <w:trPr>
          <w:jc w:val="center"/>
        </w:trPr>
        <w:tc>
          <w:tcPr>
            <w:tcW w:w="1989" w:type="dxa"/>
            <w:tcBorders>
              <w:top w:val="nil"/>
              <w:left w:val="single" w:sz="4" w:space="0" w:color="auto"/>
              <w:bottom w:val="nil"/>
              <w:right w:val="single" w:sz="4" w:space="0" w:color="auto"/>
            </w:tcBorders>
          </w:tcPr>
          <w:p w14:paraId="7AADE2E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E60C9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7E971C"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A77F04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64A9FBA" w14:textId="77777777" w:rsidR="0061416D" w:rsidRDefault="0061416D" w:rsidP="00AD397A">
            <w:pPr>
              <w:pStyle w:val="TAC"/>
              <w:keepNext w:val="0"/>
              <w:keepLines w:val="0"/>
              <w:rPr>
                <w:lang w:eastAsia="zh-CN" w:bidi="ar"/>
              </w:rPr>
            </w:pPr>
          </w:p>
        </w:tc>
      </w:tr>
      <w:tr w:rsidR="0061416D" w14:paraId="0867E43F" w14:textId="77777777" w:rsidTr="00AD397A">
        <w:trPr>
          <w:jc w:val="center"/>
        </w:trPr>
        <w:tc>
          <w:tcPr>
            <w:tcW w:w="1989" w:type="dxa"/>
            <w:tcBorders>
              <w:top w:val="nil"/>
              <w:left w:val="single" w:sz="4" w:space="0" w:color="auto"/>
              <w:bottom w:val="nil"/>
              <w:right w:val="single" w:sz="4" w:space="0" w:color="auto"/>
            </w:tcBorders>
          </w:tcPr>
          <w:p w14:paraId="3B6EEFC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9F26EE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956F2E"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3D71AB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6E27D01D" w14:textId="77777777" w:rsidR="0061416D" w:rsidRDefault="0061416D" w:rsidP="00AD397A">
            <w:pPr>
              <w:pStyle w:val="TAC"/>
              <w:keepNext w:val="0"/>
              <w:keepLines w:val="0"/>
              <w:rPr>
                <w:lang w:eastAsia="zh-CN" w:bidi="ar"/>
              </w:rPr>
            </w:pPr>
          </w:p>
        </w:tc>
      </w:tr>
      <w:tr w:rsidR="0061416D" w14:paraId="367651DF" w14:textId="77777777" w:rsidTr="00AD397A">
        <w:trPr>
          <w:jc w:val="center"/>
        </w:trPr>
        <w:tc>
          <w:tcPr>
            <w:tcW w:w="1989" w:type="dxa"/>
            <w:tcBorders>
              <w:top w:val="nil"/>
              <w:left w:val="single" w:sz="4" w:space="0" w:color="auto"/>
              <w:bottom w:val="nil"/>
              <w:right w:val="single" w:sz="4" w:space="0" w:color="auto"/>
            </w:tcBorders>
          </w:tcPr>
          <w:p w14:paraId="14ABF42B"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tcPr>
          <w:p w14:paraId="23C2E0B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6330D05" w14:textId="77777777" w:rsidR="0061416D" w:rsidRDefault="0061416D" w:rsidP="00AD397A">
            <w:pPr>
              <w:pStyle w:val="TAC"/>
              <w:keepNext w:val="0"/>
              <w:keepLines w:val="0"/>
            </w:pPr>
            <w:r>
              <w:t>CA_n25A-n41A</w:t>
            </w:r>
            <w:r>
              <w:rPr>
                <w:rFonts w:eastAsiaTheme="minorEastAsia"/>
                <w:vertAlign w:val="superscript"/>
                <w:lang w:eastAsia="zh-CN"/>
              </w:rPr>
              <w:t>5</w:t>
            </w:r>
          </w:p>
          <w:p w14:paraId="6F87320F" w14:textId="77777777" w:rsidR="0061416D" w:rsidRDefault="0061416D" w:rsidP="00AD397A">
            <w:pPr>
              <w:pStyle w:val="TAC"/>
              <w:keepNext w:val="0"/>
              <w:keepLines w:val="0"/>
            </w:pPr>
            <w:r>
              <w:t>CA_n25A-n66A</w:t>
            </w:r>
          </w:p>
          <w:p w14:paraId="309860F6" w14:textId="77777777" w:rsidR="0061416D" w:rsidRDefault="0061416D" w:rsidP="00AD397A">
            <w:pPr>
              <w:pStyle w:val="TAC"/>
              <w:keepNext w:val="0"/>
              <w:keepLines w:val="0"/>
            </w:pPr>
            <w:r>
              <w:t>CA_n25A-n71A</w:t>
            </w:r>
          </w:p>
          <w:p w14:paraId="60CC8C6A" w14:textId="77777777" w:rsidR="0061416D" w:rsidRDefault="0061416D" w:rsidP="00AD397A">
            <w:pPr>
              <w:pStyle w:val="TAC"/>
              <w:keepNext w:val="0"/>
              <w:keepLines w:val="0"/>
            </w:pPr>
            <w:r>
              <w:t>CA_n41A-n66A</w:t>
            </w:r>
            <w:r>
              <w:rPr>
                <w:rFonts w:eastAsiaTheme="minorEastAsia"/>
                <w:vertAlign w:val="superscript"/>
                <w:lang w:eastAsia="zh-CN"/>
              </w:rPr>
              <w:t>5</w:t>
            </w:r>
          </w:p>
          <w:p w14:paraId="2233B08D" w14:textId="77777777" w:rsidR="0061416D" w:rsidRDefault="0061416D" w:rsidP="00AD397A">
            <w:pPr>
              <w:pStyle w:val="TAC"/>
              <w:keepNext w:val="0"/>
              <w:keepLines w:val="0"/>
              <w:rPr>
                <w:lang w:eastAsia="zh-CN"/>
              </w:rPr>
            </w:pPr>
            <w:r>
              <w:rPr>
                <w:lang w:eastAsia="zh-CN"/>
              </w:rPr>
              <w:t>CA_n41A-n71A</w:t>
            </w:r>
            <w:r>
              <w:rPr>
                <w:rFonts w:eastAsiaTheme="minorEastAsia"/>
                <w:vertAlign w:val="superscript"/>
                <w:lang w:eastAsia="zh-CN"/>
              </w:rPr>
              <w:t>5</w:t>
            </w:r>
          </w:p>
          <w:p w14:paraId="3408D63C" w14:textId="77777777" w:rsidR="0061416D" w:rsidRDefault="0061416D" w:rsidP="00AD397A">
            <w:pPr>
              <w:pStyle w:val="TAC"/>
              <w:keepNext w:val="0"/>
              <w:keepLines w:val="0"/>
            </w:pPr>
            <w:r>
              <w:t>CA_n66A-n71A</w:t>
            </w:r>
          </w:p>
          <w:p w14:paraId="520F7A70" w14:textId="77777777" w:rsidR="0061416D" w:rsidRDefault="0061416D" w:rsidP="00AD397A">
            <w:pPr>
              <w:pStyle w:val="TAC"/>
              <w:keepNext w:val="0"/>
              <w:keepLines w:val="0"/>
            </w:pPr>
          </w:p>
          <w:p w14:paraId="36D8EED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4F3A8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985C62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4C10AAD4" w14:textId="77777777" w:rsidR="0061416D" w:rsidRDefault="0061416D" w:rsidP="00AD397A">
            <w:pPr>
              <w:pStyle w:val="TAC"/>
              <w:keepNext w:val="0"/>
              <w:keepLines w:val="0"/>
              <w:rPr>
                <w:lang w:eastAsia="zh-CN" w:bidi="ar"/>
              </w:rPr>
            </w:pPr>
            <w:r>
              <w:rPr>
                <w:lang w:eastAsia="zh-CN" w:bidi="ar"/>
              </w:rPr>
              <w:t>1</w:t>
            </w:r>
          </w:p>
        </w:tc>
      </w:tr>
      <w:tr w:rsidR="0061416D" w14:paraId="5CF19EF1" w14:textId="77777777" w:rsidTr="00AD397A">
        <w:trPr>
          <w:jc w:val="center"/>
        </w:trPr>
        <w:tc>
          <w:tcPr>
            <w:tcW w:w="1989" w:type="dxa"/>
            <w:tcBorders>
              <w:top w:val="nil"/>
              <w:left w:val="single" w:sz="4" w:space="0" w:color="auto"/>
              <w:bottom w:val="nil"/>
              <w:right w:val="single" w:sz="4" w:space="0" w:color="auto"/>
            </w:tcBorders>
          </w:tcPr>
          <w:p w14:paraId="742F9D1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1AA8DB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0A8F66"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1B2C1C91" w14:textId="77777777" w:rsidR="0061416D" w:rsidRDefault="0061416D" w:rsidP="00AD397A">
            <w:pPr>
              <w:pStyle w:val="TAC"/>
              <w:keepNext w:val="0"/>
              <w:keepLines w:val="0"/>
              <w:rPr>
                <w:lang w:eastAsia="zh-CN" w:bidi="ar"/>
              </w:rPr>
            </w:pPr>
            <w:r>
              <w:rPr>
                <w:lang w:eastAsia="zh-CN"/>
              </w:rPr>
              <w:t>CA_n41(2A)_BCS1</w:t>
            </w:r>
          </w:p>
        </w:tc>
        <w:tc>
          <w:tcPr>
            <w:tcW w:w="1747" w:type="dxa"/>
            <w:tcBorders>
              <w:top w:val="nil"/>
              <w:left w:val="single" w:sz="4" w:space="0" w:color="auto"/>
              <w:bottom w:val="nil"/>
              <w:right w:val="single" w:sz="4" w:space="0" w:color="auto"/>
            </w:tcBorders>
          </w:tcPr>
          <w:p w14:paraId="0650985B" w14:textId="77777777" w:rsidR="0061416D" w:rsidRDefault="0061416D" w:rsidP="00AD397A">
            <w:pPr>
              <w:pStyle w:val="TAC"/>
              <w:keepNext w:val="0"/>
              <w:keepLines w:val="0"/>
              <w:rPr>
                <w:lang w:eastAsia="zh-CN" w:bidi="ar"/>
              </w:rPr>
            </w:pPr>
          </w:p>
        </w:tc>
      </w:tr>
      <w:tr w:rsidR="0061416D" w14:paraId="08DFE1A4" w14:textId="77777777" w:rsidTr="00AD397A">
        <w:trPr>
          <w:jc w:val="center"/>
        </w:trPr>
        <w:tc>
          <w:tcPr>
            <w:tcW w:w="1989" w:type="dxa"/>
            <w:tcBorders>
              <w:top w:val="nil"/>
              <w:left w:val="single" w:sz="4" w:space="0" w:color="auto"/>
              <w:bottom w:val="nil"/>
              <w:right w:val="single" w:sz="4" w:space="0" w:color="auto"/>
            </w:tcBorders>
          </w:tcPr>
          <w:p w14:paraId="3C6B731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2C318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73A8A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B1B095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42CDD9" w14:textId="77777777" w:rsidR="0061416D" w:rsidRDefault="0061416D" w:rsidP="00AD397A">
            <w:pPr>
              <w:pStyle w:val="TAC"/>
              <w:keepNext w:val="0"/>
              <w:keepLines w:val="0"/>
              <w:rPr>
                <w:lang w:eastAsia="zh-CN" w:bidi="ar"/>
              </w:rPr>
            </w:pPr>
          </w:p>
        </w:tc>
      </w:tr>
      <w:tr w:rsidR="0061416D" w14:paraId="770EAC95" w14:textId="77777777" w:rsidTr="00AD397A">
        <w:trPr>
          <w:jc w:val="center"/>
        </w:trPr>
        <w:tc>
          <w:tcPr>
            <w:tcW w:w="1989" w:type="dxa"/>
            <w:tcBorders>
              <w:top w:val="nil"/>
              <w:left w:val="single" w:sz="4" w:space="0" w:color="auto"/>
              <w:bottom w:val="nil"/>
              <w:right w:val="single" w:sz="4" w:space="0" w:color="auto"/>
            </w:tcBorders>
          </w:tcPr>
          <w:p w14:paraId="0FE001F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B7E26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747CED"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BE97A3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5701B1CB" w14:textId="77777777" w:rsidR="0061416D" w:rsidRDefault="0061416D" w:rsidP="00AD397A">
            <w:pPr>
              <w:pStyle w:val="TAC"/>
              <w:keepNext w:val="0"/>
              <w:keepLines w:val="0"/>
              <w:rPr>
                <w:lang w:eastAsia="zh-CN" w:bidi="ar"/>
              </w:rPr>
            </w:pPr>
          </w:p>
        </w:tc>
      </w:tr>
      <w:tr w:rsidR="0061416D" w14:paraId="2F0885DC" w14:textId="77777777" w:rsidTr="00AD397A">
        <w:trPr>
          <w:jc w:val="center"/>
        </w:trPr>
        <w:tc>
          <w:tcPr>
            <w:tcW w:w="1989" w:type="dxa"/>
            <w:tcBorders>
              <w:top w:val="nil"/>
              <w:left w:val="single" w:sz="4" w:space="0" w:color="auto"/>
              <w:bottom w:val="nil"/>
              <w:right w:val="single" w:sz="4" w:space="0" w:color="auto"/>
            </w:tcBorders>
          </w:tcPr>
          <w:p w14:paraId="08FFC94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7D9EAC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E10DEC2"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83EAC17" w14:textId="77777777" w:rsidR="0061416D" w:rsidRDefault="0061416D" w:rsidP="00AD397A">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single" w:sz="4" w:space="0" w:color="FFFFFF" w:themeColor="background1"/>
              <w:right w:val="single" w:sz="4" w:space="0" w:color="auto"/>
            </w:tcBorders>
            <w:vAlign w:val="center"/>
            <w:hideMark/>
          </w:tcPr>
          <w:p w14:paraId="275CD29D" w14:textId="77777777" w:rsidR="0061416D" w:rsidRDefault="0061416D" w:rsidP="00AD397A">
            <w:pPr>
              <w:pStyle w:val="TAC"/>
              <w:keepNext w:val="0"/>
              <w:keepLines w:val="0"/>
              <w:rPr>
                <w:lang w:eastAsia="zh-CN" w:bidi="ar"/>
              </w:rPr>
            </w:pPr>
            <w:r>
              <w:rPr>
                <w:lang w:eastAsia="zh-CN"/>
              </w:rPr>
              <w:t>4 and 5</w:t>
            </w:r>
          </w:p>
        </w:tc>
      </w:tr>
      <w:tr w:rsidR="0061416D" w14:paraId="16234A66" w14:textId="77777777" w:rsidTr="00AD397A">
        <w:trPr>
          <w:jc w:val="center"/>
        </w:trPr>
        <w:tc>
          <w:tcPr>
            <w:tcW w:w="1989" w:type="dxa"/>
            <w:tcBorders>
              <w:top w:val="nil"/>
              <w:left w:val="single" w:sz="4" w:space="0" w:color="auto"/>
              <w:bottom w:val="nil"/>
              <w:right w:val="single" w:sz="4" w:space="0" w:color="auto"/>
            </w:tcBorders>
          </w:tcPr>
          <w:p w14:paraId="750424E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09C0C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34CDE3"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hideMark/>
          </w:tcPr>
          <w:p w14:paraId="04CB372A" w14:textId="77777777" w:rsidR="0061416D" w:rsidRDefault="0061416D" w:rsidP="00AD397A">
            <w:pPr>
              <w:pStyle w:val="TAC"/>
              <w:keepNext w:val="0"/>
              <w:keepLines w:val="0"/>
              <w:rPr>
                <w:lang w:eastAsia="zh-CN" w:bidi="ar"/>
              </w:rPr>
            </w:pPr>
            <w:r>
              <w:rPr>
                <w:lang w:eastAsia="zh-CN"/>
              </w:rPr>
              <w:t xml:space="preserve">CA_n41(2A)_BCS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30FF47E" w14:textId="77777777" w:rsidR="0061416D" w:rsidRDefault="0061416D" w:rsidP="00AD397A">
            <w:pPr>
              <w:pStyle w:val="TAC"/>
              <w:keepNext w:val="0"/>
              <w:keepLines w:val="0"/>
              <w:rPr>
                <w:lang w:eastAsia="zh-CN" w:bidi="ar"/>
              </w:rPr>
            </w:pPr>
          </w:p>
        </w:tc>
      </w:tr>
      <w:tr w:rsidR="0061416D" w14:paraId="7628C39B" w14:textId="77777777" w:rsidTr="00AD397A">
        <w:trPr>
          <w:jc w:val="center"/>
        </w:trPr>
        <w:tc>
          <w:tcPr>
            <w:tcW w:w="1989" w:type="dxa"/>
            <w:tcBorders>
              <w:top w:val="nil"/>
              <w:left w:val="single" w:sz="4" w:space="0" w:color="auto"/>
              <w:bottom w:val="nil"/>
              <w:right w:val="single" w:sz="4" w:space="0" w:color="auto"/>
            </w:tcBorders>
          </w:tcPr>
          <w:p w14:paraId="62E9D65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FD05C3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6F1388"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4D28EA" w14:textId="77777777" w:rsidR="0061416D" w:rsidRDefault="0061416D" w:rsidP="00AD397A">
            <w:pPr>
              <w:pStyle w:val="TAC"/>
              <w:keepNext w:val="0"/>
              <w:keepLines w:val="0"/>
              <w:rPr>
                <w:lang w:eastAsia="zh-CN" w:bidi="ar"/>
              </w:rPr>
            </w:pPr>
            <w:r>
              <w:rPr>
                <w:rFonts w:cs="Arial"/>
                <w:color w:val="000000"/>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A27710D" w14:textId="77777777" w:rsidR="0061416D" w:rsidRDefault="0061416D" w:rsidP="00AD397A">
            <w:pPr>
              <w:pStyle w:val="TAC"/>
              <w:keepNext w:val="0"/>
              <w:keepLines w:val="0"/>
              <w:rPr>
                <w:lang w:eastAsia="zh-CN" w:bidi="ar"/>
              </w:rPr>
            </w:pPr>
          </w:p>
        </w:tc>
      </w:tr>
      <w:tr w:rsidR="0061416D" w14:paraId="5646316C" w14:textId="77777777" w:rsidTr="00AD397A">
        <w:trPr>
          <w:jc w:val="center"/>
        </w:trPr>
        <w:tc>
          <w:tcPr>
            <w:tcW w:w="1989" w:type="dxa"/>
            <w:tcBorders>
              <w:top w:val="nil"/>
              <w:left w:val="single" w:sz="4" w:space="0" w:color="auto"/>
              <w:bottom w:val="nil"/>
              <w:right w:val="single" w:sz="4" w:space="0" w:color="auto"/>
            </w:tcBorders>
          </w:tcPr>
          <w:p w14:paraId="14E500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5F7D0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4D0FDF"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66C809" w14:textId="77777777" w:rsidR="0061416D" w:rsidRDefault="0061416D" w:rsidP="00AD397A">
            <w:pPr>
              <w:pStyle w:val="TAC"/>
              <w:keepNext w:val="0"/>
              <w:keepLines w:val="0"/>
              <w:rPr>
                <w:lang w:eastAsia="zh-CN" w:bidi="ar"/>
              </w:rPr>
            </w:pPr>
            <w:r>
              <w:rPr>
                <w:rFonts w:cs="Arial"/>
                <w:color w:val="000000"/>
              </w:rPr>
              <w:t>n71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vAlign w:val="center"/>
          </w:tcPr>
          <w:p w14:paraId="5714DBEF" w14:textId="77777777" w:rsidR="0061416D" w:rsidRDefault="0061416D" w:rsidP="00AD397A">
            <w:pPr>
              <w:pStyle w:val="TAC"/>
              <w:keepNext w:val="0"/>
              <w:keepLines w:val="0"/>
              <w:rPr>
                <w:lang w:eastAsia="zh-CN" w:bidi="ar"/>
              </w:rPr>
            </w:pPr>
          </w:p>
        </w:tc>
      </w:tr>
      <w:tr w:rsidR="0061416D" w14:paraId="017137C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DE2CEA7" w14:textId="77777777" w:rsidR="0061416D" w:rsidRDefault="0061416D" w:rsidP="00AD397A">
            <w:pPr>
              <w:pStyle w:val="TAC"/>
              <w:keepNext w:val="0"/>
              <w:keepLines w:val="0"/>
              <w:rPr>
                <w:lang w:eastAsia="zh-CN"/>
              </w:rPr>
            </w:pPr>
            <w:r>
              <w:rPr>
                <w:rFonts w:eastAsiaTheme="minorEastAsia"/>
                <w:lang w:eastAsia="zh-CN" w:bidi="ar"/>
              </w:rPr>
              <w:t>CA_n25A-n41(2A)-n66A-n71(2A)</w:t>
            </w:r>
          </w:p>
        </w:tc>
        <w:tc>
          <w:tcPr>
            <w:tcW w:w="1996" w:type="dxa"/>
            <w:tcBorders>
              <w:top w:val="single" w:sz="4" w:space="0" w:color="auto"/>
              <w:left w:val="single" w:sz="4" w:space="0" w:color="auto"/>
              <w:bottom w:val="nil"/>
              <w:right w:val="single" w:sz="4" w:space="0" w:color="auto"/>
            </w:tcBorders>
            <w:hideMark/>
          </w:tcPr>
          <w:p w14:paraId="611ED560"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6ECB59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2003DE5"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0E536FC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31F318CE"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60B5A9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C9E74AD" w14:textId="77777777" w:rsidR="0061416D" w:rsidRDefault="0061416D" w:rsidP="00AD397A">
            <w:pPr>
              <w:pStyle w:val="TAC"/>
              <w:keepNext w:val="0"/>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35EEB7F6"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2142B2A"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AC8B914"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7009ACA" w14:textId="77777777" w:rsidTr="00AD397A">
        <w:trPr>
          <w:jc w:val="center"/>
        </w:trPr>
        <w:tc>
          <w:tcPr>
            <w:tcW w:w="1989" w:type="dxa"/>
            <w:tcBorders>
              <w:top w:val="nil"/>
              <w:left w:val="single" w:sz="4" w:space="0" w:color="auto"/>
              <w:bottom w:val="nil"/>
              <w:right w:val="single" w:sz="4" w:space="0" w:color="auto"/>
            </w:tcBorders>
          </w:tcPr>
          <w:p w14:paraId="6F752BA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D186A26"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CAD404C"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D886D44" w14:textId="77777777" w:rsidR="0061416D" w:rsidRDefault="0061416D" w:rsidP="00AD397A">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45D49262" w14:textId="77777777" w:rsidR="0061416D" w:rsidRDefault="0061416D" w:rsidP="00AD397A">
            <w:pPr>
              <w:pStyle w:val="TAC"/>
              <w:keepNext w:val="0"/>
              <w:keepLines w:val="0"/>
              <w:rPr>
                <w:lang w:eastAsia="zh-CN" w:bidi="ar"/>
              </w:rPr>
            </w:pPr>
          </w:p>
        </w:tc>
      </w:tr>
      <w:tr w:rsidR="0061416D" w14:paraId="1653E46C" w14:textId="77777777" w:rsidTr="00AD397A">
        <w:trPr>
          <w:jc w:val="center"/>
        </w:trPr>
        <w:tc>
          <w:tcPr>
            <w:tcW w:w="1989" w:type="dxa"/>
            <w:tcBorders>
              <w:top w:val="nil"/>
              <w:left w:val="single" w:sz="4" w:space="0" w:color="auto"/>
              <w:bottom w:val="nil"/>
              <w:right w:val="single" w:sz="4" w:space="0" w:color="auto"/>
            </w:tcBorders>
          </w:tcPr>
          <w:p w14:paraId="3D3EDB0D"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F6646E2"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BA18AF"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B51971D"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641F0D73" w14:textId="77777777" w:rsidR="0061416D" w:rsidRDefault="0061416D" w:rsidP="00AD397A">
            <w:pPr>
              <w:pStyle w:val="TAC"/>
              <w:keepNext w:val="0"/>
              <w:keepLines w:val="0"/>
              <w:rPr>
                <w:lang w:eastAsia="zh-CN" w:bidi="ar"/>
              </w:rPr>
            </w:pPr>
          </w:p>
        </w:tc>
      </w:tr>
      <w:tr w:rsidR="0061416D" w14:paraId="1A8F02A0" w14:textId="77777777" w:rsidTr="00AD397A">
        <w:trPr>
          <w:jc w:val="center"/>
        </w:trPr>
        <w:tc>
          <w:tcPr>
            <w:tcW w:w="1989" w:type="dxa"/>
            <w:tcBorders>
              <w:top w:val="nil"/>
              <w:left w:val="single" w:sz="4" w:space="0" w:color="auto"/>
              <w:bottom w:val="single" w:sz="4" w:space="0" w:color="auto"/>
              <w:right w:val="single" w:sz="4" w:space="0" w:color="auto"/>
            </w:tcBorders>
          </w:tcPr>
          <w:p w14:paraId="2B6ECF70"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5518CB1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334DFB1"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E766012" w14:textId="77777777" w:rsidR="0061416D" w:rsidRDefault="0061416D" w:rsidP="00AD397A">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single" w:sz="4" w:space="0" w:color="auto"/>
              <w:right w:val="single" w:sz="4" w:space="0" w:color="auto"/>
            </w:tcBorders>
            <w:vAlign w:val="center"/>
          </w:tcPr>
          <w:p w14:paraId="6E50530D" w14:textId="77777777" w:rsidR="0061416D" w:rsidRDefault="0061416D" w:rsidP="00AD397A">
            <w:pPr>
              <w:pStyle w:val="TAC"/>
              <w:keepNext w:val="0"/>
              <w:keepLines w:val="0"/>
              <w:rPr>
                <w:lang w:eastAsia="zh-CN" w:bidi="ar"/>
              </w:rPr>
            </w:pPr>
          </w:p>
        </w:tc>
      </w:tr>
      <w:tr w:rsidR="0061416D" w14:paraId="59271C3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B6472FD" w14:textId="77777777" w:rsidR="0061416D" w:rsidRDefault="0061416D" w:rsidP="00AD397A">
            <w:pPr>
              <w:pStyle w:val="TAC"/>
              <w:keepNext w:val="0"/>
              <w:keepLines w:val="0"/>
              <w:rPr>
                <w:lang w:eastAsia="zh-CN"/>
              </w:rPr>
            </w:pPr>
            <w:r>
              <w:rPr>
                <w:rFonts w:eastAsiaTheme="minorEastAsia"/>
                <w:lang w:eastAsia="zh-CN" w:bidi="ar"/>
              </w:rPr>
              <w:lastRenderedPageBreak/>
              <w:t>CA_n25A-n41(2A)-n66A-n71B</w:t>
            </w:r>
          </w:p>
        </w:tc>
        <w:tc>
          <w:tcPr>
            <w:tcW w:w="1996" w:type="dxa"/>
            <w:tcBorders>
              <w:top w:val="single" w:sz="4" w:space="0" w:color="auto"/>
              <w:left w:val="single" w:sz="4" w:space="0" w:color="auto"/>
              <w:bottom w:val="nil"/>
              <w:right w:val="single" w:sz="4" w:space="0" w:color="auto"/>
            </w:tcBorders>
            <w:hideMark/>
          </w:tcPr>
          <w:p w14:paraId="579C3CF5"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FDB765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4156F02C"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3F488D4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5D6150C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9640C7F"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E40652B" w14:textId="77777777" w:rsidR="0061416D" w:rsidRDefault="0061416D" w:rsidP="00AD397A">
            <w:pPr>
              <w:pStyle w:val="TAC"/>
              <w:keepNext w:val="0"/>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5775CE01"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D6CDCB8"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345C6F50"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FDF738B" w14:textId="77777777" w:rsidTr="00AD397A">
        <w:trPr>
          <w:jc w:val="center"/>
        </w:trPr>
        <w:tc>
          <w:tcPr>
            <w:tcW w:w="1989" w:type="dxa"/>
            <w:tcBorders>
              <w:top w:val="nil"/>
              <w:left w:val="single" w:sz="4" w:space="0" w:color="auto"/>
              <w:bottom w:val="nil"/>
              <w:right w:val="single" w:sz="4" w:space="0" w:color="auto"/>
            </w:tcBorders>
          </w:tcPr>
          <w:p w14:paraId="4C714C42"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1874C41"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E853002"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68F80C3" w14:textId="77777777" w:rsidR="0061416D" w:rsidRDefault="0061416D" w:rsidP="00AD397A">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0A4B8FFC" w14:textId="77777777" w:rsidR="0061416D" w:rsidRDefault="0061416D" w:rsidP="00AD397A">
            <w:pPr>
              <w:pStyle w:val="TAC"/>
              <w:keepNext w:val="0"/>
              <w:keepLines w:val="0"/>
              <w:rPr>
                <w:lang w:eastAsia="zh-CN" w:bidi="ar"/>
              </w:rPr>
            </w:pPr>
          </w:p>
        </w:tc>
      </w:tr>
      <w:tr w:rsidR="0061416D" w14:paraId="2B385631" w14:textId="77777777" w:rsidTr="00AD397A">
        <w:trPr>
          <w:jc w:val="center"/>
        </w:trPr>
        <w:tc>
          <w:tcPr>
            <w:tcW w:w="1989" w:type="dxa"/>
            <w:tcBorders>
              <w:top w:val="nil"/>
              <w:left w:val="single" w:sz="4" w:space="0" w:color="auto"/>
              <w:bottom w:val="nil"/>
              <w:right w:val="single" w:sz="4" w:space="0" w:color="auto"/>
            </w:tcBorders>
          </w:tcPr>
          <w:p w14:paraId="0A60496E"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AEDC1B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E2CC777"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6ED1F76"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21DCB5D4" w14:textId="77777777" w:rsidR="0061416D" w:rsidRDefault="0061416D" w:rsidP="00AD397A">
            <w:pPr>
              <w:pStyle w:val="TAC"/>
              <w:keepNext w:val="0"/>
              <w:keepLines w:val="0"/>
              <w:rPr>
                <w:lang w:eastAsia="zh-CN" w:bidi="ar"/>
              </w:rPr>
            </w:pPr>
          </w:p>
        </w:tc>
      </w:tr>
      <w:tr w:rsidR="0061416D" w14:paraId="7D8880B4" w14:textId="77777777" w:rsidTr="00AD397A">
        <w:trPr>
          <w:jc w:val="center"/>
        </w:trPr>
        <w:tc>
          <w:tcPr>
            <w:tcW w:w="1989" w:type="dxa"/>
            <w:tcBorders>
              <w:top w:val="nil"/>
              <w:left w:val="single" w:sz="4" w:space="0" w:color="auto"/>
              <w:bottom w:val="single" w:sz="4" w:space="0" w:color="auto"/>
              <w:right w:val="single" w:sz="4" w:space="0" w:color="auto"/>
            </w:tcBorders>
          </w:tcPr>
          <w:p w14:paraId="2B4F56EA"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1DC622E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536C8B8"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BF26E4" w14:textId="77777777" w:rsidR="0061416D" w:rsidRDefault="0061416D" w:rsidP="00AD397A">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vAlign w:val="center"/>
          </w:tcPr>
          <w:p w14:paraId="0D43CFD3" w14:textId="77777777" w:rsidR="0061416D" w:rsidRDefault="0061416D" w:rsidP="00AD397A">
            <w:pPr>
              <w:pStyle w:val="TAC"/>
              <w:keepNext w:val="0"/>
              <w:keepLines w:val="0"/>
              <w:rPr>
                <w:lang w:eastAsia="zh-CN" w:bidi="ar"/>
              </w:rPr>
            </w:pPr>
          </w:p>
        </w:tc>
      </w:tr>
      <w:tr w:rsidR="0061416D" w14:paraId="552FCA8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8BE7C4A" w14:textId="77777777" w:rsidR="0061416D" w:rsidRDefault="0061416D" w:rsidP="00AD397A">
            <w:pPr>
              <w:pStyle w:val="TAC"/>
              <w:keepLines w:val="0"/>
              <w:rPr>
                <w:lang w:eastAsia="zh-CN"/>
              </w:rPr>
            </w:pPr>
            <w:r>
              <w:rPr>
                <w:rFonts w:eastAsiaTheme="minorEastAsia"/>
                <w:lang w:eastAsia="zh-CN" w:bidi="ar"/>
              </w:rPr>
              <w:t>CA_n25A-n41(2A)-n66(2A)-n71A</w:t>
            </w:r>
          </w:p>
        </w:tc>
        <w:tc>
          <w:tcPr>
            <w:tcW w:w="1996" w:type="dxa"/>
            <w:tcBorders>
              <w:top w:val="single" w:sz="4" w:space="0" w:color="auto"/>
              <w:left w:val="single" w:sz="4" w:space="0" w:color="auto"/>
              <w:bottom w:val="nil"/>
              <w:right w:val="single" w:sz="4" w:space="0" w:color="auto"/>
            </w:tcBorders>
            <w:hideMark/>
          </w:tcPr>
          <w:p w14:paraId="3EB3094F"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5790139" w14:textId="77777777" w:rsidR="0061416D" w:rsidRDefault="0061416D" w:rsidP="00AD397A">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3E30ECA1" w14:textId="77777777" w:rsidR="0061416D" w:rsidRDefault="0061416D" w:rsidP="00AD397A">
            <w:pPr>
              <w:pStyle w:val="TAC"/>
              <w:keepLines w:val="0"/>
              <w:rPr>
                <w:rFonts w:eastAsiaTheme="minorEastAsia"/>
                <w:lang w:eastAsia="zh-CN" w:bidi="ar"/>
              </w:rPr>
            </w:pPr>
            <w:r>
              <w:rPr>
                <w:rFonts w:eastAsiaTheme="minorEastAsia"/>
                <w:lang w:eastAsia="zh-CN" w:bidi="ar"/>
              </w:rPr>
              <w:t>CA_n25A-n66A</w:t>
            </w:r>
          </w:p>
          <w:p w14:paraId="75F2BF51" w14:textId="77777777" w:rsidR="0061416D" w:rsidRDefault="0061416D" w:rsidP="00AD397A">
            <w:pPr>
              <w:pStyle w:val="TAC"/>
              <w:keepLines w:val="0"/>
              <w:rPr>
                <w:rFonts w:eastAsiaTheme="minorEastAsia"/>
                <w:lang w:eastAsia="zh-CN" w:bidi="ar"/>
              </w:rPr>
            </w:pPr>
            <w:r>
              <w:rPr>
                <w:rFonts w:eastAsiaTheme="minorEastAsia"/>
                <w:lang w:eastAsia="zh-CN" w:bidi="ar"/>
              </w:rPr>
              <w:t>CA_n25A-n71A</w:t>
            </w:r>
          </w:p>
          <w:p w14:paraId="7CA276AA" w14:textId="77777777" w:rsidR="0061416D" w:rsidRDefault="0061416D" w:rsidP="00AD397A">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FAF5BDA" w14:textId="77777777" w:rsidR="0061416D" w:rsidRDefault="0061416D" w:rsidP="00AD397A">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563C365" w14:textId="77777777" w:rsidR="0061416D" w:rsidRDefault="0061416D" w:rsidP="00AD397A">
            <w:pPr>
              <w:pStyle w:val="TAC"/>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5F4B9D48" w14:textId="77777777" w:rsidR="0061416D" w:rsidRDefault="0061416D" w:rsidP="00AD397A">
            <w:pPr>
              <w:pStyle w:val="TAC"/>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2DDB7B5" w14:textId="77777777" w:rsidR="0061416D" w:rsidRDefault="0061416D" w:rsidP="00AD397A">
            <w:pPr>
              <w:pStyle w:val="TAC"/>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3EDD91D1" w14:textId="77777777" w:rsidR="0061416D" w:rsidRDefault="0061416D" w:rsidP="00AD397A">
            <w:pPr>
              <w:pStyle w:val="TAC"/>
              <w:keepLines w:val="0"/>
              <w:rPr>
                <w:lang w:eastAsia="zh-CN" w:bidi="ar"/>
              </w:rPr>
            </w:pPr>
            <w:r>
              <w:rPr>
                <w:rFonts w:eastAsiaTheme="minorEastAsia"/>
                <w:lang w:eastAsia="zh-CN"/>
              </w:rPr>
              <w:t>4 and 5</w:t>
            </w:r>
          </w:p>
        </w:tc>
      </w:tr>
      <w:tr w:rsidR="0061416D" w14:paraId="520BD60A" w14:textId="77777777" w:rsidTr="00AD397A">
        <w:trPr>
          <w:jc w:val="center"/>
        </w:trPr>
        <w:tc>
          <w:tcPr>
            <w:tcW w:w="1989" w:type="dxa"/>
            <w:tcBorders>
              <w:top w:val="nil"/>
              <w:left w:val="single" w:sz="4" w:space="0" w:color="auto"/>
              <w:bottom w:val="nil"/>
              <w:right w:val="single" w:sz="4" w:space="0" w:color="auto"/>
            </w:tcBorders>
          </w:tcPr>
          <w:p w14:paraId="25798173"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167DB8A"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85E10E7"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BBB4A9A" w14:textId="77777777" w:rsidR="0061416D" w:rsidRDefault="0061416D" w:rsidP="00AD397A">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3B29EA3C" w14:textId="77777777" w:rsidR="0061416D" w:rsidRDefault="0061416D" w:rsidP="00AD397A">
            <w:pPr>
              <w:pStyle w:val="TAC"/>
              <w:keepNext w:val="0"/>
              <w:keepLines w:val="0"/>
              <w:rPr>
                <w:lang w:eastAsia="zh-CN" w:bidi="ar"/>
              </w:rPr>
            </w:pPr>
          </w:p>
        </w:tc>
      </w:tr>
      <w:tr w:rsidR="0061416D" w14:paraId="319AB1E7" w14:textId="77777777" w:rsidTr="00AD397A">
        <w:trPr>
          <w:jc w:val="center"/>
        </w:trPr>
        <w:tc>
          <w:tcPr>
            <w:tcW w:w="1989" w:type="dxa"/>
            <w:tcBorders>
              <w:top w:val="nil"/>
              <w:left w:val="single" w:sz="4" w:space="0" w:color="auto"/>
              <w:bottom w:val="nil"/>
              <w:right w:val="single" w:sz="4" w:space="0" w:color="auto"/>
            </w:tcBorders>
          </w:tcPr>
          <w:p w14:paraId="2B1F1A19"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338EA1A"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979CA0E"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049300F" w14:textId="77777777" w:rsidR="0061416D" w:rsidRDefault="0061416D" w:rsidP="00AD397A">
            <w:pPr>
              <w:pStyle w:val="TAC"/>
              <w:keepNext w:val="0"/>
              <w:keepLines w:val="0"/>
              <w:rPr>
                <w:lang w:eastAsia="zh-CN" w:bidi="ar"/>
              </w:rPr>
            </w:pPr>
            <w:r>
              <w:rPr>
                <w:rFonts w:eastAsiaTheme="minorEastAsia"/>
                <w:lang w:eastAsia="zh-CN"/>
              </w:rPr>
              <w:t xml:space="preserve">CA_n66(2A)_BCS 4 and 5 </w:t>
            </w:r>
          </w:p>
        </w:tc>
        <w:tc>
          <w:tcPr>
            <w:tcW w:w="1747" w:type="dxa"/>
            <w:tcBorders>
              <w:top w:val="nil"/>
              <w:left w:val="single" w:sz="4" w:space="0" w:color="auto"/>
              <w:bottom w:val="nil"/>
              <w:right w:val="single" w:sz="4" w:space="0" w:color="auto"/>
            </w:tcBorders>
            <w:vAlign w:val="center"/>
          </w:tcPr>
          <w:p w14:paraId="42C59966" w14:textId="77777777" w:rsidR="0061416D" w:rsidRDefault="0061416D" w:rsidP="00AD397A">
            <w:pPr>
              <w:pStyle w:val="TAC"/>
              <w:keepNext w:val="0"/>
              <w:keepLines w:val="0"/>
              <w:rPr>
                <w:lang w:eastAsia="zh-CN" w:bidi="ar"/>
              </w:rPr>
            </w:pPr>
          </w:p>
        </w:tc>
      </w:tr>
      <w:tr w:rsidR="0061416D" w14:paraId="48D8E11F" w14:textId="77777777" w:rsidTr="00AD397A">
        <w:trPr>
          <w:jc w:val="center"/>
        </w:trPr>
        <w:tc>
          <w:tcPr>
            <w:tcW w:w="1989" w:type="dxa"/>
            <w:tcBorders>
              <w:top w:val="nil"/>
              <w:left w:val="single" w:sz="4" w:space="0" w:color="auto"/>
              <w:bottom w:val="nil"/>
              <w:right w:val="single" w:sz="4" w:space="0" w:color="auto"/>
            </w:tcBorders>
          </w:tcPr>
          <w:p w14:paraId="16A7A83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8ECE96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3C3AAD9"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47E4623"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6B557791" w14:textId="77777777" w:rsidR="0061416D" w:rsidRDefault="0061416D" w:rsidP="00AD397A">
            <w:pPr>
              <w:pStyle w:val="TAC"/>
              <w:keepNext w:val="0"/>
              <w:keepLines w:val="0"/>
              <w:rPr>
                <w:lang w:eastAsia="zh-CN" w:bidi="ar"/>
              </w:rPr>
            </w:pPr>
          </w:p>
        </w:tc>
      </w:tr>
      <w:tr w:rsidR="0061416D" w14:paraId="7E07763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3414E62" w14:textId="77777777" w:rsidR="0061416D" w:rsidRDefault="0061416D" w:rsidP="00AD397A">
            <w:pPr>
              <w:pStyle w:val="TAC"/>
              <w:keepNext w:val="0"/>
              <w:keepLines w:val="0"/>
              <w:rPr>
                <w:lang w:eastAsia="zh-CN" w:bidi="ar"/>
              </w:rPr>
            </w:pPr>
            <w:r>
              <w:rPr>
                <w:lang w:eastAsia="zh-CN"/>
              </w:rPr>
              <w:t>CA_n25A-n41C-n66A-n71A</w:t>
            </w:r>
          </w:p>
        </w:tc>
        <w:tc>
          <w:tcPr>
            <w:tcW w:w="1996" w:type="dxa"/>
            <w:tcBorders>
              <w:top w:val="single" w:sz="4" w:space="0" w:color="auto"/>
              <w:left w:val="single" w:sz="4" w:space="0" w:color="auto"/>
              <w:bottom w:val="nil"/>
              <w:right w:val="single" w:sz="4" w:space="0" w:color="auto"/>
            </w:tcBorders>
            <w:hideMark/>
          </w:tcPr>
          <w:p w14:paraId="3B68E390" w14:textId="77777777" w:rsidR="0061416D" w:rsidRDefault="0061416D" w:rsidP="00AD397A">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41EEDC9C" w14:textId="77777777" w:rsidR="0061416D" w:rsidRDefault="0061416D" w:rsidP="00AD397A">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3922996"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9521BF6" w14:textId="77777777" w:rsidR="0061416D" w:rsidRDefault="0061416D" w:rsidP="00AD397A">
            <w:pPr>
              <w:pStyle w:val="TAC"/>
              <w:keepNext w:val="0"/>
              <w:keepLines w:val="0"/>
              <w:rPr>
                <w:lang w:eastAsia="zh-CN" w:bidi="ar"/>
              </w:rPr>
            </w:pPr>
            <w:r>
              <w:rPr>
                <w:lang w:eastAsia="zh-CN" w:bidi="ar"/>
              </w:rPr>
              <w:t>0</w:t>
            </w:r>
          </w:p>
        </w:tc>
      </w:tr>
      <w:tr w:rsidR="0061416D" w14:paraId="2ECC7A18" w14:textId="77777777" w:rsidTr="00AD397A">
        <w:trPr>
          <w:jc w:val="center"/>
        </w:trPr>
        <w:tc>
          <w:tcPr>
            <w:tcW w:w="1989" w:type="dxa"/>
            <w:tcBorders>
              <w:top w:val="nil"/>
              <w:left w:val="single" w:sz="4" w:space="0" w:color="auto"/>
              <w:bottom w:val="nil"/>
              <w:right w:val="single" w:sz="4" w:space="0" w:color="auto"/>
            </w:tcBorders>
          </w:tcPr>
          <w:p w14:paraId="7F502C7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1C6F2D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5F6765"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F0E4B22" w14:textId="77777777" w:rsidR="0061416D" w:rsidRDefault="0061416D" w:rsidP="00AD397A">
            <w:pPr>
              <w:pStyle w:val="TAC"/>
              <w:keepNext w:val="0"/>
              <w:keepLines w:val="0"/>
              <w:rPr>
                <w:lang w:eastAsia="zh-CN" w:bidi="ar"/>
              </w:rPr>
            </w:pPr>
            <w:r>
              <w:rPr>
                <w:lang w:eastAsia="zh-CN"/>
              </w:rPr>
              <w:t>CA_n41C_BCS0</w:t>
            </w:r>
          </w:p>
        </w:tc>
        <w:tc>
          <w:tcPr>
            <w:tcW w:w="1747" w:type="dxa"/>
            <w:tcBorders>
              <w:top w:val="nil"/>
              <w:left w:val="single" w:sz="4" w:space="0" w:color="auto"/>
              <w:bottom w:val="nil"/>
              <w:right w:val="single" w:sz="4" w:space="0" w:color="auto"/>
            </w:tcBorders>
          </w:tcPr>
          <w:p w14:paraId="72652F17" w14:textId="77777777" w:rsidR="0061416D" w:rsidRDefault="0061416D" w:rsidP="00AD397A">
            <w:pPr>
              <w:pStyle w:val="TAC"/>
              <w:keepNext w:val="0"/>
              <w:keepLines w:val="0"/>
              <w:rPr>
                <w:lang w:eastAsia="zh-CN" w:bidi="ar"/>
              </w:rPr>
            </w:pPr>
          </w:p>
        </w:tc>
      </w:tr>
      <w:tr w:rsidR="0061416D" w14:paraId="499991CC" w14:textId="77777777" w:rsidTr="00AD397A">
        <w:trPr>
          <w:jc w:val="center"/>
        </w:trPr>
        <w:tc>
          <w:tcPr>
            <w:tcW w:w="1989" w:type="dxa"/>
            <w:tcBorders>
              <w:top w:val="nil"/>
              <w:left w:val="single" w:sz="4" w:space="0" w:color="auto"/>
              <w:bottom w:val="nil"/>
              <w:right w:val="single" w:sz="4" w:space="0" w:color="auto"/>
            </w:tcBorders>
          </w:tcPr>
          <w:p w14:paraId="7574C48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BA573A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51744D"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0E78A23" w14:textId="77777777" w:rsidR="0061416D" w:rsidRDefault="0061416D" w:rsidP="00AD397A">
            <w:pPr>
              <w:pStyle w:val="TAC"/>
              <w:keepNext w:val="0"/>
              <w:keepLines w:val="0"/>
              <w:rPr>
                <w:lang w:eastAsia="zh-CN" w:bidi="ar"/>
              </w:rPr>
            </w:pPr>
            <w:r>
              <w:rPr>
                <w:lang w:eastAsia="zh-CN" w:bidi="ar"/>
              </w:rPr>
              <w:t>5, 10, 15, 20, 40</w:t>
            </w:r>
          </w:p>
        </w:tc>
        <w:tc>
          <w:tcPr>
            <w:tcW w:w="1747" w:type="dxa"/>
            <w:tcBorders>
              <w:top w:val="nil"/>
              <w:left w:val="single" w:sz="4" w:space="0" w:color="auto"/>
              <w:bottom w:val="nil"/>
              <w:right w:val="single" w:sz="4" w:space="0" w:color="auto"/>
            </w:tcBorders>
          </w:tcPr>
          <w:p w14:paraId="1DAB243A" w14:textId="77777777" w:rsidR="0061416D" w:rsidRDefault="0061416D" w:rsidP="00AD397A">
            <w:pPr>
              <w:pStyle w:val="TAC"/>
              <w:keepNext w:val="0"/>
              <w:keepLines w:val="0"/>
              <w:rPr>
                <w:lang w:eastAsia="zh-CN" w:bidi="ar"/>
              </w:rPr>
            </w:pPr>
          </w:p>
        </w:tc>
      </w:tr>
      <w:tr w:rsidR="0061416D" w14:paraId="44CE81F8" w14:textId="77777777" w:rsidTr="00AD397A">
        <w:trPr>
          <w:jc w:val="center"/>
        </w:trPr>
        <w:tc>
          <w:tcPr>
            <w:tcW w:w="1989" w:type="dxa"/>
            <w:tcBorders>
              <w:top w:val="nil"/>
              <w:left w:val="single" w:sz="4" w:space="0" w:color="auto"/>
              <w:bottom w:val="nil"/>
              <w:right w:val="single" w:sz="4" w:space="0" w:color="auto"/>
            </w:tcBorders>
          </w:tcPr>
          <w:p w14:paraId="237B18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478F3F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338AAA"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275B9059"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7EBD7215" w14:textId="77777777" w:rsidR="0061416D" w:rsidRDefault="0061416D" w:rsidP="00AD397A">
            <w:pPr>
              <w:pStyle w:val="TAC"/>
              <w:keepNext w:val="0"/>
              <w:keepLines w:val="0"/>
              <w:rPr>
                <w:lang w:eastAsia="zh-CN" w:bidi="ar"/>
              </w:rPr>
            </w:pPr>
          </w:p>
        </w:tc>
      </w:tr>
      <w:tr w:rsidR="0061416D" w14:paraId="212B89E9" w14:textId="77777777" w:rsidTr="00AD397A">
        <w:trPr>
          <w:jc w:val="center"/>
        </w:trPr>
        <w:tc>
          <w:tcPr>
            <w:tcW w:w="1989" w:type="dxa"/>
            <w:tcBorders>
              <w:top w:val="nil"/>
              <w:left w:val="single" w:sz="4" w:space="0" w:color="auto"/>
              <w:bottom w:val="nil"/>
              <w:right w:val="single" w:sz="4" w:space="0" w:color="auto"/>
            </w:tcBorders>
          </w:tcPr>
          <w:p w14:paraId="415CE820"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441F615"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118A5108" w14:textId="77777777" w:rsidR="0061416D" w:rsidRDefault="0061416D" w:rsidP="00AD397A">
            <w:pPr>
              <w:keepNext/>
              <w:keepLines/>
              <w:spacing w:after="0"/>
              <w:jc w:val="center"/>
              <w:rPr>
                <w:rFonts w:ascii="Arial" w:hAnsi="Arial"/>
                <w:sz w:val="18"/>
              </w:rPr>
            </w:pPr>
            <w:r>
              <w:rPr>
                <w:rFonts w:ascii="Arial" w:hAnsi="Arial"/>
                <w:sz w:val="18"/>
              </w:rPr>
              <w:t>CA_n25A-n41A</w:t>
            </w:r>
            <w:r>
              <w:rPr>
                <w:rFonts w:ascii="Arial" w:eastAsiaTheme="minorEastAsia" w:hAnsi="Arial"/>
                <w:sz w:val="18"/>
                <w:vertAlign w:val="superscript"/>
                <w:lang w:val="en-US" w:eastAsia="zh-CN"/>
              </w:rPr>
              <w:t>5</w:t>
            </w:r>
          </w:p>
          <w:p w14:paraId="02536BBD"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CA_n25A-n41C</w:t>
            </w:r>
          </w:p>
          <w:p w14:paraId="5558DE3E" w14:textId="77777777" w:rsidR="0061416D" w:rsidRDefault="0061416D" w:rsidP="00AD397A">
            <w:pPr>
              <w:keepNext/>
              <w:keepLines/>
              <w:spacing w:after="0"/>
              <w:jc w:val="center"/>
              <w:rPr>
                <w:rFonts w:ascii="Arial" w:hAnsi="Arial"/>
                <w:sz w:val="18"/>
              </w:rPr>
            </w:pPr>
            <w:r>
              <w:rPr>
                <w:rFonts w:ascii="Arial" w:hAnsi="Arial"/>
                <w:sz w:val="18"/>
              </w:rPr>
              <w:t>CA_n25A-n66A</w:t>
            </w:r>
          </w:p>
          <w:p w14:paraId="4D52CD49" w14:textId="77777777" w:rsidR="0061416D" w:rsidRDefault="0061416D" w:rsidP="00AD397A">
            <w:pPr>
              <w:keepNext/>
              <w:keepLines/>
              <w:spacing w:after="0"/>
              <w:jc w:val="center"/>
              <w:rPr>
                <w:rFonts w:ascii="Arial" w:hAnsi="Arial"/>
                <w:sz w:val="18"/>
              </w:rPr>
            </w:pPr>
            <w:r>
              <w:rPr>
                <w:rFonts w:ascii="Arial" w:hAnsi="Arial"/>
                <w:sz w:val="18"/>
              </w:rPr>
              <w:t>CA_n25A-n71A</w:t>
            </w:r>
          </w:p>
          <w:p w14:paraId="7C9A556A" w14:textId="77777777" w:rsidR="0061416D" w:rsidRDefault="0061416D" w:rsidP="00AD397A">
            <w:pPr>
              <w:keepNext/>
              <w:keepLines/>
              <w:spacing w:after="0"/>
              <w:jc w:val="center"/>
              <w:rPr>
                <w:rFonts w:ascii="Arial" w:hAnsi="Arial"/>
                <w:sz w:val="18"/>
              </w:rPr>
            </w:pPr>
            <w:r>
              <w:rPr>
                <w:rFonts w:ascii="Arial" w:hAnsi="Arial"/>
                <w:sz w:val="18"/>
              </w:rPr>
              <w:t>CA_n41A-n66A</w:t>
            </w:r>
            <w:r>
              <w:rPr>
                <w:rFonts w:ascii="Arial" w:eastAsiaTheme="minorEastAsia" w:hAnsi="Arial"/>
                <w:sz w:val="18"/>
                <w:vertAlign w:val="superscript"/>
                <w:lang w:val="en-US" w:eastAsia="zh-CN"/>
              </w:rPr>
              <w:t>5</w:t>
            </w:r>
          </w:p>
          <w:p w14:paraId="47CBB2ED"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CA_n41C-n66A</w:t>
            </w:r>
          </w:p>
          <w:p w14:paraId="6C9C0BD5" w14:textId="77777777" w:rsidR="0061416D" w:rsidRDefault="0061416D" w:rsidP="00AD397A">
            <w:pPr>
              <w:keepNext/>
              <w:keepLines/>
              <w:spacing w:after="0"/>
              <w:jc w:val="center"/>
              <w:rPr>
                <w:rFonts w:ascii="Arial" w:hAnsi="Arial"/>
                <w:sz w:val="18"/>
              </w:rPr>
            </w:pPr>
            <w:r>
              <w:rPr>
                <w:rFonts w:ascii="Arial" w:hAnsi="Arial"/>
                <w:sz w:val="18"/>
                <w:lang w:val="en-US" w:eastAsia="zh-CN"/>
              </w:rPr>
              <w:t>CA_n41A-n71A</w:t>
            </w:r>
            <w:r>
              <w:rPr>
                <w:rFonts w:ascii="Arial" w:eastAsiaTheme="minorEastAsia" w:hAnsi="Arial"/>
                <w:sz w:val="18"/>
                <w:vertAlign w:val="superscript"/>
                <w:lang w:val="en-US" w:eastAsia="zh-CN"/>
              </w:rPr>
              <w:t>5</w:t>
            </w:r>
          </w:p>
          <w:p w14:paraId="397ECD23"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CA_n41C-n71A</w:t>
            </w:r>
          </w:p>
          <w:p w14:paraId="50907AC6" w14:textId="77777777" w:rsidR="0061416D" w:rsidRDefault="0061416D" w:rsidP="00AD397A">
            <w:pPr>
              <w:keepNext/>
              <w:keepLines/>
              <w:spacing w:after="0"/>
              <w:jc w:val="center"/>
              <w:rPr>
                <w:rFonts w:ascii="Arial" w:hAnsi="Arial"/>
                <w:sz w:val="18"/>
                <w:lang w:val="en-US" w:eastAsia="zh-CN"/>
              </w:rPr>
            </w:pPr>
            <w:r>
              <w:rPr>
                <w:rFonts w:ascii="Arial" w:hAnsi="Arial"/>
                <w:sz w:val="18"/>
                <w:lang w:val="en-US" w:eastAsia="zh-CN"/>
              </w:rPr>
              <w:t>CA_n41C</w:t>
            </w:r>
            <w:r>
              <w:rPr>
                <w:rFonts w:ascii="Arial" w:eastAsiaTheme="minorEastAsia" w:hAnsi="Arial"/>
                <w:sz w:val="18"/>
                <w:vertAlign w:val="superscript"/>
                <w:lang w:val="en-US" w:eastAsia="zh-CN"/>
              </w:rPr>
              <w:t>5</w:t>
            </w:r>
          </w:p>
          <w:p w14:paraId="51C2ED92" w14:textId="77777777" w:rsidR="0061416D" w:rsidRDefault="0061416D" w:rsidP="00AD397A">
            <w:pPr>
              <w:pStyle w:val="TAC"/>
              <w:rPr>
                <w:lang w:eastAsia="zh-CN"/>
              </w:rPr>
            </w:pPr>
            <w:r>
              <w:rPr>
                <w:lang w:val="en-US" w:eastAsia="zh-CN"/>
              </w:rPr>
              <w:t>CA_n66A-n71A</w:t>
            </w:r>
          </w:p>
        </w:tc>
        <w:tc>
          <w:tcPr>
            <w:tcW w:w="978" w:type="dxa"/>
            <w:tcBorders>
              <w:top w:val="single" w:sz="4" w:space="0" w:color="auto"/>
              <w:left w:val="single" w:sz="4" w:space="0" w:color="auto"/>
              <w:bottom w:val="single" w:sz="4" w:space="0" w:color="auto"/>
              <w:right w:val="single" w:sz="4" w:space="0" w:color="auto"/>
            </w:tcBorders>
            <w:hideMark/>
          </w:tcPr>
          <w:p w14:paraId="3E20EC9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021C5B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7AAB8573" w14:textId="77777777" w:rsidR="0061416D" w:rsidRDefault="0061416D" w:rsidP="00AD397A">
            <w:pPr>
              <w:pStyle w:val="TAC"/>
              <w:keepNext w:val="0"/>
              <w:keepLines w:val="0"/>
              <w:rPr>
                <w:lang w:eastAsia="zh-CN" w:bidi="ar"/>
              </w:rPr>
            </w:pPr>
            <w:r>
              <w:rPr>
                <w:lang w:eastAsia="zh-CN" w:bidi="ar"/>
              </w:rPr>
              <w:t>1</w:t>
            </w:r>
          </w:p>
        </w:tc>
      </w:tr>
      <w:tr w:rsidR="0061416D" w14:paraId="56C6E621" w14:textId="77777777" w:rsidTr="00AD397A">
        <w:trPr>
          <w:jc w:val="center"/>
        </w:trPr>
        <w:tc>
          <w:tcPr>
            <w:tcW w:w="1989" w:type="dxa"/>
            <w:tcBorders>
              <w:top w:val="nil"/>
              <w:left w:val="single" w:sz="4" w:space="0" w:color="auto"/>
              <w:bottom w:val="nil"/>
              <w:right w:val="single" w:sz="4" w:space="0" w:color="auto"/>
            </w:tcBorders>
          </w:tcPr>
          <w:p w14:paraId="1E56704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51F572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600FF8"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565186F7" w14:textId="77777777" w:rsidR="0061416D" w:rsidRDefault="0061416D" w:rsidP="00AD397A">
            <w:pPr>
              <w:pStyle w:val="TAC"/>
              <w:keepNext w:val="0"/>
              <w:keepLines w:val="0"/>
              <w:rPr>
                <w:lang w:eastAsia="zh-CN" w:bidi="ar"/>
              </w:rPr>
            </w:pPr>
            <w:r>
              <w:rPr>
                <w:lang w:eastAsia="zh-CN"/>
              </w:rPr>
              <w:t>CA_n41C_BCS1</w:t>
            </w:r>
          </w:p>
        </w:tc>
        <w:tc>
          <w:tcPr>
            <w:tcW w:w="1747" w:type="dxa"/>
            <w:tcBorders>
              <w:top w:val="nil"/>
              <w:left w:val="single" w:sz="4" w:space="0" w:color="auto"/>
              <w:bottom w:val="nil"/>
              <w:right w:val="single" w:sz="4" w:space="0" w:color="auto"/>
            </w:tcBorders>
          </w:tcPr>
          <w:p w14:paraId="10B3A4D3" w14:textId="77777777" w:rsidR="0061416D" w:rsidRDefault="0061416D" w:rsidP="00AD397A">
            <w:pPr>
              <w:pStyle w:val="TAC"/>
              <w:keepNext w:val="0"/>
              <w:keepLines w:val="0"/>
              <w:rPr>
                <w:lang w:eastAsia="zh-CN" w:bidi="ar"/>
              </w:rPr>
            </w:pPr>
          </w:p>
        </w:tc>
      </w:tr>
      <w:tr w:rsidR="0061416D" w14:paraId="1B5F519F" w14:textId="77777777" w:rsidTr="00AD397A">
        <w:trPr>
          <w:jc w:val="center"/>
        </w:trPr>
        <w:tc>
          <w:tcPr>
            <w:tcW w:w="1989" w:type="dxa"/>
            <w:tcBorders>
              <w:top w:val="nil"/>
              <w:left w:val="single" w:sz="4" w:space="0" w:color="auto"/>
              <w:bottom w:val="nil"/>
              <w:right w:val="single" w:sz="4" w:space="0" w:color="auto"/>
            </w:tcBorders>
          </w:tcPr>
          <w:p w14:paraId="277751A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8499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0C823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BED76A3"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ED3D8F" w14:textId="77777777" w:rsidR="0061416D" w:rsidRDefault="0061416D" w:rsidP="00AD397A">
            <w:pPr>
              <w:pStyle w:val="TAC"/>
              <w:keepNext w:val="0"/>
              <w:keepLines w:val="0"/>
              <w:rPr>
                <w:lang w:eastAsia="zh-CN" w:bidi="ar"/>
              </w:rPr>
            </w:pPr>
          </w:p>
        </w:tc>
      </w:tr>
      <w:tr w:rsidR="0061416D" w14:paraId="7302F737" w14:textId="77777777" w:rsidTr="00AD397A">
        <w:trPr>
          <w:jc w:val="center"/>
        </w:trPr>
        <w:tc>
          <w:tcPr>
            <w:tcW w:w="1989" w:type="dxa"/>
            <w:tcBorders>
              <w:top w:val="nil"/>
              <w:left w:val="single" w:sz="4" w:space="0" w:color="auto"/>
              <w:bottom w:val="nil"/>
              <w:right w:val="single" w:sz="4" w:space="0" w:color="auto"/>
            </w:tcBorders>
          </w:tcPr>
          <w:p w14:paraId="32CAFCD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532A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A3EB33"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882B01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18AAFEF0" w14:textId="77777777" w:rsidR="0061416D" w:rsidRDefault="0061416D" w:rsidP="00AD397A">
            <w:pPr>
              <w:pStyle w:val="TAC"/>
              <w:keepNext w:val="0"/>
              <w:keepLines w:val="0"/>
              <w:rPr>
                <w:lang w:eastAsia="zh-CN" w:bidi="ar"/>
              </w:rPr>
            </w:pPr>
          </w:p>
        </w:tc>
      </w:tr>
      <w:tr w:rsidR="0061416D" w14:paraId="5FE0C20C" w14:textId="77777777" w:rsidTr="00AD397A">
        <w:trPr>
          <w:jc w:val="center"/>
        </w:trPr>
        <w:tc>
          <w:tcPr>
            <w:tcW w:w="1989" w:type="dxa"/>
            <w:tcBorders>
              <w:top w:val="nil"/>
              <w:left w:val="single" w:sz="4" w:space="0" w:color="auto"/>
              <w:bottom w:val="nil"/>
              <w:right w:val="single" w:sz="4" w:space="0" w:color="auto"/>
            </w:tcBorders>
          </w:tcPr>
          <w:p w14:paraId="53D3001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B835D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F5989A"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9EC0139" w14:textId="77777777" w:rsidR="0061416D" w:rsidRDefault="0061416D" w:rsidP="00AD397A">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3DF7A0CE" w14:textId="77777777" w:rsidR="0061416D" w:rsidRDefault="0061416D" w:rsidP="00AD397A">
            <w:pPr>
              <w:pStyle w:val="TAC"/>
              <w:keepNext w:val="0"/>
              <w:keepLines w:val="0"/>
              <w:rPr>
                <w:lang w:eastAsia="zh-CN" w:bidi="ar"/>
              </w:rPr>
            </w:pPr>
            <w:r>
              <w:rPr>
                <w:lang w:eastAsia="zh-CN"/>
              </w:rPr>
              <w:t>4 and 5</w:t>
            </w:r>
          </w:p>
        </w:tc>
      </w:tr>
      <w:tr w:rsidR="0061416D" w14:paraId="743B127E" w14:textId="77777777" w:rsidTr="00AD397A">
        <w:trPr>
          <w:jc w:val="center"/>
        </w:trPr>
        <w:tc>
          <w:tcPr>
            <w:tcW w:w="1989" w:type="dxa"/>
            <w:tcBorders>
              <w:top w:val="nil"/>
              <w:left w:val="single" w:sz="4" w:space="0" w:color="auto"/>
              <w:bottom w:val="nil"/>
              <w:right w:val="single" w:sz="4" w:space="0" w:color="auto"/>
            </w:tcBorders>
          </w:tcPr>
          <w:p w14:paraId="4C811D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0587AB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6901BF"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074BD80" w14:textId="77777777" w:rsidR="0061416D" w:rsidRDefault="0061416D" w:rsidP="00AD397A">
            <w:pPr>
              <w:pStyle w:val="TAC"/>
              <w:keepNext w:val="0"/>
              <w:keepLines w:val="0"/>
              <w:rPr>
                <w:lang w:eastAsia="zh-CN" w:bidi="ar"/>
              </w:rPr>
            </w:pPr>
            <w:r>
              <w:rPr>
                <w:lang w:eastAsia="zh-CN"/>
              </w:rPr>
              <w:t xml:space="preserve"> CA_n41C_BCS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996AB6C" w14:textId="77777777" w:rsidR="0061416D" w:rsidRDefault="0061416D" w:rsidP="00AD397A">
            <w:pPr>
              <w:pStyle w:val="TAC"/>
              <w:keepNext w:val="0"/>
              <w:keepLines w:val="0"/>
              <w:rPr>
                <w:lang w:eastAsia="zh-CN" w:bidi="ar"/>
              </w:rPr>
            </w:pPr>
          </w:p>
        </w:tc>
      </w:tr>
      <w:tr w:rsidR="0061416D" w14:paraId="7E7EB822" w14:textId="77777777" w:rsidTr="00AD397A">
        <w:trPr>
          <w:jc w:val="center"/>
        </w:trPr>
        <w:tc>
          <w:tcPr>
            <w:tcW w:w="1989" w:type="dxa"/>
            <w:tcBorders>
              <w:top w:val="nil"/>
              <w:left w:val="single" w:sz="4" w:space="0" w:color="auto"/>
              <w:bottom w:val="nil"/>
              <w:right w:val="single" w:sz="4" w:space="0" w:color="auto"/>
            </w:tcBorders>
          </w:tcPr>
          <w:p w14:paraId="194157D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D2EA6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786152"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3A34E0" w14:textId="77777777" w:rsidR="0061416D" w:rsidRDefault="0061416D" w:rsidP="00AD397A">
            <w:pPr>
              <w:pStyle w:val="TAC"/>
              <w:keepNext w:val="0"/>
              <w:keepLines w:val="0"/>
              <w:rPr>
                <w:lang w:eastAsia="zh-CN" w:bidi="ar"/>
              </w:rPr>
            </w:pPr>
            <w:r>
              <w:rPr>
                <w:rFonts w:cs="Arial"/>
                <w:color w:val="000000"/>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D0B1DB1" w14:textId="77777777" w:rsidR="0061416D" w:rsidRDefault="0061416D" w:rsidP="00AD397A">
            <w:pPr>
              <w:pStyle w:val="TAC"/>
              <w:keepNext w:val="0"/>
              <w:keepLines w:val="0"/>
              <w:rPr>
                <w:lang w:eastAsia="zh-CN" w:bidi="ar"/>
              </w:rPr>
            </w:pPr>
          </w:p>
        </w:tc>
      </w:tr>
      <w:tr w:rsidR="0061416D" w14:paraId="045627C0" w14:textId="77777777" w:rsidTr="00AD397A">
        <w:trPr>
          <w:jc w:val="center"/>
        </w:trPr>
        <w:tc>
          <w:tcPr>
            <w:tcW w:w="1989" w:type="dxa"/>
            <w:tcBorders>
              <w:top w:val="nil"/>
              <w:left w:val="single" w:sz="4" w:space="0" w:color="auto"/>
              <w:bottom w:val="single" w:sz="4" w:space="0" w:color="auto"/>
              <w:right w:val="single" w:sz="4" w:space="0" w:color="auto"/>
            </w:tcBorders>
          </w:tcPr>
          <w:p w14:paraId="5E6AF05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792A9A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8304B1"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D57EDC5" w14:textId="77777777" w:rsidR="0061416D" w:rsidRDefault="0061416D" w:rsidP="00AD397A">
            <w:pPr>
              <w:pStyle w:val="TAC"/>
              <w:keepNext w:val="0"/>
              <w:keepLines w:val="0"/>
              <w:rPr>
                <w:lang w:eastAsia="zh-CN" w:bidi="ar"/>
              </w:rPr>
            </w:pPr>
            <w:r>
              <w:rPr>
                <w:rFonts w:cs="Arial"/>
                <w:color w:val="000000"/>
              </w:rPr>
              <w:t>n71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1494E85" w14:textId="77777777" w:rsidR="0061416D" w:rsidRDefault="0061416D" w:rsidP="00AD397A">
            <w:pPr>
              <w:pStyle w:val="TAC"/>
              <w:keepNext w:val="0"/>
              <w:keepLines w:val="0"/>
              <w:rPr>
                <w:lang w:eastAsia="zh-CN" w:bidi="ar"/>
              </w:rPr>
            </w:pPr>
          </w:p>
        </w:tc>
      </w:tr>
      <w:tr w:rsidR="0061416D" w14:paraId="3623986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83FA5A5" w14:textId="77777777" w:rsidR="0061416D" w:rsidRDefault="0061416D" w:rsidP="00AD397A">
            <w:pPr>
              <w:pStyle w:val="TAC"/>
              <w:keepNext w:val="0"/>
              <w:keepLines w:val="0"/>
              <w:rPr>
                <w:lang w:eastAsia="zh-CN" w:bidi="ar"/>
              </w:rPr>
            </w:pPr>
            <w:r>
              <w:rPr>
                <w:rFonts w:eastAsiaTheme="minorEastAsia"/>
                <w:lang w:eastAsia="zh-CN" w:bidi="ar"/>
              </w:rPr>
              <w:t>CA_n25A-n41C-n66A-n71(2A)</w:t>
            </w:r>
          </w:p>
        </w:tc>
        <w:tc>
          <w:tcPr>
            <w:tcW w:w="1996" w:type="dxa"/>
            <w:tcBorders>
              <w:top w:val="single" w:sz="4" w:space="0" w:color="auto"/>
              <w:left w:val="single" w:sz="4" w:space="0" w:color="auto"/>
              <w:bottom w:val="nil"/>
              <w:right w:val="single" w:sz="4" w:space="0" w:color="auto"/>
            </w:tcBorders>
            <w:hideMark/>
          </w:tcPr>
          <w:p w14:paraId="3CC2B449"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48B2C6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3A339475"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67D31DF3"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2930DE20"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2C64C36"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C66A49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28C5CB37" w14:textId="77777777" w:rsidR="0061416D" w:rsidRDefault="0061416D" w:rsidP="00AD397A">
            <w:pPr>
              <w:pStyle w:val="TAC"/>
              <w:keepNext w:val="0"/>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4711CEF4" w14:textId="77777777" w:rsidR="0061416D" w:rsidRDefault="0061416D" w:rsidP="00AD397A">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13D358B"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43BD33C"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272659D2" w14:textId="77777777" w:rsidTr="00AD397A">
        <w:trPr>
          <w:jc w:val="center"/>
        </w:trPr>
        <w:tc>
          <w:tcPr>
            <w:tcW w:w="1989" w:type="dxa"/>
            <w:tcBorders>
              <w:top w:val="nil"/>
              <w:left w:val="single" w:sz="4" w:space="0" w:color="auto"/>
              <w:bottom w:val="nil"/>
              <w:right w:val="single" w:sz="4" w:space="0" w:color="auto"/>
            </w:tcBorders>
          </w:tcPr>
          <w:p w14:paraId="0E9AD87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56F7C1C"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0F93C6E"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48FFDE8" w14:textId="77777777" w:rsidR="0061416D" w:rsidRDefault="0061416D" w:rsidP="00AD397A">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530CA518" w14:textId="77777777" w:rsidR="0061416D" w:rsidRDefault="0061416D" w:rsidP="00AD397A">
            <w:pPr>
              <w:pStyle w:val="TAC"/>
              <w:keepNext w:val="0"/>
              <w:keepLines w:val="0"/>
              <w:rPr>
                <w:lang w:eastAsia="zh-CN"/>
              </w:rPr>
            </w:pPr>
          </w:p>
        </w:tc>
      </w:tr>
      <w:tr w:rsidR="0061416D" w14:paraId="38C530EA" w14:textId="77777777" w:rsidTr="00AD397A">
        <w:trPr>
          <w:jc w:val="center"/>
        </w:trPr>
        <w:tc>
          <w:tcPr>
            <w:tcW w:w="1989" w:type="dxa"/>
            <w:tcBorders>
              <w:top w:val="nil"/>
              <w:left w:val="single" w:sz="4" w:space="0" w:color="auto"/>
              <w:bottom w:val="nil"/>
              <w:right w:val="single" w:sz="4" w:space="0" w:color="auto"/>
            </w:tcBorders>
          </w:tcPr>
          <w:p w14:paraId="0550877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68855D"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DD12B09"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C6CC1A0"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034CEA4D" w14:textId="77777777" w:rsidR="0061416D" w:rsidRDefault="0061416D" w:rsidP="00AD397A">
            <w:pPr>
              <w:pStyle w:val="TAC"/>
              <w:keepNext w:val="0"/>
              <w:keepLines w:val="0"/>
              <w:rPr>
                <w:lang w:eastAsia="zh-CN"/>
              </w:rPr>
            </w:pPr>
          </w:p>
        </w:tc>
      </w:tr>
      <w:tr w:rsidR="0061416D" w14:paraId="4923F346" w14:textId="77777777" w:rsidTr="00AD397A">
        <w:trPr>
          <w:jc w:val="center"/>
        </w:trPr>
        <w:tc>
          <w:tcPr>
            <w:tcW w:w="1989" w:type="dxa"/>
            <w:tcBorders>
              <w:top w:val="nil"/>
              <w:left w:val="single" w:sz="4" w:space="0" w:color="auto"/>
              <w:bottom w:val="single" w:sz="4" w:space="0" w:color="auto"/>
              <w:right w:val="single" w:sz="4" w:space="0" w:color="auto"/>
            </w:tcBorders>
          </w:tcPr>
          <w:p w14:paraId="7FF2498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CFC1D62"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F0001F5"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E57E72C" w14:textId="77777777" w:rsidR="0061416D" w:rsidRDefault="0061416D" w:rsidP="00AD397A">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single" w:sz="4" w:space="0" w:color="auto"/>
              <w:right w:val="single" w:sz="4" w:space="0" w:color="auto"/>
            </w:tcBorders>
          </w:tcPr>
          <w:p w14:paraId="0D4C74A7" w14:textId="77777777" w:rsidR="0061416D" w:rsidRDefault="0061416D" w:rsidP="00AD397A">
            <w:pPr>
              <w:pStyle w:val="TAC"/>
              <w:keepNext w:val="0"/>
              <w:keepLines w:val="0"/>
              <w:rPr>
                <w:lang w:eastAsia="zh-CN"/>
              </w:rPr>
            </w:pPr>
          </w:p>
        </w:tc>
      </w:tr>
      <w:tr w:rsidR="0061416D" w14:paraId="733FEDB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3389EA6" w14:textId="77777777" w:rsidR="0061416D" w:rsidRDefault="0061416D" w:rsidP="00AD397A">
            <w:pPr>
              <w:pStyle w:val="TAC"/>
              <w:keepNext w:val="0"/>
              <w:keepLines w:val="0"/>
              <w:rPr>
                <w:lang w:eastAsia="zh-CN" w:bidi="ar"/>
              </w:rPr>
            </w:pPr>
            <w:r>
              <w:rPr>
                <w:rFonts w:eastAsiaTheme="minorEastAsia"/>
                <w:lang w:eastAsia="zh-CN" w:bidi="ar"/>
              </w:rPr>
              <w:t>CA_n25A-n41C-n66A-n71B</w:t>
            </w:r>
          </w:p>
        </w:tc>
        <w:tc>
          <w:tcPr>
            <w:tcW w:w="1996" w:type="dxa"/>
            <w:tcBorders>
              <w:top w:val="single" w:sz="4" w:space="0" w:color="auto"/>
              <w:left w:val="single" w:sz="4" w:space="0" w:color="auto"/>
              <w:bottom w:val="nil"/>
              <w:right w:val="single" w:sz="4" w:space="0" w:color="auto"/>
            </w:tcBorders>
            <w:hideMark/>
          </w:tcPr>
          <w:p w14:paraId="2E2AEE1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FFCD38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14AE2F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10F1F52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2D5771D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0EB77C0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301D1AF7" w14:textId="77777777" w:rsidR="0061416D" w:rsidRDefault="0061416D" w:rsidP="00AD397A">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67A03F15" w14:textId="77777777" w:rsidR="0061416D" w:rsidRDefault="0061416D" w:rsidP="00AD397A">
            <w:pPr>
              <w:pStyle w:val="TAC"/>
              <w:keepNext w:val="0"/>
              <w:keepLines w:val="0"/>
            </w:pPr>
            <w:r>
              <w:rPr>
                <w:rFonts w:eastAsiaTheme="minorEastAsia"/>
                <w:lang w:eastAsia="zh-CN" w:bidi="ar"/>
              </w:rPr>
              <w:lastRenderedPageBreak/>
              <w:t>CA_n66A-n71A</w:t>
            </w:r>
          </w:p>
        </w:tc>
        <w:tc>
          <w:tcPr>
            <w:tcW w:w="978" w:type="dxa"/>
            <w:tcBorders>
              <w:top w:val="single" w:sz="4" w:space="0" w:color="auto"/>
              <w:left w:val="single" w:sz="4" w:space="0" w:color="auto"/>
              <w:bottom w:val="single" w:sz="4" w:space="0" w:color="auto"/>
              <w:right w:val="single" w:sz="4" w:space="0" w:color="auto"/>
            </w:tcBorders>
            <w:hideMark/>
          </w:tcPr>
          <w:p w14:paraId="09A1022B" w14:textId="77777777" w:rsidR="0061416D" w:rsidRDefault="0061416D" w:rsidP="00AD397A">
            <w:pPr>
              <w:pStyle w:val="TAC"/>
              <w:keepNext w:val="0"/>
              <w:keepLines w:val="0"/>
            </w:pPr>
            <w:r>
              <w:rPr>
                <w:rFonts w:eastAsiaTheme="minorEastAsia"/>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00DCD091"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3239ECD8"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53AF4A49" w14:textId="77777777" w:rsidTr="00AD397A">
        <w:trPr>
          <w:jc w:val="center"/>
        </w:trPr>
        <w:tc>
          <w:tcPr>
            <w:tcW w:w="1989" w:type="dxa"/>
            <w:tcBorders>
              <w:top w:val="nil"/>
              <w:left w:val="single" w:sz="4" w:space="0" w:color="auto"/>
              <w:bottom w:val="nil"/>
              <w:right w:val="single" w:sz="4" w:space="0" w:color="auto"/>
            </w:tcBorders>
          </w:tcPr>
          <w:p w14:paraId="768F634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5DF87B5"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B661587"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654AFBD" w14:textId="77777777" w:rsidR="0061416D" w:rsidRDefault="0061416D" w:rsidP="00AD397A">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69E6BB60" w14:textId="77777777" w:rsidR="0061416D" w:rsidRDefault="0061416D" w:rsidP="00AD397A">
            <w:pPr>
              <w:pStyle w:val="TAC"/>
              <w:keepNext w:val="0"/>
              <w:keepLines w:val="0"/>
              <w:rPr>
                <w:lang w:eastAsia="zh-CN"/>
              </w:rPr>
            </w:pPr>
          </w:p>
        </w:tc>
      </w:tr>
      <w:tr w:rsidR="0061416D" w14:paraId="5E983C49" w14:textId="77777777" w:rsidTr="00AD397A">
        <w:trPr>
          <w:jc w:val="center"/>
        </w:trPr>
        <w:tc>
          <w:tcPr>
            <w:tcW w:w="1989" w:type="dxa"/>
            <w:tcBorders>
              <w:top w:val="nil"/>
              <w:left w:val="single" w:sz="4" w:space="0" w:color="auto"/>
              <w:bottom w:val="nil"/>
              <w:right w:val="single" w:sz="4" w:space="0" w:color="auto"/>
            </w:tcBorders>
          </w:tcPr>
          <w:p w14:paraId="06C1A86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65BDF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034E0E8"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7A4DEA6"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0AFE7341" w14:textId="77777777" w:rsidR="0061416D" w:rsidRDefault="0061416D" w:rsidP="00AD397A">
            <w:pPr>
              <w:pStyle w:val="TAC"/>
              <w:keepNext w:val="0"/>
              <w:keepLines w:val="0"/>
              <w:rPr>
                <w:lang w:eastAsia="zh-CN"/>
              </w:rPr>
            </w:pPr>
          </w:p>
        </w:tc>
      </w:tr>
      <w:tr w:rsidR="0061416D" w14:paraId="7AC03B23" w14:textId="77777777" w:rsidTr="00AD397A">
        <w:trPr>
          <w:jc w:val="center"/>
        </w:trPr>
        <w:tc>
          <w:tcPr>
            <w:tcW w:w="1989" w:type="dxa"/>
            <w:tcBorders>
              <w:top w:val="nil"/>
              <w:left w:val="single" w:sz="4" w:space="0" w:color="auto"/>
              <w:bottom w:val="single" w:sz="4" w:space="0" w:color="auto"/>
              <w:right w:val="single" w:sz="4" w:space="0" w:color="auto"/>
            </w:tcBorders>
          </w:tcPr>
          <w:p w14:paraId="114D94C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851BBC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29ED768"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42BA7724" w14:textId="77777777" w:rsidR="0061416D" w:rsidRDefault="0061416D" w:rsidP="00AD397A">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tcPr>
          <w:p w14:paraId="06796910" w14:textId="77777777" w:rsidR="0061416D" w:rsidRDefault="0061416D" w:rsidP="00AD397A">
            <w:pPr>
              <w:pStyle w:val="TAC"/>
              <w:keepNext w:val="0"/>
              <w:keepLines w:val="0"/>
              <w:rPr>
                <w:lang w:eastAsia="zh-CN"/>
              </w:rPr>
            </w:pPr>
          </w:p>
        </w:tc>
      </w:tr>
      <w:tr w:rsidR="0061416D" w14:paraId="2966719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BA9B3FD" w14:textId="77777777" w:rsidR="0061416D" w:rsidRDefault="0061416D" w:rsidP="00AD397A">
            <w:pPr>
              <w:pStyle w:val="TAC"/>
              <w:keepLines w:val="0"/>
              <w:rPr>
                <w:lang w:eastAsia="zh-CN" w:bidi="ar"/>
              </w:rPr>
            </w:pPr>
            <w:r>
              <w:rPr>
                <w:rFonts w:eastAsiaTheme="minorEastAsia"/>
                <w:lang w:eastAsia="zh-CN" w:bidi="ar"/>
              </w:rPr>
              <w:t>CA_n25A-n41C-n66(2A)-n71A</w:t>
            </w:r>
          </w:p>
        </w:tc>
        <w:tc>
          <w:tcPr>
            <w:tcW w:w="1996" w:type="dxa"/>
            <w:tcBorders>
              <w:top w:val="single" w:sz="4" w:space="0" w:color="auto"/>
              <w:left w:val="single" w:sz="4" w:space="0" w:color="auto"/>
              <w:bottom w:val="nil"/>
              <w:right w:val="single" w:sz="4" w:space="0" w:color="auto"/>
            </w:tcBorders>
            <w:hideMark/>
          </w:tcPr>
          <w:p w14:paraId="786AB790"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1111A88" w14:textId="77777777" w:rsidR="0061416D" w:rsidRDefault="0061416D" w:rsidP="00AD397A">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83399C3" w14:textId="77777777" w:rsidR="0061416D" w:rsidRDefault="0061416D" w:rsidP="00AD397A">
            <w:pPr>
              <w:pStyle w:val="TAC"/>
              <w:keepLines w:val="0"/>
              <w:rPr>
                <w:rFonts w:eastAsiaTheme="minorEastAsia"/>
                <w:lang w:eastAsia="zh-CN" w:bidi="ar"/>
              </w:rPr>
            </w:pPr>
            <w:r>
              <w:rPr>
                <w:rFonts w:eastAsiaTheme="minorEastAsia"/>
                <w:lang w:eastAsia="zh-CN" w:bidi="ar"/>
              </w:rPr>
              <w:t>CA_n25A-n66A</w:t>
            </w:r>
          </w:p>
          <w:p w14:paraId="6E9EBD2E" w14:textId="77777777" w:rsidR="0061416D" w:rsidRDefault="0061416D" w:rsidP="00AD397A">
            <w:pPr>
              <w:pStyle w:val="TAC"/>
              <w:keepLines w:val="0"/>
              <w:rPr>
                <w:rFonts w:eastAsiaTheme="minorEastAsia"/>
                <w:lang w:eastAsia="zh-CN" w:bidi="ar"/>
              </w:rPr>
            </w:pPr>
            <w:r>
              <w:rPr>
                <w:rFonts w:eastAsiaTheme="minorEastAsia"/>
                <w:lang w:eastAsia="zh-CN" w:bidi="ar"/>
              </w:rPr>
              <w:t>CA_n25A-n71A</w:t>
            </w:r>
          </w:p>
          <w:p w14:paraId="5ACC8AEA" w14:textId="77777777" w:rsidR="0061416D" w:rsidRDefault="0061416D" w:rsidP="00AD397A">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3FA20ED" w14:textId="77777777" w:rsidR="0061416D" w:rsidRDefault="0061416D" w:rsidP="00AD397A">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5DCE0FD8" w14:textId="77777777" w:rsidR="0061416D" w:rsidRDefault="0061416D" w:rsidP="00AD397A">
            <w:pPr>
              <w:pStyle w:val="TAC"/>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4542B31A" w14:textId="77777777" w:rsidR="0061416D" w:rsidRDefault="0061416D" w:rsidP="00AD397A">
            <w:pPr>
              <w:pStyle w:val="TAC"/>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2ADDB9EC" w14:textId="77777777" w:rsidR="0061416D" w:rsidRDefault="0061416D" w:rsidP="00AD397A">
            <w:pPr>
              <w:pStyle w:val="TAC"/>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7326588" w14:textId="77777777" w:rsidR="0061416D" w:rsidRDefault="0061416D" w:rsidP="00AD397A">
            <w:pPr>
              <w:pStyle w:val="TAC"/>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036DE13C" w14:textId="77777777" w:rsidR="0061416D" w:rsidRDefault="0061416D" w:rsidP="00AD397A">
            <w:pPr>
              <w:pStyle w:val="TAC"/>
              <w:keepLines w:val="0"/>
              <w:rPr>
                <w:lang w:eastAsia="zh-CN"/>
              </w:rPr>
            </w:pPr>
            <w:r>
              <w:rPr>
                <w:rFonts w:eastAsiaTheme="minorEastAsia"/>
                <w:lang w:eastAsia="zh-CN"/>
              </w:rPr>
              <w:t>4 and 5</w:t>
            </w:r>
          </w:p>
        </w:tc>
      </w:tr>
      <w:tr w:rsidR="0061416D" w14:paraId="2A5BB3E1" w14:textId="77777777" w:rsidTr="00AD397A">
        <w:trPr>
          <w:jc w:val="center"/>
        </w:trPr>
        <w:tc>
          <w:tcPr>
            <w:tcW w:w="1989" w:type="dxa"/>
            <w:tcBorders>
              <w:top w:val="nil"/>
              <w:left w:val="single" w:sz="4" w:space="0" w:color="auto"/>
              <w:bottom w:val="nil"/>
              <w:right w:val="single" w:sz="4" w:space="0" w:color="auto"/>
            </w:tcBorders>
          </w:tcPr>
          <w:p w14:paraId="5A1FBF6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EFF030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823DBE3"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2B78415" w14:textId="77777777" w:rsidR="0061416D" w:rsidRDefault="0061416D" w:rsidP="00AD397A">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1552F3B2" w14:textId="77777777" w:rsidR="0061416D" w:rsidRDefault="0061416D" w:rsidP="00AD397A">
            <w:pPr>
              <w:pStyle w:val="TAC"/>
              <w:keepNext w:val="0"/>
              <w:keepLines w:val="0"/>
              <w:rPr>
                <w:lang w:eastAsia="zh-CN"/>
              </w:rPr>
            </w:pPr>
          </w:p>
        </w:tc>
      </w:tr>
      <w:tr w:rsidR="0061416D" w14:paraId="080F3506" w14:textId="77777777" w:rsidTr="00AD397A">
        <w:trPr>
          <w:jc w:val="center"/>
        </w:trPr>
        <w:tc>
          <w:tcPr>
            <w:tcW w:w="1989" w:type="dxa"/>
            <w:tcBorders>
              <w:top w:val="nil"/>
              <w:left w:val="single" w:sz="4" w:space="0" w:color="auto"/>
              <w:bottom w:val="nil"/>
              <w:right w:val="single" w:sz="4" w:space="0" w:color="auto"/>
            </w:tcBorders>
          </w:tcPr>
          <w:p w14:paraId="1B108BC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CEAD8D"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7E4E1C5"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2B643D1" w14:textId="77777777" w:rsidR="0061416D" w:rsidRDefault="0061416D" w:rsidP="00AD397A">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35548F6E" w14:textId="77777777" w:rsidR="0061416D" w:rsidRDefault="0061416D" w:rsidP="00AD397A">
            <w:pPr>
              <w:pStyle w:val="TAC"/>
              <w:keepNext w:val="0"/>
              <w:keepLines w:val="0"/>
              <w:rPr>
                <w:lang w:eastAsia="zh-CN"/>
              </w:rPr>
            </w:pPr>
          </w:p>
        </w:tc>
      </w:tr>
      <w:tr w:rsidR="0061416D" w14:paraId="21928B7E" w14:textId="77777777" w:rsidTr="00AD397A">
        <w:trPr>
          <w:jc w:val="center"/>
        </w:trPr>
        <w:tc>
          <w:tcPr>
            <w:tcW w:w="1989" w:type="dxa"/>
            <w:tcBorders>
              <w:top w:val="nil"/>
              <w:left w:val="single" w:sz="4" w:space="0" w:color="auto"/>
              <w:bottom w:val="single" w:sz="4" w:space="0" w:color="auto"/>
              <w:right w:val="single" w:sz="4" w:space="0" w:color="auto"/>
            </w:tcBorders>
          </w:tcPr>
          <w:p w14:paraId="4A71D44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BE9DBB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59E1A13"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D5B1FA6"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6BD9E77D" w14:textId="77777777" w:rsidR="0061416D" w:rsidRDefault="0061416D" w:rsidP="00AD397A">
            <w:pPr>
              <w:pStyle w:val="TAC"/>
              <w:keepNext w:val="0"/>
              <w:keepLines w:val="0"/>
              <w:rPr>
                <w:lang w:eastAsia="zh-CN"/>
              </w:rPr>
            </w:pPr>
          </w:p>
        </w:tc>
      </w:tr>
      <w:tr w:rsidR="0061416D" w14:paraId="1008E69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DFE159A" w14:textId="77777777" w:rsidR="0061416D" w:rsidRDefault="0061416D" w:rsidP="00AD397A">
            <w:pPr>
              <w:pStyle w:val="TAC"/>
              <w:keepNext w:val="0"/>
              <w:keepLines w:val="0"/>
              <w:rPr>
                <w:lang w:eastAsia="zh-CN" w:bidi="ar"/>
              </w:rPr>
            </w:pPr>
            <w:r>
              <w:rPr>
                <w:lang w:eastAsia="zh-CN" w:bidi="ar"/>
              </w:rPr>
              <w:t>CA_n25(2A)-n41A-n66A-n71A</w:t>
            </w:r>
          </w:p>
        </w:tc>
        <w:tc>
          <w:tcPr>
            <w:tcW w:w="1996" w:type="dxa"/>
            <w:tcBorders>
              <w:top w:val="single" w:sz="4" w:space="0" w:color="auto"/>
              <w:left w:val="single" w:sz="4" w:space="0" w:color="auto"/>
              <w:bottom w:val="nil"/>
              <w:right w:val="single" w:sz="4" w:space="0" w:color="auto"/>
            </w:tcBorders>
            <w:hideMark/>
          </w:tcPr>
          <w:p w14:paraId="678F6A9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3F92529" w14:textId="77777777" w:rsidR="0061416D" w:rsidRDefault="0061416D" w:rsidP="00AD397A">
            <w:pPr>
              <w:pStyle w:val="TAC"/>
              <w:keepNext w:val="0"/>
              <w:keepLines w:val="0"/>
            </w:pPr>
            <w:r>
              <w:t>CA_n25A-n41A</w:t>
            </w:r>
            <w:r>
              <w:rPr>
                <w:rFonts w:eastAsiaTheme="minorEastAsia"/>
                <w:vertAlign w:val="superscript"/>
                <w:lang w:eastAsia="zh-CN"/>
              </w:rPr>
              <w:t>5</w:t>
            </w:r>
          </w:p>
          <w:p w14:paraId="08134481" w14:textId="77777777" w:rsidR="0061416D" w:rsidRDefault="0061416D" w:rsidP="00AD397A">
            <w:pPr>
              <w:pStyle w:val="TAC"/>
              <w:keepNext w:val="0"/>
              <w:keepLines w:val="0"/>
            </w:pPr>
            <w:r>
              <w:t>CA_n25A-n66A</w:t>
            </w:r>
          </w:p>
          <w:p w14:paraId="6637BB96" w14:textId="77777777" w:rsidR="0061416D" w:rsidRDefault="0061416D" w:rsidP="00AD397A">
            <w:pPr>
              <w:pStyle w:val="TAC"/>
              <w:keepNext w:val="0"/>
              <w:keepLines w:val="0"/>
            </w:pPr>
            <w:r>
              <w:t>CA_n25A-n71A</w:t>
            </w:r>
          </w:p>
          <w:p w14:paraId="03246893" w14:textId="77777777" w:rsidR="0061416D" w:rsidRDefault="0061416D" w:rsidP="00AD397A">
            <w:pPr>
              <w:pStyle w:val="TAC"/>
              <w:keepNext w:val="0"/>
              <w:keepLines w:val="0"/>
            </w:pPr>
            <w:r>
              <w:t>CA_n41A-n66A</w:t>
            </w:r>
            <w:r>
              <w:rPr>
                <w:rFonts w:eastAsiaTheme="minorEastAsia"/>
                <w:vertAlign w:val="superscript"/>
                <w:lang w:eastAsia="zh-CN"/>
              </w:rPr>
              <w:t>5</w:t>
            </w:r>
          </w:p>
          <w:p w14:paraId="26CC8547" w14:textId="77777777" w:rsidR="0061416D" w:rsidRDefault="0061416D" w:rsidP="00AD397A">
            <w:pPr>
              <w:pStyle w:val="TAC"/>
              <w:keepNext w:val="0"/>
              <w:keepLines w:val="0"/>
              <w:rPr>
                <w:lang w:eastAsia="zh-CN"/>
              </w:rPr>
            </w:pPr>
            <w:r>
              <w:rPr>
                <w:lang w:eastAsia="zh-CN"/>
              </w:rPr>
              <w:t>CA_n41A-n71A</w:t>
            </w:r>
            <w:r>
              <w:rPr>
                <w:rFonts w:eastAsiaTheme="minorEastAsia"/>
                <w:vertAlign w:val="superscript"/>
                <w:lang w:eastAsia="zh-CN"/>
              </w:rPr>
              <w:t>5</w:t>
            </w:r>
          </w:p>
          <w:p w14:paraId="0F21BF47" w14:textId="77777777" w:rsidR="0061416D" w:rsidRDefault="0061416D" w:rsidP="00AD397A">
            <w:pPr>
              <w:pStyle w:val="TAC"/>
              <w:keepNext w:val="0"/>
              <w:keepLines w:val="0"/>
              <w:rPr>
                <w:lang w:eastAsia="zh-CN" w:bidi="ar"/>
              </w:rPr>
            </w:pPr>
            <w:r>
              <w:t>CA_n66A-n71A</w:t>
            </w:r>
          </w:p>
        </w:tc>
        <w:tc>
          <w:tcPr>
            <w:tcW w:w="978" w:type="dxa"/>
            <w:tcBorders>
              <w:top w:val="single" w:sz="4" w:space="0" w:color="auto"/>
              <w:left w:val="single" w:sz="4" w:space="0" w:color="auto"/>
              <w:bottom w:val="single" w:sz="4" w:space="0" w:color="auto"/>
              <w:right w:val="single" w:sz="4" w:space="0" w:color="auto"/>
            </w:tcBorders>
            <w:hideMark/>
          </w:tcPr>
          <w:p w14:paraId="1CB3C00A"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36DB10C8" w14:textId="77777777" w:rsidR="0061416D" w:rsidRDefault="0061416D" w:rsidP="00AD397A">
            <w:pPr>
              <w:pStyle w:val="TAC"/>
              <w:keepNext w:val="0"/>
              <w:keepLines w:val="0"/>
              <w:rPr>
                <w:lang w:eastAsia="zh-CN"/>
              </w:rPr>
            </w:pPr>
            <w:r>
              <w:rPr>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0D1F97A2" w14:textId="77777777" w:rsidR="0061416D" w:rsidRDefault="0061416D" w:rsidP="00AD397A">
            <w:pPr>
              <w:pStyle w:val="TAC"/>
              <w:keepNext w:val="0"/>
              <w:keepLines w:val="0"/>
              <w:rPr>
                <w:lang w:eastAsia="zh-CN" w:bidi="ar"/>
              </w:rPr>
            </w:pPr>
            <w:r>
              <w:rPr>
                <w:lang w:eastAsia="zh-CN"/>
              </w:rPr>
              <w:t>4 and 5</w:t>
            </w:r>
          </w:p>
        </w:tc>
      </w:tr>
      <w:tr w:rsidR="0061416D" w14:paraId="434CC0F9" w14:textId="77777777" w:rsidTr="00AD397A">
        <w:trPr>
          <w:jc w:val="center"/>
        </w:trPr>
        <w:tc>
          <w:tcPr>
            <w:tcW w:w="1989" w:type="dxa"/>
            <w:tcBorders>
              <w:top w:val="nil"/>
              <w:left w:val="single" w:sz="4" w:space="0" w:color="auto"/>
              <w:bottom w:val="nil"/>
              <w:right w:val="single" w:sz="4" w:space="0" w:color="auto"/>
            </w:tcBorders>
          </w:tcPr>
          <w:p w14:paraId="4081EB7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3232A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CF14E0"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60C324" w14:textId="77777777" w:rsidR="0061416D" w:rsidRDefault="0061416D" w:rsidP="00AD397A">
            <w:pPr>
              <w:pStyle w:val="TAC"/>
              <w:keepNext w:val="0"/>
              <w:keepLines w:val="0"/>
              <w:rPr>
                <w:lang w:eastAsia="zh-CN"/>
              </w:rPr>
            </w:pPr>
            <w:r>
              <w:rPr>
                <w:rFonts w:cs="Arial"/>
                <w:color w:val="000000"/>
              </w:rPr>
              <w:t>n41 channel bandwidths in Table 5.3.5-1</w:t>
            </w:r>
          </w:p>
        </w:tc>
        <w:tc>
          <w:tcPr>
            <w:tcW w:w="1747" w:type="dxa"/>
            <w:tcBorders>
              <w:top w:val="nil"/>
              <w:left w:val="single" w:sz="4" w:space="0" w:color="auto"/>
              <w:bottom w:val="nil"/>
              <w:right w:val="single" w:sz="4" w:space="0" w:color="auto"/>
            </w:tcBorders>
          </w:tcPr>
          <w:p w14:paraId="112B4041" w14:textId="77777777" w:rsidR="0061416D" w:rsidRDefault="0061416D" w:rsidP="00AD397A">
            <w:pPr>
              <w:pStyle w:val="TAC"/>
              <w:keepNext w:val="0"/>
              <w:keepLines w:val="0"/>
              <w:rPr>
                <w:lang w:eastAsia="zh-CN" w:bidi="ar"/>
              </w:rPr>
            </w:pPr>
          </w:p>
        </w:tc>
      </w:tr>
      <w:tr w:rsidR="0061416D" w14:paraId="53A17470" w14:textId="77777777" w:rsidTr="00AD397A">
        <w:trPr>
          <w:jc w:val="center"/>
        </w:trPr>
        <w:tc>
          <w:tcPr>
            <w:tcW w:w="1989" w:type="dxa"/>
            <w:tcBorders>
              <w:top w:val="nil"/>
              <w:left w:val="single" w:sz="4" w:space="0" w:color="auto"/>
              <w:bottom w:val="nil"/>
              <w:right w:val="single" w:sz="4" w:space="0" w:color="auto"/>
            </w:tcBorders>
          </w:tcPr>
          <w:p w14:paraId="7293F59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4243C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2E141C"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0C65D93" w14:textId="77777777" w:rsidR="0061416D" w:rsidRDefault="0061416D" w:rsidP="00AD397A">
            <w:pPr>
              <w:pStyle w:val="TAC"/>
              <w:keepNext w:val="0"/>
              <w:keepLines w:val="0"/>
              <w:rPr>
                <w:lang w:eastAsia="zh-CN"/>
              </w:rPr>
            </w:pPr>
            <w:r>
              <w:rPr>
                <w:rFonts w:cs="Arial"/>
                <w:color w:val="000000"/>
              </w:rPr>
              <w:t>n66 channel bandwidths in Table 5.3.5-1</w:t>
            </w:r>
          </w:p>
        </w:tc>
        <w:tc>
          <w:tcPr>
            <w:tcW w:w="1747" w:type="dxa"/>
            <w:tcBorders>
              <w:top w:val="nil"/>
              <w:left w:val="single" w:sz="4" w:space="0" w:color="auto"/>
              <w:bottom w:val="nil"/>
              <w:right w:val="single" w:sz="4" w:space="0" w:color="auto"/>
            </w:tcBorders>
          </w:tcPr>
          <w:p w14:paraId="15009D5B" w14:textId="77777777" w:rsidR="0061416D" w:rsidRDefault="0061416D" w:rsidP="00AD397A">
            <w:pPr>
              <w:pStyle w:val="TAC"/>
              <w:keepNext w:val="0"/>
              <w:keepLines w:val="0"/>
              <w:rPr>
                <w:lang w:eastAsia="zh-CN" w:bidi="ar"/>
              </w:rPr>
            </w:pPr>
          </w:p>
        </w:tc>
      </w:tr>
      <w:tr w:rsidR="0061416D" w14:paraId="65FF17B7" w14:textId="77777777" w:rsidTr="00AD397A">
        <w:trPr>
          <w:jc w:val="center"/>
        </w:trPr>
        <w:tc>
          <w:tcPr>
            <w:tcW w:w="1989" w:type="dxa"/>
            <w:tcBorders>
              <w:top w:val="nil"/>
              <w:left w:val="single" w:sz="4" w:space="0" w:color="auto"/>
              <w:bottom w:val="single" w:sz="4" w:space="0" w:color="auto"/>
              <w:right w:val="single" w:sz="4" w:space="0" w:color="auto"/>
            </w:tcBorders>
          </w:tcPr>
          <w:p w14:paraId="73FCD85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6051BE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0D89D9"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hideMark/>
          </w:tcPr>
          <w:p w14:paraId="1B6E247F" w14:textId="77777777" w:rsidR="0061416D" w:rsidRDefault="0061416D" w:rsidP="00AD397A">
            <w:pPr>
              <w:pStyle w:val="TAC"/>
              <w:keepNext w:val="0"/>
              <w:keepLines w:val="0"/>
              <w:rPr>
                <w:lang w:eastAsia="zh-CN"/>
              </w:rPr>
            </w:pPr>
            <w:r>
              <w:rPr>
                <w:rFonts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6B7AEDBB" w14:textId="77777777" w:rsidR="0061416D" w:rsidRDefault="0061416D" w:rsidP="00AD397A">
            <w:pPr>
              <w:pStyle w:val="TAC"/>
              <w:keepNext w:val="0"/>
              <w:keepLines w:val="0"/>
              <w:rPr>
                <w:lang w:eastAsia="zh-CN" w:bidi="ar"/>
              </w:rPr>
            </w:pPr>
          </w:p>
        </w:tc>
      </w:tr>
      <w:tr w:rsidR="0061416D" w14:paraId="6332335F"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063DC032" w14:textId="77777777" w:rsidR="0061416D" w:rsidRDefault="0061416D" w:rsidP="00AD397A">
            <w:pPr>
              <w:pStyle w:val="TAC"/>
              <w:keepNext w:val="0"/>
              <w:keepLines w:val="0"/>
              <w:rPr>
                <w:lang w:eastAsia="zh-CN" w:bidi="ar"/>
              </w:rPr>
            </w:pPr>
            <w:r>
              <w:rPr>
                <w:rFonts w:cs="Arial"/>
                <w:color w:val="000000"/>
                <w:szCs w:val="18"/>
              </w:rPr>
              <w:t>CA_n25(2A)-n41A-n66A-n71(2A)</w:t>
            </w:r>
          </w:p>
        </w:tc>
        <w:tc>
          <w:tcPr>
            <w:tcW w:w="1996" w:type="dxa"/>
            <w:tcBorders>
              <w:top w:val="single" w:sz="4" w:space="0" w:color="auto"/>
              <w:left w:val="single" w:sz="4" w:space="0" w:color="auto"/>
              <w:bottom w:val="nil"/>
              <w:right w:val="single" w:sz="4" w:space="0" w:color="auto"/>
            </w:tcBorders>
            <w:vAlign w:val="center"/>
            <w:hideMark/>
          </w:tcPr>
          <w:p w14:paraId="0A02E32F" w14:textId="77777777" w:rsidR="0061416D" w:rsidRDefault="0061416D" w:rsidP="00AD397A">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BD22B36"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D085BE" w14:textId="77777777" w:rsidR="0061416D" w:rsidRDefault="0061416D" w:rsidP="00AD397A">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32A79CAC"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592762CE" w14:textId="77777777" w:rsidTr="00AD397A">
        <w:trPr>
          <w:jc w:val="center"/>
        </w:trPr>
        <w:tc>
          <w:tcPr>
            <w:tcW w:w="1989" w:type="dxa"/>
            <w:tcBorders>
              <w:top w:val="nil"/>
              <w:left w:val="single" w:sz="4" w:space="0" w:color="auto"/>
              <w:bottom w:val="nil"/>
              <w:right w:val="single" w:sz="4" w:space="0" w:color="auto"/>
            </w:tcBorders>
            <w:vAlign w:val="center"/>
          </w:tcPr>
          <w:p w14:paraId="17E9A8E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A01037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3EE3DB4" w14:textId="77777777" w:rsidR="0061416D" w:rsidRDefault="0061416D" w:rsidP="00AD397A">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C1DDA9" w14:textId="77777777" w:rsidR="0061416D" w:rsidRDefault="0061416D" w:rsidP="00AD397A">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696169DE" w14:textId="77777777" w:rsidR="0061416D" w:rsidRDefault="0061416D" w:rsidP="00AD397A">
            <w:pPr>
              <w:pStyle w:val="TAC"/>
              <w:keepNext w:val="0"/>
              <w:keepLines w:val="0"/>
              <w:rPr>
                <w:lang w:eastAsia="zh-CN" w:bidi="ar"/>
              </w:rPr>
            </w:pPr>
          </w:p>
        </w:tc>
      </w:tr>
      <w:tr w:rsidR="0061416D" w14:paraId="6B50F003" w14:textId="77777777" w:rsidTr="00AD397A">
        <w:trPr>
          <w:jc w:val="center"/>
        </w:trPr>
        <w:tc>
          <w:tcPr>
            <w:tcW w:w="1989" w:type="dxa"/>
            <w:tcBorders>
              <w:top w:val="nil"/>
              <w:left w:val="single" w:sz="4" w:space="0" w:color="auto"/>
              <w:bottom w:val="nil"/>
              <w:right w:val="single" w:sz="4" w:space="0" w:color="auto"/>
            </w:tcBorders>
            <w:vAlign w:val="center"/>
          </w:tcPr>
          <w:p w14:paraId="57066E0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CB7B95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F4D29CD"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495AFC" w14:textId="77777777" w:rsidR="0061416D" w:rsidRDefault="0061416D" w:rsidP="00AD397A">
            <w:pPr>
              <w:pStyle w:val="TAC"/>
              <w:keepNext w:val="0"/>
              <w:keepLines w:val="0"/>
              <w:rPr>
                <w:rFonts w:cs="Arial"/>
                <w:color w:val="000000"/>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0F347A9F" w14:textId="77777777" w:rsidR="0061416D" w:rsidRDefault="0061416D" w:rsidP="00AD397A">
            <w:pPr>
              <w:pStyle w:val="TAC"/>
              <w:keepNext w:val="0"/>
              <w:keepLines w:val="0"/>
              <w:rPr>
                <w:lang w:eastAsia="zh-CN" w:bidi="ar"/>
              </w:rPr>
            </w:pPr>
          </w:p>
        </w:tc>
      </w:tr>
      <w:tr w:rsidR="0061416D" w14:paraId="09432545"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1B14A38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1D1E5A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C651F2C"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69C874" w14:textId="77777777" w:rsidR="0061416D" w:rsidRDefault="0061416D" w:rsidP="00AD397A">
            <w:pPr>
              <w:pStyle w:val="TAC"/>
              <w:keepNext w:val="0"/>
              <w:keepLines w:val="0"/>
              <w:rPr>
                <w:rFonts w:cs="Arial"/>
                <w:color w:val="000000"/>
              </w:rPr>
            </w:pPr>
            <w:r>
              <w:rPr>
                <w:rFonts w:cs="Arial"/>
                <w:color w:val="000000"/>
                <w:szCs w:val="18"/>
              </w:rPr>
              <w:t>CA_n71(2A) BCS 4 and 5</w:t>
            </w:r>
          </w:p>
        </w:tc>
        <w:tc>
          <w:tcPr>
            <w:tcW w:w="1747" w:type="dxa"/>
            <w:tcBorders>
              <w:top w:val="nil"/>
              <w:left w:val="single" w:sz="4" w:space="0" w:color="auto"/>
              <w:bottom w:val="single" w:sz="4" w:space="0" w:color="auto"/>
              <w:right w:val="single" w:sz="4" w:space="0" w:color="auto"/>
            </w:tcBorders>
            <w:vAlign w:val="center"/>
          </w:tcPr>
          <w:p w14:paraId="3B3C0972" w14:textId="77777777" w:rsidR="0061416D" w:rsidRDefault="0061416D" w:rsidP="00AD397A">
            <w:pPr>
              <w:pStyle w:val="TAC"/>
              <w:keepNext w:val="0"/>
              <w:keepLines w:val="0"/>
              <w:rPr>
                <w:lang w:eastAsia="zh-CN" w:bidi="ar"/>
              </w:rPr>
            </w:pPr>
          </w:p>
        </w:tc>
      </w:tr>
      <w:tr w:rsidR="0061416D" w14:paraId="7AB323E7"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6FF98D26" w14:textId="77777777" w:rsidR="0061416D" w:rsidRDefault="0061416D" w:rsidP="00AD397A">
            <w:pPr>
              <w:pStyle w:val="TAC"/>
              <w:keepNext w:val="0"/>
              <w:keepLines w:val="0"/>
              <w:rPr>
                <w:lang w:eastAsia="zh-CN" w:bidi="ar"/>
              </w:rPr>
            </w:pPr>
            <w:r>
              <w:rPr>
                <w:rFonts w:cs="Arial"/>
                <w:color w:val="000000"/>
                <w:szCs w:val="18"/>
              </w:rPr>
              <w:t>CA_n25(2A)-n41A-n66A-n71B</w:t>
            </w:r>
          </w:p>
        </w:tc>
        <w:tc>
          <w:tcPr>
            <w:tcW w:w="1996" w:type="dxa"/>
            <w:tcBorders>
              <w:top w:val="single" w:sz="4" w:space="0" w:color="auto"/>
              <w:left w:val="single" w:sz="4" w:space="0" w:color="auto"/>
              <w:bottom w:val="nil"/>
              <w:right w:val="single" w:sz="4" w:space="0" w:color="auto"/>
            </w:tcBorders>
            <w:vAlign w:val="center"/>
            <w:hideMark/>
          </w:tcPr>
          <w:p w14:paraId="53A8D6C7" w14:textId="77777777" w:rsidR="0061416D" w:rsidRDefault="0061416D" w:rsidP="00AD397A">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0F446065"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D32BCD6" w14:textId="77777777" w:rsidR="0061416D" w:rsidRDefault="0061416D" w:rsidP="00AD397A">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2E8335C9"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4D8638B7" w14:textId="77777777" w:rsidTr="00AD397A">
        <w:trPr>
          <w:jc w:val="center"/>
        </w:trPr>
        <w:tc>
          <w:tcPr>
            <w:tcW w:w="1989" w:type="dxa"/>
            <w:tcBorders>
              <w:top w:val="nil"/>
              <w:left w:val="single" w:sz="4" w:space="0" w:color="auto"/>
              <w:bottom w:val="nil"/>
              <w:right w:val="single" w:sz="4" w:space="0" w:color="auto"/>
            </w:tcBorders>
            <w:vAlign w:val="center"/>
          </w:tcPr>
          <w:p w14:paraId="4575447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ED134B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AE0515B" w14:textId="77777777" w:rsidR="0061416D" w:rsidRDefault="0061416D" w:rsidP="00AD397A">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9DFA16" w14:textId="77777777" w:rsidR="0061416D" w:rsidRDefault="0061416D" w:rsidP="00AD397A">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698FD25D" w14:textId="77777777" w:rsidR="0061416D" w:rsidRDefault="0061416D" w:rsidP="00AD397A">
            <w:pPr>
              <w:pStyle w:val="TAC"/>
              <w:keepNext w:val="0"/>
              <w:keepLines w:val="0"/>
              <w:rPr>
                <w:lang w:eastAsia="zh-CN" w:bidi="ar"/>
              </w:rPr>
            </w:pPr>
          </w:p>
        </w:tc>
      </w:tr>
      <w:tr w:rsidR="0061416D" w14:paraId="5D1C7F66" w14:textId="77777777" w:rsidTr="00AD397A">
        <w:trPr>
          <w:jc w:val="center"/>
        </w:trPr>
        <w:tc>
          <w:tcPr>
            <w:tcW w:w="1989" w:type="dxa"/>
            <w:tcBorders>
              <w:top w:val="nil"/>
              <w:left w:val="single" w:sz="4" w:space="0" w:color="auto"/>
              <w:bottom w:val="nil"/>
              <w:right w:val="single" w:sz="4" w:space="0" w:color="auto"/>
            </w:tcBorders>
            <w:vAlign w:val="center"/>
          </w:tcPr>
          <w:p w14:paraId="313A92C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F1DD56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68FB219"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1B023F9" w14:textId="77777777" w:rsidR="0061416D" w:rsidRDefault="0061416D" w:rsidP="00AD397A">
            <w:pPr>
              <w:pStyle w:val="TAC"/>
              <w:keepNext w:val="0"/>
              <w:keepLines w:val="0"/>
              <w:rPr>
                <w:rFonts w:cs="Arial"/>
                <w:color w:val="000000"/>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0D60FED2" w14:textId="77777777" w:rsidR="0061416D" w:rsidRDefault="0061416D" w:rsidP="00AD397A">
            <w:pPr>
              <w:pStyle w:val="TAC"/>
              <w:keepNext w:val="0"/>
              <w:keepLines w:val="0"/>
              <w:rPr>
                <w:lang w:eastAsia="zh-CN" w:bidi="ar"/>
              </w:rPr>
            </w:pPr>
          </w:p>
        </w:tc>
      </w:tr>
      <w:tr w:rsidR="0061416D" w14:paraId="2B9E0080"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2950665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C72DBD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D699955"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2C28DF" w14:textId="77777777" w:rsidR="0061416D" w:rsidRDefault="0061416D" w:rsidP="00AD397A">
            <w:pPr>
              <w:pStyle w:val="TAC"/>
              <w:keepNext w:val="0"/>
              <w:keepLines w:val="0"/>
              <w:rPr>
                <w:rFonts w:cs="Arial"/>
                <w:color w:val="000000"/>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0428C86F" w14:textId="77777777" w:rsidR="0061416D" w:rsidRDefault="0061416D" w:rsidP="00AD397A">
            <w:pPr>
              <w:pStyle w:val="TAC"/>
              <w:keepNext w:val="0"/>
              <w:keepLines w:val="0"/>
              <w:rPr>
                <w:lang w:eastAsia="zh-CN" w:bidi="ar"/>
              </w:rPr>
            </w:pPr>
          </w:p>
        </w:tc>
      </w:tr>
      <w:tr w:rsidR="0061416D" w14:paraId="52E366D3"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6785EE7D" w14:textId="77777777" w:rsidR="0061416D" w:rsidRDefault="0061416D" w:rsidP="00AD397A">
            <w:pPr>
              <w:pStyle w:val="TAC"/>
              <w:keepNext w:val="0"/>
              <w:keepLines w:val="0"/>
              <w:rPr>
                <w:lang w:eastAsia="zh-CN" w:bidi="ar"/>
              </w:rPr>
            </w:pPr>
            <w:r>
              <w:rPr>
                <w:rFonts w:cs="Arial"/>
                <w:color w:val="000000"/>
                <w:szCs w:val="18"/>
              </w:rPr>
              <w:t>CA_n25(2A)-n41A-n66(2A)-n71A</w:t>
            </w:r>
          </w:p>
        </w:tc>
        <w:tc>
          <w:tcPr>
            <w:tcW w:w="1996" w:type="dxa"/>
            <w:tcBorders>
              <w:top w:val="single" w:sz="4" w:space="0" w:color="auto"/>
              <w:left w:val="single" w:sz="4" w:space="0" w:color="auto"/>
              <w:bottom w:val="nil"/>
              <w:right w:val="single" w:sz="4" w:space="0" w:color="auto"/>
            </w:tcBorders>
            <w:vAlign w:val="center"/>
            <w:hideMark/>
          </w:tcPr>
          <w:p w14:paraId="181B0FE6" w14:textId="77777777" w:rsidR="0061416D" w:rsidRDefault="0061416D" w:rsidP="00AD397A">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613D9FE7"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42C4759" w14:textId="77777777" w:rsidR="0061416D" w:rsidRDefault="0061416D" w:rsidP="00AD397A">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01B9E06D"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51531D27" w14:textId="77777777" w:rsidTr="00AD397A">
        <w:trPr>
          <w:jc w:val="center"/>
        </w:trPr>
        <w:tc>
          <w:tcPr>
            <w:tcW w:w="1989" w:type="dxa"/>
            <w:tcBorders>
              <w:top w:val="nil"/>
              <w:left w:val="single" w:sz="4" w:space="0" w:color="auto"/>
              <w:bottom w:val="nil"/>
              <w:right w:val="single" w:sz="4" w:space="0" w:color="auto"/>
            </w:tcBorders>
            <w:vAlign w:val="center"/>
          </w:tcPr>
          <w:p w14:paraId="78EC937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6E1C2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DDF3356" w14:textId="77777777" w:rsidR="0061416D" w:rsidRDefault="0061416D" w:rsidP="00AD397A">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C13B51" w14:textId="77777777" w:rsidR="0061416D" w:rsidRDefault="0061416D" w:rsidP="00AD397A">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2E0D5A6F" w14:textId="77777777" w:rsidR="0061416D" w:rsidRDefault="0061416D" w:rsidP="00AD397A">
            <w:pPr>
              <w:pStyle w:val="TAC"/>
              <w:keepNext w:val="0"/>
              <w:keepLines w:val="0"/>
              <w:rPr>
                <w:lang w:eastAsia="zh-CN" w:bidi="ar"/>
              </w:rPr>
            </w:pPr>
          </w:p>
        </w:tc>
      </w:tr>
      <w:tr w:rsidR="0061416D" w14:paraId="0978F329" w14:textId="77777777" w:rsidTr="00AD397A">
        <w:trPr>
          <w:jc w:val="center"/>
        </w:trPr>
        <w:tc>
          <w:tcPr>
            <w:tcW w:w="1989" w:type="dxa"/>
            <w:tcBorders>
              <w:top w:val="nil"/>
              <w:left w:val="single" w:sz="4" w:space="0" w:color="auto"/>
              <w:bottom w:val="nil"/>
              <w:right w:val="single" w:sz="4" w:space="0" w:color="auto"/>
            </w:tcBorders>
            <w:vAlign w:val="center"/>
          </w:tcPr>
          <w:p w14:paraId="7C92504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41EE8A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0D0D48C"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676ABF7" w14:textId="77777777" w:rsidR="0061416D" w:rsidRDefault="0061416D" w:rsidP="00AD397A">
            <w:pPr>
              <w:pStyle w:val="TAC"/>
              <w:keepNext w:val="0"/>
              <w:keepLines w:val="0"/>
              <w:rPr>
                <w:rFonts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71B009E8" w14:textId="77777777" w:rsidR="0061416D" w:rsidRDefault="0061416D" w:rsidP="00AD397A">
            <w:pPr>
              <w:pStyle w:val="TAC"/>
              <w:keepNext w:val="0"/>
              <w:keepLines w:val="0"/>
              <w:rPr>
                <w:lang w:eastAsia="zh-CN" w:bidi="ar"/>
              </w:rPr>
            </w:pPr>
          </w:p>
        </w:tc>
      </w:tr>
      <w:tr w:rsidR="0061416D" w14:paraId="16139256"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0015125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36D27B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D98587D"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8879ACF" w14:textId="77777777" w:rsidR="0061416D" w:rsidRDefault="0061416D" w:rsidP="00AD397A">
            <w:pPr>
              <w:pStyle w:val="TAC"/>
              <w:keepNext w:val="0"/>
              <w:keepLines w:val="0"/>
              <w:rPr>
                <w:rFonts w:cs="Arial"/>
                <w:color w:val="000000"/>
              </w:rPr>
            </w:pPr>
            <w:r>
              <w:rPr>
                <w:rFonts w:cs="Arial"/>
                <w:color w:val="000000"/>
                <w:szCs w:val="18"/>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354AEA84" w14:textId="77777777" w:rsidR="0061416D" w:rsidRDefault="0061416D" w:rsidP="00AD397A">
            <w:pPr>
              <w:pStyle w:val="TAC"/>
              <w:keepNext w:val="0"/>
              <w:keepLines w:val="0"/>
              <w:rPr>
                <w:lang w:eastAsia="zh-CN" w:bidi="ar"/>
              </w:rPr>
            </w:pPr>
          </w:p>
        </w:tc>
      </w:tr>
      <w:tr w:rsidR="0061416D" w14:paraId="3C6CB59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7E1B28E" w14:textId="77777777" w:rsidR="0061416D" w:rsidRDefault="0061416D" w:rsidP="00AD397A">
            <w:pPr>
              <w:pStyle w:val="TAC"/>
              <w:keepLines w:val="0"/>
              <w:rPr>
                <w:rFonts w:eastAsia="MS Mincho"/>
                <w:lang w:eastAsia="zh-CN"/>
              </w:rPr>
            </w:pPr>
            <w:r>
              <w:rPr>
                <w:rFonts w:eastAsiaTheme="minorEastAsia"/>
                <w:lang w:eastAsia="zh-CN" w:bidi="ar"/>
              </w:rPr>
              <w:lastRenderedPageBreak/>
              <w:t>CA_n25(2A)-n41(2A)-n66A-n71A</w:t>
            </w:r>
          </w:p>
        </w:tc>
        <w:tc>
          <w:tcPr>
            <w:tcW w:w="1996" w:type="dxa"/>
            <w:tcBorders>
              <w:top w:val="single" w:sz="4" w:space="0" w:color="auto"/>
              <w:left w:val="single" w:sz="4" w:space="0" w:color="auto"/>
              <w:bottom w:val="nil"/>
              <w:right w:val="single" w:sz="4" w:space="0" w:color="auto"/>
            </w:tcBorders>
            <w:hideMark/>
          </w:tcPr>
          <w:p w14:paraId="788BA5BC"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0620753" w14:textId="77777777" w:rsidR="0061416D" w:rsidRDefault="0061416D" w:rsidP="00AD397A">
            <w:pPr>
              <w:pStyle w:val="TAC"/>
              <w:keepLines w:val="0"/>
              <w:rPr>
                <w:rFonts w:eastAsiaTheme="minorEastAsia"/>
              </w:rPr>
            </w:pPr>
            <w:r>
              <w:rPr>
                <w:rFonts w:eastAsiaTheme="minorEastAsia"/>
              </w:rPr>
              <w:t>CA_n25A-n41A</w:t>
            </w:r>
            <w:r>
              <w:rPr>
                <w:rFonts w:eastAsiaTheme="minorEastAsia"/>
                <w:vertAlign w:val="superscript"/>
                <w:lang w:eastAsia="zh-CN"/>
              </w:rPr>
              <w:t>5</w:t>
            </w:r>
          </w:p>
          <w:p w14:paraId="6BBFAF86" w14:textId="77777777" w:rsidR="0061416D" w:rsidRDefault="0061416D" w:rsidP="00AD397A">
            <w:pPr>
              <w:pStyle w:val="TAC"/>
              <w:keepLines w:val="0"/>
              <w:rPr>
                <w:rFonts w:eastAsiaTheme="minorEastAsia"/>
              </w:rPr>
            </w:pPr>
            <w:r>
              <w:rPr>
                <w:rFonts w:eastAsiaTheme="minorEastAsia"/>
              </w:rPr>
              <w:t>CA_n25A-n66A</w:t>
            </w:r>
          </w:p>
          <w:p w14:paraId="33BDA69C" w14:textId="77777777" w:rsidR="0061416D" w:rsidRDefault="0061416D" w:rsidP="00AD397A">
            <w:pPr>
              <w:pStyle w:val="TAC"/>
              <w:keepLines w:val="0"/>
              <w:rPr>
                <w:rFonts w:eastAsiaTheme="minorEastAsia"/>
              </w:rPr>
            </w:pPr>
            <w:r>
              <w:rPr>
                <w:rFonts w:eastAsiaTheme="minorEastAsia"/>
              </w:rPr>
              <w:t>CA_n25A-n71A</w:t>
            </w:r>
          </w:p>
          <w:p w14:paraId="0DAD7D20" w14:textId="77777777" w:rsidR="0061416D" w:rsidRDefault="0061416D" w:rsidP="00AD397A">
            <w:pPr>
              <w:pStyle w:val="TAC"/>
              <w:keepLines w:val="0"/>
              <w:rPr>
                <w:rFonts w:eastAsiaTheme="minorEastAsia"/>
              </w:rPr>
            </w:pPr>
            <w:r>
              <w:rPr>
                <w:rFonts w:eastAsiaTheme="minorEastAsia"/>
              </w:rPr>
              <w:t>CA_n41A-n66A</w:t>
            </w:r>
            <w:r>
              <w:rPr>
                <w:rFonts w:eastAsiaTheme="minorEastAsia"/>
                <w:vertAlign w:val="superscript"/>
                <w:lang w:eastAsia="zh-CN"/>
              </w:rPr>
              <w:t>5</w:t>
            </w:r>
          </w:p>
          <w:p w14:paraId="53A5EEEB" w14:textId="77777777" w:rsidR="0061416D" w:rsidRDefault="0061416D" w:rsidP="00AD397A">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5</w:t>
            </w:r>
          </w:p>
          <w:p w14:paraId="1FCB935A" w14:textId="77777777" w:rsidR="0061416D" w:rsidRDefault="0061416D" w:rsidP="00AD397A">
            <w:pPr>
              <w:pStyle w:val="TAC"/>
              <w:keepLines w:val="0"/>
              <w:rPr>
                <w:rFonts w:eastAsiaTheme="minorEastAsia"/>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5FE09F56" w14:textId="77777777" w:rsidR="0061416D" w:rsidRDefault="0061416D" w:rsidP="00AD397A">
            <w:pPr>
              <w:pStyle w:val="TAC"/>
              <w:keepLines w:val="0"/>
              <w:rPr>
                <w:rFonts w:cs="Arial"/>
                <w:szCs w:val="18"/>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74D968F" w14:textId="77777777" w:rsidR="0061416D" w:rsidRDefault="0061416D" w:rsidP="00AD397A">
            <w:pPr>
              <w:pStyle w:val="TAC"/>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0695D082" w14:textId="77777777" w:rsidR="0061416D" w:rsidRDefault="0061416D" w:rsidP="00AD397A">
            <w:pPr>
              <w:pStyle w:val="TAC"/>
              <w:keepLines w:val="0"/>
              <w:rPr>
                <w:lang w:eastAsia="zh-CN" w:bidi="ar"/>
              </w:rPr>
            </w:pPr>
            <w:r>
              <w:rPr>
                <w:rFonts w:eastAsiaTheme="minorEastAsia"/>
                <w:lang w:eastAsia="zh-CN"/>
              </w:rPr>
              <w:t>4 and 5</w:t>
            </w:r>
          </w:p>
        </w:tc>
      </w:tr>
      <w:tr w:rsidR="0061416D" w14:paraId="490454FB" w14:textId="77777777" w:rsidTr="00AD397A">
        <w:trPr>
          <w:jc w:val="center"/>
        </w:trPr>
        <w:tc>
          <w:tcPr>
            <w:tcW w:w="1989" w:type="dxa"/>
            <w:tcBorders>
              <w:top w:val="nil"/>
              <w:left w:val="single" w:sz="4" w:space="0" w:color="auto"/>
              <w:bottom w:val="nil"/>
              <w:right w:val="single" w:sz="4" w:space="0" w:color="auto"/>
            </w:tcBorders>
          </w:tcPr>
          <w:p w14:paraId="317E20D7"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EBEB58A"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5475C62" w14:textId="77777777" w:rsidR="0061416D" w:rsidRDefault="0061416D" w:rsidP="00AD397A">
            <w:pPr>
              <w:pStyle w:val="TAC"/>
              <w:keepNext w:val="0"/>
              <w:keepLines w:val="0"/>
              <w:rPr>
                <w:rFonts w:cs="Arial"/>
                <w:szCs w:val="18"/>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DAFC8A3" w14:textId="77777777" w:rsidR="0061416D" w:rsidRDefault="0061416D" w:rsidP="00AD397A">
            <w:pPr>
              <w:pStyle w:val="TAC"/>
              <w:keepNext w:val="0"/>
              <w:keepLines w:val="0"/>
              <w:rPr>
                <w:lang w:eastAsia="zh-CN" w:bidi="ar"/>
              </w:rPr>
            </w:pPr>
            <w:r>
              <w:rPr>
                <w:rFonts w:eastAsiaTheme="minorEastAsia"/>
                <w:lang w:eastAsia="zh-CN"/>
              </w:rPr>
              <w:t>CA_n41(2A)_BCS 4 and 5</w:t>
            </w:r>
          </w:p>
        </w:tc>
        <w:tc>
          <w:tcPr>
            <w:tcW w:w="1747" w:type="dxa"/>
            <w:tcBorders>
              <w:top w:val="nil"/>
              <w:left w:val="single" w:sz="4" w:space="0" w:color="auto"/>
              <w:bottom w:val="nil"/>
              <w:right w:val="single" w:sz="4" w:space="0" w:color="auto"/>
            </w:tcBorders>
          </w:tcPr>
          <w:p w14:paraId="7BB0CF0E" w14:textId="77777777" w:rsidR="0061416D" w:rsidRDefault="0061416D" w:rsidP="00AD397A">
            <w:pPr>
              <w:pStyle w:val="TAC"/>
              <w:keepNext w:val="0"/>
              <w:keepLines w:val="0"/>
              <w:rPr>
                <w:lang w:eastAsia="zh-CN" w:bidi="ar"/>
              </w:rPr>
            </w:pPr>
          </w:p>
        </w:tc>
      </w:tr>
      <w:tr w:rsidR="0061416D" w14:paraId="7379F04B" w14:textId="77777777" w:rsidTr="00AD397A">
        <w:trPr>
          <w:jc w:val="center"/>
        </w:trPr>
        <w:tc>
          <w:tcPr>
            <w:tcW w:w="1989" w:type="dxa"/>
            <w:tcBorders>
              <w:top w:val="nil"/>
              <w:left w:val="single" w:sz="4" w:space="0" w:color="auto"/>
              <w:bottom w:val="nil"/>
              <w:right w:val="single" w:sz="4" w:space="0" w:color="auto"/>
            </w:tcBorders>
          </w:tcPr>
          <w:p w14:paraId="463CF5A1"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BA7F02A"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4B54A75" w14:textId="77777777" w:rsidR="0061416D" w:rsidRDefault="0061416D" w:rsidP="00AD397A">
            <w:pPr>
              <w:pStyle w:val="TAC"/>
              <w:keepNext w:val="0"/>
              <w:keepLines w:val="0"/>
              <w:rPr>
                <w:rFonts w:cs="Arial"/>
                <w:szCs w:val="18"/>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F6441F"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17A01608" w14:textId="77777777" w:rsidR="0061416D" w:rsidRDefault="0061416D" w:rsidP="00AD397A">
            <w:pPr>
              <w:pStyle w:val="TAC"/>
              <w:keepNext w:val="0"/>
              <w:keepLines w:val="0"/>
              <w:rPr>
                <w:lang w:eastAsia="zh-CN" w:bidi="ar"/>
              </w:rPr>
            </w:pPr>
          </w:p>
        </w:tc>
      </w:tr>
      <w:tr w:rsidR="0061416D" w14:paraId="33B825E5" w14:textId="77777777" w:rsidTr="00AD397A">
        <w:trPr>
          <w:jc w:val="center"/>
        </w:trPr>
        <w:tc>
          <w:tcPr>
            <w:tcW w:w="1989" w:type="dxa"/>
            <w:tcBorders>
              <w:top w:val="nil"/>
              <w:left w:val="single" w:sz="4" w:space="0" w:color="auto"/>
              <w:bottom w:val="single" w:sz="4" w:space="0" w:color="auto"/>
              <w:right w:val="single" w:sz="4" w:space="0" w:color="auto"/>
            </w:tcBorders>
          </w:tcPr>
          <w:p w14:paraId="280460B6"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4AFEFC82"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329F1A0" w14:textId="77777777" w:rsidR="0061416D" w:rsidRDefault="0061416D" w:rsidP="00AD397A">
            <w:pPr>
              <w:pStyle w:val="TAC"/>
              <w:keepNext w:val="0"/>
              <w:keepLines w:val="0"/>
              <w:rPr>
                <w:rFonts w:cs="Arial"/>
                <w:szCs w:val="18"/>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B275E44"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60583A0E" w14:textId="77777777" w:rsidR="0061416D" w:rsidRDefault="0061416D" w:rsidP="00AD397A">
            <w:pPr>
              <w:pStyle w:val="TAC"/>
              <w:keepNext w:val="0"/>
              <w:keepLines w:val="0"/>
              <w:rPr>
                <w:lang w:eastAsia="zh-CN" w:bidi="ar"/>
              </w:rPr>
            </w:pPr>
          </w:p>
        </w:tc>
      </w:tr>
      <w:tr w:rsidR="0061416D" w14:paraId="47B28D2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A9290DE" w14:textId="77777777" w:rsidR="0061416D" w:rsidRDefault="0061416D" w:rsidP="00AD397A">
            <w:pPr>
              <w:pStyle w:val="TAC"/>
              <w:keepNext w:val="0"/>
              <w:keepLines w:val="0"/>
              <w:rPr>
                <w:rFonts w:eastAsia="MS Mincho"/>
                <w:lang w:eastAsia="zh-CN"/>
              </w:rPr>
            </w:pPr>
            <w:r>
              <w:rPr>
                <w:rFonts w:eastAsiaTheme="minorEastAsia"/>
                <w:lang w:eastAsia="zh-CN" w:bidi="ar"/>
              </w:rPr>
              <w:t>CA_n25(2A)-n41C-n66A-n71A</w:t>
            </w:r>
          </w:p>
        </w:tc>
        <w:tc>
          <w:tcPr>
            <w:tcW w:w="1996" w:type="dxa"/>
            <w:tcBorders>
              <w:top w:val="single" w:sz="4" w:space="0" w:color="auto"/>
              <w:left w:val="single" w:sz="4" w:space="0" w:color="auto"/>
              <w:bottom w:val="nil"/>
              <w:right w:val="single" w:sz="4" w:space="0" w:color="auto"/>
            </w:tcBorders>
            <w:hideMark/>
          </w:tcPr>
          <w:p w14:paraId="23CC63DA"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31F5572" w14:textId="77777777" w:rsidR="0061416D" w:rsidRDefault="0061416D" w:rsidP="00AD397A">
            <w:pPr>
              <w:pStyle w:val="TAC"/>
              <w:keepNext w:val="0"/>
              <w:keepLines w:val="0"/>
              <w:rPr>
                <w:rFonts w:eastAsiaTheme="minorEastAsia"/>
              </w:rPr>
            </w:pPr>
            <w:r>
              <w:rPr>
                <w:rFonts w:eastAsiaTheme="minorEastAsia"/>
              </w:rPr>
              <w:t>CA_n25A-n41A</w:t>
            </w:r>
            <w:r>
              <w:rPr>
                <w:rFonts w:eastAsiaTheme="minorEastAsia"/>
                <w:vertAlign w:val="superscript"/>
                <w:lang w:eastAsia="zh-CN"/>
              </w:rPr>
              <w:t>5</w:t>
            </w:r>
          </w:p>
          <w:p w14:paraId="141DD98C" w14:textId="77777777" w:rsidR="0061416D" w:rsidRDefault="0061416D" w:rsidP="00AD397A">
            <w:pPr>
              <w:pStyle w:val="TAC"/>
              <w:keepNext w:val="0"/>
              <w:keepLines w:val="0"/>
              <w:rPr>
                <w:rFonts w:eastAsiaTheme="minorEastAsia"/>
              </w:rPr>
            </w:pPr>
            <w:r>
              <w:rPr>
                <w:rFonts w:eastAsiaTheme="minorEastAsia"/>
              </w:rPr>
              <w:t>CA_n25A-n66A</w:t>
            </w:r>
          </w:p>
          <w:p w14:paraId="582F8F53" w14:textId="77777777" w:rsidR="0061416D" w:rsidRDefault="0061416D" w:rsidP="00AD397A">
            <w:pPr>
              <w:pStyle w:val="TAC"/>
              <w:keepNext w:val="0"/>
              <w:keepLines w:val="0"/>
              <w:rPr>
                <w:rFonts w:eastAsiaTheme="minorEastAsia"/>
              </w:rPr>
            </w:pPr>
            <w:r>
              <w:rPr>
                <w:rFonts w:eastAsiaTheme="minorEastAsia"/>
              </w:rPr>
              <w:t>CA_n25A-n71A</w:t>
            </w:r>
          </w:p>
          <w:p w14:paraId="339A3739"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3E4557E7" w14:textId="77777777" w:rsidR="0061416D" w:rsidRDefault="0061416D" w:rsidP="00AD397A">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054A1CBA" w14:textId="77777777" w:rsidR="0061416D" w:rsidRDefault="0061416D" w:rsidP="00AD397A">
            <w:pPr>
              <w:pStyle w:val="TAC"/>
              <w:keepNext w:val="0"/>
              <w:keepLines w:val="0"/>
              <w:rPr>
                <w:rFonts w:eastAsiaTheme="minorEastAsia"/>
              </w:rPr>
            </w:pPr>
            <w:r>
              <w:rPr>
                <w:rFonts w:eastAsiaTheme="minorEastAsia"/>
              </w:rPr>
              <w:t>CA_n41C</w:t>
            </w:r>
            <w:r>
              <w:rPr>
                <w:rFonts w:eastAsiaTheme="minorEastAsia"/>
                <w:vertAlign w:val="superscript"/>
                <w:lang w:eastAsia="zh-CN"/>
              </w:rPr>
              <w:t>5</w:t>
            </w:r>
          </w:p>
          <w:p w14:paraId="073CBCF4" w14:textId="77777777" w:rsidR="0061416D" w:rsidRDefault="0061416D" w:rsidP="00AD397A">
            <w:pPr>
              <w:pStyle w:val="TAC"/>
              <w:keepNext w:val="0"/>
              <w:keepLines w:val="0"/>
              <w:rPr>
                <w:rFonts w:eastAsiaTheme="minorEastAsia"/>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402984A7" w14:textId="77777777" w:rsidR="0061416D" w:rsidRDefault="0061416D" w:rsidP="00AD397A">
            <w:pPr>
              <w:pStyle w:val="TAC"/>
              <w:keepNext w:val="0"/>
              <w:keepLines w:val="0"/>
              <w:rPr>
                <w:rFonts w:cs="Arial"/>
                <w:szCs w:val="18"/>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3D2D45C" w14:textId="77777777" w:rsidR="0061416D" w:rsidRDefault="0061416D" w:rsidP="00AD397A">
            <w:pPr>
              <w:pStyle w:val="TAC"/>
              <w:keepNext w:val="0"/>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1A299129"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376B2E88" w14:textId="77777777" w:rsidTr="00AD397A">
        <w:trPr>
          <w:jc w:val="center"/>
        </w:trPr>
        <w:tc>
          <w:tcPr>
            <w:tcW w:w="1989" w:type="dxa"/>
            <w:tcBorders>
              <w:top w:val="nil"/>
              <w:left w:val="single" w:sz="4" w:space="0" w:color="auto"/>
              <w:bottom w:val="nil"/>
              <w:right w:val="single" w:sz="4" w:space="0" w:color="auto"/>
            </w:tcBorders>
          </w:tcPr>
          <w:p w14:paraId="27DE51BC"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6F26C1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D29A38A" w14:textId="77777777" w:rsidR="0061416D" w:rsidRDefault="0061416D" w:rsidP="00AD397A">
            <w:pPr>
              <w:pStyle w:val="TAC"/>
              <w:keepNext w:val="0"/>
              <w:keepLines w:val="0"/>
              <w:rPr>
                <w:rFonts w:cs="Arial"/>
                <w:szCs w:val="18"/>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173E8A1" w14:textId="77777777" w:rsidR="0061416D" w:rsidRDefault="0061416D" w:rsidP="00AD397A">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06B0604D" w14:textId="77777777" w:rsidR="0061416D" w:rsidRDefault="0061416D" w:rsidP="00AD397A">
            <w:pPr>
              <w:pStyle w:val="TAC"/>
              <w:keepNext w:val="0"/>
              <w:keepLines w:val="0"/>
              <w:rPr>
                <w:lang w:eastAsia="zh-CN" w:bidi="ar"/>
              </w:rPr>
            </w:pPr>
          </w:p>
        </w:tc>
      </w:tr>
      <w:tr w:rsidR="0061416D" w14:paraId="2C707BB2" w14:textId="77777777" w:rsidTr="00AD397A">
        <w:trPr>
          <w:jc w:val="center"/>
        </w:trPr>
        <w:tc>
          <w:tcPr>
            <w:tcW w:w="1989" w:type="dxa"/>
            <w:tcBorders>
              <w:top w:val="nil"/>
              <w:left w:val="single" w:sz="4" w:space="0" w:color="auto"/>
              <w:bottom w:val="nil"/>
              <w:right w:val="single" w:sz="4" w:space="0" w:color="auto"/>
            </w:tcBorders>
          </w:tcPr>
          <w:p w14:paraId="25E4F8F7"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C2FE23D"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4071514" w14:textId="77777777" w:rsidR="0061416D" w:rsidRDefault="0061416D" w:rsidP="00AD397A">
            <w:pPr>
              <w:pStyle w:val="TAC"/>
              <w:keepNext w:val="0"/>
              <w:keepLines w:val="0"/>
              <w:rPr>
                <w:rFonts w:cs="Arial"/>
                <w:szCs w:val="18"/>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EC06EB8"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07644324" w14:textId="77777777" w:rsidR="0061416D" w:rsidRDefault="0061416D" w:rsidP="00AD397A">
            <w:pPr>
              <w:pStyle w:val="TAC"/>
              <w:keepNext w:val="0"/>
              <w:keepLines w:val="0"/>
              <w:rPr>
                <w:lang w:eastAsia="zh-CN" w:bidi="ar"/>
              </w:rPr>
            </w:pPr>
          </w:p>
        </w:tc>
      </w:tr>
      <w:tr w:rsidR="0061416D" w14:paraId="60A53656" w14:textId="77777777" w:rsidTr="00AD397A">
        <w:trPr>
          <w:jc w:val="center"/>
        </w:trPr>
        <w:tc>
          <w:tcPr>
            <w:tcW w:w="1989" w:type="dxa"/>
            <w:tcBorders>
              <w:top w:val="nil"/>
              <w:left w:val="single" w:sz="4" w:space="0" w:color="auto"/>
              <w:bottom w:val="single" w:sz="4" w:space="0" w:color="auto"/>
              <w:right w:val="single" w:sz="4" w:space="0" w:color="auto"/>
            </w:tcBorders>
          </w:tcPr>
          <w:p w14:paraId="7246174E"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05F8FBA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BDB1A4C" w14:textId="77777777" w:rsidR="0061416D" w:rsidRDefault="0061416D" w:rsidP="00AD397A">
            <w:pPr>
              <w:pStyle w:val="TAC"/>
              <w:keepNext w:val="0"/>
              <w:keepLines w:val="0"/>
              <w:rPr>
                <w:rFonts w:cs="Arial"/>
                <w:szCs w:val="18"/>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F8CAD46"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32E04433" w14:textId="77777777" w:rsidR="0061416D" w:rsidRDefault="0061416D" w:rsidP="00AD397A">
            <w:pPr>
              <w:pStyle w:val="TAC"/>
              <w:keepNext w:val="0"/>
              <w:keepLines w:val="0"/>
              <w:rPr>
                <w:lang w:eastAsia="zh-CN" w:bidi="ar"/>
              </w:rPr>
            </w:pPr>
          </w:p>
        </w:tc>
      </w:tr>
      <w:tr w:rsidR="0061416D" w14:paraId="0C936E3F"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3D226AF7" w14:textId="77777777" w:rsidR="0061416D" w:rsidRDefault="0061416D" w:rsidP="00AD397A">
            <w:pPr>
              <w:pStyle w:val="TAC"/>
              <w:keepNext w:val="0"/>
              <w:keepLines w:val="0"/>
              <w:rPr>
                <w:rFonts w:eastAsia="MS Mincho"/>
                <w:lang w:eastAsia="zh-CN"/>
              </w:rPr>
            </w:pPr>
            <w:r>
              <w:rPr>
                <w:rFonts w:eastAsiaTheme="minorEastAsia"/>
              </w:rPr>
              <w:t>CA_n25A-n41(3A)-n66A-n71A</w:t>
            </w:r>
          </w:p>
        </w:tc>
        <w:tc>
          <w:tcPr>
            <w:tcW w:w="1996" w:type="dxa"/>
            <w:tcBorders>
              <w:top w:val="single" w:sz="4" w:space="0" w:color="auto"/>
              <w:left w:val="single" w:sz="4" w:space="0" w:color="auto"/>
              <w:bottom w:val="nil"/>
              <w:right w:val="single" w:sz="4" w:space="0" w:color="auto"/>
            </w:tcBorders>
            <w:vAlign w:val="center"/>
            <w:hideMark/>
          </w:tcPr>
          <w:p w14:paraId="6C6E6AE2" w14:textId="77777777" w:rsidR="0061416D" w:rsidRDefault="0061416D" w:rsidP="00AD397A">
            <w:pPr>
              <w:pStyle w:val="TAC"/>
              <w:rPr>
                <w:vertAlign w:val="superscript"/>
                <w:lang w:val="en-US"/>
              </w:rPr>
            </w:pPr>
            <w:r>
              <w:rPr>
                <w:lang w:val="en-US"/>
              </w:rPr>
              <w:t>n41</w:t>
            </w:r>
            <w:r>
              <w:rPr>
                <w:vertAlign w:val="superscript"/>
                <w:lang w:val="en-US"/>
              </w:rPr>
              <w:t>5,6</w:t>
            </w:r>
          </w:p>
          <w:p w14:paraId="6307422E" w14:textId="77777777" w:rsidR="0061416D" w:rsidRDefault="0061416D" w:rsidP="00AD397A">
            <w:pPr>
              <w:pStyle w:val="TAC"/>
              <w:keepNext w:val="0"/>
              <w:keepLines w:val="0"/>
              <w:rPr>
                <w:rFonts w:eastAsiaTheme="minorEastAsia"/>
                <w:lang w:eastAsia="zh-CN"/>
              </w:rPr>
            </w:pPr>
            <w:r>
              <w:t>CA_n25A-n41A</w:t>
            </w:r>
            <w:r>
              <w:rPr>
                <w:vertAlign w:val="superscript"/>
                <w:lang w:val="en-US"/>
              </w:rPr>
              <w:t>5</w:t>
            </w:r>
            <w:r>
              <w:br/>
              <w:t>CA_n25A-n66A</w:t>
            </w:r>
            <w:r>
              <w:br/>
              <w:t>CA_n25A-n71A</w:t>
            </w:r>
            <w:r>
              <w:br/>
              <w:t>CA_n41A-n66A</w:t>
            </w:r>
            <w:r>
              <w:rPr>
                <w:vertAlign w:val="superscript"/>
                <w:lang w:val="en-US"/>
              </w:rPr>
              <w:t>5</w:t>
            </w:r>
            <w:r>
              <w:br/>
              <w:t>CA_n41A-n71A</w:t>
            </w:r>
            <w:r>
              <w:rPr>
                <w:vertAlign w:val="superscript"/>
                <w:lang w:val="en-US"/>
              </w:rPr>
              <w:t>5</w:t>
            </w:r>
            <w:r>
              <w:br/>
              <w:t>CA_n66A-n71A</w:t>
            </w:r>
          </w:p>
        </w:tc>
        <w:tc>
          <w:tcPr>
            <w:tcW w:w="978" w:type="dxa"/>
            <w:tcBorders>
              <w:top w:val="single" w:sz="4" w:space="0" w:color="auto"/>
              <w:left w:val="single" w:sz="4" w:space="0" w:color="auto"/>
              <w:bottom w:val="single" w:sz="4" w:space="0" w:color="auto"/>
              <w:right w:val="single" w:sz="4" w:space="0" w:color="auto"/>
            </w:tcBorders>
            <w:hideMark/>
          </w:tcPr>
          <w:p w14:paraId="2882D613" w14:textId="77777777" w:rsidR="0061416D" w:rsidRDefault="0061416D" w:rsidP="00AD397A">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E5B57F1" w14:textId="77777777" w:rsidR="0061416D" w:rsidRDefault="0061416D" w:rsidP="00AD397A">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1498580" w14:textId="77777777" w:rsidR="0061416D" w:rsidRDefault="0061416D" w:rsidP="00AD397A">
            <w:pPr>
              <w:pStyle w:val="TAC"/>
              <w:keepNext w:val="0"/>
              <w:keepLines w:val="0"/>
              <w:rPr>
                <w:lang w:eastAsia="zh-CN" w:bidi="ar"/>
              </w:rPr>
            </w:pPr>
            <w:r>
              <w:rPr>
                <w:rFonts w:eastAsiaTheme="minorEastAsia"/>
              </w:rPr>
              <w:t>4 and 5</w:t>
            </w:r>
          </w:p>
        </w:tc>
      </w:tr>
      <w:tr w:rsidR="0061416D" w14:paraId="009DF3D8" w14:textId="77777777" w:rsidTr="00AD397A">
        <w:trPr>
          <w:jc w:val="center"/>
        </w:trPr>
        <w:tc>
          <w:tcPr>
            <w:tcW w:w="1989" w:type="dxa"/>
            <w:tcBorders>
              <w:top w:val="nil"/>
              <w:left w:val="single" w:sz="4" w:space="0" w:color="auto"/>
              <w:bottom w:val="nil"/>
              <w:right w:val="single" w:sz="4" w:space="0" w:color="auto"/>
            </w:tcBorders>
          </w:tcPr>
          <w:p w14:paraId="0EF92C33"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082154A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BA5AE0"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53CF7AC" w14:textId="77777777" w:rsidR="0061416D" w:rsidRDefault="0061416D" w:rsidP="00AD397A">
            <w:pPr>
              <w:pStyle w:val="TAC"/>
              <w:keepNext w:val="0"/>
              <w:keepLines w:val="0"/>
              <w:rPr>
                <w:rFonts w:eastAsiaTheme="minorEastAsia"/>
              </w:rPr>
            </w:pPr>
            <w:r>
              <w:rPr>
                <w:rFonts w:eastAsiaTheme="minorEastAsia"/>
              </w:rPr>
              <w:t>CA_n41(3A)_BCS 4 and 5</w:t>
            </w:r>
          </w:p>
        </w:tc>
        <w:tc>
          <w:tcPr>
            <w:tcW w:w="1747" w:type="dxa"/>
            <w:tcBorders>
              <w:top w:val="nil"/>
              <w:left w:val="single" w:sz="4" w:space="0" w:color="auto"/>
              <w:bottom w:val="nil"/>
              <w:right w:val="single" w:sz="4" w:space="0" w:color="auto"/>
            </w:tcBorders>
          </w:tcPr>
          <w:p w14:paraId="6EF67972" w14:textId="77777777" w:rsidR="0061416D" w:rsidRDefault="0061416D" w:rsidP="00AD397A">
            <w:pPr>
              <w:pStyle w:val="TAC"/>
              <w:keepNext w:val="0"/>
              <w:keepLines w:val="0"/>
              <w:rPr>
                <w:lang w:eastAsia="zh-CN" w:bidi="ar"/>
              </w:rPr>
            </w:pPr>
          </w:p>
        </w:tc>
      </w:tr>
      <w:tr w:rsidR="0061416D" w14:paraId="28595486" w14:textId="77777777" w:rsidTr="00AD397A">
        <w:trPr>
          <w:jc w:val="center"/>
        </w:trPr>
        <w:tc>
          <w:tcPr>
            <w:tcW w:w="1989" w:type="dxa"/>
            <w:tcBorders>
              <w:top w:val="nil"/>
              <w:left w:val="single" w:sz="4" w:space="0" w:color="auto"/>
              <w:bottom w:val="nil"/>
              <w:right w:val="single" w:sz="4" w:space="0" w:color="auto"/>
            </w:tcBorders>
          </w:tcPr>
          <w:p w14:paraId="46A04876"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0E08AA0B"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701865"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064E7EE" w14:textId="77777777" w:rsidR="0061416D" w:rsidRDefault="0061416D" w:rsidP="00AD397A">
            <w:pPr>
              <w:pStyle w:val="TAC"/>
              <w:keepNext w:val="0"/>
              <w:keepLines w:val="0"/>
              <w:rPr>
                <w:rFonts w:eastAsiaTheme="minorEastAsia"/>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4A227E6F" w14:textId="77777777" w:rsidR="0061416D" w:rsidRDefault="0061416D" w:rsidP="00AD397A">
            <w:pPr>
              <w:pStyle w:val="TAC"/>
              <w:keepNext w:val="0"/>
              <w:keepLines w:val="0"/>
              <w:rPr>
                <w:lang w:eastAsia="zh-CN" w:bidi="ar"/>
              </w:rPr>
            </w:pPr>
          </w:p>
        </w:tc>
      </w:tr>
      <w:tr w:rsidR="0061416D" w14:paraId="44FA8430" w14:textId="77777777" w:rsidTr="00AD397A">
        <w:trPr>
          <w:jc w:val="center"/>
        </w:trPr>
        <w:tc>
          <w:tcPr>
            <w:tcW w:w="1989" w:type="dxa"/>
            <w:tcBorders>
              <w:top w:val="nil"/>
              <w:left w:val="single" w:sz="4" w:space="0" w:color="auto"/>
              <w:bottom w:val="single" w:sz="4" w:space="0" w:color="auto"/>
              <w:right w:val="single" w:sz="4" w:space="0" w:color="auto"/>
            </w:tcBorders>
          </w:tcPr>
          <w:p w14:paraId="060C5740"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227BD911"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43181A"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D005665"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single" w:sz="4" w:space="0" w:color="auto"/>
              <w:right w:val="single" w:sz="4" w:space="0" w:color="auto"/>
            </w:tcBorders>
          </w:tcPr>
          <w:p w14:paraId="30FF15F7" w14:textId="77777777" w:rsidR="0061416D" w:rsidRDefault="0061416D" w:rsidP="00AD397A">
            <w:pPr>
              <w:pStyle w:val="TAC"/>
              <w:keepNext w:val="0"/>
              <w:keepLines w:val="0"/>
              <w:rPr>
                <w:lang w:eastAsia="zh-CN" w:bidi="ar"/>
              </w:rPr>
            </w:pPr>
          </w:p>
        </w:tc>
      </w:tr>
      <w:tr w:rsidR="0061416D" w14:paraId="44766C9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9AE0F03" w14:textId="77777777" w:rsidR="0061416D" w:rsidRDefault="0061416D" w:rsidP="00AD397A">
            <w:pPr>
              <w:pStyle w:val="TAC"/>
              <w:keepNext w:val="0"/>
              <w:keepLines w:val="0"/>
              <w:rPr>
                <w:lang w:eastAsia="zh-CN" w:bidi="ar"/>
              </w:rPr>
            </w:pPr>
            <w:r>
              <w:rPr>
                <w:rFonts w:eastAsia="MS Mincho"/>
                <w:lang w:eastAsia="zh-CN"/>
              </w:rPr>
              <w:t>C</w:t>
            </w:r>
            <w:r>
              <w:t>A_n25A-n41A-n66A-n77A</w:t>
            </w:r>
          </w:p>
        </w:tc>
        <w:tc>
          <w:tcPr>
            <w:tcW w:w="1996" w:type="dxa"/>
            <w:tcBorders>
              <w:top w:val="single" w:sz="4" w:space="0" w:color="auto"/>
              <w:left w:val="single" w:sz="4" w:space="0" w:color="auto"/>
              <w:bottom w:val="nil"/>
              <w:right w:val="single" w:sz="4" w:space="0" w:color="auto"/>
            </w:tcBorders>
            <w:hideMark/>
          </w:tcPr>
          <w:p w14:paraId="0582BD4F"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n25</w:t>
            </w:r>
            <w:r>
              <w:rPr>
                <w:rFonts w:eastAsiaTheme="minorEastAsia"/>
                <w:vertAlign w:val="superscript"/>
                <w:lang w:val="en-US" w:eastAsia="zh-CN"/>
              </w:rPr>
              <w:t>5</w:t>
            </w:r>
          </w:p>
          <w:p w14:paraId="03A543AA" w14:textId="77777777" w:rsidR="0061416D" w:rsidRDefault="0061416D" w:rsidP="00AD397A">
            <w:pPr>
              <w:pStyle w:val="TAC"/>
              <w:rPr>
                <w:vertAlign w:val="superscript"/>
                <w:lang w:val="en-US" w:eastAsia="zh-CN"/>
              </w:rPr>
            </w:pPr>
            <w:r>
              <w:rPr>
                <w:lang w:val="en-US" w:eastAsia="zh-CN"/>
              </w:rPr>
              <w:t>n41</w:t>
            </w:r>
            <w:r>
              <w:rPr>
                <w:vertAlign w:val="superscript"/>
                <w:lang w:val="en-US" w:eastAsia="zh-CN"/>
              </w:rPr>
              <w:t>5,6</w:t>
            </w:r>
          </w:p>
          <w:p w14:paraId="76217A91"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5</w:t>
            </w:r>
          </w:p>
          <w:p w14:paraId="7D67F426" w14:textId="77777777" w:rsidR="0061416D" w:rsidRDefault="0061416D" w:rsidP="00AD397A">
            <w:pPr>
              <w:pStyle w:val="TAC"/>
              <w:rPr>
                <w:vertAlign w:val="superscript"/>
                <w:lang w:val="en-US" w:eastAsia="zh-CN"/>
              </w:rPr>
            </w:pPr>
            <w:r>
              <w:rPr>
                <w:lang w:val="en-US" w:eastAsia="zh-CN"/>
              </w:rPr>
              <w:t>n77</w:t>
            </w:r>
            <w:r>
              <w:rPr>
                <w:vertAlign w:val="superscript"/>
                <w:lang w:val="en-US" w:eastAsia="zh-CN"/>
              </w:rPr>
              <w:t>5,6</w:t>
            </w:r>
          </w:p>
          <w:p w14:paraId="180E502A" w14:textId="77777777" w:rsidR="0061416D" w:rsidRDefault="0061416D" w:rsidP="00AD397A">
            <w:pPr>
              <w:pStyle w:val="TAC"/>
              <w:rPr>
                <w:rFonts w:cs="Arial"/>
                <w:szCs w:val="18"/>
                <w:lang w:val="en-US" w:eastAsia="zh-CN"/>
              </w:rPr>
            </w:pPr>
            <w:r>
              <w:rPr>
                <w:rFonts w:cs="Arial"/>
                <w:szCs w:val="18"/>
                <w:lang w:val="en-US" w:eastAsia="zh-CN"/>
              </w:rPr>
              <w:t>CA_n25A-n41A</w:t>
            </w:r>
            <w:r>
              <w:rPr>
                <w:rFonts w:cs="Arial"/>
                <w:szCs w:val="18"/>
                <w:vertAlign w:val="superscript"/>
                <w:lang w:val="en-US" w:eastAsia="zh-CN"/>
              </w:rPr>
              <w:t>5</w:t>
            </w:r>
          </w:p>
          <w:p w14:paraId="7826268F" w14:textId="77777777" w:rsidR="0061416D" w:rsidRDefault="0061416D" w:rsidP="00AD397A">
            <w:pPr>
              <w:pStyle w:val="TAC"/>
              <w:rPr>
                <w:rFonts w:cs="Arial"/>
                <w:szCs w:val="18"/>
                <w:lang w:val="en-US" w:eastAsia="zh-CN"/>
              </w:rPr>
            </w:pPr>
            <w:r>
              <w:rPr>
                <w:rFonts w:cs="Arial"/>
                <w:szCs w:val="18"/>
                <w:lang w:val="en-US" w:eastAsia="zh-CN"/>
              </w:rPr>
              <w:t>CA_n25A-n66A</w:t>
            </w:r>
            <w:r>
              <w:rPr>
                <w:rFonts w:eastAsiaTheme="minorEastAsia" w:cs="Arial"/>
                <w:szCs w:val="18"/>
                <w:vertAlign w:val="superscript"/>
                <w:lang w:val="en-US" w:eastAsia="zh-CN"/>
              </w:rPr>
              <w:t>5</w:t>
            </w:r>
          </w:p>
          <w:p w14:paraId="6AA22AD7" w14:textId="77777777" w:rsidR="0061416D" w:rsidRDefault="0061416D" w:rsidP="00AD397A">
            <w:pPr>
              <w:pStyle w:val="TAC"/>
              <w:rPr>
                <w:rFonts w:cs="Arial"/>
                <w:szCs w:val="18"/>
                <w:lang w:val="en-US" w:eastAsia="zh-CN"/>
              </w:rPr>
            </w:pPr>
            <w:r>
              <w:rPr>
                <w:rFonts w:cs="Arial"/>
                <w:szCs w:val="18"/>
                <w:lang w:val="en-US" w:eastAsia="zh-CN"/>
              </w:rPr>
              <w:t>CA_n25A-n77A</w:t>
            </w:r>
            <w:r>
              <w:rPr>
                <w:rFonts w:cs="Arial"/>
                <w:szCs w:val="18"/>
                <w:vertAlign w:val="superscript"/>
                <w:lang w:val="en-US" w:eastAsia="zh-CN"/>
              </w:rPr>
              <w:t>5</w:t>
            </w:r>
          </w:p>
          <w:p w14:paraId="6A5273B6" w14:textId="77777777" w:rsidR="0061416D" w:rsidRDefault="0061416D" w:rsidP="00AD397A">
            <w:pPr>
              <w:pStyle w:val="TAC"/>
              <w:rPr>
                <w:rFonts w:cs="Arial"/>
                <w:szCs w:val="18"/>
                <w:lang w:val="en-US" w:eastAsia="zh-CN"/>
              </w:rPr>
            </w:pPr>
            <w:r>
              <w:rPr>
                <w:rFonts w:cs="Arial"/>
                <w:szCs w:val="18"/>
                <w:lang w:val="en-US" w:eastAsia="zh-CN"/>
              </w:rPr>
              <w:t>CA_n41A-n66A</w:t>
            </w:r>
            <w:r>
              <w:rPr>
                <w:rFonts w:cs="Arial"/>
                <w:szCs w:val="18"/>
                <w:vertAlign w:val="superscript"/>
                <w:lang w:val="en-US" w:eastAsia="zh-CN"/>
              </w:rPr>
              <w:t>5</w:t>
            </w:r>
          </w:p>
          <w:p w14:paraId="782E05C0" w14:textId="77777777" w:rsidR="0061416D" w:rsidRDefault="0061416D" w:rsidP="00AD397A">
            <w:pPr>
              <w:pStyle w:val="TAC"/>
              <w:rPr>
                <w:rFonts w:cs="Arial"/>
                <w:szCs w:val="18"/>
                <w:lang w:val="en-US" w:eastAsia="zh-CN"/>
              </w:rPr>
            </w:pPr>
            <w:r>
              <w:rPr>
                <w:rFonts w:cs="Arial"/>
                <w:szCs w:val="18"/>
                <w:lang w:val="en-US" w:eastAsia="zh-CN"/>
              </w:rPr>
              <w:t>CA_n41A-n77A</w:t>
            </w:r>
            <w:r>
              <w:rPr>
                <w:rFonts w:cs="Arial"/>
                <w:szCs w:val="18"/>
                <w:vertAlign w:val="superscript"/>
                <w:lang w:val="en-US" w:eastAsia="zh-CN"/>
              </w:rPr>
              <w:t>5</w:t>
            </w:r>
          </w:p>
          <w:p w14:paraId="189F8187" w14:textId="77777777" w:rsidR="0061416D" w:rsidRDefault="0061416D" w:rsidP="00AD397A">
            <w:pPr>
              <w:pStyle w:val="TAC"/>
              <w:keepNext w:val="0"/>
              <w:keepLines w:val="0"/>
              <w:rPr>
                <w:lang w:eastAsia="zh-CN" w:bidi="ar"/>
              </w:rPr>
            </w:pPr>
            <w:r>
              <w:rPr>
                <w:lang w:val="en-US" w:eastAsia="zh-CN"/>
              </w:rPr>
              <w:t>CA_n66A-n77A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A38C560"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EF8C99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195A9E45" w14:textId="77777777" w:rsidR="0061416D" w:rsidRDefault="0061416D" w:rsidP="00AD397A">
            <w:pPr>
              <w:pStyle w:val="TAC"/>
              <w:keepNext w:val="0"/>
              <w:keepLines w:val="0"/>
              <w:rPr>
                <w:lang w:eastAsia="zh-CN" w:bidi="ar"/>
              </w:rPr>
            </w:pPr>
            <w:r>
              <w:rPr>
                <w:lang w:eastAsia="zh-CN" w:bidi="ar"/>
              </w:rPr>
              <w:t>0</w:t>
            </w:r>
          </w:p>
        </w:tc>
      </w:tr>
      <w:tr w:rsidR="0061416D" w14:paraId="57C02DA2" w14:textId="77777777" w:rsidTr="00AD397A">
        <w:trPr>
          <w:jc w:val="center"/>
        </w:trPr>
        <w:tc>
          <w:tcPr>
            <w:tcW w:w="1989" w:type="dxa"/>
            <w:tcBorders>
              <w:top w:val="nil"/>
              <w:left w:val="single" w:sz="4" w:space="0" w:color="auto"/>
              <w:bottom w:val="nil"/>
              <w:right w:val="single" w:sz="4" w:space="0" w:color="auto"/>
            </w:tcBorders>
          </w:tcPr>
          <w:p w14:paraId="0E2FFD0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0A9CC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2E6B91"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BE186A0"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05F65FA7" w14:textId="77777777" w:rsidR="0061416D" w:rsidRDefault="0061416D" w:rsidP="00AD397A">
            <w:pPr>
              <w:pStyle w:val="TAC"/>
              <w:keepNext w:val="0"/>
              <w:keepLines w:val="0"/>
              <w:rPr>
                <w:lang w:eastAsia="zh-CN" w:bidi="ar"/>
              </w:rPr>
            </w:pPr>
          </w:p>
        </w:tc>
      </w:tr>
      <w:tr w:rsidR="0061416D" w14:paraId="6829AD78" w14:textId="77777777" w:rsidTr="00AD397A">
        <w:trPr>
          <w:jc w:val="center"/>
        </w:trPr>
        <w:tc>
          <w:tcPr>
            <w:tcW w:w="1989" w:type="dxa"/>
            <w:tcBorders>
              <w:top w:val="nil"/>
              <w:left w:val="single" w:sz="4" w:space="0" w:color="auto"/>
              <w:bottom w:val="nil"/>
              <w:right w:val="single" w:sz="4" w:space="0" w:color="auto"/>
            </w:tcBorders>
          </w:tcPr>
          <w:p w14:paraId="02A380E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94408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7D7B5B" w14:textId="77777777" w:rsidR="0061416D" w:rsidRDefault="0061416D" w:rsidP="00AD397A">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6FF20E8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4241AEC" w14:textId="77777777" w:rsidR="0061416D" w:rsidRDefault="0061416D" w:rsidP="00AD397A">
            <w:pPr>
              <w:pStyle w:val="TAC"/>
              <w:keepNext w:val="0"/>
              <w:keepLines w:val="0"/>
              <w:rPr>
                <w:lang w:eastAsia="zh-CN" w:bidi="ar"/>
              </w:rPr>
            </w:pPr>
          </w:p>
        </w:tc>
      </w:tr>
      <w:tr w:rsidR="0061416D" w14:paraId="6F420FA1" w14:textId="77777777" w:rsidTr="00AD397A">
        <w:trPr>
          <w:jc w:val="center"/>
        </w:trPr>
        <w:tc>
          <w:tcPr>
            <w:tcW w:w="1989" w:type="dxa"/>
            <w:tcBorders>
              <w:top w:val="nil"/>
              <w:left w:val="single" w:sz="4" w:space="0" w:color="auto"/>
              <w:bottom w:val="nil"/>
              <w:right w:val="single" w:sz="4" w:space="0" w:color="auto"/>
            </w:tcBorders>
          </w:tcPr>
          <w:p w14:paraId="21F0B75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2AB6BA9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21AE04"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A1DA3E7"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E257D3B" w14:textId="77777777" w:rsidR="0061416D" w:rsidRDefault="0061416D" w:rsidP="00AD397A">
            <w:pPr>
              <w:pStyle w:val="TAC"/>
              <w:keepNext w:val="0"/>
              <w:keepLines w:val="0"/>
              <w:rPr>
                <w:lang w:eastAsia="zh-CN" w:bidi="ar"/>
              </w:rPr>
            </w:pPr>
          </w:p>
        </w:tc>
      </w:tr>
      <w:tr w:rsidR="0061416D" w14:paraId="677BE326" w14:textId="77777777" w:rsidTr="00AD397A">
        <w:trPr>
          <w:jc w:val="center"/>
        </w:trPr>
        <w:tc>
          <w:tcPr>
            <w:tcW w:w="1989" w:type="dxa"/>
            <w:tcBorders>
              <w:top w:val="nil"/>
              <w:left w:val="single" w:sz="4" w:space="0" w:color="auto"/>
              <w:bottom w:val="nil"/>
              <w:right w:val="single" w:sz="4" w:space="0" w:color="auto"/>
            </w:tcBorders>
          </w:tcPr>
          <w:p w14:paraId="545E9377"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B4C1F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5BF22D"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C667573"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61B49318" w14:textId="77777777" w:rsidR="0061416D" w:rsidRDefault="0061416D" w:rsidP="00AD397A">
            <w:pPr>
              <w:pStyle w:val="TAC"/>
              <w:keepNext w:val="0"/>
              <w:keepLines w:val="0"/>
              <w:rPr>
                <w:lang w:eastAsia="zh-CN" w:bidi="ar"/>
              </w:rPr>
            </w:pPr>
            <w:r>
              <w:rPr>
                <w:lang w:eastAsia="zh-CN"/>
              </w:rPr>
              <w:t>4 and 5</w:t>
            </w:r>
          </w:p>
        </w:tc>
      </w:tr>
      <w:tr w:rsidR="0061416D" w14:paraId="6D5A8AFA" w14:textId="77777777" w:rsidTr="00AD397A">
        <w:trPr>
          <w:jc w:val="center"/>
        </w:trPr>
        <w:tc>
          <w:tcPr>
            <w:tcW w:w="1989" w:type="dxa"/>
            <w:tcBorders>
              <w:top w:val="nil"/>
              <w:left w:val="single" w:sz="4" w:space="0" w:color="auto"/>
              <w:bottom w:val="nil"/>
              <w:right w:val="single" w:sz="4" w:space="0" w:color="auto"/>
            </w:tcBorders>
          </w:tcPr>
          <w:p w14:paraId="16C60412"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596E32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954D59"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C524AD"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01CD66C" w14:textId="77777777" w:rsidR="0061416D" w:rsidRDefault="0061416D" w:rsidP="00AD397A">
            <w:pPr>
              <w:pStyle w:val="TAC"/>
              <w:keepNext w:val="0"/>
              <w:keepLines w:val="0"/>
              <w:rPr>
                <w:lang w:eastAsia="zh-CN" w:bidi="ar"/>
              </w:rPr>
            </w:pPr>
          </w:p>
        </w:tc>
      </w:tr>
      <w:tr w:rsidR="0061416D" w14:paraId="0DEE7414" w14:textId="77777777" w:rsidTr="00AD397A">
        <w:trPr>
          <w:jc w:val="center"/>
        </w:trPr>
        <w:tc>
          <w:tcPr>
            <w:tcW w:w="1989" w:type="dxa"/>
            <w:tcBorders>
              <w:top w:val="nil"/>
              <w:left w:val="single" w:sz="4" w:space="0" w:color="auto"/>
              <w:bottom w:val="nil"/>
              <w:right w:val="single" w:sz="4" w:space="0" w:color="auto"/>
            </w:tcBorders>
          </w:tcPr>
          <w:p w14:paraId="45929D4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4A933D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379B87"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2562F49"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F60C190" w14:textId="77777777" w:rsidR="0061416D" w:rsidRDefault="0061416D" w:rsidP="00AD397A">
            <w:pPr>
              <w:pStyle w:val="TAC"/>
              <w:keepNext w:val="0"/>
              <w:keepLines w:val="0"/>
              <w:rPr>
                <w:lang w:eastAsia="zh-CN" w:bidi="ar"/>
              </w:rPr>
            </w:pPr>
          </w:p>
        </w:tc>
      </w:tr>
      <w:tr w:rsidR="0061416D" w14:paraId="237A1F7C" w14:textId="77777777" w:rsidTr="00AD397A">
        <w:trPr>
          <w:jc w:val="center"/>
        </w:trPr>
        <w:tc>
          <w:tcPr>
            <w:tcW w:w="1989" w:type="dxa"/>
            <w:tcBorders>
              <w:top w:val="nil"/>
              <w:left w:val="single" w:sz="4" w:space="0" w:color="auto"/>
              <w:bottom w:val="single" w:sz="4" w:space="0" w:color="auto"/>
              <w:right w:val="single" w:sz="4" w:space="0" w:color="auto"/>
            </w:tcBorders>
          </w:tcPr>
          <w:p w14:paraId="0FE7D0AD"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4B3D332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E0ECEA"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ED7CE4"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1DCECED" w14:textId="77777777" w:rsidR="0061416D" w:rsidRDefault="0061416D" w:rsidP="00AD397A">
            <w:pPr>
              <w:pStyle w:val="TAC"/>
              <w:keepNext w:val="0"/>
              <w:keepLines w:val="0"/>
              <w:rPr>
                <w:lang w:eastAsia="zh-CN" w:bidi="ar"/>
              </w:rPr>
            </w:pPr>
          </w:p>
        </w:tc>
      </w:tr>
      <w:tr w:rsidR="0061416D" w14:paraId="5478613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F16944B" w14:textId="77777777" w:rsidR="0061416D" w:rsidRDefault="0061416D" w:rsidP="00AD397A">
            <w:pPr>
              <w:pStyle w:val="TAC"/>
              <w:keepLines w:val="0"/>
              <w:rPr>
                <w:lang w:eastAsia="zh-CN" w:bidi="ar"/>
              </w:rPr>
            </w:pPr>
            <w:r>
              <w:rPr>
                <w:rFonts w:eastAsiaTheme="minorEastAsia" w:cs="Arial"/>
                <w:szCs w:val="18"/>
                <w:lang w:eastAsia="zh-CN"/>
              </w:rPr>
              <w:lastRenderedPageBreak/>
              <w:t>CA_n25A-n41(A-C)-n66A-n77A</w:t>
            </w:r>
          </w:p>
        </w:tc>
        <w:tc>
          <w:tcPr>
            <w:tcW w:w="1996" w:type="dxa"/>
            <w:tcBorders>
              <w:top w:val="single" w:sz="4" w:space="0" w:color="auto"/>
              <w:left w:val="single" w:sz="4" w:space="0" w:color="auto"/>
              <w:bottom w:val="nil"/>
              <w:right w:val="single" w:sz="4" w:space="0" w:color="auto"/>
            </w:tcBorders>
            <w:hideMark/>
          </w:tcPr>
          <w:p w14:paraId="4043B639" w14:textId="77777777" w:rsidR="0061416D" w:rsidRDefault="0061416D" w:rsidP="00AD397A">
            <w:pPr>
              <w:pStyle w:val="TAC"/>
              <w:keepLines w:val="0"/>
              <w:rPr>
                <w:rFonts w:eastAsiaTheme="minorEastAsia"/>
                <w:lang w:eastAsia="zh-CN"/>
              </w:rPr>
            </w:pPr>
            <w:r>
              <w:rPr>
                <w:rFonts w:eastAsiaTheme="minorEastAsia"/>
                <w:lang w:eastAsia="zh-CN"/>
              </w:rPr>
              <w:t xml:space="preserve">CA_n25A-n41A </w:t>
            </w:r>
          </w:p>
          <w:p w14:paraId="00B26C4C" w14:textId="77777777" w:rsidR="0061416D" w:rsidRDefault="0061416D" w:rsidP="00AD397A">
            <w:pPr>
              <w:pStyle w:val="TAC"/>
              <w:keepLines w:val="0"/>
              <w:rPr>
                <w:rFonts w:eastAsiaTheme="minorEastAsia"/>
                <w:lang w:eastAsia="zh-CN"/>
              </w:rPr>
            </w:pPr>
            <w:r>
              <w:rPr>
                <w:rFonts w:eastAsiaTheme="minorEastAsia"/>
                <w:lang w:eastAsia="zh-CN"/>
              </w:rPr>
              <w:t xml:space="preserve">CA_n25A-n66A </w:t>
            </w:r>
          </w:p>
          <w:p w14:paraId="57F14CF1" w14:textId="77777777" w:rsidR="0061416D" w:rsidRDefault="0061416D" w:rsidP="00AD397A">
            <w:pPr>
              <w:pStyle w:val="TAC"/>
              <w:keepLines w:val="0"/>
              <w:rPr>
                <w:rFonts w:eastAsiaTheme="minorEastAsia"/>
                <w:lang w:eastAsia="zh-CN"/>
              </w:rPr>
            </w:pPr>
            <w:r>
              <w:rPr>
                <w:rFonts w:eastAsiaTheme="minorEastAsia"/>
                <w:lang w:eastAsia="zh-CN"/>
              </w:rPr>
              <w:t xml:space="preserve">CA_n25A-n77A </w:t>
            </w:r>
          </w:p>
          <w:p w14:paraId="5F218F45" w14:textId="77777777" w:rsidR="0061416D" w:rsidRDefault="0061416D" w:rsidP="00AD397A">
            <w:pPr>
              <w:pStyle w:val="TAC"/>
              <w:keepLines w:val="0"/>
              <w:rPr>
                <w:rFonts w:eastAsiaTheme="minorEastAsia"/>
                <w:lang w:eastAsia="zh-CN"/>
              </w:rPr>
            </w:pPr>
            <w:r>
              <w:rPr>
                <w:rFonts w:eastAsiaTheme="minorEastAsia"/>
                <w:lang w:eastAsia="zh-CN"/>
              </w:rPr>
              <w:t>CA_n41C</w:t>
            </w:r>
            <w:r>
              <w:rPr>
                <w:rFonts w:eastAsiaTheme="minorEastAsia"/>
                <w:lang w:eastAsia="zh-CN"/>
              </w:rPr>
              <w:br/>
              <w:t xml:space="preserve">CA_n41A-n66A </w:t>
            </w:r>
          </w:p>
          <w:p w14:paraId="25822794" w14:textId="77777777" w:rsidR="0061416D" w:rsidRDefault="0061416D" w:rsidP="00AD397A">
            <w:pPr>
              <w:pStyle w:val="TAC"/>
              <w:keepLines w:val="0"/>
              <w:rPr>
                <w:rFonts w:eastAsiaTheme="minorEastAsia"/>
                <w:lang w:eastAsia="zh-CN"/>
              </w:rPr>
            </w:pPr>
            <w:r>
              <w:rPr>
                <w:rFonts w:eastAsiaTheme="minorEastAsia"/>
                <w:lang w:eastAsia="zh-CN"/>
              </w:rPr>
              <w:t>CA_n41A-n77A</w:t>
            </w:r>
          </w:p>
          <w:p w14:paraId="0D35269F" w14:textId="77777777" w:rsidR="0061416D" w:rsidRDefault="0061416D" w:rsidP="00AD397A">
            <w:pPr>
              <w:pStyle w:val="TAC"/>
              <w:keepLines w:val="0"/>
              <w:rPr>
                <w:lang w:eastAsia="zh-CN" w:bidi="ar"/>
              </w:rPr>
            </w:pPr>
            <w:r>
              <w:rPr>
                <w:rFonts w:eastAsiaTheme="minorEastAsia"/>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4B174AAC" w14:textId="77777777" w:rsidR="0061416D" w:rsidRDefault="0061416D" w:rsidP="00AD397A">
            <w:pPr>
              <w:pStyle w:val="TAC"/>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7988911" w14:textId="77777777" w:rsidR="0061416D" w:rsidRDefault="0061416D" w:rsidP="00AD397A">
            <w:pPr>
              <w:pStyle w:val="TAC"/>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1CF3030" w14:textId="77777777" w:rsidR="0061416D" w:rsidRDefault="0061416D" w:rsidP="00AD397A">
            <w:pPr>
              <w:pStyle w:val="TAC"/>
              <w:keepLines w:val="0"/>
              <w:rPr>
                <w:lang w:eastAsia="zh-CN" w:bidi="ar"/>
              </w:rPr>
            </w:pPr>
            <w:r>
              <w:rPr>
                <w:rFonts w:eastAsiaTheme="minorEastAsia"/>
                <w:lang w:eastAsia="zh-CN"/>
              </w:rPr>
              <w:t>4 and 5</w:t>
            </w:r>
          </w:p>
        </w:tc>
      </w:tr>
      <w:tr w:rsidR="0061416D" w14:paraId="1F6E8C6E" w14:textId="77777777" w:rsidTr="00AD397A">
        <w:trPr>
          <w:jc w:val="center"/>
        </w:trPr>
        <w:tc>
          <w:tcPr>
            <w:tcW w:w="1989" w:type="dxa"/>
            <w:tcBorders>
              <w:top w:val="nil"/>
              <w:left w:val="single" w:sz="4" w:space="0" w:color="auto"/>
              <w:bottom w:val="nil"/>
              <w:right w:val="single" w:sz="4" w:space="0" w:color="auto"/>
            </w:tcBorders>
          </w:tcPr>
          <w:p w14:paraId="2935D17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0B1D0A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9F156D"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205C041" w14:textId="77777777" w:rsidR="0061416D" w:rsidRDefault="0061416D" w:rsidP="00AD397A">
            <w:pPr>
              <w:pStyle w:val="TAC"/>
              <w:keepNext w:val="0"/>
              <w:keepLines w:val="0"/>
              <w:rPr>
                <w:rFonts w:cs="Arial"/>
                <w:color w:val="000000"/>
                <w:szCs w:val="18"/>
              </w:rPr>
            </w:pPr>
            <w:r>
              <w:rPr>
                <w:rFonts w:eastAsiaTheme="minorEastAsia"/>
                <w:szCs w:val="18"/>
              </w:rPr>
              <w:t>CA_n41(A-C)_BCS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71AD464B" w14:textId="77777777" w:rsidR="0061416D" w:rsidRDefault="0061416D" w:rsidP="00AD397A">
            <w:pPr>
              <w:pStyle w:val="TAC"/>
              <w:keepNext w:val="0"/>
              <w:keepLines w:val="0"/>
              <w:rPr>
                <w:lang w:eastAsia="zh-CN" w:bidi="ar"/>
              </w:rPr>
            </w:pPr>
          </w:p>
        </w:tc>
      </w:tr>
      <w:tr w:rsidR="0061416D" w14:paraId="1C85B971" w14:textId="77777777" w:rsidTr="00AD397A">
        <w:trPr>
          <w:jc w:val="center"/>
        </w:trPr>
        <w:tc>
          <w:tcPr>
            <w:tcW w:w="1989" w:type="dxa"/>
            <w:tcBorders>
              <w:top w:val="nil"/>
              <w:left w:val="single" w:sz="4" w:space="0" w:color="auto"/>
              <w:bottom w:val="nil"/>
              <w:right w:val="single" w:sz="4" w:space="0" w:color="auto"/>
            </w:tcBorders>
          </w:tcPr>
          <w:p w14:paraId="6F0E221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C3DB24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EE22CB"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0BB99207"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6923C692" w14:textId="77777777" w:rsidR="0061416D" w:rsidRDefault="0061416D" w:rsidP="00AD397A">
            <w:pPr>
              <w:pStyle w:val="TAC"/>
              <w:keepNext w:val="0"/>
              <w:keepLines w:val="0"/>
              <w:rPr>
                <w:lang w:eastAsia="zh-CN" w:bidi="ar"/>
              </w:rPr>
            </w:pPr>
          </w:p>
        </w:tc>
      </w:tr>
      <w:tr w:rsidR="0061416D" w14:paraId="5A0E1F85" w14:textId="77777777" w:rsidTr="00AD397A">
        <w:trPr>
          <w:jc w:val="center"/>
        </w:trPr>
        <w:tc>
          <w:tcPr>
            <w:tcW w:w="1989" w:type="dxa"/>
            <w:tcBorders>
              <w:top w:val="nil"/>
              <w:left w:val="single" w:sz="4" w:space="0" w:color="auto"/>
              <w:bottom w:val="single" w:sz="4" w:space="0" w:color="auto"/>
              <w:right w:val="single" w:sz="4" w:space="0" w:color="auto"/>
            </w:tcBorders>
          </w:tcPr>
          <w:p w14:paraId="5127D4D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01CAC6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0D8CCE"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DDFA1F1"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7545A04" w14:textId="77777777" w:rsidR="0061416D" w:rsidRDefault="0061416D" w:rsidP="00AD397A">
            <w:pPr>
              <w:pStyle w:val="TAC"/>
              <w:keepNext w:val="0"/>
              <w:keepLines w:val="0"/>
              <w:rPr>
                <w:lang w:eastAsia="zh-CN" w:bidi="ar"/>
              </w:rPr>
            </w:pPr>
          </w:p>
        </w:tc>
      </w:tr>
      <w:tr w:rsidR="0061416D" w14:paraId="43BC61D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ADC29E0" w14:textId="77777777" w:rsidR="0061416D" w:rsidRDefault="0061416D" w:rsidP="00AD397A">
            <w:pPr>
              <w:pStyle w:val="TAC"/>
              <w:keepNext w:val="0"/>
              <w:keepLines w:val="0"/>
              <w:rPr>
                <w:lang w:eastAsia="zh-CN" w:bidi="ar"/>
              </w:rPr>
            </w:pPr>
            <w:r>
              <w:rPr>
                <w:rFonts w:eastAsia="MS Mincho"/>
                <w:lang w:eastAsia="zh-CN"/>
              </w:rPr>
              <w:t>CA_n25A-n41C-n66A-n77A</w:t>
            </w:r>
          </w:p>
        </w:tc>
        <w:tc>
          <w:tcPr>
            <w:tcW w:w="1996" w:type="dxa"/>
            <w:tcBorders>
              <w:top w:val="single" w:sz="4" w:space="0" w:color="auto"/>
              <w:left w:val="single" w:sz="4" w:space="0" w:color="auto"/>
              <w:bottom w:val="nil"/>
              <w:right w:val="single" w:sz="4" w:space="0" w:color="auto"/>
            </w:tcBorders>
            <w:hideMark/>
          </w:tcPr>
          <w:p w14:paraId="1B3F5A2F"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8736E73"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F612684" w14:textId="77777777" w:rsidR="0061416D" w:rsidRDefault="0061416D" w:rsidP="00AD397A">
            <w:pPr>
              <w:pStyle w:val="TAC"/>
              <w:rPr>
                <w:rFonts w:eastAsiaTheme="minorEastAsia"/>
              </w:rPr>
            </w:pPr>
            <w:r>
              <w:rPr>
                <w:rFonts w:eastAsiaTheme="minorEastAsia"/>
              </w:rPr>
              <w:t>CA_n25A-n41A</w:t>
            </w:r>
            <w:r>
              <w:rPr>
                <w:rFonts w:eastAsiaTheme="minorEastAsia"/>
                <w:vertAlign w:val="superscript"/>
                <w:lang w:val="en-US" w:eastAsia="zh-CN"/>
              </w:rPr>
              <w:t>5</w:t>
            </w:r>
          </w:p>
          <w:p w14:paraId="3D0F6FA5" w14:textId="77777777" w:rsidR="0061416D" w:rsidRDefault="0061416D" w:rsidP="00AD397A">
            <w:pPr>
              <w:pStyle w:val="TAC"/>
              <w:rPr>
                <w:lang w:val="en-US" w:eastAsia="zh-CN" w:bidi="ar"/>
              </w:rPr>
            </w:pPr>
            <w:r>
              <w:rPr>
                <w:lang w:val="en-US" w:eastAsia="zh-CN" w:bidi="ar"/>
              </w:rPr>
              <w:t>CA_n25A-n41C</w:t>
            </w:r>
          </w:p>
          <w:p w14:paraId="143AD0AE" w14:textId="77777777" w:rsidR="0061416D" w:rsidRDefault="0061416D" w:rsidP="00AD397A">
            <w:pPr>
              <w:pStyle w:val="TAC"/>
              <w:rPr>
                <w:rFonts w:eastAsiaTheme="minorEastAsia"/>
              </w:rPr>
            </w:pPr>
            <w:r>
              <w:rPr>
                <w:rFonts w:eastAsiaTheme="minorEastAsia"/>
              </w:rPr>
              <w:t>CA_n25A-n66A</w:t>
            </w:r>
          </w:p>
          <w:p w14:paraId="2F645E7B" w14:textId="77777777" w:rsidR="0061416D" w:rsidRDefault="0061416D" w:rsidP="00AD397A">
            <w:pPr>
              <w:pStyle w:val="TAC"/>
              <w:rPr>
                <w:rFonts w:eastAsiaTheme="minorEastAsia"/>
              </w:rPr>
            </w:pPr>
            <w:r>
              <w:rPr>
                <w:rFonts w:eastAsiaTheme="minorEastAsia"/>
              </w:rPr>
              <w:t>CA_n25A-n77A</w:t>
            </w:r>
            <w:r>
              <w:rPr>
                <w:rFonts w:eastAsiaTheme="minorEastAsia"/>
                <w:vertAlign w:val="superscript"/>
                <w:lang w:val="en-US" w:eastAsia="zh-CN"/>
              </w:rPr>
              <w:t>5</w:t>
            </w:r>
          </w:p>
          <w:p w14:paraId="38896229" w14:textId="77777777" w:rsidR="0061416D" w:rsidRDefault="0061416D" w:rsidP="00AD397A">
            <w:pPr>
              <w:pStyle w:val="TAC"/>
              <w:rPr>
                <w:rFonts w:eastAsiaTheme="minorEastAsia"/>
              </w:rPr>
            </w:pPr>
            <w:r>
              <w:rPr>
                <w:rFonts w:eastAsiaTheme="minorEastAsia"/>
              </w:rPr>
              <w:t>CA_n41A-n66A</w:t>
            </w:r>
            <w:r>
              <w:rPr>
                <w:rFonts w:eastAsiaTheme="minorEastAsia"/>
                <w:vertAlign w:val="superscript"/>
                <w:lang w:val="en-US" w:eastAsia="zh-CN"/>
              </w:rPr>
              <w:t>5</w:t>
            </w:r>
          </w:p>
          <w:p w14:paraId="098791B2" w14:textId="77777777" w:rsidR="0061416D" w:rsidRDefault="0061416D" w:rsidP="00AD397A">
            <w:pPr>
              <w:pStyle w:val="TAC"/>
              <w:rPr>
                <w:rFonts w:eastAsiaTheme="minorEastAsia"/>
              </w:rPr>
            </w:pPr>
            <w:r>
              <w:rPr>
                <w:rFonts w:eastAsiaTheme="minorEastAsia"/>
                <w:lang w:val="en-US" w:eastAsia="zh-CN"/>
              </w:rPr>
              <w:t>CA_n41A-n77A</w:t>
            </w:r>
            <w:r>
              <w:rPr>
                <w:rFonts w:eastAsiaTheme="minorEastAsia"/>
                <w:vertAlign w:val="superscript"/>
                <w:lang w:val="en-US" w:eastAsia="zh-CN"/>
              </w:rPr>
              <w:t>5</w:t>
            </w:r>
          </w:p>
          <w:p w14:paraId="30ED0220" w14:textId="77777777" w:rsidR="0061416D" w:rsidRDefault="0061416D" w:rsidP="00AD397A">
            <w:pPr>
              <w:pStyle w:val="TAC"/>
              <w:rPr>
                <w:rFonts w:eastAsiaTheme="minorEastAsia"/>
                <w:lang w:val="en-US" w:eastAsia="zh-CN"/>
              </w:rPr>
            </w:pPr>
            <w:r>
              <w:rPr>
                <w:rFonts w:eastAsiaTheme="minorEastAsia"/>
                <w:lang w:val="en-US" w:eastAsia="zh-CN"/>
              </w:rPr>
              <w:t>CA_n41C</w:t>
            </w:r>
            <w:r>
              <w:rPr>
                <w:rFonts w:eastAsiaTheme="minorEastAsia"/>
                <w:vertAlign w:val="superscript"/>
                <w:lang w:val="en-US" w:eastAsia="zh-CN"/>
              </w:rPr>
              <w:t>5</w:t>
            </w:r>
          </w:p>
          <w:p w14:paraId="0F7762C4" w14:textId="77777777" w:rsidR="0061416D" w:rsidRDefault="0061416D" w:rsidP="00AD397A">
            <w:pPr>
              <w:pStyle w:val="TAC"/>
              <w:rPr>
                <w:lang w:val="en-US" w:eastAsia="zh-CN" w:bidi="ar"/>
              </w:rPr>
            </w:pPr>
            <w:r>
              <w:rPr>
                <w:lang w:val="en-US" w:eastAsia="zh-CN" w:bidi="ar"/>
              </w:rPr>
              <w:t>CA_n41C-n66A</w:t>
            </w:r>
          </w:p>
          <w:p w14:paraId="7214A436" w14:textId="77777777" w:rsidR="0061416D" w:rsidRDefault="0061416D" w:rsidP="00AD397A">
            <w:pPr>
              <w:pStyle w:val="TAC"/>
              <w:rPr>
                <w:rFonts w:eastAsiaTheme="minorEastAsia"/>
                <w:lang w:val="en-US" w:eastAsia="zh-CN"/>
              </w:rPr>
            </w:pPr>
            <w:r>
              <w:rPr>
                <w:lang w:val="en-US" w:eastAsia="zh-CN" w:bidi="ar"/>
              </w:rPr>
              <w:t>CA_n41C-n77A</w:t>
            </w:r>
            <w:r>
              <w:rPr>
                <w:rFonts w:eastAsiaTheme="minorEastAsia"/>
                <w:lang w:val="en-US" w:eastAsia="zh-CN"/>
              </w:rPr>
              <w:t xml:space="preserve"> </w:t>
            </w:r>
          </w:p>
          <w:p w14:paraId="1CEC8F80" w14:textId="77777777" w:rsidR="0061416D" w:rsidRDefault="0061416D" w:rsidP="00AD397A">
            <w:pPr>
              <w:pStyle w:val="TAC"/>
              <w:rPr>
                <w:lang w:eastAsia="zh-CN"/>
              </w:rPr>
            </w:pPr>
            <w:r>
              <w:rPr>
                <w:lang w:val="en-US" w:eastAsia="zh-CN"/>
              </w:rPr>
              <w:t>CA_n66A-n77A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A49D9EC"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E3A03F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2B6A3F2" w14:textId="77777777" w:rsidR="0061416D" w:rsidRDefault="0061416D" w:rsidP="00AD397A">
            <w:pPr>
              <w:pStyle w:val="TAC"/>
              <w:keepNext w:val="0"/>
              <w:keepLines w:val="0"/>
              <w:rPr>
                <w:lang w:eastAsia="zh-CN" w:bidi="ar"/>
              </w:rPr>
            </w:pPr>
            <w:r>
              <w:rPr>
                <w:lang w:eastAsia="zh-CN" w:bidi="ar"/>
              </w:rPr>
              <w:t>0</w:t>
            </w:r>
          </w:p>
        </w:tc>
      </w:tr>
      <w:tr w:rsidR="0061416D" w14:paraId="33D1C3E3" w14:textId="77777777" w:rsidTr="00AD397A">
        <w:trPr>
          <w:jc w:val="center"/>
        </w:trPr>
        <w:tc>
          <w:tcPr>
            <w:tcW w:w="1989" w:type="dxa"/>
            <w:tcBorders>
              <w:top w:val="nil"/>
              <w:left w:val="single" w:sz="4" w:space="0" w:color="auto"/>
              <w:bottom w:val="nil"/>
              <w:right w:val="single" w:sz="4" w:space="0" w:color="auto"/>
            </w:tcBorders>
          </w:tcPr>
          <w:p w14:paraId="2D034B2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66F84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34F7EDA"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BC260EA" w14:textId="77777777" w:rsidR="0061416D" w:rsidRDefault="0061416D" w:rsidP="00AD397A">
            <w:pPr>
              <w:pStyle w:val="TAC"/>
              <w:keepNext w:val="0"/>
              <w:keepLines w:val="0"/>
              <w:rPr>
                <w:lang w:eastAsia="zh-CN" w:bidi="ar"/>
              </w:rPr>
            </w:pPr>
            <w:r>
              <w:rPr>
                <w:szCs w:val="18"/>
              </w:rPr>
              <w:t>CA_n41C_BCS1</w:t>
            </w:r>
          </w:p>
        </w:tc>
        <w:tc>
          <w:tcPr>
            <w:tcW w:w="1747" w:type="dxa"/>
            <w:tcBorders>
              <w:top w:val="nil"/>
              <w:left w:val="single" w:sz="4" w:space="0" w:color="auto"/>
              <w:bottom w:val="nil"/>
              <w:right w:val="single" w:sz="4" w:space="0" w:color="auto"/>
            </w:tcBorders>
          </w:tcPr>
          <w:p w14:paraId="7B0CC440" w14:textId="77777777" w:rsidR="0061416D" w:rsidRDefault="0061416D" w:rsidP="00AD397A">
            <w:pPr>
              <w:pStyle w:val="TAC"/>
              <w:keepNext w:val="0"/>
              <w:keepLines w:val="0"/>
              <w:rPr>
                <w:lang w:eastAsia="zh-CN" w:bidi="ar"/>
              </w:rPr>
            </w:pPr>
          </w:p>
        </w:tc>
      </w:tr>
      <w:tr w:rsidR="0061416D" w14:paraId="43C8268C" w14:textId="77777777" w:rsidTr="00AD397A">
        <w:trPr>
          <w:jc w:val="center"/>
        </w:trPr>
        <w:tc>
          <w:tcPr>
            <w:tcW w:w="1989" w:type="dxa"/>
            <w:tcBorders>
              <w:top w:val="nil"/>
              <w:left w:val="single" w:sz="4" w:space="0" w:color="auto"/>
              <w:bottom w:val="nil"/>
              <w:right w:val="single" w:sz="4" w:space="0" w:color="auto"/>
            </w:tcBorders>
          </w:tcPr>
          <w:p w14:paraId="1154A00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8BE7B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46042A" w14:textId="77777777" w:rsidR="0061416D" w:rsidRDefault="0061416D" w:rsidP="00AD397A">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491ABC9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1C2A888" w14:textId="77777777" w:rsidR="0061416D" w:rsidRDefault="0061416D" w:rsidP="00AD397A">
            <w:pPr>
              <w:pStyle w:val="TAC"/>
              <w:keepNext w:val="0"/>
              <w:keepLines w:val="0"/>
              <w:rPr>
                <w:lang w:eastAsia="zh-CN" w:bidi="ar"/>
              </w:rPr>
            </w:pPr>
          </w:p>
        </w:tc>
      </w:tr>
      <w:tr w:rsidR="0061416D" w14:paraId="074CEEA6" w14:textId="77777777" w:rsidTr="00AD397A">
        <w:trPr>
          <w:jc w:val="center"/>
        </w:trPr>
        <w:tc>
          <w:tcPr>
            <w:tcW w:w="1989" w:type="dxa"/>
            <w:tcBorders>
              <w:top w:val="nil"/>
              <w:left w:val="single" w:sz="4" w:space="0" w:color="auto"/>
              <w:bottom w:val="nil"/>
              <w:right w:val="single" w:sz="4" w:space="0" w:color="auto"/>
            </w:tcBorders>
          </w:tcPr>
          <w:p w14:paraId="707BAB1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5F703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60C653"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EA5178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E8534F1" w14:textId="77777777" w:rsidR="0061416D" w:rsidRDefault="0061416D" w:rsidP="00AD397A">
            <w:pPr>
              <w:pStyle w:val="TAC"/>
              <w:keepNext w:val="0"/>
              <w:keepLines w:val="0"/>
              <w:rPr>
                <w:lang w:eastAsia="zh-CN" w:bidi="ar"/>
              </w:rPr>
            </w:pPr>
          </w:p>
        </w:tc>
      </w:tr>
      <w:tr w:rsidR="0061416D" w14:paraId="0F5E9CB6" w14:textId="77777777" w:rsidTr="00AD397A">
        <w:trPr>
          <w:jc w:val="center"/>
        </w:trPr>
        <w:tc>
          <w:tcPr>
            <w:tcW w:w="1989" w:type="dxa"/>
            <w:tcBorders>
              <w:top w:val="nil"/>
              <w:left w:val="single" w:sz="4" w:space="0" w:color="auto"/>
              <w:bottom w:val="nil"/>
              <w:right w:val="single" w:sz="4" w:space="0" w:color="auto"/>
            </w:tcBorders>
          </w:tcPr>
          <w:p w14:paraId="2D6C1BC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71F04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1C28AA"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850DD2C"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nil"/>
              <w:right w:val="single" w:sz="4" w:space="0" w:color="auto"/>
            </w:tcBorders>
            <w:hideMark/>
          </w:tcPr>
          <w:p w14:paraId="4141AB8A" w14:textId="77777777" w:rsidR="0061416D" w:rsidRDefault="0061416D" w:rsidP="00AD397A">
            <w:pPr>
              <w:pStyle w:val="TAC"/>
              <w:keepNext w:val="0"/>
              <w:keepLines w:val="0"/>
              <w:rPr>
                <w:lang w:eastAsia="zh-CN" w:bidi="ar"/>
              </w:rPr>
            </w:pPr>
            <w:r>
              <w:rPr>
                <w:lang w:eastAsia="zh-CN"/>
              </w:rPr>
              <w:t>4 and 5</w:t>
            </w:r>
          </w:p>
        </w:tc>
      </w:tr>
      <w:tr w:rsidR="0061416D" w14:paraId="60FDD166" w14:textId="77777777" w:rsidTr="00AD397A">
        <w:trPr>
          <w:jc w:val="center"/>
        </w:trPr>
        <w:tc>
          <w:tcPr>
            <w:tcW w:w="1989" w:type="dxa"/>
            <w:tcBorders>
              <w:top w:val="nil"/>
              <w:left w:val="single" w:sz="4" w:space="0" w:color="auto"/>
              <w:bottom w:val="nil"/>
              <w:right w:val="single" w:sz="4" w:space="0" w:color="auto"/>
            </w:tcBorders>
          </w:tcPr>
          <w:p w14:paraId="3BAEA1D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583D0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DD1AB0"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69558D6E" w14:textId="77777777" w:rsidR="0061416D" w:rsidRDefault="0061416D" w:rsidP="00AD397A">
            <w:pPr>
              <w:pStyle w:val="TAC"/>
              <w:keepNext w:val="0"/>
              <w:keepLines w:val="0"/>
              <w:rPr>
                <w:lang w:eastAsia="zh-CN" w:bidi="ar"/>
              </w:rPr>
            </w:pPr>
            <w:r>
              <w:rPr>
                <w:szCs w:val="18"/>
              </w:rPr>
              <w:t>CA_n41C_BCS 4</w:t>
            </w:r>
            <w:r>
              <w:t xml:space="preserve"> and 5 </w:t>
            </w:r>
          </w:p>
        </w:tc>
        <w:tc>
          <w:tcPr>
            <w:tcW w:w="1747" w:type="dxa"/>
            <w:tcBorders>
              <w:top w:val="nil"/>
              <w:left w:val="single" w:sz="4" w:space="0" w:color="auto"/>
              <w:bottom w:val="nil"/>
              <w:right w:val="single" w:sz="4" w:space="0" w:color="auto"/>
            </w:tcBorders>
          </w:tcPr>
          <w:p w14:paraId="121F9758" w14:textId="77777777" w:rsidR="0061416D" w:rsidRDefault="0061416D" w:rsidP="00AD397A">
            <w:pPr>
              <w:pStyle w:val="TAC"/>
              <w:keepNext w:val="0"/>
              <w:keepLines w:val="0"/>
              <w:rPr>
                <w:lang w:eastAsia="zh-CN" w:bidi="ar"/>
              </w:rPr>
            </w:pPr>
          </w:p>
        </w:tc>
      </w:tr>
      <w:tr w:rsidR="0061416D" w14:paraId="3C132875" w14:textId="77777777" w:rsidTr="00AD397A">
        <w:trPr>
          <w:jc w:val="center"/>
        </w:trPr>
        <w:tc>
          <w:tcPr>
            <w:tcW w:w="1989" w:type="dxa"/>
            <w:tcBorders>
              <w:top w:val="nil"/>
              <w:left w:val="single" w:sz="4" w:space="0" w:color="auto"/>
              <w:bottom w:val="nil"/>
              <w:right w:val="single" w:sz="4" w:space="0" w:color="auto"/>
            </w:tcBorders>
          </w:tcPr>
          <w:p w14:paraId="04572C5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4DE4B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4C4721"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2B518020"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0AD1BDF" w14:textId="77777777" w:rsidR="0061416D" w:rsidRDefault="0061416D" w:rsidP="00AD397A">
            <w:pPr>
              <w:pStyle w:val="TAC"/>
              <w:keepNext w:val="0"/>
              <w:keepLines w:val="0"/>
              <w:rPr>
                <w:lang w:eastAsia="zh-CN" w:bidi="ar"/>
              </w:rPr>
            </w:pPr>
          </w:p>
        </w:tc>
      </w:tr>
      <w:tr w:rsidR="0061416D" w14:paraId="5A2A08D2" w14:textId="77777777" w:rsidTr="00AD397A">
        <w:trPr>
          <w:jc w:val="center"/>
        </w:trPr>
        <w:tc>
          <w:tcPr>
            <w:tcW w:w="1989" w:type="dxa"/>
            <w:tcBorders>
              <w:top w:val="nil"/>
              <w:left w:val="single" w:sz="4" w:space="0" w:color="auto"/>
              <w:bottom w:val="single" w:sz="4" w:space="0" w:color="auto"/>
              <w:right w:val="single" w:sz="4" w:space="0" w:color="auto"/>
            </w:tcBorders>
          </w:tcPr>
          <w:p w14:paraId="4603E07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DC694B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43EA66"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684348D"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28E0FBD6" w14:textId="77777777" w:rsidR="0061416D" w:rsidRDefault="0061416D" w:rsidP="00AD397A">
            <w:pPr>
              <w:pStyle w:val="TAC"/>
              <w:keepNext w:val="0"/>
              <w:keepLines w:val="0"/>
              <w:rPr>
                <w:lang w:eastAsia="zh-CN" w:bidi="ar"/>
              </w:rPr>
            </w:pPr>
          </w:p>
        </w:tc>
      </w:tr>
      <w:tr w:rsidR="0061416D" w14:paraId="47912F0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9A15674" w14:textId="77777777" w:rsidR="0061416D" w:rsidRDefault="0061416D" w:rsidP="00AD397A">
            <w:pPr>
              <w:pStyle w:val="TAC"/>
              <w:keepNext w:val="0"/>
              <w:keepLines w:val="0"/>
              <w:rPr>
                <w:rFonts w:eastAsiaTheme="minorEastAsia"/>
              </w:rPr>
            </w:pPr>
            <w:r>
              <w:rPr>
                <w:rFonts w:eastAsiaTheme="minorEastAsia"/>
                <w:szCs w:val="18"/>
              </w:rPr>
              <w:t>CA_n25A-n41C-n66A-n77(2A)</w:t>
            </w:r>
          </w:p>
        </w:tc>
        <w:tc>
          <w:tcPr>
            <w:tcW w:w="1996" w:type="dxa"/>
            <w:tcBorders>
              <w:top w:val="single" w:sz="4" w:space="0" w:color="auto"/>
              <w:left w:val="single" w:sz="4" w:space="0" w:color="auto"/>
              <w:bottom w:val="single" w:sz="4" w:space="0" w:color="FFFFFF" w:themeColor="background1"/>
              <w:right w:val="single" w:sz="4" w:space="0" w:color="auto"/>
            </w:tcBorders>
            <w:hideMark/>
          </w:tcPr>
          <w:p w14:paraId="5D7E64C6"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CA_n25A-n41A </w:t>
            </w:r>
          </w:p>
          <w:p w14:paraId="54ECE874"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CA_n25A-n66A </w:t>
            </w:r>
          </w:p>
          <w:p w14:paraId="1F9E92E5"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CA_n25A-n77A </w:t>
            </w:r>
          </w:p>
          <w:p w14:paraId="21760C1F"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CA_n41C </w:t>
            </w:r>
          </w:p>
          <w:p w14:paraId="48BBCC31"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CA_n41A-n66A </w:t>
            </w:r>
          </w:p>
          <w:p w14:paraId="67953FDA"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CA_n41A-n77A </w:t>
            </w:r>
          </w:p>
          <w:p w14:paraId="63BF760B" w14:textId="77777777" w:rsidR="0061416D" w:rsidRDefault="0061416D" w:rsidP="00AD397A">
            <w:pPr>
              <w:pStyle w:val="TAC"/>
              <w:keepNext w:val="0"/>
              <w:keepLines w:val="0"/>
              <w:rPr>
                <w:rFonts w:eastAsiaTheme="minorEastAsia"/>
              </w:rPr>
            </w:pPr>
            <w:r>
              <w:rPr>
                <w:rFonts w:eastAsiaTheme="minorEastAsia"/>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43207AC2"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0123A7E"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65AE1B1" w14:textId="77777777" w:rsidR="0061416D" w:rsidRDefault="0061416D" w:rsidP="00AD397A">
            <w:pPr>
              <w:pStyle w:val="TAC"/>
              <w:keepNext w:val="0"/>
              <w:keepLines w:val="0"/>
              <w:rPr>
                <w:rFonts w:eastAsiaTheme="minorEastAsia"/>
              </w:rPr>
            </w:pPr>
            <w:r>
              <w:rPr>
                <w:rFonts w:eastAsiaTheme="minorEastAsia"/>
                <w:lang w:eastAsia="zh-CN"/>
              </w:rPr>
              <w:t>4 and 5</w:t>
            </w:r>
          </w:p>
        </w:tc>
      </w:tr>
      <w:tr w:rsidR="0061416D" w14:paraId="4CBF85AD" w14:textId="77777777" w:rsidTr="00AD397A">
        <w:trPr>
          <w:jc w:val="center"/>
        </w:trPr>
        <w:tc>
          <w:tcPr>
            <w:tcW w:w="1989" w:type="dxa"/>
            <w:tcBorders>
              <w:top w:val="nil"/>
              <w:left w:val="single" w:sz="4" w:space="0" w:color="auto"/>
              <w:bottom w:val="nil"/>
              <w:right w:val="single" w:sz="4" w:space="0" w:color="auto"/>
            </w:tcBorders>
          </w:tcPr>
          <w:p w14:paraId="27C6C0D8"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EE0DE0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3B1CDC3"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72FA647" w14:textId="77777777" w:rsidR="0061416D" w:rsidRDefault="0061416D" w:rsidP="00AD397A">
            <w:pPr>
              <w:pStyle w:val="TAC"/>
              <w:keepNext w:val="0"/>
              <w:keepLines w:val="0"/>
              <w:rPr>
                <w:rFonts w:eastAsiaTheme="minorEastAsia"/>
              </w:rPr>
            </w:pPr>
            <w:r>
              <w:rPr>
                <w:rFonts w:eastAsiaTheme="minorEastAsia"/>
                <w:szCs w:val="18"/>
              </w:rPr>
              <w:t>CA_n41C_BCS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3A0AD5F9" w14:textId="77777777" w:rsidR="0061416D" w:rsidRDefault="0061416D" w:rsidP="00AD397A">
            <w:pPr>
              <w:pStyle w:val="TAC"/>
              <w:keepNext w:val="0"/>
              <w:keepLines w:val="0"/>
              <w:rPr>
                <w:rFonts w:eastAsiaTheme="minorEastAsia"/>
              </w:rPr>
            </w:pPr>
          </w:p>
        </w:tc>
      </w:tr>
      <w:tr w:rsidR="0061416D" w14:paraId="2B1D1716" w14:textId="77777777" w:rsidTr="00AD397A">
        <w:trPr>
          <w:jc w:val="center"/>
        </w:trPr>
        <w:tc>
          <w:tcPr>
            <w:tcW w:w="1989" w:type="dxa"/>
            <w:tcBorders>
              <w:top w:val="nil"/>
              <w:left w:val="single" w:sz="4" w:space="0" w:color="auto"/>
              <w:bottom w:val="nil"/>
              <w:right w:val="single" w:sz="4" w:space="0" w:color="auto"/>
            </w:tcBorders>
          </w:tcPr>
          <w:p w14:paraId="6A781DFA"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D2301C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306D4E0" w14:textId="77777777" w:rsidR="0061416D" w:rsidRDefault="0061416D" w:rsidP="00AD397A">
            <w:pPr>
              <w:pStyle w:val="TAC"/>
              <w:keepNext w:val="0"/>
              <w:keepLines w:val="0"/>
              <w:rPr>
                <w:rFonts w:eastAsiaTheme="minorEastAsia"/>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18218313"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58AE2061" w14:textId="77777777" w:rsidR="0061416D" w:rsidRDefault="0061416D" w:rsidP="00AD397A">
            <w:pPr>
              <w:pStyle w:val="TAC"/>
              <w:keepNext w:val="0"/>
              <w:keepLines w:val="0"/>
              <w:rPr>
                <w:rFonts w:eastAsiaTheme="minorEastAsia"/>
              </w:rPr>
            </w:pPr>
          </w:p>
        </w:tc>
      </w:tr>
      <w:tr w:rsidR="0061416D" w14:paraId="5C30FE70" w14:textId="77777777" w:rsidTr="00AD397A">
        <w:trPr>
          <w:jc w:val="center"/>
        </w:trPr>
        <w:tc>
          <w:tcPr>
            <w:tcW w:w="1989" w:type="dxa"/>
            <w:tcBorders>
              <w:top w:val="nil"/>
              <w:left w:val="single" w:sz="4" w:space="0" w:color="auto"/>
              <w:bottom w:val="single" w:sz="4" w:space="0" w:color="auto"/>
              <w:right w:val="single" w:sz="4" w:space="0" w:color="auto"/>
            </w:tcBorders>
          </w:tcPr>
          <w:p w14:paraId="160B6569"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4E3E2C6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2399121"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5817D8C" w14:textId="77777777" w:rsidR="0061416D" w:rsidRDefault="0061416D" w:rsidP="00AD397A">
            <w:pPr>
              <w:pStyle w:val="TAC"/>
              <w:keepNext w:val="0"/>
              <w:keepLines w:val="0"/>
              <w:rPr>
                <w:rFonts w:eastAsiaTheme="minorEastAsia"/>
              </w:rPr>
            </w:pPr>
            <w:r>
              <w:rPr>
                <w:rFonts w:eastAsiaTheme="minorEastAsia"/>
                <w:szCs w:val="18"/>
              </w:rPr>
              <w:t>CA_n77(2A)_BCS 4</w:t>
            </w:r>
            <w:r>
              <w:rPr>
                <w:rFonts w:eastAsiaTheme="minorEastAsia"/>
              </w:rPr>
              <w:t xml:space="preserve"> and 5</w:t>
            </w:r>
          </w:p>
        </w:tc>
        <w:tc>
          <w:tcPr>
            <w:tcW w:w="1747" w:type="dxa"/>
            <w:tcBorders>
              <w:top w:val="nil"/>
              <w:left w:val="single" w:sz="4" w:space="0" w:color="auto"/>
              <w:bottom w:val="single" w:sz="4" w:space="0" w:color="auto"/>
              <w:right w:val="single" w:sz="4" w:space="0" w:color="auto"/>
            </w:tcBorders>
          </w:tcPr>
          <w:p w14:paraId="43BA468A" w14:textId="77777777" w:rsidR="0061416D" w:rsidRDefault="0061416D" w:rsidP="00AD397A">
            <w:pPr>
              <w:pStyle w:val="TAC"/>
              <w:keepNext w:val="0"/>
              <w:keepLines w:val="0"/>
              <w:rPr>
                <w:rFonts w:eastAsiaTheme="minorEastAsia"/>
              </w:rPr>
            </w:pPr>
          </w:p>
        </w:tc>
      </w:tr>
      <w:tr w:rsidR="0061416D" w14:paraId="2A92D4B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E9DF483" w14:textId="77777777" w:rsidR="0061416D" w:rsidRDefault="0061416D" w:rsidP="00AD397A">
            <w:pPr>
              <w:pStyle w:val="TAC"/>
              <w:keepNext w:val="0"/>
              <w:keepLines w:val="0"/>
              <w:rPr>
                <w:lang w:eastAsia="zh-CN" w:bidi="ar"/>
              </w:rPr>
            </w:pPr>
            <w:r>
              <w:rPr>
                <w:rFonts w:eastAsiaTheme="minorEastAsia"/>
              </w:rPr>
              <w:t>CA_n25A-n41C-n66(2A)-n77A</w:t>
            </w:r>
          </w:p>
        </w:tc>
        <w:tc>
          <w:tcPr>
            <w:tcW w:w="1996" w:type="dxa"/>
            <w:tcBorders>
              <w:top w:val="single" w:sz="4" w:space="0" w:color="auto"/>
              <w:left w:val="single" w:sz="4" w:space="0" w:color="auto"/>
              <w:bottom w:val="nil"/>
              <w:right w:val="single" w:sz="4" w:space="0" w:color="auto"/>
            </w:tcBorders>
            <w:hideMark/>
          </w:tcPr>
          <w:p w14:paraId="6CBA4005"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036F860" w14:textId="77777777" w:rsidR="0061416D" w:rsidRDefault="0061416D" w:rsidP="00AD397A">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7E35EC2" w14:textId="77777777" w:rsidR="0061416D" w:rsidRDefault="0061416D" w:rsidP="00AD397A">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CA_n41C</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8B6F0D4"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D4198E7"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0893D659" w14:textId="77777777" w:rsidR="0061416D" w:rsidRDefault="0061416D" w:rsidP="00AD397A">
            <w:pPr>
              <w:pStyle w:val="TAC"/>
              <w:keepNext w:val="0"/>
              <w:keepLines w:val="0"/>
              <w:rPr>
                <w:lang w:eastAsia="zh-CN" w:bidi="ar"/>
              </w:rPr>
            </w:pPr>
            <w:r>
              <w:rPr>
                <w:rFonts w:eastAsiaTheme="minorEastAsia"/>
              </w:rPr>
              <w:t>4 and 5</w:t>
            </w:r>
          </w:p>
        </w:tc>
      </w:tr>
      <w:tr w:rsidR="0061416D" w14:paraId="0AFFB5E7" w14:textId="77777777" w:rsidTr="00AD397A">
        <w:trPr>
          <w:jc w:val="center"/>
        </w:trPr>
        <w:tc>
          <w:tcPr>
            <w:tcW w:w="1989" w:type="dxa"/>
            <w:tcBorders>
              <w:top w:val="nil"/>
              <w:left w:val="single" w:sz="4" w:space="0" w:color="auto"/>
              <w:bottom w:val="nil"/>
              <w:right w:val="single" w:sz="4" w:space="0" w:color="auto"/>
            </w:tcBorders>
          </w:tcPr>
          <w:p w14:paraId="5DF68BA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657669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07BD84"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DFE6B2A" w14:textId="77777777" w:rsidR="0061416D" w:rsidRDefault="0061416D" w:rsidP="00AD397A">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1461E7A1" w14:textId="77777777" w:rsidR="0061416D" w:rsidRDefault="0061416D" w:rsidP="00AD397A">
            <w:pPr>
              <w:pStyle w:val="TAC"/>
              <w:keepNext w:val="0"/>
              <w:keepLines w:val="0"/>
              <w:rPr>
                <w:lang w:eastAsia="zh-CN" w:bidi="ar"/>
              </w:rPr>
            </w:pPr>
          </w:p>
        </w:tc>
      </w:tr>
      <w:tr w:rsidR="0061416D" w14:paraId="55BFF591" w14:textId="77777777" w:rsidTr="00AD397A">
        <w:trPr>
          <w:jc w:val="center"/>
        </w:trPr>
        <w:tc>
          <w:tcPr>
            <w:tcW w:w="1989" w:type="dxa"/>
            <w:tcBorders>
              <w:top w:val="nil"/>
              <w:left w:val="single" w:sz="4" w:space="0" w:color="auto"/>
              <w:bottom w:val="nil"/>
              <w:right w:val="single" w:sz="4" w:space="0" w:color="auto"/>
            </w:tcBorders>
          </w:tcPr>
          <w:p w14:paraId="0EF20B0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9ECB0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E005E4" w14:textId="77777777" w:rsidR="0061416D" w:rsidRDefault="0061416D" w:rsidP="00AD397A">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14ECBC6" w14:textId="77777777" w:rsidR="0061416D" w:rsidRDefault="0061416D" w:rsidP="00AD397A">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26EC63DE" w14:textId="77777777" w:rsidR="0061416D" w:rsidRDefault="0061416D" w:rsidP="00AD397A">
            <w:pPr>
              <w:pStyle w:val="TAC"/>
              <w:keepNext w:val="0"/>
              <w:keepLines w:val="0"/>
              <w:rPr>
                <w:lang w:eastAsia="zh-CN" w:bidi="ar"/>
              </w:rPr>
            </w:pPr>
          </w:p>
        </w:tc>
      </w:tr>
      <w:tr w:rsidR="0061416D" w14:paraId="6F00C36F" w14:textId="77777777" w:rsidTr="00AD397A">
        <w:trPr>
          <w:jc w:val="center"/>
        </w:trPr>
        <w:tc>
          <w:tcPr>
            <w:tcW w:w="1989" w:type="dxa"/>
            <w:tcBorders>
              <w:top w:val="nil"/>
              <w:left w:val="single" w:sz="4" w:space="0" w:color="auto"/>
              <w:bottom w:val="single" w:sz="4" w:space="0" w:color="auto"/>
              <w:right w:val="single" w:sz="4" w:space="0" w:color="auto"/>
            </w:tcBorders>
          </w:tcPr>
          <w:p w14:paraId="403CA52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1997F9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C0D8AA"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0944C1B6"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DC80F54" w14:textId="77777777" w:rsidR="0061416D" w:rsidRDefault="0061416D" w:rsidP="00AD397A">
            <w:pPr>
              <w:pStyle w:val="TAC"/>
              <w:keepNext w:val="0"/>
              <w:keepLines w:val="0"/>
              <w:rPr>
                <w:lang w:eastAsia="zh-CN" w:bidi="ar"/>
              </w:rPr>
            </w:pPr>
          </w:p>
        </w:tc>
      </w:tr>
      <w:tr w:rsidR="0061416D" w14:paraId="67D00D8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5662D4" w14:textId="77777777" w:rsidR="0061416D" w:rsidRDefault="0061416D" w:rsidP="00AD397A">
            <w:pPr>
              <w:pStyle w:val="TAC"/>
              <w:keepLines w:val="0"/>
              <w:rPr>
                <w:lang w:eastAsia="zh-CN" w:bidi="ar"/>
              </w:rPr>
            </w:pPr>
            <w:r>
              <w:rPr>
                <w:rFonts w:eastAsia="MS Mincho"/>
                <w:lang w:eastAsia="zh-CN"/>
              </w:rPr>
              <w:lastRenderedPageBreak/>
              <w:t>CA_n25A-n41(2A)-n66A-n77A</w:t>
            </w:r>
          </w:p>
        </w:tc>
        <w:tc>
          <w:tcPr>
            <w:tcW w:w="1996" w:type="dxa"/>
            <w:tcBorders>
              <w:top w:val="single" w:sz="4" w:space="0" w:color="auto"/>
              <w:left w:val="single" w:sz="4" w:space="0" w:color="auto"/>
              <w:bottom w:val="nil"/>
              <w:right w:val="single" w:sz="4" w:space="0" w:color="auto"/>
            </w:tcBorders>
            <w:hideMark/>
          </w:tcPr>
          <w:p w14:paraId="0C1A08E7"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DD44DFF"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4C125CD"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CA_n25A-n41A</w:t>
            </w:r>
            <w:r>
              <w:rPr>
                <w:rFonts w:eastAsiaTheme="minorEastAsia"/>
                <w:vertAlign w:val="superscript"/>
                <w:lang w:eastAsia="zh-CN"/>
              </w:rPr>
              <w:t>5</w:t>
            </w:r>
          </w:p>
          <w:p w14:paraId="70D3EE1B"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CA_n25A-n66A</w:t>
            </w:r>
          </w:p>
          <w:p w14:paraId="0D626A56"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139627B5"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CA_n41A-n66A</w:t>
            </w:r>
            <w:r>
              <w:rPr>
                <w:rFonts w:eastAsiaTheme="minorEastAsia"/>
                <w:vertAlign w:val="superscript"/>
                <w:lang w:eastAsia="zh-CN"/>
              </w:rPr>
              <w:t>5</w:t>
            </w:r>
          </w:p>
          <w:p w14:paraId="027E02A8"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CA_n41A-n77A</w:t>
            </w:r>
            <w:r>
              <w:rPr>
                <w:rFonts w:eastAsiaTheme="minorEastAsia"/>
                <w:vertAlign w:val="superscript"/>
                <w:lang w:eastAsia="zh-CN"/>
              </w:rPr>
              <w:t>5</w:t>
            </w:r>
          </w:p>
          <w:p w14:paraId="3738877A" w14:textId="77777777" w:rsidR="0061416D" w:rsidRDefault="0061416D" w:rsidP="00AD397A">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EB21FC1" w14:textId="77777777" w:rsidR="0061416D" w:rsidRDefault="0061416D" w:rsidP="00AD397A">
            <w:pPr>
              <w:pStyle w:val="TAC"/>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278DDB8" w14:textId="77777777" w:rsidR="0061416D" w:rsidRDefault="0061416D" w:rsidP="00AD397A">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1DEB4EF" w14:textId="77777777" w:rsidR="0061416D" w:rsidRDefault="0061416D" w:rsidP="00AD397A">
            <w:pPr>
              <w:pStyle w:val="TAC"/>
              <w:keepLines w:val="0"/>
              <w:rPr>
                <w:lang w:eastAsia="zh-CN" w:bidi="ar"/>
              </w:rPr>
            </w:pPr>
            <w:r>
              <w:rPr>
                <w:lang w:eastAsia="zh-CN" w:bidi="ar"/>
              </w:rPr>
              <w:t>0</w:t>
            </w:r>
          </w:p>
        </w:tc>
      </w:tr>
      <w:tr w:rsidR="0061416D" w14:paraId="3B295488" w14:textId="77777777" w:rsidTr="00AD397A">
        <w:trPr>
          <w:jc w:val="center"/>
        </w:trPr>
        <w:tc>
          <w:tcPr>
            <w:tcW w:w="1989" w:type="dxa"/>
            <w:tcBorders>
              <w:top w:val="nil"/>
              <w:left w:val="single" w:sz="4" w:space="0" w:color="auto"/>
              <w:bottom w:val="nil"/>
              <w:right w:val="single" w:sz="4" w:space="0" w:color="auto"/>
            </w:tcBorders>
          </w:tcPr>
          <w:p w14:paraId="33A4435F"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3FB95DFE"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57A1E1" w14:textId="77777777" w:rsidR="0061416D" w:rsidRDefault="0061416D" w:rsidP="00AD397A">
            <w:pPr>
              <w:pStyle w:val="TAC"/>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DEA0EF4" w14:textId="77777777" w:rsidR="0061416D" w:rsidRDefault="0061416D" w:rsidP="00AD397A">
            <w:pPr>
              <w:pStyle w:val="TAC"/>
              <w:keepLines w:val="0"/>
              <w:rPr>
                <w:lang w:eastAsia="zh-CN" w:bidi="ar"/>
              </w:rPr>
            </w:pPr>
            <w:r>
              <w:rPr>
                <w:szCs w:val="18"/>
              </w:rPr>
              <w:t>CA_n41(2A)_BCS1</w:t>
            </w:r>
          </w:p>
        </w:tc>
        <w:tc>
          <w:tcPr>
            <w:tcW w:w="1747" w:type="dxa"/>
            <w:tcBorders>
              <w:top w:val="nil"/>
              <w:left w:val="single" w:sz="4" w:space="0" w:color="auto"/>
              <w:bottom w:val="nil"/>
              <w:right w:val="single" w:sz="4" w:space="0" w:color="auto"/>
            </w:tcBorders>
          </w:tcPr>
          <w:p w14:paraId="274C74CB" w14:textId="77777777" w:rsidR="0061416D" w:rsidRDefault="0061416D" w:rsidP="00AD397A">
            <w:pPr>
              <w:pStyle w:val="TAC"/>
              <w:keepLines w:val="0"/>
              <w:rPr>
                <w:lang w:eastAsia="zh-CN" w:bidi="ar"/>
              </w:rPr>
            </w:pPr>
          </w:p>
        </w:tc>
      </w:tr>
      <w:tr w:rsidR="0061416D" w14:paraId="61CF4C7D" w14:textId="77777777" w:rsidTr="00AD397A">
        <w:trPr>
          <w:jc w:val="center"/>
        </w:trPr>
        <w:tc>
          <w:tcPr>
            <w:tcW w:w="1989" w:type="dxa"/>
            <w:tcBorders>
              <w:top w:val="nil"/>
              <w:left w:val="single" w:sz="4" w:space="0" w:color="auto"/>
              <w:bottom w:val="nil"/>
              <w:right w:val="single" w:sz="4" w:space="0" w:color="auto"/>
            </w:tcBorders>
          </w:tcPr>
          <w:p w14:paraId="3B9CB58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EBF66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57728D" w14:textId="77777777" w:rsidR="0061416D" w:rsidRDefault="0061416D" w:rsidP="00AD397A">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DD2757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DF16C29" w14:textId="77777777" w:rsidR="0061416D" w:rsidRDefault="0061416D" w:rsidP="00AD397A">
            <w:pPr>
              <w:pStyle w:val="TAC"/>
              <w:keepNext w:val="0"/>
              <w:keepLines w:val="0"/>
              <w:rPr>
                <w:lang w:eastAsia="zh-CN" w:bidi="ar"/>
              </w:rPr>
            </w:pPr>
          </w:p>
        </w:tc>
      </w:tr>
      <w:tr w:rsidR="0061416D" w14:paraId="5EAA6936" w14:textId="77777777" w:rsidTr="00AD397A">
        <w:trPr>
          <w:jc w:val="center"/>
        </w:trPr>
        <w:tc>
          <w:tcPr>
            <w:tcW w:w="1989" w:type="dxa"/>
            <w:tcBorders>
              <w:top w:val="nil"/>
              <w:left w:val="single" w:sz="4" w:space="0" w:color="auto"/>
              <w:bottom w:val="nil"/>
              <w:right w:val="single" w:sz="4" w:space="0" w:color="auto"/>
            </w:tcBorders>
          </w:tcPr>
          <w:p w14:paraId="68B6515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55A7E9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B68153"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38C48A2"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7CB55E1" w14:textId="77777777" w:rsidR="0061416D" w:rsidRDefault="0061416D" w:rsidP="00AD397A">
            <w:pPr>
              <w:pStyle w:val="TAC"/>
              <w:keepNext w:val="0"/>
              <w:keepLines w:val="0"/>
              <w:rPr>
                <w:lang w:eastAsia="zh-CN" w:bidi="ar"/>
              </w:rPr>
            </w:pPr>
          </w:p>
        </w:tc>
      </w:tr>
      <w:tr w:rsidR="0061416D" w14:paraId="4552A564" w14:textId="77777777" w:rsidTr="00AD397A">
        <w:trPr>
          <w:jc w:val="center"/>
        </w:trPr>
        <w:tc>
          <w:tcPr>
            <w:tcW w:w="1989" w:type="dxa"/>
            <w:tcBorders>
              <w:top w:val="nil"/>
              <w:left w:val="single" w:sz="4" w:space="0" w:color="auto"/>
              <w:bottom w:val="nil"/>
              <w:right w:val="single" w:sz="4" w:space="0" w:color="auto"/>
            </w:tcBorders>
          </w:tcPr>
          <w:p w14:paraId="4A93199A"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84A12B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BDEF26"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D8C3C67"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47F60CB7" w14:textId="77777777" w:rsidR="0061416D" w:rsidRDefault="0061416D" w:rsidP="00AD397A">
            <w:pPr>
              <w:pStyle w:val="TAC"/>
              <w:keepNext w:val="0"/>
              <w:keepLines w:val="0"/>
              <w:rPr>
                <w:lang w:eastAsia="zh-CN" w:bidi="ar"/>
              </w:rPr>
            </w:pPr>
            <w:r>
              <w:rPr>
                <w:lang w:eastAsia="zh-CN"/>
              </w:rPr>
              <w:t>4 and 5</w:t>
            </w:r>
          </w:p>
        </w:tc>
      </w:tr>
      <w:tr w:rsidR="0061416D" w14:paraId="77B44895" w14:textId="77777777" w:rsidTr="00AD397A">
        <w:trPr>
          <w:jc w:val="center"/>
        </w:trPr>
        <w:tc>
          <w:tcPr>
            <w:tcW w:w="1989" w:type="dxa"/>
            <w:tcBorders>
              <w:top w:val="nil"/>
              <w:left w:val="single" w:sz="4" w:space="0" w:color="auto"/>
              <w:bottom w:val="nil"/>
              <w:right w:val="single" w:sz="4" w:space="0" w:color="auto"/>
            </w:tcBorders>
          </w:tcPr>
          <w:p w14:paraId="0E9FD029"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4017EC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694F83"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B1C4FC6" w14:textId="77777777" w:rsidR="0061416D" w:rsidRDefault="0061416D" w:rsidP="00AD397A">
            <w:pPr>
              <w:pStyle w:val="TAC"/>
              <w:keepNext w:val="0"/>
              <w:keepLines w:val="0"/>
              <w:rPr>
                <w:lang w:eastAsia="zh-CN" w:bidi="ar"/>
              </w:rPr>
            </w:pPr>
            <w:r>
              <w:rPr>
                <w:szCs w:val="18"/>
              </w:rPr>
              <w:t>CA_n41(2A)_BCS 4 and 5</w:t>
            </w:r>
            <w:r>
              <w:t xml:space="preserve">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82D2A14" w14:textId="77777777" w:rsidR="0061416D" w:rsidRDefault="0061416D" w:rsidP="00AD397A">
            <w:pPr>
              <w:pStyle w:val="TAC"/>
              <w:keepNext w:val="0"/>
              <w:keepLines w:val="0"/>
              <w:rPr>
                <w:lang w:eastAsia="zh-CN" w:bidi="ar"/>
              </w:rPr>
            </w:pPr>
          </w:p>
        </w:tc>
      </w:tr>
      <w:tr w:rsidR="0061416D" w14:paraId="391798D2" w14:textId="77777777" w:rsidTr="00AD397A">
        <w:trPr>
          <w:jc w:val="center"/>
        </w:trPr>
        <w:tc>
          <w:tcPr>
            <w:tcW w:w="1989" w:type="dxa"/>
            <w:tcBorders>
              <w:top w:val="nil"/>
              <w:left w:val="single" w:sz="4" w:space="0" w:color="auto"/>
              <w:bottom w:val="nil"/>
              <w:right w:val="single" w:sz="4" w:space="0" w:color="auto"/>
            </w:tcBorders>
          </w:tcPr>
          <w:p w14:paraId="5A517E21"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36097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A1B9DC"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76640004"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5618426" w14:textId="77777777" w:rsidR="0061416D" w:rsidRDefault="0061416D" w:rsidP="00AD397A">
            <w:pPr>
              <w:pStyle w:val="TAC"/>
              <w:keepNext w:val="0"/>
              <w:keepLines w:val="0"/>
              <w:rPr>
                <w:lang w:eastAsia="zh-CN" w:bidi="ar"/>
              </w:rPr>
            </w:pPr>
          </w:p>
        </w:tc>
      </w:tr>
      <w:tr w:rsidR="0061416D" w14:paraId="77301D2A" w14:textId="77777777" w:rsidTr="00AD397A">
        <w:trPr>
          <w:jc w:val="center"/>
        </w:trPr>
        <w:tc>
          <w:tcPr>
            <w:tcW w:w="1989" w:type="dxa"/>
            <w:tcBorders>
              <w:top w:val="nil"/>
              <w:left w:val="single" w:sz="4" w:space="0" w:color="auto"/>
              <w:bottom w:val="single" w:sz="4" w:space="0" w:color="auto"/>
              <w:right w:val="single" w:sz="4" w:space="0" w:color="auto"/>
            </w:tcBorders>
          </w:tcPr>
          <w:p w14:paraId="594E833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40D718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CA4FD9"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665E398"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2DD8F4B2" w14:textId="77777777" w:rsidR="0061416D" w:rsidRDefault="0061416D" w:rsidP="00AD397A">
            <w:pPr>
              <w:pStyle w:val="TAC"/>
              <w:keepNext w:val="0"/>
              <w:keepLines w:val="0"/>
              <w:rPr>
                <w:lang w:eastAsia="zh-CN" w:bidi="ar"/>
              </w:rPr>
            </w:pPr>
          </w:p>
        </w:tc>
      </w:tr>
      <w:tr w:rsidR="0061416D" w14:paraId="2B93709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DBBF8F" w14:textId="77777777" w:rsidR="0061416D" w:rsidRDefault="0061416D" w:rsidP="00AD397A">
            <w:pPr>
              <w:pStyle w:val="TAC"/>
              <w:keepNext w:val="0"/>
              <w:keepLines w:val="0"/>
              <w:rPr>
                <w:lang w:eastAsia="zh-CN" w:bidi="ar"/>
              </w:rPr>
            </w:pPr>
            <w:r>
              <w:rPr>
                <w:rFonts w:eastAsiaTheme="minorEastAsia" w:cs="Arial"/>
                <w:lang w:eastAsia="zh-CN"/>
              </w:rPr>
              <w:t>CA_n25A-n41(2A)-n66A-n77(2A)</w:t>
            </w:r>
          </w:p>
        </w:tc>
        <w:tc>
          <w:tcPr>
            <w:tcW w:w="1996" w:type="dxa"/>
            <w:tcBorders>
              <w:top w:val="single" w:sz="4" w:space="0" w:color="auto"/>
              <w:left w:val="single" w:sz="4" w:space="0" w:color="auto"/>
              <w:bottom w:val="nil"/>
              <w:right w:val="single" w:sz="4" w:space="0" w:color="auto"/>
            </w:tcBorders>
            <w:hideMark/>
          </w:tcPr>
          <w:p w14:paraId="085088A0"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CA_n25A-n41A </w:t>
            </w:r>
          </w:p>
          <w:p w14:paraId="14961408"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CA_n25A-n66A </w:t>
            </w:r>
          </w:p>
          <w:p w14:paraId="5C8B2955"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CA_n25A-n77A </w:t>
            </w:r>
          </w:p>
          <w:p w14:paraId="61BD8515"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CA_n41A-n66A </w:t>
            </w:r>
          </w:p>
          <w:p w14:paraId="3EA7635A"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CA_n41A-n77A </w:t>
            </w:r>
          </w:p>
          <w:p w14:paraId="369B3CAD" w14:textId="77777777" w:rsidR="0061416D" w:rsidRDefault="0061416D" w:rsidP="00AD397A">
            <w:pPr>
              <w:pStyle w:val="TAC"/>
              <w:keepNext w:val="0"/>
              <w:keepLines w:val="0"/>
              <w:rPr>
                <w:rFonts w:eastAsiaTheme="minorEastAsia"/>
                <w:lang w:eastAsia="zh-CN"/>
              </w:rPr>
            </w:pPr>
            <w:r>
              <w:rPr>
                <w:rFonts w:eastAsiaTheme="minorEastAsia" w:cs="Arial"/>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7C738F89"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856810A"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29A149A8"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2C3AB457" w14:textId="77777777" w:rsidTr="00AD397A">
        <w:trPr>
          <w:jc w:val="center"/>
        </w:trPr>
        <w:tc>
          <w:tcPr>
            <w:tcW w:w="1989" w:type="dxa"/>
            <w:tcBorders>
              <w:top w:val="nil"/>
              <w:left w:val="single" w:sz="4" w:space="0" w:color="auto"/>
              <w:bottom w:val="nil"/>
              <w:right w:val="single" w:sz="4" w:space="0" w:color="auto"/>
            </w:tcBorders>
          </w:tcPr>
          <w:p w14:paraId="52536AC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53371C3"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A02527"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7BDFE70" w14:textId="77777777" w:rsidR="0061416D" w:rsidRDefault="0061416D" w:rsidP="00AD397A">
            <w:pPr>
              <w:pStyle w:val="TAC"/>
              <w:keepNext w:val="0"/>
              <w:keepLines w:val="0"/>
              <w:rPr>
                <w:rFonts w:cs="Arial"/>
                <w:color w:val="000000"/>
                <w:szCs w:val="18"/>
              </w:rPr>
            </w:pPr>
            <w:r>
              <w:rPr>
                <w:rFonts w:eastAsiaTheme="minorEastAsia"/>
                <w:szCs w:val="18"/>
              </w:rPr>
              <w:t>CA_n41(2A)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4ED71483" w14:textId="77777777" w:rsidR="0061416D" w:rsidRDefault="0061416D" w:rsidP="00AD397A">
            <w:pPr>
              <w:pStyle w:val="TAC"/>
              <w:keepNext w:val="0"/>
              <w:keepLines w:val="0"/>
              <w:rPr>
                <w:lang w:eastAsia="zh-CN"/>
              </w:rPr>
            </w:pPr>
          </w:p>
        </w:tc>
      </w:tr>
      <w:tr w:rsidR="0061416D" w14:paraId="2D400348" w14:textId="77777777" w:rsidTr="00AD397A">
        <w:trPr>
          <w:jc w:val="center"/>
        </w:trPr>
        <w:tc>
          <w:tcPr>
            <w:tcW w:w="1989" w:type="dxa"/>
            <w:tcBorders>
              <w:top w:val="nil"/>
              <w:left w:val="single" w:sz="4" w:space="0" w:color="auto"/>
              <w:bottom w:val="nil"/>
              <w:right w:val="single" w:sz="4" w:space="0" w:color="auto"/>
            </w:tcBorders>
          </w:tcPr>
          <w:p w14:paraId="632543C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A5D86D"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06C8ABE"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7F1356E3"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3F947B0" w14:textId="77777777" w:rsidR="0061416D" w:rsidRDefault="0061416D" w:rsidP="00AD397A">
            <w:pPr>
              <w:pStyle w:val="TAC"/>
              <w:keepNext w:val="0"/>
              <w:keepLines w:val="0"/>
              <w:rPr>
                <w:lang w:eastAsia="zh-CN"/>
              </w:rPr>
            </w:pPr>
          </w:p>
        </w:tc>
      </w:tr>
      <w:tr w:rsidR="0061416D" w14:paraId="0CB92CBE" w14:textId="77777777" w:rsidTr="00AD397A">
        <w:trPr>
          <w:jc w:val="center"/>
        </w:trPr>
        <w:tc>
          <w:tcPr>
            <w:tcW w:w="1989" w:type="dxa"/>
            <w:tcBorders>
              <w:top w:val="nil"/>
              <w:left w:val="single" w:sz="4" w:space="0" w:color="auto"/>
              <w:bottom w:val="single" w:sz="4" w:space="0" w:color="auto"/>
              <w:right w:val="single" w:sz="4" w:space="0" w:color="auto"/>
            </w:tcBorders>
          </w:tcPr>
          <w:p w14:paraId="0BCA9A8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697F24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E37876F"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35372C8" w14:textId="77777777" w:rsidR="0061416D" w:rsidRDefault="0061416D" w:rsidP="00AD397A">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63674B1B" w14:textId="77777777" w:rsidR="0061416D" w:rsidRDefault="0061416D" w:rsidP="00AD397A">
            <w:pPr>
              <w:pStyle w:val="TAC"/>
              <w:keepNext w:val="0"/>
              <w:keepLines w:val="0"/>
              <w:rPr>
                <w:lang w:eastAsia="zh-CN"/>
              </w:rPr>
            </w:pPr>
          </w:p>
        </w:tc>
      </w:tr>
      <w:tr w:rsidR="0061416D" w14:paraId="4E905FA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F63803" w14:textId="77777777" w:rsidR="0061416D" w:rsidRDefault="0061416D" w:rsidP="00AD397A">
            <w:pPr>
              <w:pStyle w:val="TAC"/>
              <w:keepNext w:val="0"/>
              <w:keepLines w:val="0"/>
              <w:rPr>
                <w:lang w:eastAsia="zh-CN" w:bidi="ar"/>
              </w:rPr>
            </w:pPr>
            <w:r>
              <w:rPr>
                <w:rFonts w:eastAsiaTheme="minorEastAsia" w:cs="Arial"/>
                <w:lang w:eastAsia="zh-CN"/>
              </w:rPr>
              <w:t>CA_n25A-n41(3A)-n66A-n77A</w:t>
            </w:r>
          </w:p>
        </w:tc>
        <w:tc>
          <w:tcPr>
            <w:tcW w:w="1996" w:type="dxa"/>
            <w:tcBorders>
              <w:top w:val="single" w:sz="4" w:space="0" w:color="auto"/>
              <w:left w:val="single" w:sz="4" w:space="0" w:color="auto"/>
              <w:bottom w:val="nil"/>
              <w:right w:val="single" w:sz="4" w:space="0" w:color="auto"/>
            </w:tcBorders>
            <w:hideMark/>
          </w:tcPr>
          <w:p w14:paraId="1ECF8D67"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CA_n25A-n41A </w:t>
            </w:r>
          </w:p>
          <w:p w14:paraId="1B7078BE"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CA_n25A-n66A </w:t>
            </w:r>
          </w:p>
          <w:p w14:paraId="44D4E013"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CA_n25A-n77A </w:t>
            </w:r>
          </w:p>
          <w:p w14:paraId="35A50495"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CA_n41A-n66A </w:t>
            </w:r>
          </w:p>
          <w:p w14:paraId="16AD8D24"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CA_n41A-n77A </w:t>
            </w:r>
          </w:p>
          <w:p w14:paraId="1B0C5CB9" w14:textId="77777777" w:rsidR="0061416D" w:rsidRDefault="0061416D" w:rsidP="00AD397A">
            <w:pPr>
              <w:pStyle w:val="TAC"/>
              <w:keepNext w:val="0"/>
              <w:keepLines w:val="0"/>
              <w:rPr>
                <w:rFonts w:eastAsiaTheme="minorEastAsia"/>
                <w:lang w:eastAsia="zh-CN"/>
              </w:rPr>
            </w:pPr>
            <w:r>
              <w:rPr>
                <w:rFonts w:eastAsiaTheme="minorEastAsia" w:cs="Arial"/>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444DD2FD"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8A40D12"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8967196"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60621626" w14:textId="77777777" w:rsidTr="00AD397A">
        <w:trPr>
          <w:jc w:val="center"/>
        </w:trPr>
        <w:tc>
          <w:tcPr>
            <w:tcW w:w="1989" w:type="dxa"/>
            <w:tcBorders>
              <w:top w:val="nil"/>
              <w:left w:val="single" w:sz="4" w:space="0" w:color="auto"/>
              <w:bottom w:val="nil"/>
              <w:right w:val="single" w:sz="4" w:space="0" w:color="auto"/>
            </w:tcBorders>
          </w:tcPr>
          <w:p w14:paraId="13B38E6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A6AA00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789A5CD"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6AA75FA" w14:textId="77777777" w:rsidR="0061416D" w:rsidRDefault="0061416D" w:rsidP="00AD397A">
            <w:pPr>
              <w:pStyle w:val="TAC"/>
              <w:keepNext w:val="0"/>
              <w:keepLines w:val="0"/>
              <w:rPr>
                <w:rFonts w:cs="Arial"/>
                <w:color w:val="000000"/>
                <w:szCs w:val="18"/>
              </w:rPr>
            </w:pPr>
            <w:r>
              <w:rPr>
                <w:rFonts w:eastAsiaTheme="minorEastAsia"/>
                <w:szCs w:val="18"/>
              </w:rPr>
              <w:t>CA_n41(3A)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247CBCC2" w14:textId="77777777" w:rsidR="0061416D" w:rsidRDefault="0061416D" w:rsidP="00AD397A">
            <w:pPr>
              <w:pStyle w:val="TAC"/>
              <w:keepNext w:val="0"/>
              <w:keepLines w:val="0"/>
              <w:rPr>
                <w:lang w:eastAsia="zh-CN"/>
              </w:rPr>
            </w:pPr>
          </w:p>
        </w:tc>
      </w:tr>
      <w:tr w:rsidR="0061416D" w14:paraId="744B11B8" w14:textId="77777777" w:rsidTr="00AD397A">
        <w:trPr>
          <w:jc w:val="center"/>
        </w:trPr>
        <w:tc>
          <w:tcPr>
            <w:tcW w:w="1989" w:type="dxa"/>
            <w:tcBorders>
              <w:top w:val="nil"/>
              <w:left w:val="single" w:sz="4" w:space="0" w:color="auto"/>
              <w:bottom w:val="nil"/>
              <w:right w:val="single" w:sz="4" w:space="0" w:color="auto"/>
            </w:tcBorders>
          </w:tcPr>
          <w:p w14:paraId="2DF8881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288F355"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AEBC0B8"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14D3F90"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1B8C66A9" w14:textId="77777777" w:rsidR="0061416D" w:rsidRDefault="0061416D" w:rsidP="00AD397A">
            <w:pPr>
              <w:pStyle w:val="TAC"/>
              <w:keepNext w:val="0"/>
              <w:keepLines w:val="0"/>
              <w:rPr>
                <w:lang w:eastAsia="zh-CN"/>
              </w:rPr>
            </w:pPr>
          </w:p>
        </w:tc>
      </w:tr>
      <w:tr w:rsidR="0061416D" w14:paraId="65DD0BBD" w14:textId="77777777" w:rsidTr="00AD397A">
        <w:trPr>
          <w:jc w:val="center"/>
        </w:trPr>
        <w:tc>
          <w:tcPr>
            <w:tcW w:w="1989" w:type="dxa"/>
            <w:tcBorders>
              <w:top w:val="nil"/>
              <w:left w:val="single" w:sz="4" w:space="0" w:color="auto"/>
              <w:bottom w:val="single" w:sz="4" w:space="0" w:color="auto"/>
              <w:right w:val="single" w:sz="4" w:space="0" w:color="auto"/>
            </w:tcBorders>
          </w:tcPr>
          <w:p w14:paraId="7EF3C61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904338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13AB383"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4059C22"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6437B47" w14:textId="77777777" w:rsidR="0061416D" w:rsidRDefault="0061416D" w:rsidP="00AD397A">
            <w:pPr>
              <w:pStyle w:val="TAC"/>
              <w:keepNext w:val="0"/>
              <w:keepLines w:val="0"/>
              <w:rPr>
                <w:lang w:eastAsia="zh-CN"/>
              </w:rPr>
            </w:pPr>
          </w:p>
        </w:tc>
      </w:tr>
      <w:tr w:rsidR="0061416D" w14:paraId="7EC6E63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C182D4C" w14:textId="77777777" w:rsidR="0061416D" w:rsidRDefault="0061416D" w:rsidP="00AD397A">
            <w:pPr>
              <w:pStyle w:val="TAC"/>
              <w:keepNext w:val="0"/>
              <w:keepLines w:val="0"/>
              <w:rPr>
                <w:lang w:eastAsia="zh-CN"/>
              </w:rPr>
            </w:pPr>
            <w:r>
              <w:rPr>
                <w:lang w:eastAsia="zh-CN" w:bidi="ar"/>
              </w:rPr>
              <w:t>CA_n25A-n41A-n66(2A)-n77A</w:t>
            </w:r>
          </w:p>
        </w:tc>
        <w:tc>
          <w:tcPr>
            <w:tcW w:w="1996" w:type="dxa"/>
            <w:tcBorders>
              <w:top w:val="single" w:sz="4" w:space="0" w:color="auto"/>
              <w:left w:val="single" w:sz="4" w:space="0" w:color="auto"/>
              <w:bottom w:val="nil"/>
              <w:right w:val="single" w:sz="4" w:space="0" w:color="auto"/>
            </w:tcBorders>
            <w:hideMark/>
          </w:tcPr>
          <w:p w14:paraId="768E9C11"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80621E6"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E4F59C8"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453436B5" w14:textId="77777777" w:rsidR="0061416D" w:rsidRDefault="0061416D" w:rsidP="00AD397A">
            <w:pPr>
              <w:pStyle w:val="TAC"/>
              <w:keepNext w:val="0"/>
              <w:keepLines w:val="0"/>
              <w:rPr>
                <w:lang w:eastAsia="zh-CN" w:bidi="ar"/>
              </w:rPr>
            </w:pPr>
            <w:r>
              <w:rPr>
                <w:lang w:eastAsia="zh-CN" w:bidi="ar"/>
              </w:rPr>
              <w:t>CA_n25A-n66A</w:t>
            </w:r>
          </w:p>
          <w:p w14:paraId="7F238AB4"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118D0A23" w14:textId="77777777" w:rsidR="0061416D" w:rsidRDefault="0061416D" w:rsidP="00AD397A">
            <w:pPr>
              <w:pStyle w:val="TAC"/>
              <w:keepNext w:val="0"/>
              <w:keepLines w:val="0"/>
              <w:rPr>
                <w:lang w:eastAsia="zh-CN" w:bidi="ar"/>
              </w:rPr>
            </w:pPr>
            <w:r>
              <w:rPr>
                <w:lang w:eastAsia="zh-CN" w:bidi="ar"/>
              </w:rPr>
              <w:t>CA_n41A-n66A</w:t>
            </w:r>
            <w:r>
              <w:rPr>
                <w:rFonts w:eastAsiaTheme="minorEastAsia"/>
                <w:vertAlign w:val="superscript"/>
                <w:lang w:eastAsia="zh-CN"/>
              </w:rPr>
              <w:t>5</w:t>
            </w:r>
          </w:p>
          <w:p w14:paraId="6ACAA62C" w14:textId="77777777" w:rsidR="0061416D" w:rsidRDefault="0061416D" w:rsidP="00AD397A">
            <w:pPr>
              <w:pStyle w:val="TAC"/>
              <w:keepNext w:val="0"/>
              <w:keepLines w:val="0"/>
              <w:rPr>
                <w:rFonts w:eastAsiaTheme="minorEastAsia"/>
                <w:vertAlign w:val="superscript"/>
                <w:lang w:eastAsia="zh-CN"/>
              </w:rPr>
            </w:pPr>
            <w:r>
              <w:rPr>
                <w:lang w:eastAsia="zh-CN" w:bidi="ar"/>
              </w:rPr>
              <w:t>CA_n41A-n77A</w:t>
            </w:r>
            <w:r>
              <w:rPr>
                <w:rFonts w:eastAsiaTheme="minorEastAsia"/>
                <w:vertAlign w:val="superscript"/>
                <w:lang w:eastAsia="zh-CN"/>
              </w:rPr>
              <w:t>5</w:t>
            </w:r>
          </w:p>
          <w:p w14:paraId="7B55CE6E" w14:textId="77777777" w:rsidR="0061416D" w:rsidRDefault="0061416D" w:rsidP="00AD397A">
            <w:pPr>
              <w:pStyle w:val="TAC"/>
              <w:keepNext w:val="0"/>
              <w:keepLines w:val="0"/>
              <w:rPr>
                <w:rFonts w:cs="Arial"/>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5DD5A42"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7DC590A"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B509DEA" w14:textId="77777777" w:rsidR="0061416D" w:rsidRDefault="0061416D" w:rsidP="00AD397A">
            <w:pPr>
              <w:pStyle w:val="TAC"/>
              <w:keepNext w:val="0"/>
              <w:keepLines w:val="0"/>
              <w:rPr>
                <w:lang w:eastAsia="zh-CN" w:bidi="ar"/>
              </w:rPr>
            </w:pPr>
            <w:r>
              <w:rPr>
                <w:lang w:eastAsia="zh-CN"/>
              </w:rPr>
              <w:t>4 and 5</w:t>
            </w:r>
          </w:p>
        </w:tc>
      </w:tr>
      <w:tr w:rsidR="0061416D" w14:paraId="4E5D8C53" w14:textId="77777777" w:rsidTr="00AD397A">
        <w:trPr>
          <w:jc w:val="center"/>
        </w:trPr>
        <w:tc>
          <w:tcPr>
            <w:tcW w:w="1989" w:type="dxa"/>
            <w:tcBorders>
              <w:top w:val="nil"/>
              <w:left w:val="single" w:sz="4" w:space="0" w:color="auto"/>
              <w:bottom w:val="nil"/>
              <w:right w:val="single" w:sz="4" w:space="0" w:color="auto"/>
            </w:tcBorders>
          </w:tcPr>
          <w:p w14:paraId="2F7A750B"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7E8EF28"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E2B81F0"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62494B4"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34697FEE" w14:textId="77777777" w:rsidR="0061416D" w:rsidRDefault="0061416D" w:rsidP="00AD397A">
            <w:pPr>
              <w:pStyle w:val="TAC"/>
              <w:keepNext w:val="0"/>
              <w:keepLines w:val="0"/>
              <w:rPr>
                <w:lang w:eastAsia="zh-CN" w:bidi="ar"/>
              </w:rPr>
            </w:pPr>
          </w:p>
        </w:tc>
      </w:tr>
      <w:tr w:rsidR="0061416D" w14:paraId="2006075E" w14:textId="77777777" w:rsidTr="00AD397A">
        <w:trPr>
          <w:jc w:val="center"/>
        </w:trPr>
        <w:tc>
          <w:tcPr>
            <w:tcW w:w="1989" w:type="dxa"/>
            <w:tcBorders>
              <w:top w:val="nil"/>
              <w:left w:val="single" w:sz="4" w:space="0" w:color="auto"/>
              <w:bottom w:val="nil"/>
              <w:right w:val="single" w:sz="4" w:space="0" w:color="auto"/>
            </w:tcBorders>
          </w:tcPr>
          <w:p w14:paraId="75DD3533"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24ED8B1"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5DBDF2E"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3F0DE298" w14:textId="77777777" w:rsidR="0061416D" w:rsidRDefault="0061416D" w:rsidP="00AD397A">
            <w:pPr>
              <w:pStyle w:val="TAC"/>
              <w:keepNext w:val="0"/>
              <w:keepLines w:val="0"/>
              <w:rPr>
                <w:lang w:eastAsia="zh-CN" w:bidi="ar"/>
              </w:rPr>
            </w:pPr>
            <w:r>
              <w:rPr>
                <w:szCs w:val="18"/>
              </w:rPr>
              <w:t>CA_n66(2A)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12BAB6DD" w14:textId="77777777" w:rsidR="0061416D" w:rsidRDefault="0061416D" w:rsidP="00AD397A">
            <w:pPr>
              <w:pStyle w:val="TAC"/>
              <w:keepNext w:val="0"/>
              <w:keepLines w:val="0"/>
              <w:rPr>
                <w:lang w:eastAsia="zh-CN" w:bidi="ar"/>
              </w:rPr>
            </w:pPr>
          </w:p>
        </w:tc>
      </w:tr>
      <w:tr w:rsidR="0061416D" w14:paraId="060D5305" w14:textId="77777777" w:rsidTr="00AD397A">
        <w:trPr>
          <w:jc w:val="center"/>
        </w:trPr>
        <w:tc>
          <w:tcPr>
            <w:tcW w:w="1989" w:type="dxa"/>
            <w:tcBorders>
              <w:top w:val="nil"/>
              <w:left w:val="single" w:sz="4" w:space="0" w:color="auto"/>
              <w:bottom w:val="single" w:sz="4" w:space="0" w:color="auto"/>
              <w:right w:val="single" w:sz="4" w:space="0" w:color="auto"/>
            </w:tcBorders>
          </w:tcPr>
          <w:p w14:paraId="225554C7"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3EA20F8A"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A3AF247"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26D8321"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6E4C740F" w14:textId="77777777" w:rsidR="0061416D" w:rsidRDefault="0061416D" w:rsidP="00AD397A">
            <w:pPr>
              <w:pStyle w:val="TAC"/>
              <w:keepNext w:val="0"/>
              <w:keepLines w:val="0"/>
              <w:rPr>
                <w:lang w:eastAsia="zh-CN" w:bidi="ar"/>
              </w:rPr>
            </w:pPr>
          </w:p>
        </w:tc>
      </w:tr>
      <w:tr w:rsidR="0061416D" w14:paraId="2E1EDF5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836AC20" w14:textId="77777777" w:rsidR="0061416D" w:rsidRDefault="0061416D" w:rsidP="00AD397A">
            <w:pPr>
              <w:pStyle w:val="TAC"/>
              <w:keepLines w:val="0"/>
              <w:rPr>
                <w:lang w:eastAsia="zh-CN" w:bidi="ar"/>
              </w:rPr>
            </w:pPr>
            <w:r>
              <w:rPr>
                <w:lang w:eastAsia="zh-CN"/>
              </w:rPr>
              <w:t>CA_n25A-n41A-n66A-n77(2A)</w:t>
            </w:r>
          </w:p>
        </w:tc>
        <w:tc>
          <w:tcPr>
            <w:tcW w:w="1996" w:type="dxa"/>
            <w:tcBorders>
              <w:top w:val="single" w:sz="4" w:space="0" w:color="auto"/>
              <w:left w:val="single" w:sz="4" w:space="0" w:color="auto"/>
              <w:bottom w:val="nil"/>
              <w:right w:val="single" w:sz="4" w:space="0" w:color="auto"/>
            </w:tcBorders>
            <w:hideMark/>
          </w:tcPr>
          <w:p w14:paraId="74762223"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30882BC"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88C6766" w14:textId="77777777" w:rsidR="0061416D" w:rsidRDefault="0061416D" w:rsidP="00AD397A">
            <w:pPr>
              <w:pStyle w:val="TAC"/>
              <w:keepLines w:val="0"/>
              <w:rPr>
                <w:rFonts w:eastAsiaTheme="minorEastAsia" w:cs="Arial"/>
                <w:lang w:eastAsia="zh-CN"/>
              </w:rPr>
            </w:pPr>
            <w:r>
              <w:rPr>
                <w:rFonts w:eastAsiaTheme="minorEastAsia" w:cs="Arial"/>
                <w:lang w:eastAsia="zh-CN"/>
              </w:rPr>
              <w:t>CA_n25A-n41A</w:t>
            </w:r>
            <w:r>
              <w:rPr>
                <w:rFonts w:eastAsiaTheme="minorEastAsia"/>
                <w:vertAlign w:val="superscript"/>
                <w:lang w:eastAsia="zh-CN"/>
              </w:rPr>
              <w:t>5</w:t>
            </w:r>
          </w:p>
          <w:p w14:paraId="2D678CB2" w14:textId="77777777" w:rsidR="0061416D" w:rsidRDefault="0061416D" w:rsidP="00AD397A">
            <w:pPr>
              <w:pStyle w:val="TAC"/>
              <w:keepLines w:val="0"/>
              <w:rPr>
                <w:rFonts w:eastAsiaTheme="minorEastAsia" w:cs="Arial"/>
                <w:lang w:eastAsia="zh-CN"/>
              </w:rPr>
            </w:pPr>
            <w:r>
              <w:rPr>
                <w:rFonts w:eastAsiaTheme="minorEastAsia" w:cs="Arial"/>
                <w:lang w:eastAsia="zh-CN"/>
              </w:rPr>
              <w:t>CA_n25A-n66A</w:t>
            </w:r>
          </w:p>
          <w:p w14:paraId="788D5DEE" w14:textId="77777777" w:rsidR="0061416D" w:rsidRDefault="0061416D" w:rsidP="00AD397A">
            <w:pPr>
              <w:pStyle w:val="TAC"/>
              <w:keepLines w:val="0"/>
              <w:rPr>
                <w:rFonts w:eastAsiaTheme="minorEastAsia" w:cs="Arial"/>
                <w:lang w:eastAsia="zh-CN"/>
              </w:rPr>
            </w:pPr>
            <w:r>
              <w:rPr>
                <w:rFonts w:eastAsiaTheme="minorEastAsia" w:cs="Arial"/>
                <w:lang w:eastAsia="zh-CN"/>
              </w:rPr>
              <w:t>CA_n25A-n77A</w:t>
            </w:r>
            <w:r>
              <w:rPr>
                <w:rFonts w:eastAsiaTheme="minorEastAsia"/>
                <w:vertAlign w:val="superscript"/>
                <w:lang w:eastAsia="zh-CN"/>
              </w:rPr>
              <w:t>5</w:t>
            </w:r>
          </w:p>
          <w:p w14:paraId="6259686C" w14:textId="77777777" w:rsidR="0061416D" w:rsidRDefault="0061416D" w:rsidP="00AD397A">
            <w:pPr>
              <w:pStyle w:val="TAC"/>
              <w:keepLines w:val="0"/>
              <w:rPr>
                <w:rFonts w:eastAsiaTheme="minorEastAsia" w:cs="Arial"/>
                <w:lang w:eastAsia="zh-CN"/>
              </w:rPr>
            </w:pPr>
            <w:r>
              <w:rPr>
                <w:rFonts w:eastAsiaTheme="minorEastAsia" w:cs="Arial"/>
                <w:lang w:eastAsia="zh-CN"/>
              </w:rPr>
              <w:t>CA_n41A-n66A</w:t>
            </w:r>
            <w:r>
              <w:rPr>
                <w:rFonts w:eastAsiaTheme="minorEastAsia"/>
                <w:vertAlign w:val="superscript"/>
                <w:lang w:eastAsia="zh-CN"/>
              </w:rPr>
              <w:t>5</w:t>
            </w:r>
          </w:p>
          <w:p w14:paraId="1B07E5E8" w14:textId="77777777" w:rsidR="0061416D" w:rsidRDefault="0061416D" w:rsidP="00AD397A">
            <w:pPr>
              <w:pStyle w:val="TAC"/>
              <w:keepLines w:val="0"/>
              <w:rPr>
                <w:rFonts w:eastAsiaTheme="minorEastAsia" w:cs="Arial"/>
                <w:lang w:eastAsia="zh-CN"/>
              </w:rPr>
            </w:pPr>
            <w:r>
              <w:rPr>
                <w:rFonts w:eastAsiaTheme="minorEastAsia" w:cs="Arial"/>
                <w:lang w:eastAsia="zh-CN"/>
              </w:rPr>
              <w:t>CA_n41A-n77A</w:t>
            </w:r>
            <w:r>
              <w:rPr>
                <w:rFonts w:eastAsiaTheme="minorEastAsia"/>
                <w:vertAlign w:val="superscript"/>
                <w:lang w:eastAsia="zh-CN"/>
              </w:rPr>
              <w:t>5</w:t>
            </w:r>
          </w:p>
          <w:p w14:paraId="190BB3A0" w14:textId="77777777" w:rsidR="0061416D" w:rsidRDefault="0061416D" w:rsidP="00AD397A">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0F6B965" w14:textId="77777777" w:rsidR="0061416D" w:rsidRDefault="0061416D" w:rsidP="00AD397A">
            <w:pPr>
              <w:pStyle w:val="TAC"/>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4334157" w14:textId="77777777" w:rsidR="0061416D" w:rsidRDefault="0061416D" w:rsidP="00AD397A">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D5E84F0" w14:textId="77777777" w:rsidR="0061416D" w:rsidRDefault="0061416D" w:rsidP="00AD397A">
            <w:pPr>
              <w:pStyle w:val="TAC"/>
              <w:keepLines w:val="0"/>
              <w:rPr>
                <w:lang w:eastAsia="zh-CN" w:bidi="ar"/>
              </w:rPr>
            </w:pPr>
            <w:r>
              <w:rPr>
                <w:lang w:eastAsia="zh-CN" w:bidi="ar"/>
              </w:rPr>
              <w:t>0</w:t>
            </w:r>
          </w:p>
        </w:tc>
      </w:tr>
      <w:tr w:rsidR="0061416D" w14:paraId="7665925C" w14:textId="77777777" w:rsidTr="00AD397A">
        <w:trPr>
          <w:jc w:val="center"/>
        </w:trPr>
        <w:tc>
          <w:tcPr>
            <w:tcW w:w="1989" w:type="dxa"/>
            <w:tcBorders>
              <w:top w:val="nil"/>
              <w:left w:val="single" w:sz="4" w:space="0" w:color="auto"/>
              <w:bottom w:val="nil"/>
              <w:right w:val="single" w:sz="4" w:space="0" w:color="auto"/>
            </w:tcBorders>
          </w:tcPr>
          <w:p w14:paraId="716A61F8"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193D59BD"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A857D6" w14:textId="77777777" w:rsidR="0061416D" w:rsidRDefault="0061416D" w:rsidP="00AD397A">
            <w:pPr>
              <w:pStyle w:val="TAC"/>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23EA515" w14:textId="77777777" w:rsidR="0061416D" w:rsidRDefault="0061416D" w:rsidP="00AD397A">
            <w:pPr>
              <w:pStyle w:val="TAC"/>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084FBF2B" w14:textId="77777777" w:rsidR="0061416D" w:rsidRDefault="0061416D" w:rsidP="00AD397A">
            <w:pPr>
              <w:pStyle w:val="TAC"/>
              <w:keepLines w:val="0"/>
              <w:rPr>
                <w:lang w:eastAsia="zh-CN" w:bidi="ar"/>
              </w:rPr>
            </w:pPr>
          </w:p>
        </w:tc>
      </w:tr>
      <w:tr w:rsidR="0061416D" w14:paraId="400A4F38" w14:textId="77777777" w:rsidTr="00AD397A">
        <w:trPr>
          <w:jc w:val="center"/>
        </w:trPr>
        <w:tc>
          <w:tcPr>
            <w:tcW w:w="1989" w:type="dxa"/>
            <w:tcBorders>
              <w:top w:val="nil"/>
              <w:left w:val="single" w:sz="4" w:space="0" w:color="auto"/>
              <w:bottom w:val="nil"/>
              <w:right w:val="single" w:sz="4" w:space="0" w:color="auto"/>
            </w:tcBorders>
          </w:tcPr>
          <w:p w14:paraId="31ACC7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5C889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4F137BE" w14:textId="77777777" w:rsidR="0061416D" w:rsidRDefault="0061416D" w:rsidP="00AD397A">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04F4258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5516E89" w14:textId="77777777" w:rsidR="0061416D" w:rsidRDefault="0061416D" w:rsidP="00AD397A">
            <w:pPr>
              <w:pStyle w:val="TAC"/>
              <w:keepNext w:val="0"/>
              <w:keepLines w:val="0"/>
              <w:rPr>
                <w:lang w:eastAsia="zh-CN" w:bidi="ar"/>
              </w:rPr>
            </w:pPr>
          </w:p>
        </w:tc>
      </w:tr>
      <w:tr w:rsidR="0061416D" w14:paraId="4EFC452E" w14:textId="77777777" w:rsidTr="00AD397A">
        <w:trPr>
          <w:jc w:val="center"/>
        </w:trPr>
        <w:tc>
          <w:tcPr>
            <w:tcW w:w="1989" w:type="dxa"/>
            <w:tcBorders>
              <w:top w:val="nil"/>
              <w:left w:val="single" w:sz="4" w:space="0" w:color="auto"/>
              <w:bottom w:val="nil"/>
              <w:right w:val="single" w:sz="4" w:space="0" w:color="auto"/>
            </w:tcBorders>
          </w:tcPr>
          <w:p w14:paraId="668DDBD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6B372E9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03BAF0"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D275FBC" w14:textId="77777777" w:rsidR="0061416D" w:rsidRDefault="0061416D" w:rsidP="00AD397A">
            <w:pPr>
              <w:pStyle w:val="TAC"/>
              <w:keepNext w:val="0"/>
              <w:keepLines w:val="0"/>
              <w:rPr>
                <w:lang w:eastAsia="zh-CN" w:bidi="ar"/>
              </w:rPr>
            </w:pPr>
            <w:r>
              <w:rPr>
                <w:szCs w:val="18"/>
              </w:rPr>
              <w:t>CA_n77(2A)_BCS1</w:t>
            </w:r>
          </w:p>
        </w:tc>
        <w:tc>
          <w:tcPr>
            <w:tcW w:w="1747" w:type="dxa"/>
            <w:tcBorders>
              <w:top w:val="nil"/>
              <w:left w:val="single" w:sz="4" w:space="0" w:color="auto"/>
              <w:bottom w:val="single" w:sz="4" w:space="0" w:color="auto"/>
              <w:right w:val="single" w:sz="4" w:space="0" w:color="auto"/>
            </w:tcBorders>
          </w:tcPr>
          <w:p w14:paraId="3A905AE8" w14:textId="77777777" w:rsidR="0061416D" w:rsidRDefault="0061416D" w:rsidP="00AD397A">
            <w:pPr>
              <w:pStyle w:val="TAC"/>
              <w:keepNext w:val="0"/>
              <w:keepLines w:val="0"/>
              <w:rPr>
                <w:lang w:eastAsia="zh-CN" w:bidi="ar"/>
              </w:rPr>
            </w:pPr>
          </w:p>
        </w:tc>
      </w:tr>
      <w:tr w:rsidR="0061416D" w14:paraId="05D574BA" w14:textId="77777777" w:rsidTr="00AD397A">
        <w:trPr>
          <w:jc w:val="center"/>
        </w:trPr>
        <w:tc>
          <w:tcPr>
            <w:tcW w:w="1989" w:type="dxa"/>
            <w:tcBorders>
              <w:top w:val="nil"/>
              <w:left w:val="single" w:sz="4" w:space="0" w:color="auto"/>
              <w:bottom w:val="nil"/>
              <w:right w:val="single" w:sz="4" w:space="0" w:color="auto"/>
            </w:tcBorders>
          </w:tcPr>
          <w:p w14:paraId="3EF6D9D1"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F0EF42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BA469B"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335D22" w14:textId="77777777" w:rsidR="0061416D" w:rsidRDefault="0061416D" w:rsidP="00AD397A">
            <w:pPr>
              <w:pStyle w:val="TAC"/>
              <w:keepNext w:val="0"/>
              <w:keepLines w:val="0"/>
              <w:rPr>
                <w:szCs w:val="18"/>
              </w:rPr>
            </w:pPr>
            <w:r>
              <w:rPr>
                <w:rFonts w:cs="Arial"/>
                <w:color w:val="000000"/>
                <w:szCs w:val="18"/>
              </w:rPr>
              <w:t>n25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5188BD5D" w14:textId="77777777" w:rsidR="0061416D" w:rsidRDefault="0061416D" w:rsidP="00AD397A">
            <w:pPr>
              <w:pStyle w:val="TAC"/>
              <w:keepNext w:val="0"/>
              <w:keepLines w:val="0"/>
              <w:rPr>
                <w:lang w:eastAsia="zh-CN" w:bidi="ar"/>
              </w:rPr>
            </w:pPr>
            <w:r>
              <w:rPr>
                <w:lang w:eastAsia="zh-CN"/>
              </w:rPr>
              <w:t>4 and 5</w:t>
            </w:r>
          </w:p>
        </w:tc>
      </w:tr>
      <w:tr w:rsidR="0061416D" w14:paraId="2E323E32" w14:textId="77777777" w:rsidTr="00AD397A">
        <w:trPr>
          <w:jc w:val="center"/>
        </w:trPr>
        <w:tc>
          <w:tcPr>
            <w:tcW w:w="1989" w:type="dxa"/>
            <w:tcBorders>
              <w:top w:val="nil"/>
              <w:left w:val="single" w:sz="4" w:space="0" w:color="auto"/>
              <w:bottom w:val="nil"/>
              <w:right w:val="single" w:sz="4" w:space="0" w:color="auto"/>
            </w:tcBorders>
          </w:tcPr>
          <w:p w14:paraId="68EBB22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51F417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1E3E68"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4CD1A8" w14:textId="77777777" w:rsidR="0061416D" w:rsidRDefault="0061416D" w:rsidP="00AD397A">
            <w:pPr>
              <w:pStyle w:val="TAC"/>
              <w:keepNext w:val="0"/>
              <w:keepLines w:val="0"/>
              <w:rPr>
                <w:szCs w:val="18"/>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813E482" w14:textId="77777777" w:rsidR="0061416D" w:rsidRDefault="0061416D" w:rsidP="00AD397A">
            <w:pPr>
              <w:pStyle w:val="TAC"/>
              <w:keepNext w:val="0"/>
              <w:keepLines w:val="0"/>
              <w:rPr>
                <w:lang w:eastAsia="zh-CN" w:bidi="ar"/>
              </w:rPr>
            </w:pPr>
          </w:p>
        </w:tc>
      </w:tr>
      <w:tr w:rsidR="0061416D" w14:paraId="2F2DC95F" w14:textId="77777777" w:rsidTr="00AD397A">
        <w:trPr>
          <w:jc w:val="center"/>
        </w:trPr>
        <w:tc>
          <w:tcPr>
            <w:tcW w:w="1989" w:type="dxa"/>
            <w:tcBorders>
              <w:top w:val="nil"/>
              <w:left w:val="single" w:sz="4" w:space="0" w:color="auto"/>
              <w:bottom w:val="nil"/>
              <w:right w:val="single" w:sz="4" w:space="0" w:color="auto"/>
            </w:tcBorders>
          </w:tcPr>
          <w:p w14:paraId="5888DE74"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5CADD4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971401"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8E73AD7" w14:textId="77777777" w:rsidR="0061416D" w:rsidRDefault="0061416D" w:rsidP="00AD397A">
            <w:pPr>
              <w:pStyle w:val="TAC"/>
              <w:keepNext w:val="0"/>
              <w:keepLines w:val="0"/>
              <w:rPr>
                <w:szCs w:val="18"/>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9C900BA" w14:textId="77777777" w:rsidR="0061416D" w:rsidRDefault="0061416D" w:rsidP="00AD397A">
            <w:pPr>
              <w:pStyle w:val="TAC"/>
              <w:keepNext w:val="0"/>
              <w:keepLines w:val="0"/>
              <w:rPr>
                <w:lang w:eastAsia="zh-CN" w:bidi="ar"/>
              </w:rPr>
            </w:pPr>
          </w:p>
        </w:tc>
      </w:tr>
      <w:tr w:rsidR="0061416D" w14:paraId="55C05466" w14:textId="77777777" w:rsidTr="00AD397A">
        <w:trPr>
          <w:jc w:val="center"/>
        </w:trPr>
        <w:tc>
          <w:tcPr>
            <w:tcW w:w="1989" w:type="dxa"/>
            <w:tcBorders>
              <w:top w:val="nil"/>
              <w:left w:val="single" w:sz="4" w:space="0" w:color="auto"/>
              <w:bottom w:val="single" w:sz="4" w:space="0" w:color="auto"/>
              <w:right w:val="single" w:sz="4" w:space="0" w:color="auto"/>
            </w:tcBorders>
          </w:tcPr>
          <w:p w14:paraId="0A930746"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458AC00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F59DD6"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B51E04" w14:textId="77777777" w:rsidR="0061416D" w:rsidRDefault="0061416D" w:rsidP="00AD397A">
            <w:pPr>
              <w:pStyle w:val="TAC"/>
              <w:keepNext w:val="0"/>
              <w:keepLines w:val="0"/>
              <w:rPr>
                <w:szCs w:val="18"/>
              </w:rPr>
            </w:pPr>
            <w:r>
              <w:rPr>
                <w:szCs w:val="18"/>
              </w:rPr>
              <w:t xml:space="preserve">CA_n77(2A)_BCS 4 and 5 </w:t>
            </w:r>
          </w:p>
        </w:tc>
        <w:tc>
          <w:tcPr>
            <w:tcW w:w="1747" w:type="dxa"/>
            <w:tcBorders>
              <w:top w:val="single" w:sz="4" w:space="0" w:color="FFFFFF" w:themeColor="background1"/>
              <w:left w:val="single" w:sz="4" w:space="0" w:color="auto"/>
              <w:bottom w:val="single" w:sz="4" w:space="0" w:color="auto"/>
              <w:right w:val="single" w:sz="4" w:space="0" w:color="auto"/>
            </w:tcBorders>
          </w:tcPr>
          <w:p w14:paraId="0A4D624A" w14:textId="77777777" w:rsidR="0061416D" w:rsidRDefault="0061416D" w:rsidP="00AD397A">
            <w:pPr>
              <w:pStyle w:val="TAC"/>
              <w:keepNext w:val="0"/>
              <w:keepLines w:val="0"/>
              <w:rPr>
                <w:lang w:eastAsia="zh-CN" w:bidi="ar"/>
              </w:rPr>
            </w:pPr>
          </w:p>
        </w:tc>
      </w:tr>
      <w:tr w:rsidR="0061416D" w14:paraId="73684F5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E72AAA4" w14:textId="77777777" w:rsidR="0061416D" w:rsidRDefault="0061416D" w:rsidP="00AD397A">
            <w:pPr>
              <w:pStyle w:val="TAC"/>
              <w:keepNext w:val="0"/>
              <w:keepLines w:val="0"/>
              <w:rPr>
                <w:lang w:eastAsia="zh-CN" w:bidi="ar"/>
              </w:rPr>
            </w:pPr>
            <w:r>
              <w:rPr>
                <w:rFonts w:eastAsiaTheme="minorEastAsia"/>
              </w:rPr>
              <w:t>CA_n25A-n41A-n66(2A)-n77(2A)</w:t>
            </w:r>
          </w:p>
        </w:tc>
        <w:tc>
          <w:tcPr>
            <w:tcW w:w="1996" w:type="dxa"/>
            <w:tcBorders>
              <w:top w:val="single" w:sz="4" w:space="0" w:color="auto"/>
              <w:left w:val="single" w:sz="4" w:space="0" w:color="auto"/>
              <w:bottom w:val="nil"/>
              <w:right w:val="single" w:sz="4" w:space="0" w:color="auto"/>
            </w:tcBorders>
            <w:hideMark/>
          </w:tcPr>
          <w:p w14:paraId="20092A66"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AAC5636"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0741036" w14:textId="77777777" w:rsidR="0061416D" w:rsidRDefault="0061416D" w:rsidP="00AD397A">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F9EC31A"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8AFB454"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37A5EC55" w14:textId="77777777" w:rsidR="0061416D" w:rsidRDefault="0061416D" w:rsidP="00AD397A">
            <w:pPr>
              <w:pStyle w:val="TAC"/>
              <w:keepNext w:val="0"/>
              <w:keepLines w:val="0"/>
              <w:rPr>
                <w:lang w:eastAsia="zh-CN" w:bidi="ar"/>
              </w:rPr>
            </w:pPr>
            <w:r>
              <w:rPr>
                <w:rFonts w:eastAsiaTheme="minorEastAsia"/>
              </w:rPr>
              <w:t>4 and 5</w:t>
            </w:r>
          </w:p>
        </w:tc>
      </w:tr>
      <w:tr w:rsidR="0061416D" w14:paraId="31CBACA2" w14:textId="77777777" w:rsidTr="00AD397A">
        <w:trPr>
          <w:jc w:val="center"/>
        </w:trPr>
        <w:tc>
          <w:tcPr>
            <w:tcW w:w="1989" w:type="dxa"/>
            <w:tcBorders>
              <w:top w:val="nil"/>
              <w:left w:val="single" w:sz="4" w:space="0" w:color="auto"/>
              <w:bottom w:val="nil"/>
              <w:right w:val="single" w:sz="4" w:space="0" w:color="auto"/>
            </w:tcBorders>
          </w:tcPr>
          <w:p w14:paraId="03B8D45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B6BA5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175FF0"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8C86D35"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0C1236C4" w14:textId="77777777" w:rsidR="0061416D" w:rsidRDefault="0061416D" w:rsidP="00AD397A">
            <w:pPr>
              <w:pStyle w:val="TAC"/>
              <w:keepNext w:val="0"/>
              <w:keepLines w:val="0"/>
              <w:rPr>
                <w:lang w:eastAsia="zh-CN" w:bidi="ar"/>
              </w:rPr>
            </w:pPr>
          </w:p>
        </w:tc>
      </w:tr>
      <w:tr w:rsidR="0061416D" w14:paraId="0796711B" w14:textId="77777777" w:rsidTr="00AD397A">
        <w:trPr>
          <w:jc w:val="center"/>
        </w:trPr>
        <w:tc>
          <w:tcPr>
            <w:tcW w:w="1989" w:type="dxa"/>
            <w:tcBorders>
              <w:top w:val="nil"/>
              <w:left w:val="single" w:sz="4" w:space="0" w:color="auto"/>
              <w:bottom w:val="nil"/>
              <w:right w:val="single" w:sz="4" w:space="0" w:color="auto"/>
            </w:tcBorders>
          </w:tcPr>
          <w:p w14:paraId="6DAA9BD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52A656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80B421" w14:textId="77777777" w:rsidR="0061416D" w:rsidRDefault="0061416D" w:rsidP="00AD397A">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28B00B3" w14:textId="77777777" w:rsidR="0061416D" w:rsidRDefault="0061416D" w:rsidP="00AD397A">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79A69B08" w14:textId="77777777" w:rsidR="0061416D" w:rsidRDefault="0061416D" w:rsidP="00AD397A">
            <w:pPr>
              <w:pStyle w:val="TAC"/>
              <w:keepNext w:val="0"/>
              <w:keepLines w:val="0"/>
              <w:rPr>
                <w:lang w:eastAsia="zh-CN" w:bidi="ar"/>
              </w:rPr>
            </w:pPr>
          </w:p>
        </w:tc>
      </w:tr>
      <w:tr w:rsidR="0061416D" w14:paraId="786219FD" w14:textId="77777777" w:rsidTr="00AD397A">
        <w:trPr>
          <w:jc w:val="center"/>
        </w:trPr>
        <w:tc>
          <w:tcPr>
            <w:tcW w:w="1989" w:type="dxa"/>
            <w:tcBorders>
              <w:top w:val="nil"/>
              <w:left w:val="single" w:sz="4" w:space="0" w:color="auto"/>
              <w:bottom w:val="single" w:sz="4" w:space="0" w:color="auto"/>
              <w:right w:val="single" w:sz="4" w:space="0" w:color="auto"/>
            </w:tcBorders>
          </w:tcPr>
          <w:p w14:paraId="317DBB3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F837BA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2C881F"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16ED2CB" w14:textId="77777777" w:rsidR="0061416D" w:rsidRDefault="0061416D" w:rsidP="00AD397A">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4399A52A" w14:textId="77777777" w:rsidR="0061416D" w:rsidRDefault="0061416D" w:rsidP="00AD397A">
            <w:pPr>
              <w:pStyle w:val="TAC"/>
              <w:keepNext w:val="0"/>
              <w:keepLines w:val="0"/>
              <w:rPr>
                <w:lang w:eastAsia="zh-CN" w:bidi="ar"/>
              </w:rPr>
            </w:pPr>
          </w:p>
        </w:tc>
      </w:tr>
      <w:tr w:rsidR="0061416D" w14:paraId="051BCFD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8C0807" w14:textId="77777777" w:rsidR="0061416D" w:rsidRDefault="0061416D" w:rsidP="00AD397A">
            <w:pPr>
              <w:pStyle w:val="TAC"/>
              <w:keepNext w:val="0"/>
              <w:keepLines w:val="0"/>
              <w:rPr>
                <w:lang w:eastAsia="zh-CN" w:bidi="ar"/>
              </w:rPr>
            </w:pPr>
            <w:r>
              <w:rPr>
                <w:rFonts w:eastAsiaTheme="minorEastAsia"/>
              </w:rPr>
              <w:t>CA_n25A-n41(2A)-n66(2A)-n77A</w:t>
            </w:r>
          </w:p>
        </w:tc>
        <w:tc>
          <w:tcPr>
            <w:tcW w:w="1996" w:type="dxa"/>
            <w:tcBorders>
              <w:top w:val="single" w:sz="4" w:space="0" w:color="auto"/>
              <w:left w:val="single" w:sz="4" w:space="0" w:color="auto"/>
              <w:bottom w:val="nil"/>
              <w:right w:val="single" w:sz="4" w:space="0" w:color="auto"/>
            </w:tcBorders>
            <w:hideMark/>
          </w:tcPr>
          <w:p w14:paraId="251CDDF8" w14:textId="77777777" w:rsidR="0061416D" w:rsidRDefault="0061416D" w:rsidP="00AD397A">
            <w:pPr>
              <w:pStyle w:val="TAC"/>
              <w:rPr>
                <w:vertAlign w:val="superscript"/>
                <w:lang w:val="en-US"/>
              </w:rPr>
            </w:pPr>
            <w:r>
              <w:rPr>
                <w:lang w:val="en-US"/>
              </w:rPr>
              <w:t>n41</w:t>
            </w:r>
            <w:r>
              <w:rPr>
                <w:vertAlign w:val="superscript"/>
                <w:lang w:val="en-US"/>
              </w:rPr>
              <w:t>5,6</w:t>
            </w:r>
          </w:p>
          <w:p w14:paraId="5F7C3C5F" w14:textId="77777777" w:rsidR="0061416D" w:rsidRDefault="0061416D" w:rsidP="00AD397A">
            <w:pPr>
              <w:pStyle w:val="TAC"/>
              <w:rPr>
                <w:vertAlign w:val="superscript"/>
                <w:lang w:val="en-US"/>
              </w:rPr>
            </w:pPr>
            <w:r>
              <w:rPr>
                <w:lang w:val="en-US"/>
              </w:rPr>
              <w:t>n77</w:t>
            </w:r>
            <w:r>
              <w:rPr>
                <w:vertAlign w:val="superscript"/>
                <w:lang w:val="en-US"/>
              </w:rPr>
              <w:t>5,6</w:t>
            </w:r>
          </w:p>
          <w:p w14:paraId="3C24FB14" w14:textId="77777777" w:rsidR="0061416D" w:rsidRDefault="0061416D" w:rsidP="00AD397A">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1C0FDB0"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3D13776"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C495A58" w14:textId="77777777" w:rsidR="0061416D" w:rsidRDefault="0061416D" w:rsidP="00AD397A">
            <w:pPr>
              <w:pStyle w:val="TAC"/>
              <w:keepNext w:val="0"/>
              <w:keepLines w:val="0"/>
              <w:rPr>
                <w:lang w:eastAsia="zh-CN" w:bidi="ar"/>
              </w:rPr>
            </w:pPr>
            <w:r>
              <w:rPr>
                <w:rFonts w:eastAsiaTheme="minorEastAsia"/>
              </w:rPr>
              <w:t>4 and 5</w:t>
            </w:r>
          </w:p>
        </w:tc>
      </w:tr>
      <w:tr w:rsidR="0061416D" w14:paraId="1B7783E6" w14:textId="77777777" w:rsidTr="00AD397A">
        <w:trPr>
          <w:jc w:val="center"/>
        </w:trPr>
        <w:tc>
          <w:tcPr>
            <w:tcW w:w="1989" w:type="dxa"/>
            <w:tcBorders>
              <w:top w:val="nil"/>
              <w:left w:val="single" w:sz="4" w:space="0" w:color="auto"/>
              <w:bottom w:val="nil"/>
              <w:right w:val="single" w:sz="4" w:space="0" w:color="auto"/>
            </w:tcBorders>
          </w:tcPr>
          <w:p w14:paraId="1700435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024463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A644C9"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7A98B38" w14:textId="77777777" w:rsidR="0061416D" w:rsidRDefault="0061416D" w:rsidP="00AD397A">
            <w:pPr>
              <w:pStyle w:val="TAC"/>
              <w:keepNext w:val="0"/>
              <w:keepLines w:val="0"/>
            </w:pPr>
            <w:r>
              <w:rPr>
                <w:rFonts w:eastAsiaTheme="minorEastAsia"/>
              </w:rPr>
              <w:t>CA_n41(2A)_BCS 4 and 5</w:t>
            </w:r>
          </w:p>
        </w:tc>
        <w:tc>
          <w:tcPr>
            <w:tcW w:w="1747" w:type="dxa"/>
            <w:tcBorders>
              <w:top w:val="nil"/>
              <w:left w:val="single" w:sz="4" w:space="0" w:color="auto"/>
              <w:bottom w:val="nil"/>
              <w:right w:val="single" w:sz="4" w:space="0" w:color="auto"/>
            </w:tcBorders>
          </w:tcPr>
          <w:p w14:paraId="2E4EAE0A" w14:textId="77777777" w:rsidR="0061416D" w:rsidRDefault="0061416D" w:rsidP="00AD397A">
            <w:pPr>
              <w:pStyle w:val="TAC"/>
              <w:keepNext w:val="0"/>
              <w:keepLines w:val="0"/>
              <w:rPr>
                <w:lang w:eastAsia="zh-CN" w:bidi="ar"/>
              </w:rPr>
            </w:pPr>
          </w:p>
        </w:tc>
      </w:tr>
      <w:tr w:rsidR="0061416D" w14:paraId="6E926B2B" w14:textId="77777777" w:rsidTr="00AD397A">
        <w:trPr>
          <w:jc w:val="center"/>
        </w:trPr>
        <w:tc>
          <w:tcPr>
            <w:tcW w:w="1989" w:type="dxa"/>
            <w:tcBorders>
              <w:top w:val="nil"/>
              <w:left w:val="single" w:sz="4" w:space="0" w:color="auto"/>
              <w:bottom w:val="nil"/>
              <w:right w:val="single" w:sz="4" w:space="0" w:color="auto"/>
            </w:tcBorders>
          </w:tcPr>
          <w:p w14:paraId="530BCA9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6689FC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C629AC" w14:textId="77777777" w:rsidR="0061416D" w:rsidRDefault="0061416D" w:rsidP="00AD397A">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B3994E9" w14:textId="77777777" w:rsidR="0061416D" w:rsidRDefault="0061416D" w:rsidP="00AD397A">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5B1277FF" w14:textId="77777777" w:rsidR="0061416D" w:rsidRDefault="0061416D" w:rsidP="00AD397A">
            <w:pPr>
              <w:pStyle w:val="TAC"/>
              <w:keepNext w:val="0"/>
              <w:keepLines w:val="0"/>
              <w:rPr>
                <w:lang w:eastAsia="zh-CN" w:bidi="ar"/>
              </w:rPr>
            </w:pPr>
          </w:p>
        </w:tc>
      </w:tr>
      <w:tr w:rsidR="0061416D" w14:paraId="682CDC4C" w14:textId="77777777" w:rsidTr="00AD397A">
        <w:trPr>
          <w:jc w:val="center"/>
        </w:trPr>
        <w:tc>
          <w:tcPr>
            <w:tcW w:w="1989" w:type="dxa"/>
            <w:tcBorders>
              <w:top w:val="nil"/>
              <w:left w:val="single" w:sz="4" w:space="0" w:color="auto"/>
              <w:bottom w:val="single" w:sz="4" w:space="0" w:color="auto"/>
              <w:right w:val="single" w:sz="4" w:space="0" w:color="auto"/>
            </w:tcBorders>
          </w:tcPr>
          <w:p w14:paraId="0226424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0C9D97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A96AA1"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06C6147"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8DCC2E0" w14:textId="77777777" w:rsidR="0061416D" w:rsidRDefault="0061416D" w:rsidP="00AD397A">
            <w:pPr>
              <w:pStyle w:val="TAC"/>
              <w:keepNext w:val="0"/>
              <w:keepLines w:val="0"/>
              <w:rPr>
                <w:lang w:eastAsia="zh-CN" w:bidi="ar"/>
              </w:rPr>
            </w:pPr>
          </w:p>
        </w:tc>
      </w:tr>
      <w:tr w:rsidR="0061416D" w14:paraId="415C952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C0C300B" w14:textId="77777777" w:rsidR="0061416D" w:rsidRDefault="0061416D" w:rsidP="00AD397A">
            <w:pPr>
              <w:pStyle w:val="TAC"/>
              <w:keepNext w:val="0"/>
              <w:keepLines w:val="0"/>
            </w:pPr>
            <w:r>
              <w:rPr>
                <w:lang w:eastAsia="zh-CN" w:bidi="ar"/>
              </w:rPr>
              <w:t>CA_n25(2A)-n41A-n66A-n77A</w:t>
            </w:r>
          </w:p>
        </w:tc>
        <w:tc>
          <w:tcPr>
            <w:tcW w:w="1996" w:type="dxa"/>
            <w:tcBorders>
              <w:top w:val="single" w:sz="4" w:space="0" w:color="auto"/>
              <w:left w:val="single" w:sz="4" w:space="0" w:color="auto"/>
              <w:bottom w:val="nil"/>
              <w:right w:val="single" w:sz="4" w:space="0" w:color="auto"/>
            </w:tcBorders>
            <w:hideMark/>
          </w:tcPr>
          <w:p w14:paraId="1A9BE712"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9FC658B"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2D074B1"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6219730E" w14:textId="77777777" w:rsidR="0061416D" w:rsidRDefault="0061416D" w:rsidP="00AD397A">
            <w:pPr>
              <w:pStyle w:val="TAC"/>
              <w:keepNext w:val="0"/>
              <w:keepLines w:val="0"/>
              <w:rPr>
                <w:lang w:eastAsia="zh-CN" w:bidi="ar"/>
              </w:rPr>
            </w:pPr>
            <w:r>
              <w:rPr>
                <w:lang w:eastAsia="zh-CN" w:bidi="ar"/>
              </w:rPr>
              <w:t>CA_n25A-n66A</w:t>
            </w:r>
          </w:p>
          <w:p w14:paraId="055FC83D"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46919211" w14:textId="77777777" w:rsidR="0061416D" w:rsidRDefault="0061416D" w:rsidP="00AD397A">
            <w:pPr>
              <w:pStyle w:val="TAC"/>
              <w:keepNext w:val="0"/>
              <w:keepLines w:val="0"/>
              <w:rPr>
                <w:lang w:eastAsia="zh-CN" w:bidi="ar"/>
              </w:rPr>
            </w:pPr>
            <w:r>
              <w:rPr>
                <w:lang w:eastAsia="zh-CN" w:bidi="ar"/>
              </w:rPr>
              <w:t>CA_n41A-n66A</w:t>
            </w:r>
            <w:r>
              <w:rPr>
                <w:rFonts w:eastAsiaTheme="minorEastAsia"/>
                <w:vertAlign w:val="superscript"/>
                <w:lang w:eastAsia="zh-CN"/>
              </w:rPr>
              <w:t>5</w:t>
            </w:r>
          </w:p>
          <w:p w14:paraId="599D8212"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0A93DBF6" w14:textId="77777777" w:rsidR="0061416D" w:rsidRDefault="0061416D" w:rsidP="00AD397A">
            <w:pPr>
              <w:pStyle w:val="TAC"/>
              <w:keepNext w:val="0"/>
              <w:keepLines w:val="0"/>
              <w:rPr>
                <w:rFonts w:cs="Arial"/>
                <w:szCs w:val="18"/>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56A23AA"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3E70C8C" w14:textId="77777777" w:rsidR="0061416D" w:rsidRDefault="0061416D" w:rsidP="00AD397A">
            <w:pPr>
              <w:pStyle w:val="TAC"/>
              <w:keepNext w:val="0"/>
              <w:keepLines w:val="0"/>
              <w:rPr>
                <w:lang w:eastAsia="zh-CN" w:bidi="ar"/>
              </w:rPr>
            </w:pPr>
            <w:r>
              <w:rPr>
                <w:szCs w:val="18"/>
              </w:rPr>
              <w:t xml:space="preserve"> 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41D91DE4" w14:textId="77777777" w:rsidR="0061416D" w:rsidRDefault="0061416D" w:rsidP="00AD397A">
            <w:pPr>
              <w:pStyle w:val="TAC"/>
              <w:keepNext w:val="0"/>
              <w:keepLines w:val="0"/>
              <w:rPr>
                <w:lang w:eastAsia="zh-CN" w:bidi="ar"/>
              </w:rPr>
            </w:pPr>
            <w:r>
              <w:rPr>
                <w:lang w:eastAsia="zh-CN"/>
              </w:rPr>
              <w:t>4 and 5</w:t>
            </w:r>
          </w:p>
        </w:tc>
      </w:tr>
      <w:tr w:rsidR="0061416D" w14:paraId="32ECBD43" w14:textId="77777777" w:rsidTr="00AD397A">
        <w:trPr>
          <w:jc w:val="center"/>
        </w:trPr>
        <w:tc>
          <w:tcPr>
            <w:tcW w:w="1989" w:type="dxa"/>
            <w:tcBorders>
              <w:top w:val="nil"/>
              <w:left w:val="single" w:sz="4" w:space="0" w:color="auto"/>
              <w:bottom w:val="nil"/>
              <w:right w:val="single" w:sz="4" w:space="0" w:color="auto"/>
            </w:tcBorders>
          </w:tcPr>
          <w:p w14:paraId="17D31DD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92D6434"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69EC37"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6397E533"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540D308" w14:textId="77777777" w:rsidR="0061416D" w:rsidRDefault="0061416D" w:rsidP="00AD397A">
            <w:pPr>
              <w:pStyle w:val="TAC"/>
              <w:keepNext w:val="0"/>
              <w:keepLines w:val="0"/>
              <w:rPr>
                <w:lang w:eastAsia="zh-CN" w:bidi="ar"/>
              </w:rPr>
            </w:pPr>
          </w:p>
        </w:tc>
      </w:tr>
      <w:tr w:rsidR="0061416D" w14:paraId="1C87D955" w14:textId="77777777" w:rsidTr="00AD397A">
        <w:trPr>
          <w:jc w:val="center"/>
        </w:trPr>
        <w:tc>
          <w:tcPr>
            <w:tcW w:w="1989" w:type="dxa"/>
            <w:tcBorders>
              <w:top w:val="nil"/>
              <w:left w:val="single" w:sz="4" w:space="0" w:color="auto"/>
              <w:bottom w:val="nil"/>
              <w:right w:val="single" w:sz="4" w:space="0" w:color="auto"/>
            </w:tcBorders>
          </w:tcPr>
          <w:p w14:paraId="3F2587A2"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DD138F5"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E82C014" w14:textId="77777777" w:rsidR="0061416D" w:rsidRDefault="0061416D" w:rsidP="00AD397A">
            <w:pPr>
              <w:pStyle w:val="TAC"/>
              <w:keepNext w:val="0"/>
              <w:keepLines w:val="0"/>
              <w:rPr>
                <w:rFonts w:cs="Arial"/>
                <w:szCs w:val="18"/>
                <w:lang w:eastAsia="zh-CN"/>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790FBE7E"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6C0BD218" w14:textId="77777777" w:rsidR="0061416D" w:rsidRDefault="0061416D" w:rsidP="00AD397A">
            <w:pPr>
              <w:pStyle w:val="TAC"/>
              <w:keepNext w:val="0"/>
              <w:keepLines w:val="0"/>
              <w:rPr>
                <w:lang w:eastAsia="zh-CN" w:bidi="ar"/>
              </w:rPr>
            </w:pPr>
          </w:p>
        </w:tc>
      </w:tr>
      <w:tr w:rsidR="0061416D" w14:paraId="101A206E" w14:textId="77777777" w:rsidTr="00AD397A">
        <w:trPr>
          <w:jc w:val="center"/>
        </w:trPr>
        <w:tc>
          <w:tcPr>
            <w:tcW w:w="1989" w:type="dxa"/>
            <w:tcBorders>
              <w:top w:val="nil"/>
              <w:left w:val="single" w:sz="4" w:space="0" w:color="auto"/>
              <w:bottom w:val="single" w:sz="4" w:space="0" w:color="auto"/>
              <w:right w:val="single" w:sz="4" w:space="0" w:color="auto"/>
            </w:tcBorders>
          </w:tcPr>
          <w:p w14:paraId="22A95A0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55EFE209"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BF5A25"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DF22657"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DB5BCD6" w14:textId="77777777" w:rsidR="0061416D" w:rsidRDefault="0061416D" w:rsidP="00AD397A">
            <w:pPr>
              <w:pStyle w:val="TAC"/>
              <w:keepNext w:val="0"/>
              <w:keepLines w:val="0"/>
              <w:rPr>
                <w:lang w:eastAsia="zh-CN" w:bidi="ar"/>
              </w:rPr>
            </w:pPr>
          </w:p>
        </w:tc>
      </w:tr>
      <w:tr w:rsidR="0061416D" w14:paraId="29B1B20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55AE8C3" w14:textId="77777777" w:rsidR="0061416D" w:rsidRDefault="0061416D" w:rsidP="00AD397A">
            <w:pPr>
              <w:pStyle w:val="TAC"/>
              <w:keepNext w:val="0"/>
              <w:keepLines w:val="0"/>
            </w:pPr>
            <w:r>
              <w:rPr>
                <w:rFonts w:eastAsiaTheme="minorEastAsia"/>
              </w:rPr>
              <w:t>CA_n25(2A)-n41A-n66A-n77(2A)</w:t>
            </w:r>
          </w:p>
        </w:tc>
        <w:tc>
          <w:tcPr>
            <w:tcW w:w="1996" w:type="dxa"/>
            <w:tcBorders>
              <w:top w:val="single" w:sz="4" w:space="0" w:color="auto"/>
              <w:left w:val="single" w:sz="4" w:space="0" w:color="auto"/>
              <w:bottom w:val="nil"/>
              <w:right w:val="single" w:sz="4" w:space="0" w:color="auto"/>
            </w:tcBorders>
            <w:hideMark/>
          </w:tcPr>
          <w:p w14:paraId="1BA061A6" w14:textId="77777777" w:rsidR="0061416D" w:rsidRDefault="0061416D" w:rsidP="00AD397A">
            <w:pPr>
              <w:pStyle w:val="TAC"/>
              <w:rPr>
                <w:vertAlign w:val="superscript"/>
                <w:lang w:val="en-US"/>
              </w:rPr>
            </w:pPr>
            <w:r>
              <w:rPr>
                <w:lang w:val="en-US"/>
              </w:rPr>
              <w:t>n41</w:t>
            </w:r>
            <w:r>
              <w:rPr>
                <w:vertAlign w:val="superscript"/>
                <w:lang w:val="en-US"/>
              </w:rPr>
              <w:t>5,6</w:t>
            </w:r>
          </w:p>
          <w:p w14:paraId="72CEEADA" w14:textId="77777777" w:rsidR="0061416D" w:rsidRDefault="0061416D" w:rsidP="00AD397A">
            <w:pPr>
              <w:pStyle w:val="TAC"/>
              <w:rPr>
                <w:vertAlign w:val="superscript"/>
                <w:lang w:val="en-US"/>
              </w:rPr>
            </w:pPr>
            <w:r>
              <w:rPr>
                <w:lang w:val="en-US"/>
              </w:rPr>
              <w:t>n77</w:t>
            </w:r>
            <w:r>
              <w:rPr>
                <w:vertAlign w:val="superscript"/>
                <w:lang w:val="en-US"/>
              </w:rPr>
              <w:t>5,6</w:t>
            </w:r>
          </w:p>
          <w:p w14:paraId="0714AD54" w14:textId="77777777" w:rsidR="0061416D" w:rsidRDefault="0061416D" w:rsidP="00AD397A">
            <w:pPr>
              <w:pStyle w:val="TAC"/>
              <w:keepNext w:val="0"/>
              <w:keepLines w:val="0"/>
              <w:rPr>
                <w:lang w:eastAsia="zh-CN"/>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3F4A1402"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7EE55D0" w14:textId="77777777" w:rsidR="0061416D" w:rsidRDefault="0061416D" w:rsidP="00AD397A">
            <w:pPr>
              <w:pStyle w:val="TAC"/>
              <w:keepNext w:val="0"/>
              <w:keepLines w:val="0"/>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2D5ED22C" w14:textId="77777777" w:rsidR="0061416D" w:rsidRDefault="0061416D" w:rsidP="00AD397A">
            <w:pPr>
              <w:pStyle w:val="TAC"/>
              <w:keepNext w:val="0"/>
              <w:keepLines w:val="0"/>
              <w:rPr>
                <w:lang w:eastAsia="zh-CN" w:bidi="ar"/>
              </w:rPr>
            </w:pPr>
            <w:r>
              <w:rPr>
                <w:rFonts w:eastAsiaTheme="minorEastAsia"/>
              </w:rPr>
              <w:t>4 and 5</w:t>
            </w:r>
          </w:p>
        </w:tc>
      </w:tr>
      <w:tr w:rsidR="0061416D" w14:paraId="63CA7BB1" w14:textId="77777777" w:rsidTr="00AD397A">
        <w:trPr>
          <w:jc w:val="center"/>
        </w:trPr>
        <w:tc>
          <w:tcPr>
            <w:tcW w:w="1989" w:type="dxa"/>
            <w:tcBorders>
              <w:top w:val="nil"/>
              <w:left w:val="single" w:sz="4" w:space="0" w:color="auto"/>
              <w:bottom w:val="nil"/>
              <w:right w:val="single" w:sz="4" w:space="0" w:color="auto"/>
            </w:tcBorders>
          </w:tcPr>
          <w:p w14:paraId="2106D04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D709CD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3EB42A"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492559E"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2CEB8E9A" w14:textId="77777777" w:rsidR="0061416D" w:rsidRDefault="0061416D" w:rsidP="00AD397A">
            <w:pPr>
              <w:pStyle w:val="TAC"/>
              <w:keepNext w:val="0"/>
              <w:keepLines w:val="0"/>
              <w:rPr>
                <w:lang w:eastAsia="zh-CN" w:bidi="ar"/>
              </w:rPr>
            </w:pPr>
          </w:p>
        </w:tc>
      </w:tr>
      <w:tr w:rsidR="0061416D" w14:paraId="2C592658" w14:textId="77777777" w:rsidTr="00AD397A">
        <w:trPr>
          <w:jc w:val="center"/>
        </w:trPr>
        <w:tc>
          <w:tcPr>
            <w:tcW w:w="1989" w:type="dxa"/>
            <w:tcBorders>
              <w:top w:val="nil"/>
              <w:left w:val="single" w:sz="4" w:space="0" w:color="auto"/>
              <w:bottom w:val="nil"/>
              <w:right w:val="single" w:sz="4" w:space="0" w:color="auto"/>
            </w:tcBorders>
          </w:tcPr>
          <w:p w14:paraId="69F815A8"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D63BE7F"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69000A1" w14:textId="77777777" w:rsidR="0061416D" w:rsidRDefault="0061416D" w:rsidP="00AD397A">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D74E8F1"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09195832" w14:textId="77777777" w:rsidR="0061416D" w:rsidRDefault="0061416D" w:rsidP="00AD397A">
            <w:pPr>
              <w:pStyle w:val="TAC"/>
              <w:keepNext w:val="0"/>
              <w:keepLines w:val="0"/>
              <w:rPr>
                <w:lang w:eastAsia="zh-CN" w:bidi="ar"/>
              </w:rPr>
            </w:pPr>
          </w:p>
        </w:tc>
      </w:tr>
      <w:tr w:rsidR="0061416D" w14:paraId="204CA2BF" w14:textId="77777777" w:rsidTr="00AD397A">
        <w:trPr>
          <w:jc w:val="center"/>
        </w:trPr>
        <w:tc>
          <w:tcPr>
            <w:tcW w:w="1989" w:type="dxa"/>
            <w:tcBorders>
              <w:top w:val="nil"/>
              <w:left w:val="single" w:sz="4" w:space="0" w:color="auto"/>
              <w:bottom w:val="single" w:sz="4" w:space="0" w:color="auto"/>
              <w:right w:val="single" w:sz="4" w:space="0" w:color="auto"/>
            </w:tcBorders>
          </w:tcPr>
          <w:p w14:paraId="7320CFF0"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4CD61F7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8162F5"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7BE2538" w14:textId="77777777" w:rsidR="0061416D" w:rsidRDefault="0061416D" w:rsidP="00AD397A">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54A6DBD7" w14:textId="77777777" w:rsidR="0061416D" w:rsidRDefault="0061416D" w:rsidP="00AD397A">
            <w:pPr>
              <w:pStyle w:val="TAC"/>
              <w:keepNext w:val="0"/>
              <w:keepLines w:val="0"/>
              <w:rPr>
                <w:lang w:eastAsia="zh-CN" w:bidi="ar"/>
              </w:rPr>
            </w:pPr>
          </w:p>
        </w:tc>
      </w:tr>
      <w:tr w:rsidR="0061416D" w14:paraId="7665C7B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70C327C" w14:textId="77777777" w:rsidR="0061416D" w:rsidRDefault="0061416D" w:rsidP="00AD397A">
            <w:pPr>
              <w:pStyle w:val="TAC"/>
              <w:keepNext w:val="0"/>
              <w:keepLines w:val="0"/>
            </w:pPr>
            <w:r>
              <w:rPr>
                <w:rFonts w:eastAsiaTheme="minorEastAsia"/>
                <w:lang w:eastAsia="zh-CN" w:bidi="ar"/>
              </w:rPr>
              <w:t>CA_n25(2A)-n41A-n66(2A)-n77A</w:t>
            </w:r>
          </w:p>
        </w:tc>
        <w:tc>
          <w:tcPr>
            <w:tcW w:w="1996" w:type="dxa"/>
            <w:tcBorders>
              <w:top w:val="single" w:sz="4" w:space="0" w:color="auto"/>
              <w:left w:val="single" w:sz="4" w:space="0" w:color="auto"/>
              <w:bottom w:val="nil"/>
              <w:right w:val="single" w:sz="4" w:space="0" w:color="auto"/>
            </w:tcBorders>
            <w:hideMark/>
          </w:tcPr>
          <w:p w14:paraId="69F98241"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406F532"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9F94320"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2A90F2C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15BF639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6A5C4569"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0DFB7C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5199C640" w14:textId="77777777" w:rsidR="0061416D" w:rsidRDefault="0061416D" w:rsidP="00AD397A">
            <w:pPr>
              <w:pStyle w:val="TAC"/>
              <w:keepNext w:val="0"/>
              <w:keepLines w:val="0"/>
              <w:rPr>
                <w:rFonts w:cs="Arial"/>
                <w:szCs w:val="18"/>
                <w:lang w:eastAsia="zh-CN"/>
              </w:rPr>
            </w:pPr>
            <w:r>
              <w:rPr>
                <w:rFonts w:eastAsiaTheme="minorEastAsia"/>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3575C65" w14:textId="77777777" w:rsidR="0061416D" w:rsidRDefault="0061416D" w:rsidP="00AD397A">
            <w:pPr>
              <w:pStyle w:val="TAC"/>
              <w:keepNext w:val="0"/>
              <w:keepLines w:val="0"/>
              <w:rPr>
                <w:rFonts w:cs="Arial"/>
                <w:szCs w:val="18"/>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9804BB0" w14:textId="77777777" w:rsidR="0061416D" w:rsidRDefault="0061416D" w:rsidP="00AD397A">
            <w:pPr>
              <w:pStyle w:val="TAC"/>
              <w:keepNext w:val="0"/>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69E44CDE"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2356109" w14:textId="77777777" w:rsidTr="00AD397A">
        <w:trPr>
          <w:jc w:val="center"/>
        </w:trPr>
        <w:tc>
          <w:tcPr>
            <w:tcW w:w="1989" w:type="dxa"/>
            <w:tcBorders>
              <w:top w:val="nil"/>
              <w:left w:val="single" w:sz="4" w:space="0" w:color="auto"/>
              <w:bottom w:val="nil"/>
              <w:right w:val="single" w:sz="4" w:space="0" w:color="auto"/>
            </w:tcBorders>
          </w:tcPr>
          <w:p w14:paraId="39ACE83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95478BE"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8A8DBCC" w14:textId="77777777" w:rsidR="0061416D" w:rsidRDefault="0061416D" w:rsidP="00AD397A">
            <w:pPr>
              <w:pStyle w:val="TAC"/>
              <w:keepNext w:val="0"/>
              <w:keepLines w:val="0"/>
              <w:rPr>
                <w:rFonts w:cs="Arial"/>
                <w:szCs w:val="18"/>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1052BF5" w14:textId="77777777" w:rsidR="0061416D" w:rsidRDefault="0061416D" w:rsidP="00AD397A">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3E73F972" w14:textId="77777777" w:rsidR="0061416D" w:rsidRDefault="0061416D" w:rsidP="00AD397A">
            <w:pPr>
              <w:pStyle w:val="TAC"/>
              <w:keepNext w:val="0"/>
              <w:keepLines w:val="0"/>
              <w:rPr>
                <w:lang w:eastAsia="zh-CN" w:bidi="ar"/>
              </w:rPr>
            </w:pPr>
          </w:p>
        </w:tc>
      </w:tr>
      <w:tr w:rsidR="0061416D" w14:paraId="336986E3" w14:textId="77777777" w:rsidTr="00AD397A">
        <w:trPr>
          <w:jc w:val="center"/>
        </w:trPr>
        <w:tc>
          <w:tcPr>
            <w:tcW w:w="1989" w:type="dxa"/>
            <w:tcBorders>
              <w:top w:val="nil"/>
              <w:left w:val="single" w:sz="4" w:space="0" w:color="auto"/>
              <w:bottom w:val="nil"/>
              <w:right w:val="single" w:sz="4" w:space="0" w:color="auto"/>
            </w:tcBorders>
          </w:tcPr>
          <w:p w14:paraId="54D8544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A2743D4"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F61E06D" w14:textId="77777777" w:rsidR="0061416D" w:rsidRDefault="0061416D" w:rsidP="00AD397A">
            <w:pPr>
              <w:pStyle w:val="TAC"/>
              <w:keepNext w:val="0"/>
              <w:keepLines w:val="0"/>
              <w:rPr>
                <w:rFonts w:cs="Arial"/>
                <w:szCs w:val="18"/>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8EB8939" w14:textId="77777777" w:rsidR="0061416D" w:rsidRDefault="0061416D" w:rsidP="00AD397A">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4EFBF818" w14:textId="77777777" w:rsidR="0061416D" w:rsidRDefault="0061416D" w:rsidP="00AD397A">
            <w:pPr>
              <w:pStyle w:val="TAC"/>
              <w:keepNext w:val="0"/>
              <w:keepLines w:val="0"/>
              <w:rPr>
                <w:lang w:eastAsia="zh-CN" w:bidi="ar"/>
              </w:rPr>
            </w:pPr>
          </w:p>
        </w:tc>
      </w:tr>
      <w:tr w:rsidR="0061416D" w14:paraId="5307F8A4" w14:textId="77777777" w:rsidTr="00AD397A">
        <w:trPr>
          <w:jc w:val="center"/>
        </w:trPr>
        <w:tc>
          <w:tcPr>
            <w:tcW w:w="1989" w:type="dxa"/>
            <w:tcBorders>
              <w:top w:val="nil"/>
              <w:left w:val="single" w:sz="4" w:space="0" w:color="auto"/>
              <w:bottom w:val="single" w:sz="4" w:space="0" w:color="auto"/>
              <w:right w:val="single" w:sz="4" w:space="0" w:color="auto"/>
            </w:tcBorders>
          </w:tcPr>
          <w:p w14:paraId="726887F5"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F34A583"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1BE4E76" w14:textId="77777777" w:rsidR="0061416D" w:rsidRDefault="0061416D" w:rsidP="00AD397A">
            <w:pPr>
              <w:pStyle w:val="TAC"/>
              <w:keepNext w:val="0"/>
              <w:keepLines w:val="0"/>
              <w:rPr>
                <w:rFonts w:cs="Arial"/>
                <w:szCs w:val="18"/>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CD4BD5D" w14:textId="77777777" w:rsidR="0061416D" w:rsidRDefault="0061416D" w:rsidP="00AD397A">
            <w:pPr>
              <w:pStyle w:val="TAC"/>
              <w:keepNext w:val="0"/>
              <w:keepLines w:val="0"/>
              <w:rPr>
                <w:lang w:eastAsia="zh-CN" w:bidi="ar"/>
              </w:rPr>
            </w:pPr>
            <w:r>
              <w:rPr>
                <w:rFonts w:eastAsiaTheme="minorEastAsia" w:cs="Arial"/>
                <w:color w:val="000000"/>
              </w:rPr>
              <w:t>n77 channel bandwidths in Table 5.3.5-1</w:t>
            </w:r>
          </w:p>
        </w:tc>
        <w:tc>
          <w:tcPr>
            <w:tcW w:w="1747" w:type="dxa"/>
            <w:tcBorders>
              <w:top w:val="nil"/>
              <w:left w:val="single" w:sz="4" w:space="0" w:color="auto"/>
              <w:bottom w:val="single" w:sz="4" w:space="0" w:color="auto"/>
              <w:right w:val="single" w:sz="4" w:space="0" w:color="auto"/>
            </w:tcBorders>
          </w:tcPr>
          <w:p w14:paraId="187170FA" w14:textId="77777777" w:rsidR="0061416D" w:rsidRDefault="0061416D" w:rsidP="00AD397A">
            <w:pPr>
              <w:pStyle w:val="TAC"/>
              <w:keepNext w:val="0"/>
              <w:keepLines w:val="0"/>
              <w:rPr>
                <w:lang w:eastAsia="zh-CN" w:bidi="ar"/>
              </w:rPr>
            </w:pPr>
          </w:p>
        </w:tc>
      </w:tr>
      <w:tr w:rsidR="0061416D" w14:paraId="19B908A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3DA92E7" w14:textId="77777777" w:rsidR="0061416D" w:rsidRDefault="0061416D" w:rsidP="00AD397A">
            <w:pPr>
              <w:pStyle w:val="TAC"/>
              <w:keepNext w:val="0"/>
              <w:keepLines w:val="0"/>
            </w:pPr>
            <w:r>
              <w:rPr>
                <w:rFonts w:eastAsiaTheme="minorEastAsia"/>
              </w:rPr>
              <w:t>CA_n25(2A)-n41C-n66A-n77A</w:t>
            </w:r>
          </w:p>
        </w:tc>
        <w:tc>
          <w:tcPr>
            <w:tcW w:w="1996" w:type="dxa"/>
            <w:tcBorders>
              <w:top w:val="single" w:sz="4" w:space="0" w:color="auto"/>
              <w:left w:val="single" w:sz="4" w:space="0" w:color="auto"/>
              <w:bottom w:val="nil"/>
              <w:right w:val="single" w:sz="4" w:space="0" w:color="auto"/>
            </w:tcBorders>
            <w:hideMark/>
          </w:tcPr>
          <w:p w14:paraId="23429444" w14:textId="77777777" w:rsidR="0061416D" w:rsidRDefault="0061416D" w:rsidP="00AD397A">
            <w:pPr>
              <w:pStyle w:val="TAC"/>
              <w:rPr>
                <w:vertAlign w:val="superscript"/>
                <w:lang w:val="en-US"/>
              </w:rPr>
            </w:pPr>
            <w:r>
              <w:rPr>
                <w:lang w:val="en-US"/>
              </w:rPr>
              <w:t>n41</w:t>
            </w:r>
            <w:r>
              <w:rPr>
                <w:vertAlign w:val="superscript"/>
                <w:lang w:val="en-US"/>
              </w:rPr>
              <w:t>5,6</w:t>
            </w:r>
          </w:p>
          <w:p w14:paraId="4C3EC15B" w14:textId="77777777" w:rsidR="0061416D" w:rsidRDefault="0061416D" w:rsidP="00AD397A">
            <w:pPr>
              <w:pStyle w:val="TAC"/>
              <w:rPr>
                <w:vertAlign w:val="superscript"/>
                <w:lang w:val="en-US"/>
              </w:rPr>
            </w:pPr>
            <w:r>
              <w:rPr>
                <w:lang w:val="en-US"/>
              </w:rPr>
              <w:t>n77</w:t>
            </w:r>
            <w:r>
              <w:rPr>
                <w:vertAlign w:val="superscript"/>
                <w:lang w:val="en-US"/>
              </w:rPr>
              <w:t>5,6</w:t>
            </w:r>
          </w:p>
          <w:p w14:paraId="1E8C92EF" w14:textId="77777777" w:rsidR="0061416D" w:rsidRDefault="0061416D" w:rsidP="00AD397A">
            <w:pPr>
              <w:pStyle w:val="TAC"/>
              <w:rPr>
                <w:vertAlign w:val="superscript"/>
                <w:lang w:val="en-US"/>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p w14:paraId="11ED8A42" w14:textId="77777777" w:rsidR="0061416D" w:rsidRDefault="0061416D" w:rsidP="00AD397A">
            <w:pPr>
              <w:pStyle w:val="TAC"/>
              <w:keepNext w:val="0"/>
              <w:keepLines w:val="0"/>
              <w:rPr>
                <w:rFonts w:cs="Arial"/>
                <w:lang w:eastAsia="zh-CN"/>
              </w:rPr>
            </w:pPr>
            <w:r>
              <w:rPr>
                <w:rFonts w:eastAsiaTheme="minorEastAsia"/>
              </w:rPr>
              <w:t>CA_n41C</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0DDB8A0" w14:textId="77777777" w:rsidR="0061416D" w:rsidRDefault="0061416D" w:rsidP="00AD397A">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500CA3C" w14:textId="77777777" w:rsidR="0061416D" w:rsidRDefault="0061416D" w:rsidP="00AD397A">
            <w:pPr>
              <w:pStyle w:val="TAC"/>
              <w:keepNext w:val="0"/>
              <w:keepLines w:val="0"/>
              <w:rPr>
                <w:rFonts w:eastAsiaTheme="minorEastAsia" w:cs="Arial"/>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7A5B4027" w14:textId="77777777" w:rsidR="0061416D" w:rsidRDefault="0061416D" w:rsidP="00AD397A">
            <w:pPr>
              <w:pStyle w:val="TAC"/>
              <w:keepNext w:val="0"/>
              <w:keepLines w:val="0"/>
              <w:rPr>
                <w:lang w:eastAsia="zh-CN" w:bidi="ar"/>
              </w:rPr>
            </w:pPr>
            <w:r>
              <w:rPr>
                <w:rFonts w:eastAsiaTheme="minorEastAsia"/>
              </w:rPr>
              <w:t>4 and 5</w:t>
            </w:r>
          </w:p>
        </w:tc>
      </w:tr>
      <w:tr w:rsidR="0061416D" w14:paraId="416F3BFE" w14:textId="77777777" w:rsidTr="00AD397A">
        <w:trPr>
          <w:jc w:val="center"/>
        </w:trPr>
        <w:tc>
          <w:tcPr>
            <w:tcW w:w="1989" w:type="dxa"/>
            <w:tcBorders>
              <w:top w:val="nil"/>
              <w:left w:val="single" w:sz="4" w:space="0" w:color="auto"/>
              <w:bottom w:val="nil"/>
              <w:right w:val="single" w:sz="4" w:space="0" w:color="auto"/>
            </w:tcBorders>
          </w:tcPr>
          <w:p w14:paraId="6A8D216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347D54C"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CE8CC4"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FFB11F8" w14:textId="77777777" w:rsidR="0061416D" w:rsidRDefault="0061416D" w:rsidP="00AD397A">
            <w:pPr>
              <w:pStyle w:val="TAC"/>
              <w:keepNext w:val="0"/>
              <w:keepLines w:val="0"/>
              <w:rPr>
                <w:rFonts w:eastAsiaTheme="minorEastAsia" w:cs="Arial"/>
              </w:rPr>
            </w:pPr>
            <w:r>
              <w:rPr>
                <w:rFonts w:eastAsiaTheme="minorEastAsia"/>
              </w:rPr>
              <w:t>CA_n41C_BCS 4 and 5</w:t>
            </w:r>
          </w:p>
        </w:tc>
        <w:tc>
          <w:tcPr>
            <w:tcW w:w="1747" w:type="dxa"/>
            <w:tcBorders>
              <w:top w:val="nil"/>
              <w:left w:val="single" w:sz="4" w:space="0" w:color="auto"/>
              <w:bottom w:val="nil"/>
              <w:right w:val="single" w:sz="4" w:space="0" w:color="auto"/>
            </w:tcBorders>
          </w:tcPr>
          <w:p w14:paraId="6DED3DF8" w14:textId="77777777" w:rsidR="0061416D" w:rsidRDefault="0061416D" w:rsidP="00AD397A">
            <w:pPr>
              <w:pStyle w:val="TAC"/>
              <w:keepNext w:val="0"/>
              <w:keepLines w:val="0"/>
              <w:rPr>
                <w:lang w:eastAsia="zh-CN" w:bidi="ar"/>
              </w:rPr>
            </w:pPr>
          </w:p>
        </w:tc>
      </w:tr>
      <w:tr w:rsidR="0061416D" w14:paraId="53A67AB5" w14:textId="77777777" w:rsidTr="00AD397A">
        <w:trPr>
          <w:jc w:val="center"/>
        </w:trPr>
        <w:tc>
          <w:tcPr>
            <w:tcW w:w="1989" w:type="dxa"/>
            <w:tcBorders>
              <w:top w:val="nil"/>
              <w:left w:val="single" w:sz="4" w:space="0" w:color="auto"/>
              <w:bottom w:val="nil"/>
              <w:right w:val="single" w:sz="4" w:space="0" w:color="auto"/>
            </w:tcBorders>
          </w:tcPr>
          <w:p w14:paraId="635D6480"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0E56B8D"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5BCD06"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8D53FFC" w14:textId="77777777" w:rsidR="0061416D" w:rsidRDefault="0061416D" w:rsidP="00AD397A">
            <w:pPr>
              <w:pStyle w:val="TAC"/>
              <w:keepNext w:val="0"/>
              <w:keepLines w:val="0"/>
              <w:rPr>
                <w:rFonts w:eastAsiaTheme="minorEastAsia" w:cs="Arial"/>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28049A76" w14:textId="77777777" w:rsidR="0061416D" w:rsidRDefault="0061416D" w:rsidP="00AD397A">
            <w:pPr>
              <w:pStyle w:val="TAC"/>
              <w:keepNext w:val="0"/>
              <w:keepLines w:val="0"/>
              <w:rPr>
                <w:lang w:eastAsia="zh-CN" w:bidi="ar"/>
              </w:rPr>
            </w:pPr>
          </w:p>
        </w:tc>
      </w:tr>
      <w:tr w:rsidR="0061416D" w14:paraId="1A438C39" w14:textId="77777777" w:rsidTr="00AD397A">
        <w:trPr>
          <w:jc w:val="center"/>
        </w:trPr>
        <w:tc>
          <w:tcPr>
            <w:tcW w:w="1989" w:type="dxa"/>
            <w:tcBorders>
              <w:top w:val="nil"/>
              <w:left w:val="single" w:sz="4" w:space="0" w:color="auto"/>
              <w:bottom w:val="single" w:sz="4" w:space="0" w:color="auto"/>
              <w:right w:val="single" w:sz="4" w:space="0" w:color="auto"/>
            </w:tcBorders>
          </w:tcPr>
          <w:p w14:paraId="34BE436D"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22D85FE"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77A0923"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0FBD4F79" w14:textId="77777777" w:rsidR="0061416D" w:rsidRDefault="0061416D" w:rsidP="00AD397A">
            <w:pPr>
              <w:pStyle w:val="TAC"/>
              <w:keepNext w:val="0"/>
              <w:keepLines w:val="0"/>
              <w:rPr>
                <w:rFonts w:eastAsiaTheme="minorEastAsia" w:cs="Arial"/>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6C9E9192" w14:textId="77777777" w:rsidR="0061416D" w:rsidRDefault="0061416D" w:rsidP="00AD397A">
            <w:pPr>
              <w:pStyle w:val="TAC"/>
              <w:keepNext w:val="0"/>
              <w:keepLines w:val="0"/>
              <w:rPr>
                <w:lang w:eastAsia="zh-CN" w:bidi="ar"/>
              </w:rPr>
            </w:pPr>
          </w:p>
        </w:tc>
      </w:tr>
      <w:tr w:rsidR="0061416D" w14:paraId="564D4CF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6715B0" w14:textId="77777777" w:rsidR="0061416D" w:rsidRDefault="0061416D" w:rsidP="00AD397A">
            <w:pPr>
              <w:pStyle w:val="TAC"/>
              <w:keepNext w:val="0"/>
              <w:keepLines w:val="0"/>
            </w:pPr>
            <w:r>
              <w:rPr>
                <w:rFonts w:eastAsiaTheme="minorEastAsia"/>
              </w:rPr>
              <w:t>CA_n25(2A)-n41(2A)-n66A-n77A</w:t>
            </w:r>
          </w:p>
        </w:tc>
        <w:tc>
          <w:tcPr>
            <w:tcW w:w="1996" w:type="dxa"/>
            <w:tcBorders>
              <w:top w:val="single" w:sz="4" w:space="0" w:color="auto"/>
              <w:left w:val="single" w:sz="4" w:space="0" w:color="auto"/>
              <w:bottom w:val="nil"/>
              <w:right w:val="single" w:sz="4" w:space="0" w:color="auto"/>
            </w:tcBorders>
            <w:hideMark/>
          </w:tcPr>
          <w:p w14:paraId="09B7D682" w14:textId="77777777" w:rsidR="0061416D" w:rsidRDefault="0061416D" w:rsidP="00AD397A">
            <w:pPr>
              <w:pStyle w:val="TAC"/>
              <w:rPr>
                <w:vertAlign w:val="superscript"/>
                <w:lang w:val="en-US"/>
              </w:rPr>
            </w:pPr>
            <w:r>
              <w:rPr>
                <w:lang w:val="en-US"/>
              </w:rPr>
              <w:t>n41</w:t>
            </w:r>
            <w:r>
              <w:rPr>
                <w:vertAlign w:val="superscript"/>
                <w:lang w:val="en-US"/>
              </w:rPr>
              <w:t>5,6</w:t>
            </w:r>
          </w:p>
          <w:p w14:paraId="6CACFD55" w14:textId="77777777" w:rsidR="0061416D" w:rsidRDefault="0061416D" w:rsidP="00AD397A">
            <w:pPr>
              <w:pStyle w:val="TAC"/>
              <w:rPr>
                <w:vertAlign w:val="superscript"/>
                <w:lang w:val="en-US"/>
              </w:rPr>
            </w:pPr>
            <w:r>
              <w:rPr>
                <w:lang w:val="en-US"/>
              </w:rPr>
              <w:t>n77</w:t>
            </w:r>
            <w:r>
              <w:rPr>
                <w:vertAlign w:val="superscript"/>
                <w:lang w:val="en-US"/>
              </w:rPr>
              <w:t>5,6</w:t>
            </w:r>
          </w:p>
          <w:p w14:paraId="437FAA5A" w14:textId="77777777" w:rsidR="0061416D" w:rsidRDefault="0061416D" w:rsidP="00AD397A">
            <w:pPr>
              <w:pStyle w:val="TAC"/>
              <w:keepNext w:val="0"/>
              <w:keepLines w:val="0"/>
              <w:rPr>
                <w:rFonts w:cs="Arial"/>
                <w:lang w:eastAsia="zh-CN"/>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13B71DEF" w14:textId="77777777" w:rsidR="0061416D" w:rsidRDefault="0061416D" w:rsidP="00AD397A">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3040821" w14:textId="77777777" w:rsidR="0061416D" w:rsidRDefault="0061416D" w:rsidP="00AD397A">
            <w:pPr>
              <w:pStyle w:val="TAC"/>
              <w:keepNext w:val="0"/>
              <w:keepLines w:val="0"/>
              <w:rPr>
                <w:rFonts w:eastAsiaTheme="minorEastAsia" w:cs="Arial"/>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7CB8BD91" w14:textId="77777777" w:rsidR="0061416D" w:rsidRDefault="0061416D" w:rsidP="00AD397A">
            <w:pPr>
              <w:pStyle w:val="TAC"/>
              <w:keepNext w:val="0"/>
              <w:keepLines w:val="0"/>
              <w:rPr>
                <w:lang w:eastAsia="zh-CN" w:bidi="ar"/>
              </w:rPr>
            </w:pPr>
            <w:r>
              <w:rPr>
                <w:rFonts w:eastAsiaTheme="minorEastAsia"/>
              </w:rPr>
              <w:t>4 and 5</w:t>
            </w:r>
          </w:p>
        </w:tc>
      </w:tr>
      <w:tr w:rsidR="0061416D" w14:paraId="54062CDC" w14:textId="77777777" w:rsidTr="00AD397A">
        <w:trPr>
          <w:jc w:val="center"/>
        </w:trPr>
        <w:tc>
          <w:tcPr>
            <w:tcW w:w="1989" w:type="dxa"/>
            <w:tcBorders>
              <w:top w:val="nil"/>
              <w:left w:val="single" w:sz="4" w:space="0" w:color="auto"/>
              <w:bottom w:val="nil"/>
              <w:right w:val="single" w:sz="4" w:space="0" w:color="auto"/>
            </w:tcBorders>
          </w:tcPr>
          <w:p w14:paraId="6E8DE80E"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50C62DC"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73982D6"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45D41AE" w14:textId="77777777" w:rsidR="0061416D" w:rsidRDefault="0061416D" w:rsidP="00AD397A">
            <w:pPr>
              <w:pStyle w:val="TAC"/>
              <w:keepNext w:val="0"/>
              <w:keepLines w:val="0"/>
              <w:rPr>
                <w:rFonts w:eastAsiaTheme="minorEastAsia" w:cs="Arial"/>
              </w:rPr>
            </w:pPr>
            <w:r>
              <w:rPr>
                <w:rFonts w:eastAsiaTheme="minorEastAsia"/>
              </w:rPr>
              <w:t>CA_n41(2A)_BCS 4 and 5</w:t>
            </w:r>
          </w:p>
        </w:tc>
        <w:tc>
          <w:tcPr>
            <w:tcW w:w="1747" w:type="dxa"/>
            <w:tcBorders>
              <w:top w:val="nil"/>
              <w:left w:val="single" w:sz="4" w:space="0" w:color="auto"/>
              <w:bottom w:val="nil"/>
              <w:right w:val="single" w:sz="4" w:space="0" w:color="auto"/>
            </w:tcBorders>
          </w:tcPr>
          <w:p w14:paraId="18AD864E" w14:textId="77777777" w:rsidR="0061416D" w:rsidRDefault="0061416D" w:rsidP="00AD397A">
            <w:pPr>
              <w:pStyle w:val="TAC"/>
              <w:keepNext w:val="0"/>
              <w:keepLines w:val="0"/>
              <w:rPr>
                <w:lang w:eastAsia="zh-CN" w:bidi="ar"/>
              </w:rPr>
            </w:pPr>
          </w:p>
        </w:tc>
      </w:tr>
      <w:tr w:rsidR="0061416D" w14:paraId="6036BD51" w14:textId="77777777" w:rsidTr="00AD397A">
        <w:trPr>
          <w:jc w:val="center"/>
        </w:trPr>
        <w:tc>
          <w:tcPr>
            <w:tcW w:w="1989" w:type="dxa"/>
            <w:tcBorders>
              <w:top w:val="nil"/>
              <w:left w:val="single" w:sz="4" w:space="0" w:color="auto"/>
              <w:bottom w:val="nil"/>
              <w:right w:val="single" w:sz="4" w:space="0" w:color="auto"/>
            </w:tcBorders>
          </w:tcPr>
          <w:p w14:paraId="0BF3DB8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53A6BB8"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432DDC"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5433DB8" w14:textId="77777777" w:rsidR="0061416D" w:rsidRDefault="0061416D" w:rsidP="00AD397A">
            <w:pPr>
              <w:pStyle w:val="TAC"/>
              <w:keepNext w:val="0"/>
              <w:keepLines w:val="0"/>
              <w:rPr>
                <w:rFonts w:eastAsiaTheme="minorEastAsia" w:cs="Arial"/>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1FA38BCB" w14:textId="77777777" w:rsidR="0061416D" w:rsidRDefault="0061416D" w:rsidP="00AD397A">
            <w:pPr>
              <w:pStyle w:val="TAC"/>
              <w:keepNext w:val="0"/>
              <w:keepLines w:val="0"/>
              <w:rPr>
                <w:lang w:eastAsia="zh-CN" w:bidi="ar"/>
              </w:rPr>
            </w:pPr>
          </w:p>
        </w:tc>
      </w:tr>
      <w:tr w:rsidR="0061416D" w14:paraId="17F74BEA" w14:textId="77777777" w:rsidTr="00AD397A">
        <w:trPr>
          <w:jc w:val="center"/>
        </w:trPr>
        <w:tc>
          <w:tcPr>
            <w:tcW w:w="1989" w:type="dxa"/>
            <w:tcBorders>
              <w:top w:val="nil"/>
              <w:left w:val="single" w:sz="4" w:space="0" w:color="auto"/>
              <w:bottom w:val="single" w:sz="4" w:space="0" w:color="auto"/>
              <w:right w:val="single" w:sz="4" w:space="0" w:color="auto"/>
            </w:tcBorders>
          </w:tcPr>
          <w:p w14:paraId="2F09ACB6"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1338541"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08BDEDC"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0F18C5E" w14:textId="77777777" w:rsidR="0061416D" w:rsidRDefault="0061416D" w:rsidP="00AD397A">
            <w:pPr>
              <w:pStyle w:val="TAC"/>
              <w:keepNext w:val="0"/>
              <w:keepLines w:val="0"/>
              <w:rPr>
                <w:rFonts w:eastAsiaTheme="minorEastAsia" w:cs="Arial"/>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6DA2C1F2" w14:textId="77777777" w:rsidR="0061416D" w:rsidRDefault="0061416D" w:rsidP="00AD397A">
            <w:pPr>
              <w:pStyle w:val="TAC"/>
              <w:keepNext w:val="0"/>
              <w:keepLines w:val="0"/>
              <w:rPr>
                <w:lang w:eastAsia="zh-CN" w:bidi="ar"/>
              </w:rPr>
            </w:pPr>
          </w:p>
        </w:tc>
      </w:tr>
      <w:tr w:rsidR="0061416D" w14:paraId="795B3ED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528122C" w14:textId="77777777" w:rsidR="0061416D" w:rsidRDefault="0061416D" w:rsidP="00AD397A">
            <w:pPr>
              <w:pStyle w:val="TAC"/>
              <w:keepNext w:val="0"/>
              <w:keepLines w:val="0"/>
              <w:rPr>
                <w:lang w:eastAsia="zh-CN" w:bidi="ar"/>
              </w:rPr>
            </w:pPr>
            <w:r>
              <w:t>CA_n25A-n41A-n66A-n78A</w:t>
            </w:r>
          </w:p>
        </w:tc>
        <w:tc>
          <w:tcPr>
            <w:tcW w:w="1996" w:type="dxa"/>
            <w:tcBorders>
              <w:top w:val="single" w:sz="4" w:space="0" w:color="auto"/>
              <w:left w:val="single" w:sz="4" w:space="0" w:color="auto"/>
              <w:bottom w:val="nil"/>
              <w:right w:val="single" w:sz="4" w:space="0" w:color="auto"/>
            </w:tcBorders>
            <w:hideMark/>
          </w:tcPr>
          <w:p w14:paraId="6D4DE45E" w14:textId="77777777" w:rsidR="0061416D" w:rsidRDefault="0061416D" w:rsidP="00AD397A">
            <w:pPr>
              <w:pStyle w:val="TAC"/>
              <w:keepNext w:val="0"/>
              <w:keepLines w:val="0"/>
              <w:rPr>
                <w:rFonts w:cs="Arial"/>
                <w:szCs w:val="18"/>
                <w:lang w:eastAsia="zh-CN"/>
              </w:rPr>
            </w:pPr>
            <w:r>
              <w:rPr>
                <w:rFonts w:cs="Arial"/>
                <w:szCs w:val="18"/>
                <w:lang w:eastAsia="zh-CN"/>
              </w:rPr>
              <w:t>CA_n25A-n41A</w:t>
            </w:r>
          </w:p>
          <w:p w14:paraId="603EE7CD"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684F94D6"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500DCF20" w14:textId="77777777" w:rsidR="0061416D" w:rsidRDefault="0061416D" w:rsidP="00AD397A">
            <w:pPr>
              <w:pStyle w:val="TAC"/>
              <w:keepNext w:val="0"/>
              <w:keepLines w:val="0"/>
              <w:rPr>
                <w:rFonts w:cs="Arial"/>
                <w:szCs w:val="18"/>
                <w:lang w:eastAsia="zh-CN"/>
              </w:rPr>
            </w:pPr>
            <w:r>
              <w:rPr>
                <w:rFonts w:cs="Arial"/>
                <w:szCs w:val="18"/>
                <w:lang w:eastAsia="zh-CN"/>
              </w:rPr>
              <w:t>CA_n41A-n66A</w:t>
            </w:r>
          </w:p>
          <w:p w14:paraId="3CCFE25B" w14:textId="77777777" w:rsidR="0061416D" w:rsidRDefault="0061416D" w:rsidP="00AD397A">
            <w:pPr>
              <w:pStyle w:val="TAC"/>
              <w:keepNext w:val="0"/>
              <w:keepLines w:val="0"/>
              <w:rPr>
                <w:rFonts w:cs="Arial"/>
                <w:szCs w:val="18"/>
                <w:lang w:eastAsia="zh-CN"/>
              </w:rPr>
            </w:pPr>
            <w:r>
              <w:rPr>
                <w:rFonts w:cs="Arial"/>
                <w:szCs w:val="18"/>
                <w:lang w:eastAsia="zh-CN"/>
              </w:rPr>
              <w:t>CA_n41A-n78A</w:t>
            </w:r>
          </w:p>
          <w:p w14:paraId="0E2B8DD6"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7ECF6E0"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8C7C8B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36AF58F" w14:textId="77777777" w:rsidR="0061416D" w:rsidRDefault="0061416D" w:rsidP="00AD397A">
            <w:pPr>
              <w:pStyle w:val="TAC"/>
              <w:keepNext w:val="0"/>
              <w:keepLines w:val="0"/>
              <w:rPr>
                <w:lang w:eastAsia="zh-CN" w:bidi="ar"/>
              </w:rPr>
            </w:pPr>
            <w:r>
              <w:rPr>
                <w:lang w:eastAsia="zh-CN" w:bidi="ar"/>
              </w:rPr>
              <w:t>0</w:t>
            </w:r>
          </w:p>
        </w:tc>
      </w:tr>
      <w:tr w:rsidR="0061416D" w14:paraId="0EAC46CD" w14:textId="77777777" w:rsidTr="00AD397A">
        <w:trPr>
          <w:jc w:val="center"/>
        </w:trPr>
        <w:tc>
          <w:tcPr>
            <w:tcW w:w="1989" w:type="dxa"/>
            <w:tcBorders>
              <w:top w:val="nil"/>
              <w:left w:val="single" w:sz="4" w:space="0" w:color="auto"/>
              <w:bottom w:val="nil"/>
              <w:right w:val="single" w:sz="4" w:space="0" w:color="auto"/>
            </w:tcBorders>
          </w:tcPr>
          <w:p w14:paraId="3C85F04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5ED21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AEAC73"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91A876D"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69CA3DA8" w14:textId="77777777" w:rsidR="0061416D" w:rsidRDefault="0061416D" w:rsidP="00AD397A">
            <w:pPr>
              <w:pStyle w:val="TAC"/>
              <w:keepNext w:val="0"/>
              <w:keepLines w:val="0"/>
              <w:rPr>
                <w:lang w:eastAsia="zh-CN" w:bidi="ar"/>
              </w:rPr>
            </w:pPr>
          </w:p>
        </w:tc>
      </w:tr>
      <w:tr w:rsidR="0061416D" w14:paraId="71A290B8" w14:textId="77777777" w:rsidTr="00AD397A">
        <w:trPr>
          <w:jc w:val="center"/>
        </w:trPr>
        <w:tc>
          <w:tcPr>
            <w:tcW w:w="1989" w:type="dxa"/>
            <w:tcBorders>
              <w:top w:val="nil"/>
              <w:left w:val="single" w:sz="4" w:space="0" w:color="auto"/>
              <w:bottom w:val="nil"/>
              <w:right w:val="single" w:sz="4" w:space="0" w:color="auto"/>
            </w:tcBorders>
          </w:tcPr>
          <w:p w14:paraId="0224E81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CE9588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F54100"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1CBA2A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2C7C20" w14:textId="77777777" w:rsidR="0061416D" w:rsidRDefault="0061416D" w:rsidP="00AD397A">
            <w:pPr>
              <w:pStyle w:val="TAC"/>
              <w:keepNext w:val="0"/>
              <w:keepLines w:val="0"/>
              <w:rPr>
                <w:lang w:eastAsia="zh-CN" w:bidi="ar"/>
              </w:rPr>
            </w:pPr>
          </w:p>
        </w:tc>
      </w:tr>
      <w:tr w:rsidR="0061416D" w14:paraId="67EEE0BC" w14:textId="77777777" w:rsidTr="00AD397A">
        <w:trPr>
          <w:jc w:val="center"/>
        </w:trPr>
        <w:tc>
          <w:tcPr>
            <w:tcW w:w="1989" w:type="dxa"/>
            <w:tcBorders>
              <w:top w:val="nil"/>
              <w:left w:val="single" w:sz="4" w:space="0" w:color="auto"/>
              <w:bottom w:val="nil"/>
              <w:right w:val="single" w:sz="4" w:space="0" w:color="auto"/>
            </w:tcBorders>
          </w:tcPr>
          <w:p w14:paraId="0496CC6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82CFC2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D2A22F"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0BA4D77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DEBBE43" w14:textId="77777777" w:rsidR="0061416D" w:rsidRDefault="0061416D" w:rsidP="00AD397A">
            <w:pPr>
              <w:pStyle w:val="TAC"/>
              <w:keepNext w:val="0"/>
              <w:keepLines w:val="0"/>
              <w:rPr>
                <w:lang w:eastAsia="zh-CN" w:bidi="ar"/>
              </w:rPr>
            </w:pPr>
          </w:p>
        </w:tc>
      </w:tr>
      <w:tr w:rsidR="0061416D" w14:paraId="44AFB00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23088AD" w14:textId="77777777" w:rsidR="0061416D" w:rsidRDefault="0061416D" w:rsidP="00AD397A">
            <w:pPr>
              <w:pStyle w:val="TAC"/>
              <w:keepNext w:val="0"/>
              <w:keepLines w:val="0"/>
              <w:rPr>
                <w:lang w:eastAsia="zh-CN" w:bidi="ar"/>
              </w:rPr>
            </w:pPr>
            <w:r>
              <w:rPr>
                <w:lang w:eastAsia="zh-CN"/>
              </w:rPr>
              <w:t>CA_n25A-n41A-n66A-n78(2A)</w:t>
            </w:r>
          </w:p>
        </w:tc>
        <w:tc>
          <w:tcPr>
            <w:tcW w:w="1996" w:type="dxa"/>
            <w:tcBorders>
              <w:top w:val="single" w:sz="4" w:space="0" w:color="auto"/>
              <w:left w:val="single" w:sz="4" w:space="0" w:color="auto"/>
              <w:bottom w:val="nil"/>
              <w:right w:val="single" w:sz="4" w:space="0" w:color="auto"/>
            </w:tcBorders>
            <w:hideMark/>
          </w:tcPr>
          <w:p w14:paraId="2AF842C5" w14:textId="77777777" w:rsidR="0061416D" w:rsidRDefault="0061416D" w:rsidP="00AD397A">
            <w:pPr>
              <w:pStyle w:val="TAC"/>
              <w:keepNext w:val="0"/>
              <w:keepLines w:val="0"/>
              <w:rPr>
                <w:rFonts w:cs="Arial"/>
                <w:szCs w:val="18"/>
                <w:lang w:eastAsia="zh-CN"/>
              </w:rPr>
            </w:pPr>
            <w:r>
              <w:rPr>
                <w:rFonts w:cs="Arial"/>
                <w:szCs w:val="18"/>
                <w:lang w:eastAsia="zh-CN"/>
              </w:rPr>
              <w:t>CA_n25A-n41A</w:t>
            </w:r>
          </w:p>
          <w:p w14:paraId="112644F4"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042FFFC3"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40739B61" w14:textId="77777777" w:rsidR="0061416D" w:rsidRDefault="0061416D" w:rsidP="00AD397A">
            <w:pPr>
              <w:pStyle w:val="TAC"/>
              <w:keepNext w:val="0"/>
              <w:keepLines w:val="0"/>
              <w:rPr>
                <w:rFonts w:cs="Arial"/>
                <w:szCs w:val="18"/>
                <w:lang w:eastAsia="zh-CN"/>
              </w:rPr>
            </w:pPr>
            <w:r>
              <w:rPr>
                <w:rFonts w:cs="Arial"/>
                <w:szCs w:val="18"/>
                <w:lang w:eastAsia="zh-CN"/>
              </w:rPr>
              <w:t>CA_n41A-n66A</w:t>
            </w:r>
          </w:p>
          <w:p w14:paraId="2E1CB347" w14:textId="77777777" w:rsidR="0061416D" w:rsidRDefault="0061416D" w:rsidP="00AD397A">
            <w:pPr>
              <w:pStyle w:val="TAC"/>
              <w:keepNext w:val="0"/>
              <w:keepLines w:val="0"/>
              <w:rPr>
                <w:rFonts w:cs="Arial"/>
                <w:szCs w:val="18"/>
                <w:lang w:eastAsia="zh-CN"/>
              </w:rPr>
            </w:pPr>
            <w:r>
              <w:rPr>
                <w:rFonts w:cs="Arial"/>
                <w:szCs w:val="18"/>
                <w:lang w:eastAsia="zh-CN"/>
              </w:rPr>
              <w:t>CA_n41A-n78A</w:t>
            </w:r>
          </w:p>
          <w:p w14:paraId="1E1678DF"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F27C0D3"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31D593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67F532EE" w14:textId="77777777" w:rsidR="0061416D" w:rsidRDefault="0061416D" w:rsidP="00AD397A">
            <w:pPr>
              <w:pStyle w:val="TAC"/>
              <w:keepNext w:val="0"/>
              <w:keepLines w:val="0"/>
              <w:rPr>
                <w:lang w:eastAsia="zh-CN" w:bidi="ar"/>
              </w:rPr>
            </w:pPr>
            <w:r>
              <w:rPr>
                <w:lang w:eastAsia="zh-CN" w:bidi="ar"/>
              </w:rPr>
              <w:t>0</w:t>
            </w:r>
          </w:p>
        </w:tc>
      </w:tr>
      <w:tr w:rsidR="0061416D" w14:paraId="05C12B15" w14:textId="77777777" w:rsidTr="00AD397A">
        <w:trPr>
          <w:jc w:val="center"/>
        </w:trPr>
        <w:tc>
          <w:tcPr>
            <w:tcW w:w="1989" w:type="dxa"/>
            <w:tcBorders>
              <w:top w:val="nil"/>
              <w:left w:val="single" w:sz="4" w:space="0" w:color="auto"/>
              <w:bottom w:val="nil"/>
              <w:right w:val="single" w:sz="4" w:space="0" w:color="auto"/>
            </w:tcBorders>
          </w:tcPr>
          <w:p w14:paraId="2300AEA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39C3D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19FFC4"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375F020"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7E89C114" w14:textId="77777777" w:rsidR="0061416D" w:rsidRDefault="0061416D" w:rsidP="00AD397A">
            <w:pPr>
              <w:pStyle w:val="TAC"/>
              <w:keepNext w:val="0"/>
              <w:keepLines w:val="0"/>
              <w:rPr>
                <w:lang w:eastAsia="zh-CN" w:bidi="ar"/>
              </w:rPr>
            </w:pPr>
          </w:p>
        </w:tc>
      </w:tr>
      <w:tr w:rsidR="0061416D" w14:paraId="607B001C" w14:textId="77777777" w:rsidTr="00AD397A">
        <w:trPr>
          <w:jc w:val="center"/>
        </w:trPr>
        <w:tc>
          <w:tcPr>
            <w:tcW w:w="1989" w:type="dxa"/>
            <w:tcBorders>
              <w:top w:val="nil"/>
              <w:left w:val="single" w:sz="4" w:space="0" w:color="auto"/>
              <w:bottom w:val="nil"/>
              <w:right w:val="single" w:sz="4" w:space="0" w:color="auto"/>
            </w:tcBorders>
          </w:tcPr>
          <w:p w14:paraId="5E9E803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A8E78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C67544"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38D820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6C2210F" w14:textId="77777777" w:rsidR="0061416D" w:rsidRDefault="0061416D" w:rsidP="00AD397A">
            <w:pPr>
              <w:pStyle w:val="TAC"/>
              <w:keepNext w:val="0"/>
              <w:keepLines w:val="0"/>
              <w:rPr>
                <w:lang w:eastAsia="zh-CN" w:bidi="ar"/>
              </w:rPr>
            </w:pPr>
          </w:p>
        </w:tc>
      </w:tr>
      <w:tr w:rsidR="0061416D" w14:paraId="566827C0" w14:textId="77777777" w:rsidTr="00AD397A">
        <w:trPr>
          <w:jc w:val="center"/>
        </w:trPr>
        <w:tc>
          <w:tcPr>
            <w:tcW w:w="1989" w:type="dxa"/>
            <w:tcBorders>
              <w:top w:val="nil"/>
              <w:left w:val="single" w:sz="4" w:space="0" w:color="auto"/>
              <w:bottom w:val="single" w:sz="4" w:space="0" w:color="auto"/>
              <w:right w:val="single" w:sz="4" w:space="0" w:color="auto"/>
            </w:tcBorders>
          </w:tcPr>
          <w:p w14:paraId="69C00CD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7B93F5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BFBF06"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1F1041E4" w14:textId="77777777" w:rsidR="0061416D" w:rsidRDefault="0061416D" w:rsidP="00AD397A">
            <w:pPr>
              <w:pStyle w:val="TAC"/>
              <w:keepNext w:val="0"/>
              <w:keepLines w:val="0"/>
              <w:rPr>
                <w:lang w:eastAsia="zh-CN" w:bidi="ar"/>
              </w:rPr>
            </w:pPr>
            <w:r>
              <w:rPr>
                <w:rFonts w:cs="Arial"/>
                <w:szCs w:val="18"/>
              </w:rPr>
              <w:t>CA_n78(2A)_BCS2</w:t>
            </w:r>
          </w:p>
        </w:tc>
        <w:tc>
          <w:tcPr>
            <w:tcW w:w="1747" w:type="dxa"/>
            <w:tcBorders>
              <w:top w:val="nil"/>
              <w:left w:val="single" w:sz="4" w:space="0" w:color="auto"/>
              <w:bottom w:val="single" w:sz="4" w:space="0" w:color="auto"/>
              <w:right w:val="single" w:sz="4" w:space="0" w:color="auto"/>
            </w:tcBorders>
          </w:tcPr>
          <w:p w14:paraId="4DBC9335" w14:textId="77777777" w:rsidR="0061416D" w:rsidRDefault="0061416D" w:rsidP="00AD397A">
            <w:pPr>
              <w:pStyle w:val="TAC"/>
              <w:keepNext w:val="0"/>
              <w:keepLines w:val="0"/>
              <w:rPr>
                <w:lang w:eastAsia="zh-CN" w:bidi="ar"/>
              </w:rPr>
            </w:pPr>
          </w:p>
        </w:tc>
      </w:tr>
      <w:tr w:rsidR="0061416D" w14:paraId="72FE8C3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4C9E63C" w14:textId="77777777" w:rsidR="0061416D" w:rsidRDefault="0061416D" w:rsidP="00AD397A">
            <w:pPr>
              <w:pStyle w:val="TAC"/>
              <w:keepLines w:val="0"/>
              <w:rPr>
                <w:lang w:eastAsia="zh-CN" w:bidi="ar"/>
              </w:rPr>
            </w:pPr>
            <w:r>
              <w:rPr>
                <w:rFonts w:eastAsiaTheme="minorEastAsia"/>
              </w:rPr>
              <w:t>CA_n25A-n41A-n66A-n85A</w:t>
            </w:r>
          </w:p>
        </w:tc>
        <w:tc>
          <w:tcPr>
            <w:tcW w:w="1996" w:type="dxa"/>
            <w:tcBorders>
              <w:top w:val="nil"/>
              <w:left w:val="single" w:sz="4" w:space="0" w:color="auto"/>
              <w:bottom w:val="nil"/>
              <w:right w:val="single" w:sz="4" w:space="0" w:color="auto"/>
            </w:tcBorders>
            <w:hideMark/>
          </w:tcPr>
          <w:p w14:paraId="009284CF"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CA_n25A-n41A</w:t>
            </w:r>
          </w:p>
          <w:p w14:paraId="0FFDBA2A"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CA_n25A-n66A</w:t>
            </w:r>
          </w:p>
          <w:p w14:paraId="13DBA33F"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CA_n25A-n85A</w:t>
            </w:r>
          </w:p>
          <w:p w14:paraId="6C125986"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CA_n41A-n66A</w:t>
            </w:r>
          </w:p>
          <w:p w14:paraId="170163A1"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CA_n41A-n85A</w:t>
            </w:r>
          </w:p>
          <w:p w14:paraId="2B57CF9C" w14:textId="77777777" w:rsidR="0061416D" w:rsidRDefault="0061416D" w:rsidP="00AD397A">
            <w:pPr>
              <w:pStyle w:val="TAC"/>
              <w:keepLines w:val="0"/>
              <w:rPr>
                <w:lang w:eastAsia="zh-CN" w:bidi="ar"/>
              </w:rPr>
            </w:pPr>
            <w:r>
              <w:rPr>
                <w:rFonts w:eastAsiaTheme="minorEastAsia" w:cs="Arial"/>
                <w:szCs w:val="18"/>
                <w:lang w:eastAsia="zh-CN"/>
              </w:rPr>
              <w:t>CA_n66A-n85A</w:t>
            </w:r>
          </w:p>
        </w:tc>
        <w:tc>
          <w:tcPr>
            <w:tcW w:w="978" w:type="dxa"/>
            <w:tcBorders>
              <w:top w:val="single" w:sz="4" w:space="0" w:color="auto"/>
              <w:left w:val="single" w:sz="4" w:space="0" w:color="auto"/>
              <w:bottom w:val="single" w:sz="4" w:space="0" w:color="auto"/>
              <w:right w:val="single" w:sz="4" w:space="0" w:color="auto"/>
            </w:tcBorders>
            <w:hideMark/>
          </w:tcPr>
          <w:p w14:paraId="62C46F62" w14:textId="77777777" w:rsidR="0061416D" w:rsidRDefault="0061416D" w:rsidP="00AD397A">
            <w:pPr>
              <w:pStyle w:val="TAC"/>
              <w:keepLines w:val="0"/>
              <w:rPr>
                <w:lang w:eastAsia="zh-CN"/>
              </w:rPr>
            </w:pPr>
            <w:r>
              <w:rPr>
                <w:rFonts w:eastAsiaTheme="minorEastAsia"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4F1E908" w14:textId="77777777" w:rsidR="0061416D" w:rsidRDefault="0061416D" w:rsidP="00AD397A">
            <w:pPr>
              <w:pStyle w:val="TAC"/>
              <w:keepLines w:val="0"/>
              <w:rPr>
                <w:rFonts w:cs="Arial"/>
                <w:szCs w:val="18"/>
              </w:rPr>
            </w:pPr>
            <w:r>
              <w:rPr>
                <w:rFonts w:eastAsiaTheme="minorEastAsia" w:cs="Arial"/>
                <w:szCs w:val="18"/>
                <w:lang w:eastAsia="zh-CN"/>
              </w:rPr>
              <w:t>n25</w:t>
            </w:r>
            <w:r>
              <w:rPr>
                <w:rFonts w:eastAsiaTheme="minorEastAsia" w:cs="Arial"/>
                <w:color w:val="000000"/>
                <w:szCs w:val="18"/>
              </w:rPr>
              <w:t xml:space="preserve"> channel bandwidths in Table 5.3.5-1</w:t>
            </w:r>
          </w:p>
        </w:tc>
        <w:tc>
          <w:tcPr>
            <w:tcW w:w="1747" w:type="dxa"/>
            <w:tcBorders>
              <w:top w:val="single" w:sz="4" w:space="0" w:color="auto"/>
              <w:left w:val="single" w:sz="4" w:space="0" w:color="auto"/>
              <w:bottom w:val="nil"/>
              <w:right w:val="single" w:sz="4" w:space="0" w:color="auto"/>
            </w:tcBorders>
            <w:hideMark/>
          </w:tcPr>
          <w:p w14:paraId="6F8596FE" w14:textId="77777777" w:rsidR="0061416D" w:rsidRDefault="0061416D" w:rsidP="00AD397A">
            <w:pPr>
              <w:pStyle w:val="TAC"/>
              <w:keepLines w:val="0"/>
              <w:rPr>
                <w:lang w:eastAsia="zh-CN" w:bidi="ar"/>
              </w:rPr>
            </w:pPr>
            <w:r>
              <w:rPr>
                <w:rFonts w:eastAsiaTheme="minorEastAsia"/>
                <w:lang w:eastAsia="zh-CN" w:bidi="ar"/>
              </w:rPr>
              <w:t>4 and 5</w:t>
            </w:r>
          </w:p>
        </w:tc>
      </w:tr>
      <w:tr w:rsidR="0061416D" w14:paraId="5A6CA7CD" w14:textId="77777777" w:rsidTr="00AD397A">
        <w:trPr>
          <w:jc w:val="center"/>
        </w:trPr>
        <w:tc>
          <w:tcPr>
            <w:tcW w:w="1989" w:type="dxa"/>
            <w:tcBorders>
              <w:top w:val="nil"/>
              <w:left w:val="single" w:sz="4" w:space="0" w:color="auto"/>
              <w:bottom w:val="nil"/>
              <w:right w:val="single" w:sz="4" w:space="0" w:color="auto"/>
            </w:tcBorders>
          </w:tcPr>
          <w:p w14:paraId="2A5673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AAF3E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65B37AA" w14:textId="77777777" w:rsidR="0061416D" w:rsidRDefault="0061416D" w:rsidP="00AD397A">
            <w:pPr>
              <w:pStyle w:val="TAC"/>
              <w:keepNext w:val="0"/>
              <w:keepLines w:val="0"/>
              <w:rPr>
                <w:lang w:eastAsia="zh-CN"/>
              </w:rPr>
            </w:pPr>
            <w:r>
              <w:rPr>
                <w:rFonts w:eastAsiaTheme="minorEastAsia"/>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14733353" w14:textId="77777777" w:rsidR="0061416D" w:rsidRDefault="0061416D" w:rsidP="00AD397A">
            <w:pPr>
              <w:pStyle w:val="TAC"/>
              <w:keepNext w:val="0"/>
              <w:keepLines w:val="0"/>
              <w:rPr>
                <w:rFonts w:cs="Arial"/>
                <w:szCs w:val="18"/>
              </w:rPr>
            </w:pPr>
            <w:r>
              <w:rPr>
                <w:rFonts w:eastAsiaTheme="minorEastAsia"/>
                <w:lang w:eastAsia="zh-CN"/>
              </w:rPr>
              <w:t>n41</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2284C455" w14:textId="77777777" w:rsidR="0061416D" w:rsidRDefault="0061416D" w:rsidP="00AD397A">
            <w:pPr>
              <w:pStyle w:val="TAC"/>
              <w:keepNext w:val="0"/>
              <w:keepLines w:val="0"/>
              <w:rPr>
                <w:lang w:eastAsia="zh-CN" w:bidi="ar"/>
              </w:rPr>
            </w:pPr>
          </w:p>
        </w:tc>
      </w:tr>
      <w:tr w:rsidR="0061416D" w14:paraId="4AFA8C3D" w14:textId="77777777" w:rsidTr="00AD397A">
        <w:trPr>
          <w:jc w:val="center"/>
        </w:trPr>
        <w:tc>
          <w:tcPr>
            <w:tcW w:w="1989" w:type="dxa"/>
            <w:tcBorders>
              <w:top w:val="nil"/>
              <w:left w:val="single" w:sz="4" w:space="0" w:color="auto"/>
              <w:bottom w:val="nil"/>
              <w:right w:val="single" w:sz="4" w:space="0" w:color="auto"/>
            </w:tcBorders>
          </w:tcPr>
          <w:p w14:paraId="156E42C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04CE4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6AF2B4" w14:textId="77777777" w:rsidR="0061416D" w:rsidRDefault="0061416D" w:rsidP="00AD397A">
            <w:pPr>
              <w:pStyle w:val="TAC"/>
              <w:keepNext w:val="0"/>
              <w:keepLines w:val="0"/>
              <w:rPr>
                <w:lang w:eastAsia="zh-CN"/>
              </w:rPr>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AEDCCF8" w14:textId="77777777" w:rsidR="0061416D" w:rsidRDefault="0061416D" w:rsidP="00AD397A">
            <w:pPr>
              <w:pStyle w:val="TAC"/>
              <w:keepNext w:val="0"/>
              <w:keepLines w:val="0"/>
              <w:rPr>
                <w:rFonts w:cs="Arial"/>
                <w:szCs w:val="18"/>
              </w:rPr>
            </w:pPr>
            <w:r>
              <w:rPr>
                <w:rFonts w:eastAsiaTheme="minorEastAsia"/>
                <w:lang w:eastAsia="zh-CN"/>
              </w:rPr>
              <w:t>n66</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2FDCF6F3" w14:textId="77777777" w:rsidR="0061416D" w:rsidRDefault="0061416D" w:rsidP="00AD397A">
            <w:pPr>
              <w:pStyle w:val="TAC"/>
              <w:keepNext w:val="0"/>
              <w:keepLines w:val="0"/>
              <w:rPr>
                <w:lang w:eastAsia="zh-CN" w:bidi="ar"/>
              </w:rPr>
            </w:pPr>
          </w:p>
        </w:tc>
      </w:tr>
      <w:tr w:rsidR="0061416D" w14:paraId="6217F73E" w14:textId="77777777" w:rsidTr="00AD397A">
        <w:trPr>
          <w:jc w:val="center"/>
        </w:trPr>
        <w:tc>
          <w:tcPr>
            <w:tcW w:w="1989" w:type="dxa"/>
            <w:tcBorders>
              <w:top w:val="nil"/>
              <w:left w:val="single" w:sz="4" w:space="0" w:color="auto"/>
              <w:bottom w:val="single" w:sz="4" w:space="0" w:color="auto"/>
              <w:right w:val="single" w:sz="4" w:space="0" w:color="auto"/>
            </w:tcBorders>
          </w:tcPr>
          <w:p w14:paraId="08E2D05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05F34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F685AFA" w14:textId="77777777" w:rsidR="0061416D" w:rsidRDefault="0061416D" w:rsidP="00AD397A">
            <w:pPr>
              <w:pStyle w:val="TAC"/>
              <w:keepNext w:val="0"/>
              <w:keepLines w:val="0"/>
              <w:rPr>
                <w:lang w:eastAsia="zh-CN"/>
              </w:rPr>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41771372" w14:textId="77777777" w:rsidR="0061416D" w:rsidRDefault="0061416D" w:rsidP="00AD397A">
            <w:pPr>
              <w:pStyle w:val="TAC"/>
              <w:keepNext w:val="0"/>
              <w:keepLines w:val="0"/>
              <w:rPr>
                <w:rFonts w:cs="Arial"/>
                <w:szCs w:val="18"/>
              </w:rPr>
            </w:pPr>
            <w:r>
              <w:rPr>
                <w:rFonts w:eastAsiaTheme="minorEastAsia"/>
                <w:lang w:eastAsia="zh-CN"/>
              </w:rPr>
              <w:t>n85</w:t>
            </w:r>
            <w:r>
              <w:rPr>
                <w:rFonts w:eastAsiaTheme="minorEastAsia" w:cs="Arial"/>
                <w:color w:val="000000"/>
                <w:szCs w:val="18"/>
              </w:rPr>
              <w:t xml:space="preserve"> channel bandwidths in Table 5.3.5-1</w:t>
            </w:r>
          </w:p>
        </w:tc>
        <w:tc>
          <w:tcPr>
            <w:tcW w:w="1747" w:type="dxa"/>
            <w:tcBorders>
              <w:top w:val="nil"/>
              <w:left w:val="single" w:sz="4" w:space="0" w:color="auto"/>
              <w:bottom w:val="single" w:sz="4" w:space="0" w:color="auto"/>
              <w:right w:val="single" w:sz="4" w:space="0" w:color="auto"/>
            </w:tcBorders>
          </w:tcPr>
          <w:p w14:paraId="1031D07D" w14:textId="77777777" w:rsidR="0061416D" w:rsidRDefault="0061416D" w:rsidP="00AD397A">
            <w:pPr>
              <w:pStyle w:val="TAC"/>
              <w:keepNext w:val="0"/>
              <w:keepLines w:val="0"/>
              <w:rPr>
                <w:lang w:eastAsia="zh-CN" w:bidi="ar"/>
              </w:rPr>
            </w:pPr>
          </w:p>
        </w:tc>
      </w:tr>
      <w:tr w:rsidR="0061416D" w14:paraId="5E70568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C74E954" w14:textId="77777777" w:rsidR="0061416D" w:rsidRDefault="0061416D" w:rsidP="00AD397A">
            <w:pPr>
              <w:pStyle w:val="TAC"/>
              <w:keepNext w:val="0"/>
              <w:keepLines w:val="0"/>
              <w:rPr>
                <w:lang w:eastAsia="zh-CN" w:bidi="ar"/>
              </w:rPr>
            </w:pPr>
            <w:r>
              <w:rPr>
                <w:rFonts w:eastAsia="MS Mincho"/>
                <w:lang w:eastAsia="zh-CN"/>
              </w:rPr>
              <w:lastRenderedPageBreak/>
              <w:t>CA_n25A-n41A-n71A-n77A</w:t>
            </w:r>
          </w:p>
        </w:tc>
        <w:tc>
          <w:tcPr>
            <w:tcW w:w="1996" w:type="dxa"/>
            <w:tcBorders>
              <w:top w:val="single" w:sz="4" w:space="0" w:color="auto"/>
              <w:left w:val="single" w:sz="4" w:space="0" w:color="auto"/>
              <w:bottom w:val="nil"/>
              <w:right w:val="single" w:sz="4" w:space="0" w:color="auto"/>
            </w:tcBorders>
            <w:hideMark/>
          </w:tcPr>
          <w:p w14:paraId="3C281342" w14:textId="77777777" w:rsidR="0061416D" w:rsidRDefault="0061416D" w:rsidP="00AD397A">
            <w:pPr>
              <w:pStyle w:val="TAC"/>
              <w:rPr>
                <w:rFonts w:eastAsiaTheme="minorEastAsia" w:cs="Arial"/>
                <w:szCs w:val="18"/>
                <w:vertAlign w:val="superscript"/>
                <w:lang w:val="en-US" w:eastAsia="zh-CN"/>
              </w:rPr>
            </w:pPr>
            <w:r>
              <w:rPr>
                <w:rFonts w:eastAsiaTheme="minorEastAsia" w:cs="Arial"/>
                <w:szCs w:val="18"/>
                <w:lang w:val="en-US" w:eastAsia="zh-CN"/>
              </w:rPr>
              <w:t>n25</w:t>
            </w:r>
            <w:r>
              <w:rPr>
                <w:rFonts w:eastAsiaTheme="minorEastAsia" w:cs="Arial"/>
                <w:szCs w:val="18"/>
                <w:vertAlign w:val="superscript"/>
                <w:lang w:val="en-US" w:eastAsia="zh-CN"/>
              </w:rPr>
              <w:t>5</w:t>
            </w:r>
          </w:p>
          <w:p w14:paraId="68779959" w14:textId="77777777" w:rsidR="0061416D" w:rsidRDefault="0061416D" w:rsidP="00AD397A">
            <w:pPr>
              <w:pStyle w:val="TAC"/>
              <w:rPr>
                <w:rFonts w:cs="Arial"/>
                <w:szCs w:val="18"/>
                <w:vertAlign w:val="superscript"/>
                <w:lang w:val="en-US" w:eastAsia="zh-CN"/>
              </w:rPr>
            </w:pPr>
            <w:r>
              <w:rPr>
                <w:rFonts w:cs="Arial"/>
                <w:szCs w:val="18"/>
                <w:lang w:val="en-US" w:eastAsia="zh-CN"/>
              </w:rPr>
              <w:t>n41</w:t>
            </w:r>
            <w:r>
              <w:rPr>
                <w:rFonts w:cs="Arial"/>
                <w:szCs w:val="18"/>
                <w:vertAlign w:val="superscript"/>
                <w:lang w:val="en-US" w:eastAsia="zh-CN"/>
              </w:rPr>
              <w:t>5,6</w:t>
            </w:r>
          </w:p>
          <w:p w14:paraId="4F42EB62" w14:textId="77777777" w:rsidR="0061416D" w:rsidRDefault="0061416D" w:rsidP="00AD397A">
            <w:pPr>
              <w:pStyle w:val="TAC"/>
              <w:rPr>
                <w:rFonts w:eastAsiaTheme="minorEastAsia" w:cs="Arial"/>
                <w:szCs w:val="18"/>
                <w:vertAlign w:val="superscript"/>
                <w:lang w:val="en-US" w:eastAsia="zh-CN"/>
              </w:rPr>
            </w:pPr>
            <w:r>
              <w:rPr>
                <w:rFonts w:eastAsiaTheme="minorEastAsia" w:cs="Arial"/>
                <w:szCs w:val="18"/>
                <w:lang w:val="en-US" w:eastAsia="zh-CN"/>
              </w:rPr>
              <w:t>n71</w:t>
            </w:r>
            <w:r>
              <w:rPr>
                <w:rFonts w:eastAsiaTheme="minorEastAsia" w:cs="Arial"/>
                <w:szCs w:val="18"/>
                <w:vertAlign w:val="superscript"/>
                <w:lang w:val="en-US" w:eastAsia="zh-CN"/>
              </w:rPr>
              <w:t>5</w:t>
            </w:r>
          </w:p>
          <w:p w14:paraId="554CF8B3" w14:textId="77777777" w:rsidR="0061416D" w:rsidRDefault="0061416D" w:rsidP="00AD397A">
            <w:pPr>
              <w:pStyle w:val="TAC"/>
              <w:rPr>
                <w:rFonts w:cs="Arial"/>
                <w:szCs w:val="18"/>
                <w:vertAlign w:val="superscript"/>
                <w:lang w:val="en-US" w:eastAsia="zh-CN"/>
              </w:rPr>
            </w:pPr>
            <w:r>
              <w:rPr>
                <w:rFonts w:cs="Arial"/>
                <w:szCs w:val="18"/>
                <w:lang w:val="en-US" w:eastAsia="zh-CN"/>
              </w:rPr>
              <w:t>n77</w:t>
            </w:r>
            <w:r>
              <w:rPr>
                <w:rFonts w:cs="Arial"/>
                <w:szCs w:val="18"/>
                <w:vertAlign w:val="superscript"/>
                <w:lang w:val="en-US" w:eastAsia="zh-CN"/>
              </w:rPr>
              <w:t>5,6</w:t>
            </w:r>
          </w:p>
          <w:p w14:paraId="04EDCCAA" w14:textId="77777777" w:rsidR="0061416D" w:rsidRDefault="0061416D" w:rsidP="00AD397A">
            <w:pPr>
              <w:pStyle w:val="TAC"/>
              <w:rPr>
                <w:rFonts w:cs="Arial"/>
                <w:szCs w:val="18"/>
                <w:lang w:val="en-US" w:eastAsia="zh-CN"/>
              </w:rPr>
            </w:pPr>
            <w:r>
              <w:rPr>
                <w:rFonts w:cs="Arial"/>
                <w:szCs w:val="18"/>
                <w:lang w:val="en-US" w:eastAsia="zh-CN"/>
              </w:rPr>
              <w:t>CA_n25A-n41A</w:t>
            </w:r>
            <w:r>
              <w:rPr>
                <w:rFonts w:cs="Arial"/>
                <w:szCs w:val="18"/>
                <w:vertAlign w:val="superscript"/>
                <w:lang w:val="en-US" w:eastAsia="zh-CN"/>
              </w:rPr>
              <w:t>5</w:t>
            </w:r>
          </w:p>
          <w:p w14:paraId="31D13CDF" w14:textId="77777777" w:rsidR="0061416D" w:rsidRDefault="0061416D" w:rsidP="00AD397A">
            <w:pPr>
              <w:pStyle w:val="TAC"/>
              <w:rPr>
                <w:rFonts w:cs="Arial"/>
                <w:szCs w:val="18"/>
                <w:lang w:val="en-US" w:eastAsia="zh-CN"/>
              </w:rPr>
            </w:pPr>
            <w:r>
              <w:rPr>
                <w:rFonts w:cs="Arial"/>
                <w:szCs w:val="18"/>
                <w:lang w:val="en-US" w:eastAsia="zh-CN"/>
              </w:rPr>
              <w:t>CA_n25A-n71A</w:t>
            </w:r>
            <w:r>
              <w:rPr>
                <w:rFonts w:eastAsiaTheme="minorEastAsia" w:cs="Arial"/>
                <w:szCs w:val="18"/>
                <w:vertAlign w:val="superscript"/>
                <w:lang w:val="en-US" w:eastAsia="zh-CN"/>
              </w:rPr>
              <w:t>5</w:t>
            </w:r>
          </w:p>
          <w:p w14:paraId="431909CF" w14:textId="77777777" w:rsidR="0061416D" w:rsidRDefault="0061416D" w:rsidP="00AD397A">
            <w:pPr>
              <w:pStyle w:val="TAC"/>
              <w:rPr>
                <w:rFonts w:cs="Arial"/>
                <w:szCs w:val="18"/>
                <w:lang w:val="en-US" w:eastAsia="zh-CN"/>
              </w:rPr>
            </w:pPr>
            <w:r>
              <w:rPr>
                <w:rFonts w:cs="Arial"/>
                <w:szCs w:val="18"/>
                <w:lang w:val="en-US" w:eastAsia="zh-CN"/>
              </w:rPr>
              <w:t>CA_n25A-n77A</w:t>
            </w:r>
            <w:r>
              <w:rPr>
                <w:rFonts w:cs="Arial"/>
                <w:szCs w:val="18"/>
                <w:vertAlign w:val="superscript"/>
                <w:lang w:val="en-US" w:eastAsia="zh-CN"/>
              </w:rPr>
              <w:t>5</w:t>
            </w:r>
          </w:p>
          <w:p w14:paraId="329A1906" w14:textId="77777777" w:rsidR="0061416D" w:rsidRDefault="0061416D" w:rsidP="00AD397A">
            <w:pPr>
              <w:pStyle w:val="TAC"/>
              <w:rPr>
                <w:rFonts w:cs="Arial"/>
                <w:szCs w:val="18"/>
                <w:lang w:val="en-US" w:eastAsia="zh-CN"/>
              </w:rPr>
            </w:pPr>
            <w:r>
              <w:rPr>
                <w:rFonts w:cs="Arial"/>
                <w:szCs w:val="18"/>
                <w:lang w:val="en-US" w:eastAsia="zh-CN"/>
              </w:rPr>
              <w:t>CA_n41A-n71A</w:t>
            </w:r>
            <w:r>
              <w:rPr>
                <w:rFonts w:cs="Arial"/>
                <w:szCs w:val="18"/>
                <w:vertAlign w:val="superscript"/>
                <w:lang w:val="en-US" w:eastAsia="zh-CN"/>
              </w:rPr>
              <w:t>5</w:t>
            </w:r>
          </w:p>
          <w:p w14:paraId="5CBED850" w14:textId="77777777" w:rsidR="0061416D" w:rsidRDefault="0061416D" w:rsidP="00AD397A">
            <w:pPr>
              <w:pStyle w:val="TAC"/>
              <w:rPr>
                <w:rFonts w:cs="Arial"/>
                <w:szCs w:val="18"/>
                <w:lang w:val="en-US" w:eastAsia="zh-CN"/>
              </w:rPr>
            </w:pPr>
            <w:r>
              <w:rPr>
                <w:rFonts w:cs="Arial"/>
                <w:szCs w:val="18"/>
                <w:lang w:val="en-US" w:eastAsia="zh-CN"/>
              </w:rPr>
              <w:t>CA_n41A-n77A</w:t>
            </w:r>
            <w:r>
              <w:rPr>
                <w:rFonts w:cs="Arial"/>
                <w:szCs w:val="18"/>
                <w:vertAlign w:val="superscript"/>
                <w:lang w:val="en-US" w:eastAsia="zh-CN"/>
              </w:rPr>
              <w:t>5</w:t>
            </w:r>
          </w:p>
          <w:p w14:paraId="207D6CCD" w14:textId="77777777" w:rsidR="0061416D" w:rsidRDefault="0061416D" w:rsidP="00AD397A">
            <w:pPr>
              <w:pStyle w:val="TAC"/>
              <w:keepNext w:val="0"/>
              <w:keepLines w:val="0"/>
              <w:rPr>
                <w:lang w:eastAsia="zh-CN" w:bidi="ar"/>
              </w:rPr>
            </w:pPr>
            <w:r>
              <w:rPr>
                <w:lang w:val="en-US" w:eastAsia="zh-CN"/>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6C3B1FE"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C90159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E9A3F04" w14:textId="77777777" w:rsidR="0061416D" w:rsidRDefault="0061416D" w:rsidP="00AD397A">
            <w:pPr>
              <w:pStyle w:val="TAC"/>
              <w:keepNext w:val="0"/>
              <w:keepLines w:val="0"/>
              <w:rPr>
                <w:lang w:eastAsia="zh-CN" w:bidi="ar"/>
              </w:rPr>
            </w:pPr>
            <w:r>
              <w:rPr>
                <w:lang w:eastAsia="zh-CN" w:bidi="ar"/>
              </w:rPr>
              <w:t>0</w:t>
            </w:r>
          </w:p>
        </w:tc>
      </w:tr>
      <w:tr w:rsidR="0061416D" w14:paraId="351DA61C" w14:textId="77777777" w:rsidTr="00AD397A">
        <w:trPr>
          <w:jc w:val="center"/>
        </w:trPr>
        <w:tc>
          <w:tcPr>
            <w:tcW w:w="1989" w:type="dxa"/>
            <w:tcBorders>
              <w:top w:val="nil"/>
              <w:left w:val="single" w:sz="4" w:space="0" w:color="auto"/>
              <w:bottom w:val="nil"/>
              <w:right w:val="single" w:sz="4" w:space="0" w:color="auto"/>
            </w:tcBorders>
          </w:tcPr>
          <w:p w14:paraId="16B3EC8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F85EA7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7F73AD"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7857508"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55E7B528" w14:textId="77777777" w:rsidR="0061416D" w:rsidRDefault="0061416D" w:rsidP="00AD397A">
            <w:pPr>
              <w:pStyle w:val="TAC"/>
              <w:keepNext w:val="0"/>
              <w:keepLines w:val="0"/>
              <w:rPr>
                <w:lang w:eastAsia="zh-CN" w:bidi="ar"/>
              </w:rPr>
            </w:pPr>
          </w:p>
        </w:tc>
      </w:tr>
      <w:tr w:rsidR="0061416D" w14:paraId="0676CCC9" w14:textId="77777777" w:rsidTr="00AD397A">
        <w:trPr>
          <w:jc w:val="center"/>
        </w:trPr>
        <w:tc>
          <w:tcPr>
            <w:tcW w:w="1989" w:type="dxa"/>
            <w:tcBorders>
              <w:top w:val="nil"/>
              <w:left w:val="single" w:sz="4" w:space="0" w:color="auto"/>
              <w:bottom w:val="nil"/>
              <w:right w:val="single" w:sz="4" w:space="0" w:color="auto"/>
            </w:tcBorders>
          </w:tcPr>
          <w:p w14:paraId="4D7A4D3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7F06C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8DB4EE" w14:textId="77777777" w:rsidR="0061416D" w:rsidRDefault="0061416D" w:rsidP="00AD397A">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1062C2F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7DF240D" w14:textId="77777777" w:rsidR="0061416D" w:rsidRDefault="0061416D" w:rsidP="00AD397A">
            <w:pPr>
              <w:pStyle w:val="TAC"/>
              <w:keepNext w:val="0"/>
              <w:keepLines w:val="0"/>
              <w:rPr>
                <w:lang w:eastAsia="zh-CN" w:bidi="ar"/>
              </w:rPr>
            </w:pPr>
          </w:p>
        </w:tc>
      </w:tr>
      <w:tr w:rsidR="0061416D" w14:paraId="614DCD88" w14:textId="77777777" w:rsidTr="00AD397A">
        <w:trPr>
          <w:jc w:val="center"/>
        </w:trPr>
        <w:tc>
          <w:tcPr>
            <w:tcW w:w="1989" w:type="dxa"/>
            <w:tcBorders>
              <w:top w:val="nil"/>
              <w:left w:val="single" w:sz="4" w:space="0" w:color="auto"/>
              <w:bottom w:val="nil"/>
              <w:right w:val="single" w:sz="4" w:space="0" w:color="auto"/>
            </w:tcBorders>
          </w:tcPr>
          <w:p w14:paraId="169AE82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FC7FAC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ED68E2"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FDD7AD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EBE9B05" w14:textId="77777777" w:rsidR="0061416D" w:rsidRDefault="0061416D" w:rsidP="00AD397A">
            <w:pPr>
              <w:pStyle w:val="TAC"/>
              <w:keepNext w:val="0"/>
              <w:keepLines w:val="0"/>
              <w:rPr>
                <w:lang w:eastAsia="zh-CN" w:bidi="ar"/>
              </w:rPr>
            </w:pPr>
          </w:p>
        </w:tc>
      </w:tr>
      <w:tr w:rsidR="0061416D" w14:paraId="4CA006F4" w14:textId="77777777" w:rsidTr="00AD397A">
        <w:trPr>
          <w:jc w:val="center"/>
        </w:trPr>
        <w:tc>
          <w:tcPr>
            <w:tcW w:w="1989" w:type="dxa"/>
            <w:tcBorders>
              <w:top w:val="nil"/>
              <w:left w:val="single" w:sz="4" w:space="0" w:color="auto"/>
              <w:bottom w:val="nil"/>
              <w:right w:val="single" w:sz="4" w:space="0" w:color="auto"/>
            </w:tcBorders>
          </w:tcPr>
          <w:p w14:paraId="00D2B586"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E8A845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3049D7C"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31A57C8"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14A6588E" w14:textId="77777777" w:rsidR="0061416D" w:rsidRDefault="0061416D" w:rsidP="00AD397A">
            <w:pPr>
              <w:pStyle w:val="TAC"/>
              <w:keepNext w:val="0"/>
              <w:keepLines w:val="0"/>
              <w:rPr>
                <w:lang w:eastAsia="zh-CN" w:bidi="ar"/>
              </w:rPr>
            </w:pPr>
            <w:r>
              <w:rPr>
                <w:lang w:eastAsia="zh-CN"/>
              </w:rPr>
              <w:t>4 and 5</w:t>
            </w:r>
          </w:p>
        </w:tc>
      </w:tr>
      <w:tr w:rsidR="0061416D" w14:paraId="46F3A222" w14:textId="77777777" w:rsidTr="00AD397A">
        <w:trPr>
          <w:jc w:val="center"/>
        </w:trPr>
        <w:tc>
          <w:tcPr>
            <w:tcW w:w="1989" w:type="dxa"/>
            <w:tcBorders>
              <w:top w:val="nil"/>
              <w:left w:val="single" w:sz="4" w:space="0" w:color="auto"/>
              <w:bottom w:val="nil"/>
              <w:right w:val="single" w:sz="4" w:space="0" w:color="auto"/>
            </w:tcBorders>
          </w:tcPr>
          <w:p w14:paraId="3237AC26"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CD4065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0538D1"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C615649"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D37F660" w14:textId="77777777" w:rsidR="0061416D" w:rsidRDefault="0061416D" w:rsidP="00AD397A">
            <w:pPr>
              <w:pStyle w:val="TAC"/>
              <w:keepNext w:val="0"/>
              <w:keepLines w:val="0"/>
              <w:rPr>
                <w:lang w:eastAsia="zh-CN" w:bidi="ar"/>
              </w:rPr>
            </w:pPr>
          </w:p>
        </w:tc>
      </w:tr>
      <w:tr w:rsidR="0061416D" w14:paraId="556B237B" w14:textId="77777777" w:rsidTr="00AD397A">
        <w:trPr>
          <w:jc w:val="center"/>
        </w:trPr>
        <w:tc>
          <w:tcPr>
            <w:tcW w:w="1989" w:type="dxa"/>
            <w:tcBorders>
              <w:top w:val="nil"/>
              <w:left w:val="single" w:sz="4" w:space="0" w:color="auto"/>
              <w:bottom w:val="nil"/>
              <w:right w:val="single" w:sz="4" w:space="0" w:color="auto"/>
            </w:tcBorders>
          </w:tcPr>
          <w:p w14:paraId="0B9FC35A"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B1614B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263D3F"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0888A1"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16E742A" w14:textId="77777777" w:rsidR="0061416D" w:rsidRDefault="0061416D" w:rsidP="00AD397A">
            <w:pPr>
              <w:pStyle w:val="TAC"/>
              <w:keepNext w:val="0"/>
              <w:keepLines w:val="0"/>
              <w:rPr>
                <w:lang w:eastAsia="zh-CN" w:bidi="ar"/>
              </w:rPr>
            </w:pPr>
          </w:p>
        </w:tc>
      </w:tr>
      <w:tr w:rsidR="0061416D" w14:paraId="39FDAE26" w14:textId="77777777" w:rsidTr="00AD397A">
        <w:trPr>
          <w:jc w:val="center"/>
        </w:trPr>
        <w:tc>
          <w:tcPr>
            <w:tcW w:w="1989" w:type="dxa"/>
            <w:tcBorders>
              <w:top w:val="nil"/>
              <w:left w:val="single" w:sz="4" w:space="0" w:color="auto"/>
              <w:bottom w:val="single" w:sz="4" w:space="0" w:color="auto"/>
              <w:right w:val="single" w:sz="4" w:space="0" w:color="auto"/>
            </w:tcBorders>
          </w:tcPr>
          <w:p w14:paraId="0A3D16A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49BC16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56EB4D"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F8DB7E0"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4AD3CA1E" w14:textId="77777777" w:rsidR="0061416D" w:rsidRDefault="0061416D" w:rsidP="00AD397A">
            <w:pPr>
              <w:pStyle w:val="TAC"/>
              <w:keepNext w:val="0"/>
              <w:keepLines w:val="0"/>
              <w:rPr>
                <w:lang w:eastAsia="zh-CN" w:bidi="ar"/>
              </w:rPr>
            </w:pPr>
          </w:p>
        </w:tc>
      </w:tr>
      <w:tr w:rsidR="0061416D" w14:paraId="3E9D9CC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40ECC0F" w14:textId="77777777" w:rsidR="0061416D" w:rsidRDefault="0061416D" w:rsidP="00AD397A">
            <w:pPr>
              <w:pStyle w:val="TAC"/>
              <w:keepNext w:val="0"/>
              <w:keepLines w:val="0"/>
              <w:rPr>
                <w:lang w:eastAsia="zh-CN" w:bidi="ar"/>
              </w:rPr>
            </w:pPr>
            <w:r>
              <w:rPr>
                <w:rFonts w:eastAsiaTheme="minorEastAsia"/>
                <w:lang w:eastAsia="zh-CN" w:bidi="ar"/>
              </w:rPr>
              <w:t>CA_n25A-n41A-n71A-n77(2A)</w:t>
            </w:r>
          </w:p>
        </w:tc>
        <w:tc>
          <w:tcPr>
            <w:tcW w:w="1996" w:type="dxa"/>
            <w:tcBorders>
              <w:top w:val="single" w:sz="4" w:space="0" w:color="auto"/>
              <w:left w:val="single" w:sz="4" w:space="0" w:color="auto"/>
              <w:bottom w:val="nil"/>
              <w:right w:val="single" w:sz="4" w:space="0" w:color="auto"/>
            </w:tcBorders>
            <w:hideMark/>
          </w:tcPr>
          <w:p w14:paraId="56B736A3"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4DB7E73A"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32E780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48BEB9B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57E6BAC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499756D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DEADF40"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46838B18" w14:textId="77777777" w:rsidR="0061416D" w:rsidRDefault="0061416D" w:rsidP="00AD397A">
            <w:pPr>
              <w:pStyle w:val="TAC"/>
              <w:keepNext w:val="0"/>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F7BE053"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0E59AA5F"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20E9A64D"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710139E5" w14:textId="77777777" w:rsidTr="00AD397A">
        <w:trPr>
          <w:jc w:val="center"/>
        </w:trPr>
        <w:tc>
          <w:tcPr>
            <w:tcW w:w="1989" w:type="dxa"/>
            <w:tcBorders>
              <w:top w:val="nil"/>
              <w:left w:val="single" w:sz="4" w:space="0" w:color="auto"/>
              <w:bottom w:val="nil"/>
              <w:right w:val="single" w:sz="4" w:space="0" w:color="auto"/>
            </w:tcBorders>
          </w:tcPr>
          <w:p w14:paraId="3F938E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D17DE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D82BAF"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D10C2D3"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70EE202" w14:textId="77777777" w:rsidR="0061416D" w:rsidRDefault="0061416D" w:rsidP="00AD397A">
            <w:pPr>
              <w:pStyle w:val="TAC"/>
              <w:keepNext w:val="0"/>
              <w:keepLines w:val="0"/>
              <w:rPr>
                <w:lang w:eastAsia="zh-CN" w:bidi="ar"/>
              </w:rPr>
            </w:pPr>
          </w:p>
        </w:tc>
      </w:tr>
      <w:tr w:rsidR="0061416D" w14:paraId="0D27302E" w14:textId="77777777" w:rsidTr="00AD397A">
        <w:trPr>
          <w:jc w:val="center"/>
        </w:trPr>
        <w:tc>
          <w:tcPr>
            <w:tcW w:w="1989" w:type="dxa"/>
            <w:tcBorders>
              <w:top w:val="nil"/>
              <w:left w:val="single" w:sz="4" w:space="0" w:color="auto"/>
              <w:bottom w:val="nil"/>
              <w:right w:val="single" w:sz="4" w:space="0" w:color="auto"/>
            </w:tcBorders>
          </w:tcPr>
          <w:p w14:paraId="5716F7D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2F7B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A2C441"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764FE620"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23C44C5" w14:textId="77777777" w:rsidR="0061416D" w:rsidRDefault="0061416D" w:rsidP="00AD397A">
            <w:pPr>
              <w:pStyle w:val="TAC"/>
              <w:keepNext w:val="0"/>
              <w:keepLines w:val="0"/>
              <w:rPr>
                <w:lang w:eastAsia="zh-CN" w:bidi="ar"/>
              </w:rPr>
            </w:pPr>
          </w:p>
        </w:tc>
      </w:tr>
      <w:tr w:rsidR="0061416D" w14:paraId="7F3D5582" w14:textId="77777777" w:rsidTr="00AD397A">
        <w:trPr>
          <w:jc w:val="center"/>
        </w:trPr>
        <w:tc>
          <w:tcPr>
            <w:tcW w:w="1989" w:type="dxa"/>
            <w:tcBorders>
              <w:top w:val="nil"/>
              <w:left w:val="single" w:sz="4" w:space="0" w:color="auto"/>
              <w:bottom w:val="single" w:sz="4" w:space="0" w:color="auto"/>
              <w:right w:val="single" w:sz="4" w:space="0" w:color="auto"/>
            </w:tcBorders>
          </w:tcPr>
          <w:p w14:paraId="33701CD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F10476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E909462"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B995C93" w14:textId="77777777" w:rsidR="0061416D" w:rsidRDefault="0061416D" w:rsidP="00AD397A">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75815F99" w14:textId="77777777" w:rsidR="0061416D" w:rsidRDefault="0061416D" w:rsidP="00AD397A">
            <w:pPr>
              <w:pStyle w:val="TAC"/>
              <w:keepNext w:val="0"/>
              <w:keepLines w:val="0"/>
              <w:rPr>
                <w:lang w:eastAsia="zh-CN" w:bidi="ar"/>
              </w:rPr>
            </w:pPr>
          </w:p>
        </w:tc>
      </w:tr>
      <w:tr w:rsidR="0061416D" w14:paraId="4DA1B9A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F064FD7" w14:textId="77777777" w:rsidR="0061416D" w:rsidRDefault="0061416D" w:rsidP="00AD397A">
            <w:pPr>
              <w:pStyle w:val="TAC"/>
              <w:keepNext w:val="0"/>
              <w:keepLines w:val="0"/>
              <w:rPr>
                <w:rFonts w:eastAsia="MS Mincho"/>
                <w:lang w:eastAsia="zh-CN"/>
              </w:rPr>
            </w:pPr>
            <w:r>
              <w:rPr>
                <w:rFonts w:eastAsia="MS Mincho"/>
                <w:lang w:eastAsia="zh-CN"/>
              </w:rPr>
              <w:t>CA_n25A-n41A-n71B-n77A</w:t>
            </w:r>
          </w:p>
        </w:tc>
        <w:tc>
          <w:tcPr>
            <w:tcW w:w="1996" w:type="dxa"/>
            <w:tcBorders>
              <w:top w:val="single" w:sz="4" w:space="0" w:color="auto"/>
              <w:left w:val="single" w:sz="4" w:space="0" w:color="auto"/>
              <w:bottom w:val="nil"/>
              <w:right w:val="single" w:sz="4" w:space="0" w:color="auto"/>
            </w:tcBorders>
            <w:hideMark/>
          </w:tcPr>
          <w:p w14:paraId="6031CF6F"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1EFB78D"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461A173"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007B6AC2" w14:textId="77777777" w:rsidR="0061416D" w:rsidRDefault="0061416D" w:rsidP="00AD397A">
            <w:pPr>
              <w:pStyle w:val="TAC"/>
              <w:keepNext w:val="0"/>
              <w:keepLines w:val="0"/>
              <w:rPr>
                <w:lang w:eastAsia="zh-CN" w:bidi="ar"/>
              </w:rPr>
            </w:pPr>
            <w:r>
              <w:rPr>
                <w:lang w:eastAsia="zh-CN" w:bidi="ar"/>
              </w:rPr>
              <w:t>CA_n25A-n71A</w:t>
            </w:r>
          </w:p>
          <w:p w14:paraId="19BB4DE0"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41A74319" w14:textId="77777777" w:rsidR="0061416D" w:rsidRDefault="0061416D" w:rsidP="00AD397A">
            <w:pPr>
              <w:pStyle w:val="TAC"/>
              <w:keepNext w:val="0"/>
              <w:keepLines w:val="0"/>
              <w:rPr>
                <w:lang w:eastAsia="zh-CN" w:bidi="ar"/>
              </w:rPr>
            </w:pPr>
            <w:r>
              <w:rPr>
                <w:lang w:eastAsia="zh-CN" w:bidi="ar"/>
              </w:rPr>
              <w:t>CA_n41A-n71A</w:t>
            </w:r>
            <w:r>
              <w:rPr>
                <w:rFonts w:eastAsiaTheme="minorEastAsia"/>
                <w:vertAlign w:val="superscript"/>
                <w:lang w:eastAsia="zh-CN"/>
              </w:rPr>
              <w:t>5</w:t>
            </w:r>
          </w:p>
          <w:p w14:paraId="48C5E851"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6B6E3F7E" w14:textId="77777777" w:rsidR="0061416D" w:rsidRDefault="0061416D" w:rsidP="00AD397A">
            <w:pPr>
              <w:pStyle w:val="TAC"/>
              <w:keepNext w:val="0"/>
              <w:keepLines w:val="0"/>
              <w:rPr>
                <w:rFonts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F86BD54"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1A49C1"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E8C7642" w14:textId="77777777" w:rsidR="0061416D" w:rsidRDefault="0061416D" w:rsidP="00AD397A">
            <w:pPr>
              <w:pStyle w:val="TAC"/>
              <w:keepNext w:val="0"/>
              <w:keepLines w:val="0"/>
              <w:rPr>
                <w:lang w:eastAsia="zh-CN" w:bidi="ar"/>
              </w:rPr>
            </w:pPr>
            <w:r>
              <w:rPr>
                <w:lang w:eastAsia="zh-CN"/>
              </w:rPr>
              <w:t>4 and 5</w:t>
            </w:r>
          </w:p>
        </w:tc>
      </w:tr>
      <w:tr w:rsidR="0061416D" w14:paraId="690FAD00" w14:textId="77777777" w:rsidTr="00AD397A">
        <w:trPr>
          <w:jc w:val="center"/>
        </w:trPr>
        <w:tc>
          <w:tcPr>
            <w:tcW w:w="1989" w:type="dxa"/>
            <w:tcBorders>
              <w:top w:val="nil"/>
              <w:left w:val="single" w:sz="4" w:space="0" w:color="auto"/>
              <w:bottom w:val="nil"/>
              <w:right w:val="single" w:sz="4" w:space="0" w:color="auto"/>
            </w:tcBorders>
          </w:tcPr>
          <w:p w14:paraId="505B7F20"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6128D174"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5F83F61"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FA47030"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7270B654" w14:textId="77777777" w:rsidR="0061416D" w:rsidRDefault="0061416D" w:rsidP="00AD397A">
            <w:pPr>
              <w:pStyle w:val="TAC"/>
              <w:keepNext w:val="0"/>
              <w:keepLines w:val="0"/>
              <w:rPr>
                <w:lang w:eastAsia="zh-CN" w:bidi="ar"/>
              </w:rPr>
            </w:pPr>
          </w:p>
        </w:tc>
      </w:tr>
      <w:tr w:rsidR="0061416D" w14:paraId="1DB64833" w14:textId="77777777" w:rsidTr="00AD397A">
        <w:trPr>
          <w:jc w:val="center"/>
        </w:trPr>
        <w:tc>
          <w:tcPr>
            <w:tcW w:w="1989" w:type="dxa"/>
            <w:tcBorders>
              <w:top w:val="nil"/>
              <w:left w:val="single" w:sz="4" w:space="0" w:color="auto"/>
              <w:bottom w:val="nil"/>
              <w:right w:val="single" w:sz="4" w:space="0" w:color="auto"/>
            </w:tcBorders>
          </w:tcPr>
          <w:p w14:paraId="196CB5D7"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7A88AE9A"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89F3E4F"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02639FC" w14:textId="77777777" w:rsidR="0061416D" w:rsidRDefault="0061416D" w:rsidP="00AD397A">
            <w:pPr>
              <w:pStyle w:val="TAC"/>
              <w:keepNext w:val="0"/>
              <w:keepLines w:val="0"/>
              <w:rPr>
                <w:lang w:eastAsia="zh-CN" w:bidi="ar"/>
              </w:rPr>
            </w:pPr>
            <w:r>
              <w:rPr>
                <w:lang w:eastAsia="zh-CN"/>
              </w:rPr>
              <w:t>CA_n71B_BCS 4 and 5</w:t>
            </w:r>
          </w:p>
        </w:tc>
        <w:tc>
          <w:tcPr>
            <w:tcW w:w="1747" w:type="dxa"/>
            <w:tcBorders>
              <w:top w:val="nil"/>
              <w:left w:val="single" w:sz="4" w:space="0" w:color="auto"/>
              <w:bottom w:val="nil"/>
              <w:right w:val="single" w:sz="4" w:space="0" w:color="auto"/>
            </w:tcBorders>
          </w:tcPr>
          <w:p w14:paraId="158B57DC" w14:textId="77777777" w:rsidR="0061416D" w:rsidRDefault="0061416D" w:rsidP="00AD397A">
            <w:pPr>
              <w:pStyle w:val="TAC"/>
              <w:keepNext w:val="0"/>
              <w:keepLines w:val="0"/>
              <w:rPr>
                <w:lang w:eastAsia="zh-CN" w:bidi="ar"/>
              </w:rPr>
            </w:pPr>
          </w:p>
        </w:tc>
      </w:tr>
      <w:tr w:rsidR="0061416D" w14:paraId="140F1C1F" w14:textId="77777777" w:rsidTr="00AD397A">
        <w:trPr>
          <w:jc w:val="center"/>
        </w:trPr>
        <w:tc>
          <w:tcPr>
            <w:tcW w:w="1989" w:type="dxa"/>
            <w:tcBorders>
              <w:top w:val="nil"/>
              <w:left w:val="single" w:sz="4" w:space="0" w:color="auto"/>
              <w:bottom w:val="single" w:sz="4" w:space="0" w:color="auto"/>
              <w:right w:val="single" w:sz="4" w:space="0" w:color="auto"/>
            </w:tcBorders>
          </w:tcPr>
          <w:p w14:paraId="74FC859F"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169F0E57"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F5D088"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74DE2B2"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1FEB915" w14:textId="77777777" w:rsidR="0061416D" w:rsidRDefault="0061416D" w:rsidP="00AD397A">
            <w:pPr>
              <w:pStyle w:val="TAC"/>
              <w:keepNext w:val="0"/>
              <w:keepLines w:val="0"/>
              <w:rPr>
                <w:lang w:eastAsia="zh-CN" w:bidi="ar"/>
              </w:rPr>
            </w:pPr>
          </w:p>
        </w:tc>
      </w:tr>
      <w:tr w:rsidR="0061416D" w14:paraId="37A8479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2B67B4C" w14:textId="77777777" w:rsidR="0061416D" w:rsidRDefault="0061416D" w:rsidP="00AD397A">
            <w:pPr>
              <w:pStyle w:val="TAC"/>
              <w:keepLines w:val="0"/>
              <w:rPr>
                <w:rFonts w:eastAsia="MS Mincho"/>
                <w:lang w:eastAsia="zh-CN"/>
              </w:rPr>
            </w:pPr>
            <w:r>
              <w:rPr>
                <w:rFonts w:eastAsiaTheme="minorEastAsia"/>
              </w:rPr>
              <w:t>CA_n25A-n41A-n71B-n77(2A)</w:t>
            </w:r>
          </w:p>
        </w:tc>
        <w:tc>
          <w:tcPr>
            <w:tcW w:w="1996" w:type="dxa"/>
            <w:tcBorders>
              <w:top w:val="single" w:sz="4" w:space="0" w:color="auto"/>
              <w:left w:val="single" w:sz="4" w:space="0" w:color="auto"/>
              <w:bottom w:val="nil"/>
              <w:right w:val="single" w:sz="4" w:space="0" w:color="auto"/>
            </w:tcBorders>
            <w:hideMark/>
          </w:tcPr>
          <w:p w14:paraId="4DA4E8A0"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A7D300B"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FA901BE" w14:textId="77777777" w:rsidR="0061416D" w:rsidRDefault="0061416D" w:rsidP="00AD397A">
            <w:pPr>
              <w:pStyle w:val="TAC"/>
              <w:keepLines w:val="0"/>
              <w:rPr>
                <w:lang w:eastAsia="zh-CN"/>
              </w:rPr>
            </w:pPr>
            <w:r>
              <w:t>CA_n25A-n41A</w:t>
            </w:r>
            <w:r>
              <w:rPr>
                <w:rFonts w:eastAsiaTheme="minorEastAsia"/>
                <w:vertAlign w:val="superscript"/>
                <w:lang w:val="en-US" w:eastAsia="zh-CN"/>
              </w:rPr>
              <w:t>5</w:t>
            </w:r>
            <w:r>
              <w:br/>
              <w:t>CA_n25A-n71A</w:t>
            </w:r>
            <w:r>
              <w:br/>
              <w:t>CA_n25A-n77A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1B4B781" w14:textId="77777777" w:rsidR="0061416D" w:rsidRDefault="0061416D" w:rsidP="00AD397A">
            <w:pPr>
              <w:pStyle w:val="TAC"/>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CF0B5C5" w14:textId="77777777" w:rsidR="0061416D" w:rsidRDefault="0061416D" w:rsidP="00AD397A">
            <w:pPr>
              <w:pStyle w:val="TAC"/>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979FB3D" w14:textId="77777777" w:rsidR="0061416D" w:rsidRDefault="0061416D" w:rsidP="00AD397A">
            <w:pPr>
              <w:pStyle w:val="TAC"/>
              <w:keepLines w:val="0"/>
              <w:rPr>
                <w:lang w:eastAsia="zh-CN" w:bidi="ar"/>
              </w:rPr>
            </w:pPr>
            <w:r>
              <w:rPr>
                <w:rFonts w:eastAsiaTheme="minorEastAsia"/>
              </w:rPr>
              <w:t>4 and 5</w:t>
            </w:r>
          </w:p>
        </w:tc>
      </w:tr>
      <w:tr w:rsidR="0061416D" w14:paraId="4E9BA3D2" w14:textId="77777777" w:rsidTr="00AD397A">
        <w:trPr>
          <w:jc w:val="center"/>
        </w:trPr>
        <w:tc>
          <w:tcPr>
            <w:tcW w:w="1989" w:type="dxa"/>
            <w:tcBorders>
              <w:top w:val="nil"/>
              <w:left w:val="single" w:sz="4" w:space="0" w:color="auto"/>
              <w:bottom w:val="nil"/>
              <w:right w:val="single" w:sz="4" w:space="0" w:color="auto"/>
            </w:tcBorders>
          </w:tcPr>
          <w:p w14:paraId="4DCF9CC3"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30BDB90F"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9715494"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BC6B3B2"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60E865F0" w14:textId="77777777" w:rsidR="0061416D" w:rsidRDefault="0061416D" w:rsidP="00AD397A">
            <w:pPr>
              <w:pStyle w:val="TAC"/>
              <w:keepNext w:val="0"/>
              <w:keepLines w:val="0"/>
              <w:rPr>
                <w:lang w:eastAsia="zh-CN" w:bidi="ar"/>
              </w:rPr>
            </w:pPr>
          </w:p>
        </w:tc>
      </w:tr>
      <w:tr w:rsidR="0061416D" w14:paraId="29D9F0AA" w14:textId="77777777" w:rsidTr="00AD397A">
        <w:trPr>
          <w:jc w:val="center"/>
        </w:trPr>
        <w:tc>
          <w:tcPr>
            <w:tcW w:w="1989" w:type="dxa"/>
            <w:tcBorders>
              <w:top w:val="nil"/>
              <w:left w:val="single" w:sz="4" w:space="0" w:color="auto"/>
              <w:bottom w:val="nil"/>
              <w:right w:val="single" w:sz="4" w:space="0" w:color="auto"/>
            </w:tcBorders>
          </w:tcPr>
          <w:p w14:paraId="43E87DE4"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9325C0F"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C028930"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855B2D4"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0ABA584B" w14:textId="77777777" w:rsidR="0061416D" w:rsidRDefault="0061416D" w:rsidP="00AD397A">
            <w:pPr>
              <w:pStyle w:val="TAC"/>
              <w:keepNext w:val="0"/>
              <w:keepLines w:val="0"/>
              <w:rPr>
                <w:lang w:eastAsia="zh-CN" w:bidi="ar"/>
              </w:rPr>
            </w:pPr>
          </w:p>
        </w:tc>
      </w:tr>
      <w:tr w:rsidR="0061416D" w14:paraId="76727677" w14:textId="77777777" w:rsidTr="00AD397A">
        <w:trPr>
          <w:jc w:val="center"/>
        </w:trPr>
        <w:tc>
          <w:tcPr>
            <w:tcW w:w="1989" w:type="dxa"/>
            <w:tcBorders>
              <w:top w:val="nil"/>
              <w:left w:val="single" w:sz="4" w:space="0" w:color="auto"/>
              <w:bottom w:val="single" w:sz="4" w:space="0" w:color="auto"/>
              <w:right w:val="single" w:sz="4" w:space="0" w:color="auto"/>
            </w:tcBorders>
          </w:tcPr>
          <w:p w14:paraId="28F2852C"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7AEBB38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5384B5"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0216EA00" w14:textId="77777777" w:rsidR="0061416D" w:rsidRDefault="0061416D" w:rsidP="00AD397A">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441BB819" w14:textId="77777777" w:rsidR="0061416D" w:rsidRDefault="0061416D" w:rsidP="00AD397A">
            <w:pPr>
              <w:pStyle w:val="TAC"/>
              <w:keepNext w:val="0"/>
              <w:keepLines w:val="0"/>
              <w:rPr>
                <w:lang w:eastAsia="zh-CN" w:bidi="ar"/>
              </w:rPr>
            </w:pPr>
          </w:p>
        </w:tc>
      </w:tr>
      <w:tr w:rsidR="0061416D" w14:paraId="4D9CD3A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37ACD7" w14:textId="77777777" w:rsidR="0061416D" w:rsidRDefault="0061416D" w:rsidP="00AD397A">
            <w:pPr>
              <w:pStyle w:val="TAC"/>
              <w:keepNext w:val="0"/>
              <w:keepLines w:val="0"/>
              <w:rPr>
                <w:rFonts w:eastAsia="MS Mincho"/>
                <w:lang w:eastAsia="zh-CN"/>
              </w:rPr>
            </w:pPr>
            <w:r>
              <w:rPr>
                <w:rFonts w:eastAsia="MS Mincho"/>
                <w:lang w:eastAsia="zh-CN"/>
              </w:rPr>
              <w:t>CA_n25A-n41A-n71(2A)-n77A</w:t>
            </w:r>
          </w:p>
        </w:tc>
        <w:tc>
          <w:tcPr>
            <w:tcW w:w="1996" w:type="dxa"/>
            <w:tcBorders>
              <w:top w:val="single" w:sz="4" w:space="0" w:color="auto"/>
              <w:left w:val="single" w:sz="4" w:space="0" w:color="auto"/>
              <w:bottom w:val="nil"/>
              <w:right w:val="single" w:sz="4" w:space="0" w:color="auto"/>
            </w:tcBorders>
            <w:hideMark/>
          </w:tcPr>
          <w:p w14:paraId="12EE867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3A8DB8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FFA4CD0"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2061BD0D" w14:textId="77777777" w:rsidR="0061416D" w:rsidRDefault="0061416D" w:rsidP="00AD397A">
            <w:pPr>
              <w:pStyle w:val="TAC"/>
              <w:keepNext w:val="0"/>
              <w:keepLines w:val="0"/>
              <w:rPr>
                <w:lang w:eastAsia="zh-CN" w:bidi="ar"/>
              </w:rPr>
            </w:pPr>
            <w:r>
              <w:rPr>
                <w:lang w:eastAsia="zh-CN" w:bidi="ar"/>
              </w:rPr>
              <w:t>CA_n25A-n71A</w:t>
            </w:r>
          </w:p>
          <w:p w14:paraId="609E6E5E"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38FCF366" w14:textId="77777777" w:rsidR="0061416D" w:rsidRDefault="0061416D" w:rsidP="00AD397A">
            <w:pPr>
              <w:pStyle w:val="TAC"/>
              <w:keepNext w:val="0"/>
              <w:keepLines w:val="0"/>
              <w:rPr>
                <w:lang w:eastAsia="zh-CN" w:bidi="ar"/>
              </w:rPr>
            </w:pPr>
            <w:r>
              <w:rPr>
                <w:lang w:eastAsia="zh-CN" w:bidi="ar"/>
              </w:rPr>
              <w:t>CA_n41A-n71A</w:t>
            </w:r>
            <w:r>
              <w:rPr>
                <w:rFonts w:eastAsiaTheme="minorEastAsia"/>
                <w:vertAlign w:val="superscript"/>
                <w:lang w:eastAsia="zh-CN"/>
              </w:rPr>
              <w:t>5</w:t>
            </w:r>
          </w:p>
          <w:p w14:paraId="5B12756E" w14:textId="77777777" w:rsidR="0061416D" w:rsidRDefault="0061416D" w:rsidP="00AD397A">
            <w:pPr>
              <w:pStyle w:val="TAC"/>
              <w:keepNext w:val="0"/>
              <w:keepLines w:val="0"/>
              <w:rPr>
                <w:lang w:eastAsia="zh-CN" w:bidi="ar"/>
              </w:rPr>
            </w:pPr>
            <w:r>
              <w:rPr>
                <w:lang w:eastAsia="zh-CN" w:bidi="ar"/>
              </w:rPr>
              <w:lastRenderedPageBreak/>
              <w:t>CA_n41A-n77A</w:t>
            </w:r>
            <w:r>
              <w:rPr>
                <w:rFonts w:eastAsiaTheme="minorEastAsia"/>
                <w:vertAlign w:val="superscript"/>
                <w:lang w:eastAsia="zh-CN"/>
              </w:rPr>
              <w:t>5</w:t>
            </w:r>
          </w:p>
          <w:p w14:paraId="6E2FF3F2" w14:textId="77777777" w:rsidR="0061416D" w:rsidRDefault="0061416D" w:rsidP="00AD397A">
            <w:pPr>
              <w:pStyle w:val="TAC"/>
              <w:keepNext w:val="0"/>
              <w:keepLines w:val="0"/>
              <w:rPr>
                <w:rFonts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0AE75D6" w14:textId="77777777" w:rsidR="0061416D" w:rsidRDefault="0061416D" w:rsidP="00AD397A">
            <w:pPr>
              <w:pStyle w:val="TAC"/>
              <w:keepNext w:val="0"/>
              <w:keepLines w:val="0"/>
              <w:rPr>
                <w:rFonts w:cs="Arial"/>
                <w:szCs w:val="18"/>
                <w:lang w:eastAsia="en-GB"/>
              </w:rPr>
            </w:pPr>
            <w:r>
              <w:rPr>
                <w:rFonts w:cs="Arial"/>
                <w:szCs w:val="18"/>
                <w:lang w:eastAsia="en-GB"/>
              </w:rPr>
              <w:lastRenderedPageBreak/>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FEB745F"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6DC545B" w14:textId="77777777" w:rsidR="0061416D" w:rsidRDefault="0061416D" w:rsidP="00AD397A">
            <w:pPr>
              <w:pStyle w:val="TAC"/>
              <w:keepNext w:val="0"/>
              <w:keepLines w:val="0"/>
              <w:rPr>
                <w:lang w:eastAsia="zh-CN" w:bidi="ar"/>
              </w:rPr>
            </w:pPr>
            <w:r>
              <w:rPr>
                <w:lang w:eastAsia="zh-CN"/>
              </w:rPr>
              <w:t>4 and 5</w:t>
            </w:r>
          </w:p>
        </w:tc>
      </w:tr>
      <w:tr w:rsidR="0061416D" w14:paraId="2B6BA16A" w14:textId="77777777" w:rsidTr="00AD397A">
        <w:trPr>
          <w:jc w:val="center"/>
        </w:trPr>
        <w:tc>
          <w:tcPr>
            <w:tcW w:w="1989" w:type="dxa"/>
            <w:tcBorders>
              <w:top w:val="nil"/>
              <w:left w:val="single" w:sz="4" w:space="0" w:color="auto"/>
              <w:bottom w:val="nil"/>
              <w:right w:val="single" w:sz="4" w:space="0" w:color="auto"/>
            </w:tcBorders>
          </w:tcPr>
          <w:p w14:paraId="14701758"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B3C3980"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076B59F"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522719A"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356CD672" w14:textId="77777777" w:rsidR="0061416D" w:rsidRDefault="0061416D" w:rsidP="00AD397A">
            <w:pPr>
              <w:pStyle w:val="TAC"/>
              <w:keepNext w:val="0"/>
              <w:keepLines w:val="0"/>
              <w:rPr>
                <w:lang w:eastAsia="zh-CN" w:bidi="ar"/>
              </w:rPr>
            </w:pPr>
          </w:p>
        </w:tc>
      </w:tr>
      <w:tr w:rsidR="0061416D" w14:paraId="3E122B30" w14:textId="77777777" w:rsidTr="00AD397A">
        <w:trPr>
          <w:jc w:val="center"/>
        </w:trPr>
        <w:tc>
          <w:tcPr>
            <w:tcW w:w="1989" w:type="dxa"/>
            <w:tcBorders>
              <w:top w:val="nil"/>
              <w:left w:val="single" w:sz="4" w:space="0" w:color="auto"/>
              <w:bottom w:val="nil"/>
              <w:right w:val="single" w:sz="4" w:space="0" w:color="auto"/>
            </w:tcBorders>
          </w:tcPr>
          <w:p w14:paraId="5B1C3CB8"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6552372F"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1BE5D6"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F4CFB77" w14:textId="77777777" w:rsidR="0061416D" w:rsidRDefault="0061416D" w:rsidP="00AD397A">
            <w:pPr>
              <w:pStyle w:val="TAC"/>
              <w:keepNext w:val="0"/>
              <w:keepLines w:val="0"/>
              <w:rPr>
                <w:lang w:eastAsia="zh-CN" w:bidi="ar"/>
              </w:rPr>
            </w:pPr>
            <w:r>
              <w:rPr>
                <w:lang w:eastAsia="zh-CN"/>
              </w:rPr>
              <w:t xml:space="preserve">CA_n71(2A)_BCS 4 and 5 </w:t>
            </w:r>
          </w:p>
        </w:tc>
        <w:tc>
          <w:tcPr>
            <w:tcW w:w="1747" w:type="dxa"/>
            <w:tcBorders>
              <w:top w:val="nil"/>
              <w:left w:val="single" w:sz="4" w:space="0" w:color="auto"/>
              <w:bottom w:val="nil"/>
              <w:right w:val="single" w:sz="4" w:space="0" w:color="auto"/>
            </w:tcBorders>
          </w:tcPr>
          <w:p w14:paraId="3757CAF7" w14:textId="77777777" w:rsidR="0061416D" w:rsidRDefault="0061416D" w:rsidP="00AD397A">
            <w:pPr>
              <w:pStyle w:val="TAC"/>
              <w:keepNext w:val="0"/>
              <w:keepLines w:val="0"/>
              <w:rPr>
                <w:lang w:eastAsia="zh-CN" w:bidi="ar"/>
              </w:rPr>
            </w:pPr>
          </w:p>
        </w:tc>
      </w:tr>
      <w:tr w:rsidR="0061416D" w14:paraId="280FB37E" w14:textId="77777777" w:rsidTr="00AD397A">
        <w:trPr>
          <w:jc w:val="center"/>
        </w:trPr>
        <w:tc>
          <w:tcPr>
            <w:tcW w:w="1989" w:type="dxa"/>
            <w:tcBorders>
              <w:top w:val="nil"/>
              <w:left w:val="single" w:sz="4" w:space="0" w:color="auto"/>
              <w:bottom w:val="single" w:sz="4" w:space="0" w:color="auto"/>
              <w:right w:val="single" w:sz="4" w:space="0" w:color="auto"/>
            </w:tcBorders>
          </w:tcPr>
          <w:p w14:paraId="5A0FB8E3"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2834BE3F"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A73524E"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291E88"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584F09F" w14:textId="77777777" w:rsidR="0061416D" w:rsidRDefault="0061416D" w:rsidP="00AD397A">
            <w:pPr>
              <w:pStyle w:val="TAC"/>
              <w:keepNext w:val="0"/>
              <w:keepLines w:val="0"/>
              <w:rPr>
                <w:lang w:eastAsia="zh-CN" w:bidi="ar"/>
              </w:rPr>
            </w:pPr>
          </w:p>
        </w:tc>
      </w:tr>
      <w:tr w:rsidR="0061416D" w14:paraId="7FFEDAC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D65B74B" w14:textId="77777777" w:rsidR="0061416D" w:rsidRDefault="0061416D" w:rsidP="00AD397A">
            <w:pPr>
              <w:pStyle w:val="TAC"/>
              <w:keepNext w:val="0"/>
              <w:keepLines w:val="0"/>
              <w:rPr>
                <w:rFonts w:eastAsia="MS Mincho"/>
                <w:lang w:eastAsia="zh-CN"/>
              </w:rPr>
            </w:pPr>
            <w:r>
              <w:rPr>
                <w:rFonts w:eastAsiaTheme="minorEastAsia"/>
              </w:rPr>
              <w:t>CA_n25A-n41A-n71(2A)-n77(2A)</w:t>
            </w:r>
          </w:p>
        </w:tc>
        <w:tc>
          <w:tcPr>
            <w:tcW w:w="1996" w:type="dxa"/>
            <w:tcBorders>
              <w:top w:val="single" w:sz="4" w:space="0" w:color="auto"/>
              <w:left w:val="single" w:sz="4" w:space="0" w:color="auto"/>
              <w:bottom w:val="nil"/>
              <w:right w:val="single" w:sz="4" w:space="0" w:color="auto"/>
            </w:tcBorders>
            <w:hideMark/>
          </w:tcPr>
          <w:p w14:paraId="4235C63C" w14:textId="77777777" w:rsidR="0061416D" w:rsidRDefault="0061416D" w:rsidP="00AD397A">
            <w:pPr>
              <w:pStyle w:val="TAC"/>
              <w:rPr>
                <w:vertAlign w:val="superscript"/>
                <w:lang w:val="en-US"/>
              </w:rPr>
            </w:pPr>
            <w:r>
              <w:rPr>
                <w:lang w:val="en-US"/>
              </w:rPr>
              <w:t>n41</w:t>
            </w:r>
            <w:r>
              <w:rPr>
                <w:vertAlign w:val="superscript"/>
                <w:lang w:val="en-US"/>
              </w:rPr>
              <w:t>5,6</w:t>
            </w:r>
          </w:p>
          <w:p w14:paraId="2402CDBB" w14:textId="77777777" w:rsidR="0061416D" w:rsidRDefault="0061416D" w:rsidP="00AD397A">
            <w:pPr>
              <w:pStyle w:val="TAC"/>
              <w:rPr>
                <w:vertAlign w:val="superscript"/>
                <w:lang w:val="en-US"/>
              </w:rPr>
            </w:pPr>
            <w:r>
              <w:rPr>
                <w:lang w:val="en-US"/>
              </w:rPr>
              <w:t>n77</w:t>
            </w:r>
            <w:r>
              <w:rPr>
                <w:vertAlign w:val="superscript"/>
                <w:lang w:val="en-US"/>
              </w:rPr>
              <w:t>5,6</w:t>
            </w:r>
          </w:p>
          <w:p w14:paraId="1A9B41EC" w14:textId="77777777" w:rsidR="0061416D" w:rsidRDefault="0061416D" w:rsidP="00AD397A">
            <w:pPr>
              <w:pStyle w:val="TAC"/>
              <w:keepNext w:val="0"/>
              <w:keepLines w:val="0"/>
              <w:rPr>
                <w:lang w:eastAsia="zh-CN"/>
              </w:rPr>
            </w:pPr>
            <w:r>
              <w:t>CA_n25A-n41A</w:t>
            </w:r>
            <w:r>
              <w:rPr>
                <w:rFonts w:eastAsiaTheme="minorEastAsia"/>
                <w:vertAlign w:val="superscript"/>
                <w:lang w:val="en-US" w:eastAsia="zh-CN"/>
              </w:rPr>
              <w:t>5</w:t>
            </w:r>
            <w:r>
              <w:br/>
              <w:t>CA_n25A-n71A</w:t>
            </w:r>
            <w:r>
              <w:br/>
              <w:t>CA_n25A-n77A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vAlign w:val="center"/>
            <w:hideMark/>
          </w:tcPr>
          <w:p w14:paraId="513CBD0C"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2D45AF"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3DD719A0" w14:textId="77777777" w:rsidR="0061416D" w:rsidRDefault="0061416D" w:rsidP="00AD397A">
            <w:pPr>
              <w:pStyle w:val="TAC"/>
              <w:keepNext w:val="0"/>
              <w:keepLines w:val="0"/>
              <w:rPr>
                <w:lang w:eastAsia="zh-CN" w:bidi="ar"/>
              </w:rPr>
            </w:pPr>
            <w:r>
              <w:rPr>
                <w:rFonts w:eastAsiaTheme="minorEastAsia"/>
              </w:rPr>
              <w:t>4 and 5</w:t>
            </w:r>
          </w:p>
        </w:tc>
      </w:tr>
      <w:tr w:rsidR="0061416D" w14:paraId="50EEC2D2" w14:textId="77777777" w:rsidTr="00AD397A">
        <w:trPr>
          <w:jc w:val="center"/>
        </w:trPr>
        <w:tc>
          <w:tcPr>
            <w:tcW w:w="1989" w:type="dxa"/>
            <w:tcBorders>
              <w:top w:val="nil"/>
              <w:left w:val="single" w:sz="4" w:space="0" w:color="auto"/>
              <w:bottom w:val="nil"/>
              <w:right w:val="single" w:sz="4" w:space="0" w:color="auto"/>
            </w:tcBorders>
          </w:tcPr>
          <w:p w14:paraId="6F1CD5D8"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044A48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4696A0D"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162A5E"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vAlign w:val="center"/>
          </w:tcPr>
          <w:p w14:paraId="1C645A74" w14:textId="77777777" w:rsidR="0061416D" w:rsidRDefault="0061416D" w:rsidP="00AD397A">
            <w:pPr>
              <w:pStyle w:val="TAC"/>
              <w:keepNext w:val="0"/>
              <w:keepLines w:val="0"/>
              <w:rPr>
                <w:lang w:eastAsia="zh-CN" w:bidi="ar"/>
              </w:rPr>
            </w:pPr>
          </w:p>
        </w:tc>
      </w:tr>
      <w:tr w:rsidR="0061416D" w14:paraId="70872CFD" w14:textId="77777777" w:rsidTr="00AD397A">
        <w:trPr>
          <w:jc w:val="center"/>
        </w:trPr>
        <w:tc>
          <w:tcPr>
            <w:tcW w:w="1989" w:type="dxa"/>
            <w:tcBorders>
              <w:top w:val="nil"/>
              <w:left w:val="single" w:sz="4" w:space="0" w:color="auto"/>
              <w:bottom w:val="nil"/>
              <w:right w:val="single" w:sz="4" w:space="0" w:color="auto"/>
            </w:tcBorders>
          </w:tcPr>
          <w:p w14:paraId="72B4D258"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DF674E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2F084C9"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022E0F2" w14:textId="77777777" w:rsidR="0061416D" w:rsidRDefault="0061416D" w:rsidP="00AD397A">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vAlign w:val="center"/>
          </w:tcPr>
          <w:p w14:paraId="451C7A28" w14:textId="77777777" w:rsidR="0061416D" w:rsidRDefault="0061416D" w:rsidP="00AD397A">
            <w:pPr>
              <w:pStyle w:val="TAC"/>
              <w:keepNext w:val="0"/>
              <w:keepLines w:val="0"/>
              <w:rPr>
                <w:lang w:eastAsia="zh-CN" w:bidi="ar"/>
              </w:rPr>
            </w:pPr>
          </w:p>
        </w:tc>
      </w:tr>
      <w:tr w:rsidR="0061416D" w14:paraId="0D48582C" w14:textId="77777777" w:rsidTr="00AD397A">
        <w:trPr>
          <w:jc w:val="center"/>
        </w:trPr>
        <w:tc>
          <w:tcPr>
            <w:tcW w:w="1989" w:type="dxa"/>
            <w:tcBorders>
              <w:top w:val="nil"/>
              <w:left w:val="single" w:sz="4" w:space="0" w:color="auto"/>
              <w:bottom w:val="single" w:sz="4" w:space="0" w:color="auto"/>
              <w:right w:val="single" w:sz="4" w:space="0" w:color="auto"/>
            </w:tcBorders>
          </w:tcPr>
          <w:p w14:paraId="0CD5EBA9"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05BE6EB7"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5AA1E6C"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5DFB11" w14:textId="77777777" w:rsidR="0061416D" w:rsidRDefault="0061416D" w:rsidP="00AD397A">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vAlign w:val="center"/>
          </w:tcPr>
          <w:p w14:paraId="227568F6" w14:textId="77777777" w:rsidR="0061416D" w:rsidRDefault="0061416D" w:rsidP="00AD397A">
            <w:pPr>
              <w:pStyle w:val="TAC"/>
              <w:keepNext w:val="0"/>
              <w:keepLines w:val="0"/>
              <w:rPr>
                <w:lang w:eastAsia="zh-CN" w:bidi="ar"/>
              </w:rPr>
            </w:pPr>
          </w:p>
        </w:tc>
      </w:tr>
      <w:tr w:rsidR="0061416D" w14:paraId="42C6B47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B6B494E" w14:textId="77777777" w:rsidR="0061416D" w:rsidRDefault="0061416D" w:rsidP="00AD397A">
            <w:pPr>
              <w:pStyle w:val="TAC"/>
              <w:keepNext w:val="0"/>
              <w:keepLines w:val="0"/>
              <w:rPr>
                <w:rFonts w:eastAsia="MS Mincho"/>
                <w:lang w:eastAsia="zh-CN"/>
              </w:rPr>
            </w:pPr>
            <w:r>
              <w:rPr>
                <w:rFonts w:eastAsiaTheme="minorEastAsia" w:cs="Arial"/>
                <w:szCs w:val="18"/>
                <w:lang w:eastAsia="zh-CN"/>
              </w:rPr>
              <w:t>CA_n25A-n41(A-C)-n71A-n77A</w:t>
            </w:r>
          </w:p>
        </w:tc>
        <w:tc>
          <w:tcPr>
            <w:tcW w:w="1996" w:type="dxa"/>
            <w:tcBorders>
              <w:top w:val="single" w:sz="4" w:space="0" w:color="auto"/>
              <w:left w:val="single" w:sz="4" w:space="0" w:color="auto"/>
              <w:bottom w:val="nil"/>
              <w:right w:val="single" w:sz="4" w:space="0" w:color="auto"/>
            </w:tcBorders>
            <w:hideMark/>
          </w:tcPr>
          <w:p w14:paraId="4DE80D73" w14:textId="77777777" w:rsidR="0061416D" w:rsidRDefault="0061416D" w:rsidP="00AD397A">
            <w:pPr>
              <w:pStyle w:val="TAC"/>
              <w:keepNext w:val="0"/>
              <w:keepLines w:val="0"/>
              <w:rPr>
                <w:rFonts w:eastAsiaTheme="minorEastAsia"/>
                <w:lang w:eastAsia="zh-CN"/>
              </w:rPr>
            </w:pPr>
            <w:r>
              <w:rPr>
                <w:rFonts w:eastAsiaTheme="minorEastAsia"/>
                <w:lang w:eastAsia="zh-CN"/>
              </w:rPr>
              <w:t>CA_n25A-n41A</w:t>
            </w:r>
          </w:p>
          <w:p w14:paraId="5A58E5FE" w14:textId="77777777" w:rsidR="0061416D" w:rsidRDefault="0061416D" w:rsidP="00AD397A">
            <w:pPr>
              <w:pStyle w:val="TAC"/>
              <w:keepNext w:val="0"/>
              <w:keepLines w:val="0"/>
              <w:rPr>
                <w:rFonts w:eastAsiaTheme="minorEastAsia"/>
                <w:lang w:eastAsia="zh-CN"/>
              </w:rPr>
            </w:pPr>
            <w:r>
              <w:rPr>
                <w:rFonts w:eastAsiaTheme="minorEastAsia"/>
                <w:lang w:eastAsia="zh-CN"/>
              </w:rPr>
              <w:t>CA_n25A-n71A</w:t>
            </w:r>
          </w:p>
          <w:p w14:paraId="1F7C2CB9" w14:textId="77777777" w:rsidR="0061416D" w:rsidRDefault="0061416D" w:rsidP="00AD397A">
            <w:pPr>
              <w:pStyle w:val="TAC"/>
              <w:keepNext w:val="0"/>
              <w:keepLines w:val="0"/>
              <w:rPr>
                <w:rFonts w:eastAsiaTheme="minorEastAsia"/>
                <w:lang w:eastAsia="zh-CN"/>
              </w:rPr>
            </w:pPr>
            <w:r>
              <w:rPr>
                <w:rFonts w:eastAsiaTheme="minorEastAsia"/>
                <w:lang w:eastAsia="zh-CN"/>
              </w:rPr>
              <w:t>CA_n25A-n77A</w:t>
            </w:r>
          </w:p>
          <w:p w14:paraId="79CC7AD0" w14:textId="77777777" w:rsidR="0061416D" w:rsidRDefault="0061416D" w:rsidP="00AD397A">
            <w:pPr>
              <w:pStyle w:val="TAC"/>
              <w:keepNext w:val="0"/>
              <w:keepLines w:val="0"/>
              <w:rPr>
                <w:rFonts w:eastAsiaTheme="minorEastAsia"/>
                <w:lang w:eastAsia="zh-CN"/>
              </w:rPr>
            </w:pPr>
            <w:r>
              <w:rPr>
                <w:rFonts w:eastAsiaTheme="minorEastAsia"/>
                <w:lang w:eastAsia="zh-CN"/>
              </w:rPr>
              <w:t>CA_n41C</w:t>
            </w:r>
          </w:p>
          <w:p w14:paraId="349073F3"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p>
          <w:p w14:paraId="24BD0AD2" w14:textId="77777777" w:rsidR="0061416D" w:rsidRDefault="0061416D" w:rsidP="00AD397A">
            <w:pPr>
              <w:pStyle w:val="TAC"/>
              <w:keepNext w:val="0"/>
              <w:keepLines w:val="0"/>
              <w:rPr>
                <w:rFonts w:eastAsiaTheme="minorEastAsia"/>
                <w:lang w:eastAsia="zh-CN"/>
              </w:rPr>
            </w:pPr>
            <w:r>
              <w:rPr>
                <w:rFonts w:eastAsiaTheme="minorEastAsia"/>
                <w:lang w:eastAsia="zh-CN"/>
              </w:rPr>
              <w:t>CA_n41A-n77A</w:t>
            </w:r>
          </w:p>
          <w:p w14:paraId="0354D017" w14:textId="77777777" w:rsidR="0061416D" w:rsidRDefault="0061416D" w:rsidP="00AD397A">
            <w:pPr>
              <w:pStyle w:val="TAC"/>
              <w:keepNext w:val="0"/>
              <w:keepLines w:val="0"/>
              <w:rPr>
                <w:lang w:eastAsia="zh-CN"/>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67BFC5DD"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316A261"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6602DB7"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4520E2CF" w14:textId="77777777" w:rsidTr="00AD397A">
        <w:trPr>
          <w:jc w:val="center"/>
        </w:trPr>
        <w:tc>
          <w:tcPr>
            <w:tcW w:w="1989" w:type="dxa"/>
            <w:tcBorders>
              <w:top w:val="nil"/>
              <w:left w:val="single" w:sz="4" w:space="0" w:color="auto"/>
              <w:bottom w:val="nil"/>
              <w:right w:val="single" w:sz="4" w:space="0" w:color="auto"/>
            </w:tcBorders>
          </w:tcPr>
          <w:p w14:paraId="5C0579FD"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925D36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B2CC162"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F039CB4" w14:textId="77777777" w:rsidR="0061416D" w:rsidRDefault="0061416D" w:rsidP="00AD397A">
            <w:pPr>
              <w:pStyle w:val="TAC"/>
              <w:keepNext w:val="0"/>
              <w:keepLines w:val="0"/>
              <w:rPr>
                <w:rFonts w:eastAsiaTheme="minorEastAsia"/>
              </w:rPr>
            </w:pPr>
            <w:r>
              <w:rPr>
                <w:rFonts w:eastAsiaTheme="minorEastAsia"/>
                <w:szCs w:val="18"/>
              </w:rPr>
              <w:t>CA_n41(A-C)_BCS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689F5F88" w14:textId="77777777" w:rsidR="0061416D" w:rsidRDefault="0061416D" w:rsidP="00AD397A">
            <w:pPr>
              <w:pStyle w:val="TAC"/>
              <w:keepNext w:val="0"/>
              <w:keepLines w:val="0"/>
              <w:rPr>
                <w:lang w:eastAsia="zh-CN" w:bidi="ar"/>
              </w:rPr>
            </w:pPr>
          </w:p>
        </w:tc>
      </w:tr>
      <w:tr w:rsidR="0061416D" w14:paraId="30E217C6" w14:textId="77777777" w:rsidTr="00AD397A">
        <w:trPr>
          <w:jc w:val="center"/>
        </w:trPr>
        <w:tc>
          <w:tcPr>
            <w:tcW w:w="1989" w:type="dxa"/>
            <w:tcBorders>
              <w:top w:val="nil"/>
              <w:left w:val="single" w:sz="4" w:space="0" w:color="auto"/>
              <w:bottom w:val="nil"/>
              <w:right w:val="single" w:sz="4" w:space="0" w:color="auto"/>
            </w:tcBorders>
          </w:tcPr>
          <w:p w14:paraId="19AA0973"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B3949F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D80DC8" w14:textId="77777777" w:rsidR="0061416D" w:rsidRDefault="0061416D" w:rsidP="00AD397A">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2E958534"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3923E3AC" w14:textId="77777777" w:rsidR="0061416D" w:rsidRDefault="0061416D" w:rsidP="00AD397A">
            <w:pPr>
              <w:pStyle w:val="TAC"/>
              <w:keepNext w:val="0"/>
              <w:keepLines w:val="0"/>
              <w:rPr>
                <w:lang w:eastAsia="zh-CN" w:bidi="ar"/>
              </w:rPr>
            </w:pPr>
          </w:p>
        </w:tc>
      </w:tr>
      <w:tr w:rsidR="0061416D" w14:paraId="4CC2907B" w14:textId="77777777" w:rsidTr="00AD397A">
        <w:trPr>
          <w:jc w:val="center"/>
        </w:trPr>
        <w:tc>
          <w:tcPr>
            <w:tcW w:w="1989" w:type="dxa"/>
            <w:tcBorders>
              <w:top w:val="nil"/>
              <w:left w:val="single" w:sz="4" w:space="0" w:color="auto"/>
              <w:bottom w:val="single" w:sz="4" w:space="0" w:color="auto"/>
              <w:right w:val="single" w:sz="4" w:space="0" w:color="auto"/>
            </w:tcBorders>
          </w:tcPr>
          <w:p w14:paraId="6CB6DC0C"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3E249F6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036984"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3F3AA8C" w14:textId="77777777" w:rsidR="0061416D" w:rsidRDefault="0061416D" w:rsidP="00AD397A">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5E27C2D" w14:textId="77777777" w:rsidR="0061416D" w:rsidRDefault="0061416D" w:rsidP="00AD397A">
            <w:pPr>
              <w:pStyle w:val="TAC"/>
              <w:keepNext w:val="0"/>
              <w:keepLines w:val="0"/>
              <w:rPr>
                <w:lang w:eastAsia="zh-CN" w:bidi="ar"/>
              </w:rPr>
            </w:pPr>
          </w:p>
        </w:tc>
      </w:tr>
      <w:tr w:rsidR="0061416D" w14:paraId="37C4E84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F2D991F" w14:textId="77777777" w:rsidR="0061416D" w:rsidRDefault="0061416D" w:rsidP="00AD397A">
            <w:pPr>
              <w:pStyle w:val="TAC"/>
              <w:keepNext w:val="0"/>
              <w:keepLines w:val="0"/>
              <w:rPr>
                <w:lang w:eastAsia="zh-CN" w:bidi="ar"/>
              </w:rPr>
            </w:pPr>
            <w:r>
              <w:rPr>
                <w:rFonts w:eastAsia="MS Mincho"/>
                <w:lang w:eastAsia="zh-CN"/>
              </w:rPr>
              <w:t>CA_n25A-n41C-n71A-n77A</w:t>
            </w:r>
          </w:p>
        </w:tc>
        <w:tc>
          <w:tcPr>
            <w:tcW w:w="1996" w:type="dxa"/>
            <w:tcBorders>
              <w:top w:val="single" w:sz="4" w:space="0" w:color="auto"/>
              <w:left w:val="single" w:sz="4" w:space="0" w:color="auto"/>
              <w:bottom w:val="nil"/>
              <w:right w:val="single" w:sz="4" w:space="0" w:color="auto"/>
            </w:tcBorders>
            <w:hideMark/>
          </w:tcPr>
          <w:p w14:paraId="73581D50"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16698B37"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5,6</w:t>
            </w:r>
          </w:p>
          <w:p w14:paraId="6A0E67EA"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CA_n25A-n41A</w:t>
            </w:r>
            <w:r>
              <w:rPr>
                <w:rFonts w:ascii="Arial" w:eastAsiaTheme="minorEastAsia" w:hAnsi="Arial"/>
                <w:sz w:val="18"/>
                <w:vertAlign w:val="superscript"/>
                <w:lang w:val="en-US" w:eastAsia="zh-CN"/>
              </w:rPr>
              <w:t>5</w:t>
            </w:r>
          </w:p>
          <w:p w14:paraId="45B558EB"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CA_n25A-n41C</w:t>
            </w:r>
          </w:p>
          <w:p w14:paraId="59211233"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CA_n25A-n71A</w:t>
            </w:r>
          </w:p>
          <w:p w14:paraId="64C41EC5"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CA_n25A-n77A</w:t>
            </w:r>
            <w:r>
              <w:rPr>
                <w:rFonts w:ascii="Arial" w:eastAsiaTheme="minorEastAsia" w:hAnsi="Arial"/>
                <w:sz w:val="18"/>
                <w:vertAlign w:val="superscript"/>
                <w:lang w:val="en-US" w:eastAsia="zh-CN"/>
              </w:rPr>
              <w:t>5</w:t>
            </w:r>
          </w:p>
          <w:p w14:paraId="52DD4927"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CA_n41A-n71A</w:t>
            </w:r>
            <w:r>
              <w:rPr>
                <w:rFonts w:ascii="Arial" w:eastAsiaTheme="minorEastAsia" w:hAnsi="Arial"/>
                <w:sz w:val="18"/>
                <w:vertAlign w:val="superscript"/>
                <w:lang w:val="en-US" w:eastAsia="zh-CN"/>
              </w:rPr>
              <w:t>5</w:t>
            </w:r>
          </w:p>
          <w:p w14:paraId="0E4C31FD"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CA_n41A-n77A</w:t>
            </w:r>
            <w:r>
              <w:rPr>
                <w:rFonts w:ascii="Arial" w:eastAsiaTheme="minorEastAsia" w:hAnsi="Arial"/>
                <w:sz w:val="18"/>
                <w:vertAlign w:val="superscript"/>
                <w:lang w:val="en-US" w:eastAsia="zh-CN"/>
              </w:rPr>
              <w:t>5</w:t>
            </w:r>
          </w:p>
          <w:p w14:paraId="1C268211"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hAnsi="Arial"/>
                <w:sz w:val="18"/>
                <w:lang w:val="en-US" w:eastAsia="zh-CN" w:bidi="ar"/>
              </w:rPr>
              <w:t>CA_n41C</w:t>
            </w:r>
            <w:r>
              <w:rPr>
                <w:rFonts w:ascii="Arial" w:eastAsiaTheme="minorEastAsia" w:hAnsi="Arial"/>
                <w:sz w:val="18"/>
                <w:vertAlign w:val="superscript"/>
                <w:lang w:val="en-US" w:eastAsia="zh-CN"/>
              </w:rPr>
              <w:t>5</w:t>
            </w:r>
          </w:p>
          <w:p w14:paraId="0C5880C6"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CA_n41C-n71A</w:t>
            </w:r>
          </w:p>
          <w:p w14:paraId="3A50E10E" w14:textId="77777777" w:rsidR="0061416D" w:rsidRDefault="0061416D" w:rsidP="00AD397A">
            <w:pPr>
              <w:keepNext/>
              <w:keepLines/>
              <w:spacing w:after="0"/>
              <w:jc w:val="center"/>
              <w:rPr>
                <w:rFonts w:ascii="Arial" w:hAnsi="Arial"/>
                <w:sz w:val="18"/>
                <w:lang w:val="en-US" w:eastAsia="zh-CN"/>
              </w:rPr>
            </w:pPr>
            <w:r>
              <w:rPr>
                <w:rFonts w:ascii="Arial" w:eastAsiaTheme="minorEastAsia" w:hAnsi="Arial"/>
                <w:sz w:val="18"/>
              </w:rPr>
              <w:t>CA_n41C-n77A</w:t>
            </w:r>
            <w:r>
              <w:rPr>
                <w:rFonts w:ascii="Arial" w:hAnsi="Arial"/>
                <w:sz w:val="18"/>
                <w:lang w:val="en-US" w:eastAsia="zh-CN"/>
              </w:rPr>
              <w:t xml:space="preserve"> </w:t>
            </w:r>
          </w:p>
          <w:p w14:paraId="4BD6A79C" w14:textId="77777777" w:rsidR="0061416D" w:rsidRDefault="0061416D" w:rsidP="00AD397A">
            <w:pPr>
              <w:pStyle w:val="TAC"/>
              <w:rPr>
                <w:lang w:eastAsia="zh-CN"/>
              </w:rPr>
            </w:pPr>
            <w:r>
              <w:rPr>
                <w:lang w:val="en-US" w:eastAsia="zh-CN"/>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4E8D721"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391BD1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39100CB9" w14:textId="77777777" w:rsidR="0061416D" w:rsidRDefault="0061416D" w:rsidP="00AD397A">
            <w:pPr>
              <w:pStyle w:val="TAC"/>
              <w:keepNext w:val="0"/>
              <w:keepLines w:val="0"/>
              <w:rPr>
                <w:lang w:eastAsia="zh-CN" w:bidi="ar"/>
              </w:rPr>
            </w:pPr>
            <w:r>
              <w:rPr>
                <w:lang w:eastAsia="zh-CN" w:bidi="ar"/>
              </w:rPr>
              <w:t>0</w:t>
            </w:r>
          </w:p>
        </w:tc>
      </w:tr>
      <w:tr w:rsidR="0061416D" w14:paraId="1C389285" w14:textId="77777777" w:rsidTr="00AD397A">
        <w:trPr>
          <w:jc w:val="center"/>
        </w:trPr>
        <w:tc>
          <w:tcPr>
            <w:tcW w:w="1989" w:type="dxa"/>
            <w:tcBorders>
              <w:top w:val="nil"/>
              <w:left w:val="single" w:sz="4" w:space="0" w:color="auto"/>
              <w:bottom w:val="nil"/>
              <w:right w:val="single" w:sz="4" w:space="0" w:color="auto"/>
            </w:tcBorders>
          </w:tcPr>
          <w:p w14:paraId="1810BCA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22DF2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D71496"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73D944A" w14:textId="77777777" w:rsidR="0061416D" w:rsidRDefault="0061416D" w:rsidP="00AD397A">
            <w:pPr>
              <w:pStyle w:val="TAC"/>
              <w:keepNext w:val="0"/>
              <w:keepLines w:val="0"/>
              <w:rPr>
                <w:lang w:eastAsia="zh-CN" w:bidi="ar"/>
              </w:rPr>
            </w:pPr>
            <w:r>
              <w:rPr>
                <w:szCs w:val="18"/>
              </w:rPr>
              <w:t>CA_n41C_BCS1</w:t>
            </w:r>
          </w:p>
        </w:tc>
        <w:tc>
          <w:tcPr>
            <w:tcW w:w="1747" w:type="dxa"/>
            <w:tcBorders>
              <w:top w:val="nil"/>
              <w:left w:val="single" w:sz="4" w:space="0" w:color="auto"/>
              <w:bottom w:val="nil"/>
              <w:right w:val="single" w:sz="4" w:space="0" w:color="auto"/>
            </w:tcBorders>
          </w:tcPr>
          <w:p w14:paraId="306E8D89" w14:textId="77777777" w:rsidR="0061416D" w:rsidRDefault="0061416D" w:rsidP="00AD397A">
            <w:pPr>
              <w:pStyle w:val="TAC"/>
              <w:keepNext w:val="0"/>
              <w:keepLines w:val="0"/>
              <w:rPr>
                <w:lang w:eastAsia="zh-CN" w:bidi="ar"/>
              </w:rPr>
            </w:pPr>
          </w:p>
        </w:tc>
      </w:tr>
      <w:tr w:rsidR="0061416D" w14:paraId="2146B0AC" w14:textId="77777777" w:rsidTr="00AD397A">
        <w:trPr>
          <w:jc w:val="center"/>
        </w:trPr>
        <w:tc>
          <w:tcPr>
            <w:tcW w:w="1989" w:type="dxa"/>
            <w:tcBorders>
              <w:top w:val="nil"/>
              <w:left w:val="single" w:sz="4" w:space="0" w:color="auto"/>
              <w:bottom w:val="nil"/>
              <w:right w:val="single" w:sz="4" w:space="0" w:color="auto"/>
            </w:tcBorders>
          </w:tcPr>
          <w:p w14:paraId="4159B25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1A712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744ABF" w14:textId="77777777" w:rsidR="0061416D" w:rsidRDefault="0061416D" w:rsidP="00AD397A">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66647034"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6316D9B" w14:textId="77777777" w:rsidR="0061416D" w:rsidRDefault="0061416D" w:rsidP="00AD397A">
            <w:pPr>
              <w:pStyle w:val="TAC"/>
              <w:keepNext w:val="0"/>
              <w:keepLines w:val="0"/>
              <w:rPr>
                <w:lang w:eastAsia="zh-CN" w:bidi="ar"/>
              </w:rPr>
            </w:pPr>
          </w:p>
        </w:tc>
      </w:tr>
      <w:tr w:rsidR="0061416D" w14:paraId="2DF61838" w14:textId="77777777" w:rsidTr="00AD397A">
        <w:trPr>
          <w:jc w:val="center"/>
        </w:trPr>
        <w:tc>
          <w:tcPr>
            <w:tcW w:w="1989" w:type="dxa"/>
            <w:tcBorders>
              <w:top w:val="nil"/>
              <w:left w:val="single" w:sz="4" w:space="0" w:color="auto"/>
              <w:bottom w:val="nil"/>
              <w:right w:val="single" w:sz="4" w:space="0" w:color="auto"/>
            </w:tcBorders>
          </w:tcPr>
          <w:p w14:paraId="2FF4766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506EFE9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2906DF"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9F97F1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38C71CA" w14:textId="77777777" w:rsidR="0061416D" w:rsidRDefault="0061416D" w:rsidP="00AD397A">
            <w:pPr>
              <w:pStyle w:val="TAC"/>
              <w:keepNext w:val="0"/>
              <w:keepLines w:val="0"/>
              <w:rPr>
                <w:lang w:eastAsia="zh-CN" w:bidi="ar"/>
              </w:rPr>
            </w:pPr>
          </w:p>
        </w:tc>
      </w:tr>
      <w:tr w:rsidR="0061416D" w14:paraId="33C44093" w14:textId="77777777" w:rsidTr="00AD397A">
        <w:trPr>
          <w:jc w:val="center"/>
        </w:trPr>
        <w:tc>
          <w:tcPr>
            <w:tcW w:w="1989" w:type="dxa"/>
            <w:tcBorders>
              <w:top w:val="nil"/>
              <w:left w:val="single" w:sz="4" w:space="0" w:color="auto"/>
              <w:bottom w:val="nil"/>
              <w:right w:val="single" w:sz="4" w:space="0" w:color="auto"/>
            </w:tcBorders>
          </w:tcPr>
          <w:p w14:paraId="550BDAE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2D9E9D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EBFA93"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3F8B8B6"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37D2F9C1" w14:textId="77777777" w:rsidR="0061416D" w:rsidRDefault="0061416D" w:rsidP="00AD397A">
            <w:pPr>
              <w:pStyle w:val="TAC"/>
              <w:keepNext w:val="0"/>
              <w:keepLines w:val="0"/>
              <w:rPr>
                <w:lang w:eastAsia="zh-CN" w:bidi="ar"/>
              </w:rPr>
            </w:pPr>
            <w:r>
              <w:rPr>
                <w:lang w:eastAsia="zh-CN"/>
              </w:rPr>
              <w:t>4 and 5</w:t>
            </w:r>
          </w:p>
        </w:tc>
      </w:tr>
      <w:tr w:rsidR="0061416D" w14:paraId="49BB55A9" w14:textId="77777777" w:rsidTr="00AD397A">
        <w:trPr>
          <w:jc w:val="center"/>
        </w:trPr>
        <w:tc>
          <w:tcPr>
            <w:tcW w:w="1989" w:type="dxa"/>
            <w:tcBorders>
              <w:top w:val="nil"/>
              <w:left w:val="single" w:sz="4" w:space="0" w:color="auto"/>
              <w:bottom w:val="nil"/>
              <w:right w:val="single" w:sz="4" w:space="0" w:color="auto"/>
            </w:tcBorders>
          </w:tcPr>
          <w:p w14:paraId="0AEE0A9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91A004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888193"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0DFB494" w14:textId="77777777" w:rsidR="0061416D" w:rsidRDefault="0061416D" w:rsidP="00AD397A">
            <w:pPr>
              <w:pStyle w:val="TAC"/>
              <w:keepNext w:val="0"/>
              <w:keepLines w:val="0"/>
              <w:rPr>
                <w:lang w:eastAsia="zh-CN" w:bidi="ar"/>
              </w:rPr>
            </w:pPr>
            <w:r>
              <w:rPr>
                <w:szCs w:val="18"/>
              </w:rPr>
              <w:t>CA_n41C_BCS 4 and 5</w:t>
            </w:r>
            <w:r>
              <w:t xml:space="preserve">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211F52E1" w14:textId="77777777" w:rsidR="0061416D" w:rsidRDefault="0061416D" w:rsidP="00AD397A">
            <w:pPr>
              <w:pStyle w:val="TAC"/>
              <w:keepNext w:val="0"/>
              <w:keepLines w:val="0"/>
              <w:rPr>
                <w:lang w:eastAsia="zh-CN" w:bidi="ar"/>
              </w:rPr>
            </w:pPr>
          </w:p>
        </w:tc>
      </w:tr>
      <w:tr w:rsidR="0061416D" w14:paraId="0EA57753" w14:textId="77777777" w:rsidTr="00AD397A">
        <w:trPr>
          <w:jc w:val="center"/>
        </w:trPr>
        <w:tc>
          <w:tcPr>
            <w:tcW w:w="1989" w:type="dxa"/>
            <w:tcBorders>
              <w:top w:val="nil"/>
              <w:left w:val="single" w:sz="4" w:space="0" w:color="auto"/>
              <w:bottom w:val="nil"/>
              <w:right w:val="single" w:sz="4" w:space="0" w:color="auto"/>
            </w:tcBorders>
          </w:tcPr>
          <w:p w14:paraId="32D2042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DF646E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0AD3A0"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6657472"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6D3112A7" w14:textId="77777777" w:rsidR="0061416D" w:rsidRDefault="0061416D" w:rsidP="00AD397A">
            <w:pPr>
              <w:pStyle w:val="TAC"/>
              <w:keepNext w:val="0"/>
              <w:keepLines w:val="0"/>
              <w:rPr>
                <w:lang w:eastAsia="zh-CN" w:bidi="ar"/>
              </w:rPr>
            </w:pPr>
          </w:p>
        </w:tc>
      </w:tr>
      <w:tr w:rsidR="0061416D" w14:paraId="3C4F8F92" w14:textId="77777777" w:rsidTr="00AD397A">
        <w:trPr>
          <w:jc w:val="center"/>
        </w:trPr>
        <w:tc>
          <w:tcPr>
            <w:tcW w:w="1989" w:type="dxa"/>
            <w:tcBorders>
              <w:top w:val="nil"/>
              <w:left w:val="single" w:sz="4" w:space="0" w:color="auto"/>
              <w:bottom w:val="single" w:sz="4" w:space="0" w:color="auto"/>
              <w:right w:val="single" w:sz="4" w:space="0" w:color="auto"/>
            </w:tcBorders>
          </w:tcPr>
          <w:p w14:paraId="7CDF58E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1F63A1F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4A46BE"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888CD13"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13303AE1" w14:textId="77777777" w:rsidR="0061416D" w:rsidRDefault="0061416D" w:rsidP="00AD397A">
            <w:pPr>
              <w:pStyle w:val="TAC"/>
              <w:keepNext w:val="0"/>
              <w:keepLines w:val="0"/>
              <w:rPr>
                <w:lang w:eastAsia="zh-CN" w:bidi="ar"/>
              </w:rPr>
            </w:pPr>
          </w:p>
        </w:tc>
      </w:tr>
      <w:tr w:rsidR="0061416D" w14:paraId="0EE98A8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43B8F7" w14:textId="77777777" w:rsidR="0061416D" w:rsidRDefault="0061416D" w:rsidP="00AD397A">
            <w:pPr>
              <w:pStyle w:val="TAC"/>
              <w:keepNext w:val="0"/>
              <w:keepLines w:val="0"/>
              <w:rPr>
                <w:rFonts w:eastAsiaTheme="minorEastAsia"/>
              </w:rPr>
            </w:pPr>
            <w:r>
              <w:rPr>
                <w:rFonts w:eastAsiaTheme="minorEastAsia"/>
                <w:szCs w:val="18"/>
              </w:rPr>
              <w:t>CA_n25A-n41C-n71A-n77(2A)</w:t>
            </w:r>
          </w:p>
        </w:tc>
        <w:tc>
          <w:tcPr>
            <w:tcW w:w="1996" w:type="dxa"/>
            <w:tcBorders>
              <w:top w:val="single" w:sz="4" w:space="0" w:color="auto"/>
              <w:left w:val="single" w:sz="4" w:space="0" w:color="auto"/>
              <w:bottom w:val="nil"/>
              <w:right w:val="single" w:sz="4" w:space="0" w:color="auto"/>
            </w:tcBorders>
            <w:hideMark/>
          </w:tcPr>
          <w:p w14:paraId="681BCF45" w14:textId="77777777" w:rsidR="0061416D" w:rsidRDefault="0061416D" w:rsidP="00AD397A">
            <w:pPr>
              <w:pStyle w:val="TAC"/>
              <w:keepNext w:val="0"/>
              <w:keepLines w:val="0"/>
              <w:rPr>
                <w:rFonts w:eastAsiaTheme="minorEastAsia"/>
                <w:lang w:eastAsia="zh-CN"/>
              </w:rPr>
            </w:pPr>
            <w:r>
              <w:rPr>
                <w:rFonts w:eastAsiaTheme="minorEastAsia"/>
                <w:lang w:eastAsia="zh-CN"/>
              </w:rPr>
              <w:t>CA_n25A-n41A</w:t>
            </w:r>
          </w:p>
          <w:p w14:paraId="0DEB675B" w14:textId="77777777" w:rsidR="0061416D" w:rsidRDefault="0061416D" w:rsidP="00AD397A">
            <w:pPr>
              <w:pStyle w:val="TAC"/>
              <w:keepNext w:val="0"/>
              <w:keepLines w:val="0"/>
              <w:rPr>
                <w:rFonts w:eastAsiaTheme="minorEastAsia"/>
                <w:lang w:eastAsia="zh-CN"/>
              </w:rPr>
            </w:pPr>
            <w:r>
              <w:rPr>
                <w:rFonts w:eastAsiaTheme="minorEastAsia"/>
                <w:lang w:eastAsia="zh-CN"/>
              </w:rPr>
              <w:t>CA_n25A-n71A</w:t>
            </w:r>
          </w:p>
          <w:p w14:paraId="1AE8C702" w14:textId="77777777" w:rsidR="0061416D" w:rsidRDefault="0061416D" w:rsidP="00AD397A">
            <w:pPr>
              <w:pStyle w:val="TAC"/>
              <w:keepNext w:val="0"/>
              <w:keepLines w:val="0"/>
              <w:rPr>
                <w:rFonts w:eastAsiaTheme="minorEastAsia"/>
                <w:lang w:eastAsia="zh-CN"/>
              </w:rPr>
            </w:pPr>
            <w:r>
              <w:rPr>
                <w:rFonts w:eastAsiaTheme="minorEastAsia"/>
                <w:lang w:eastAsia="zh-CN"/>
              </w:rPr>
              <w:t>CA_n25A-n77A</w:t>
            </w:r>
          </w:p>
          <w:p w14:paraId="6F274CFF" w14:textId="77777777" w:rsidR="0061416D" w:rsidRDefault="0061416D" w:rsidP="00AD397A">
            <w:pPr>
              <w:pStyle w:val="TAC"/>
              <w:keepNext w:val="0"/>
              <w:keepLines w:val="0"/>
              <w:rPr>
                <w:rFonts w:eastAsiaTheme="minorEastAsia"/>
                <w:lang w:eastAsia="zh-CN"/>
              </w:rPr>
            </w:pPr>
            <w:r>
              <w:rPr>
                <w:rFonts w:eastAsiaTheme="minorEastAsia"/>
                <w:lang w:eastAsia="zh-CN"/>
              </w:rPr>
              <w:t>CA_n41C</w:t>
            </w:r>
          </w:p>
          <w:p w14:paraId="51C1D875"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p>
          <w:p w14:paraId="1499EA3B" w14:textId="77777777" w:rsidR="0061416D" w:rsidRDefault="0061416D" w:rsidP="00AD397A">
            <w:pPr>
              <w:pStyle w:val="TAC"/>
              <w:keepNext w:val="0"/>
              <w:keepLines w:val="0"/>
              <w:rPr>
                <w:rFonts w:eastAsiaTheme="minorEastAsia"/>
                <w:lang w:eastAsia="zh-CN"/>
              </w:rPr>
            </w:pPr>
            <w:r>
              <w:rPr>
                <w:rFonts w:eastAsiaTheme="minorEastAsia"/>
                <w:lang w:eastAsia="zh-CN"/>
              </w:rPr>
              <w:t>CA_n41A-n77A</w:t>
            </w:r>
          </w:p>
          <w:p w14:paraId="6FBB9839" w14:textId="77777777" w:rsidR="0061416D" w:rsidRDefault="0061416D" w:rsidP="00AD397A">
            <w:pPr>
              <w:pStyle w:val="TAC"/>
              <w:keepNext w:val="0"/>
              <w:keepLines w:val="0"/>
              <w:rPr>
                <w:rFonts w:eastAsiaTheme="minorEastAsia"/>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0ACBA4CB"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17DAA61"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CFE32A5" w14:textId="77777777" w:rsidR="0061416D" w:rsidRDefault="0061416D" w:rsidP="00AD397A">
            <w:pPr>
              <w:pStyle w:val="TAC"/>
              <w:keepNext w:val="0"/>
              <w:keepLines w:val="0"/>
              <w:rPr>
                <w:rFonts w:eastAsiaTheme="minorEastAsia"/>
              </w:rPr>
            </w:pPr>
            <w:r>
              <w:rPr>
                <w:rFonts w:eastAsiaTheme="minorEastAsia"/>
                <w:lang w:eastAsia="zh-CN"/>
              </w:rPr>
              <w:t>4 and 5</w:t>
            </w:r>
          </w:p>
        </w:tc>
      </w:tr>
      <w:tr w:rsidR="0061416D" w14:paraId="284FA748" w14:textId="77777777" w:rsidTr="00AD397A">
        <w:trPr>
          <w:jc w:val="center"/>
        </w:trPr>
        <w:tc>
          <w:tcPr>
            <w:tcW w:w="1989" w:type="dxa"/>
            <w:tcBorders>
              <w:top w:val="nil"/>
              <w:left w:val="single" w:sz="4" w:space="0" w:color="auto"/>
              <w:bottom w:val="nil"/>
              <w:right w:val="single" w:sz="4" w:space="0" w:color="auto"/>
            </w:tcBorders>
          </w:tcPr>
          <w:p w14:paraId="30744BCA"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88C49B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8F3E5D1"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FC44695" w14:textId="77777777" w:rsidR="0061416D" w:rsidRDefault="0061416D" w:rsidP="00AD397A">
            <w:pPr>
              <w:pStyle w:val="TAC"/>
              <w:keepNext w:val="0"/>
              <w:keepLines w:val="0"/>
              <w:rPr>
                <w:rFonts w:eastAsiaTheme="minorEastAsia"/>
              </w:rPr>
            </w:pPr>
            <w:r>
              <w:rPr>
                <w:rFonts w:eastAsiaTheme="minorEastAsia"/>
                <w:szCs w:val="18"/>
              </w:rPr>
              <w:t>CA_n41C_BCS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27D4C328" w14:textId="77777777" w:rsidR="0061416D" w:rsidRDefault="0061416D" w:rsidP="00AD397A">
            <w:pPr>
              <w:pStyle w:val="TAC"/>
              <w:keepNext w:val="0"/>
              <w:keepLines w:val="0"/>
              <w:rPr>
                <w:rFonts w:eastAsiaTheme="minorEastAsia"/>
              </w:rPr>
            </w:pPr>
          </w:p>
        </w:tc>
      </w:tr>
      <w:tr w:rsidR="0061416D" w14:paraId="3DB527B6" w14:textId="77777777" w:rsidTr="00AD397A">
        <w:trPr>
          <w:jc w:val="center"/>
        </w:trPr>
        <w:tc>
          <w:tcPr>
            <w:tcW w:w="1989" w:type="dxa"/>
            <w:tcBorders>
              <w:top w:val="nil"/>
              <w:left w:val="single" w:sz="4" w:space="0" w:color="auto"/>
              <w:bottom w:val="nil"/>
              <w:right w:val="single" w:sz="4" w:space="0" w:color="auto"/>
            </w:tcBorders>
          </w:tcPr>
          <w:p w14:paraId="12D12F27"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E0AB545"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BD90A8E" w14:textId="77777777" w:rsidR="0061416D" w:rsidRDefault="0061416D" w:rsidP="00AD397A">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076D867"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A58DA21" w14:textId="77777777" w:rsidR="0061416D" w:rsidRDefault="0061416D" w:rsidP="00AD397A">
            <w:pPr>
              <w:pStyle w:val="TAC"/>
              <w:keepNext w:val="0"/>
              <w:keepLines w:val="0"/>
              <w:rPr>
                <w:rFonts w:eastAsiaTheme="minorEastAsia"/>
              </w:rPr>
            </w:pPr>
          </w:p>
        </w:tc>
      </w:tr>
      <w:tr w:rsidR="0061416D" w14:paraId="62FC2E1A" w14:textId="77777777" w:rsidTr="00AD397A">
        <w:trPr>
          <w:jc w:val="center"/>
        </w:trPr>
        <w:tc>
          <w:tcPr>
            <w:tcW w:w="1989" w:type="dxa"/>
            <w:tcBorders>
              <w:top w:val="nil"/>
              <w:left w:val="single" w:sz="4" w:space="0" w:color="auto"/>
              <w:bottom w:val="single" w:sz="4" w:space="0" w:color="auto"/>
              <w:right w:val="single" w:sz="4" w:space="0" w:color="auto"/>
            </w:tcBorders>
          </w:tcPr>
          <w:p w14:paraId="69C1578B"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94854F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6EFC5DF"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786BC73" w14:textId="77777777" w:rsidR="0061416D" w:rsidRDefault="0061416D" w:rsidP="00AD397A">
            <w:pPr>
              <w:pStyle w:val="TAC"/>
              <w:keepNext w:val="0"/>
              <w:keepLines w:val="0"/>
              <w:rPr>
                <w:rFonts w:eastAsiaTheme="minorEastAsia"/>
              </w:rPr>
            </w:pPr>
            <w:r>
              <w:rPr>
                <w:rFonts w:eastAsiaTheme="minorEastAsia"/>
                <w:szCs w:val="18"/>
              </w:rPr>
              <w:t>CA_n77(2A)_BCS 4</w:t>
            </w:r>
            <w:r>
              <w:rPr>
                <w:rFonts w:eastAsiaTheme="minorEastAsia"/>
              </w:rPr>
              <w:t xml:space="preserve"> and 5</w:t>
            </w:r>
          </w:p>
        </w:tc>
        <w:tc>
          <w:tcPr>
            <w:tcW w:w="1747" w:type="dxa"/>
            <w:tcBorders>
              <w:top w:val="nil"/>
              <w:left w:val="single" w:sz="4" w:space="0" w:color="auto"/>
              <w:bottom w:val="single" w:sz="4" w:space="0" w:color="auto"/>
              <w:right w:val="single" w:sz="4" w:space="0" w:color="auto"/>
            </w:tcBorders>
          </w:tcPr>
          <w:p w14:paraId="66F869B5" w14:textId="77777777" w:rsidR="0061416D" w:rsidRDefault="0061416D" w:rsidP="00AD397A">
            <w:pPr>
              <w:pStyle w:val="TAC"/>
              <w:keepNext w:val="0"/>
              <w:keepLines w:val="0"/>
              <w:rPr>
                <w:rFonts w:eastAsiaTheme="minorEastAsia"/>
              </w:rPr>
            </w:pPr>
          </w:p>
        </w:tc>
      </w:tr>
      <w:tr w:rsidR="0061416D" w14:paraId="2660122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F81841E" w14:textId="77777777" w:rsidR="0061416D" w:rsidRDefault="0061416D" w:rsidP="00AD397A">
            <w:pPr>
              <w:pStyle w:val="TAC"/>
              <w:keepNext w:val="0"/>
              <w:keepLines w:val="0"/>
              <w:rPr>
                <w:lang w:eastAsia="zh-CN" w:bidi="ar"/>
              </w:rPr>
            </w:pPr>
            <w:r>
              <w:rPr>
                <w:rFonts w:eastAsiaTheme="minorEastAsia"/>
              </w:rPr>
              <w:lastRenderedPageBreak/>
              <w:t>CA_n25A-n41C-n71B-n77A</w:t>
            </w:r>
          </w:p>
        </w:tc>
        <w:tc>
          <w:tcPr>
            <w:tcW w:w="1996" w:type="dxa"/>
            <w:tcBorders>
              <w:top w:val="single" w:sz="4" w:space="0" w:color="auto"/>
              <w:left w:val="single" w:sz="4" w:space="0" w:color="auto"/>
              <w:bottom w:val="nil"/>
              <w:right w:val="single" w:sz="4" w:space="0" w:color="auto"/>
            </w:tcBorders>
            <w:hideMark/>
          </w:tcPr>
          <w:p w14:paraId="26B66996" w14:textId="77777777" w:rsidR="0061416D" w:rsidRDefault="0061416D" w:rsidP="00AD397A">
            <w:pPr>
              <w:pStyle w:val="TAC"/>
              <w:rPr>
                <w:vertAlign w:val="superscript"/>
                <w:lang w:val="en-US"/>
              </w:rPr>
            </w:pPr>
            <w:r>
              <w:rPr>
                <w:lang w:val="en-US"/>
              </w:rPr>
              <w:t>n41</w:t>
            </w:r>
            <w:r>
              <w:rPr>
                <w:vertAlign w:val="superscript"/>
                <w:lang w:val="en-US"/>
              </w:rPr>
              <w:t>5,6</w:t>
            </w:r>
          </w:p>
          <w:p w14:paraId="3EFD6E8B" w14:textId="77777777" w:rsidR="0061416D" w:rsidRDefault="0061416D" w:rsidP="00AD397A">
            <w:pPr>
              <w:pStyle w:val="TAC"/>
              <w:rPr>
                <w:vertAlign w:val="superscript"/>
                <w:lang w:val="en-US"/>
              </w:rPr>
            </w:pPr>
            <w:r>
              <w:rPr>
                <w:lang w:val="en-US"/>
              </w:rPr>
              <w:t>n77</w:t>
            </w:r>
            <w:r>
              <w:rPr>
                <w:vertAlign w:val="superscript"/>
                <w:lang w:val="en-US"/>
              </w:rPr>
              <w:t>5,6</w:t>
            </w:r>
          </w:p>
          <w:p w14:paraId="1B86962D"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CA_n41C</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153C015C"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A0CE510"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1BBC6AF6" w14:textId="77777777" w:rsidR="0061416D" w:rsidRDefault="0061416D" w:rsidP="00AD397A">
            <w:pPr>
              <w:pStyle w:val="TAC"/>
              <w:keepNext w:val="0"/>
              <w:keepLines w:val="0"/>
              <w:rPr>
                <w:lang w:eastAsia="zh-CN" w:bidi="ar"/>
              </w:rPr>
            </w:pPr>
            <w:r>
              <w:rPr>
                <w:rFonts w:eastAsiaTheme="minorEastAsia"/>
              </w:rPr>
              <w:t>4 and 5</w:t>
            </w:r>
          </w:p>
        </w:tc>
      </w:tr>
      <w:tr w:rsidR="0061416D" w14:paraId="11019DF4" w14:textId="77777777" w:rsidTr="00AD397A">
        <w:trPr>
          <w:jc w:val="center"/>
        </w:trPr>
        <w:tc>
          <w:tcPr>
            <w:tcW w:w="1989" w:type="dxa"/>
            <w:tcBorders>
              <w:top w:val="nil"/>
              <w:left w:val="single" w:sz="4" w:space="0" w:color="auto"/>
              <w:bottom w:val="nil"/>
              <w:right w:val="single" w:sz="4" w:space="0" w:color="auto"/>
            </w:tcBorders>
          </w:tcPr>
          <w:p w14:paraId="4EA5DB4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DB177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1F87FF"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7B106B8" w14:textId="77777777" w:rsidR="0061416D" w:rsidRDefault="0061416D" w:rsidP="00AD397A">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0D5BACD2" w14:textId="77777777" w:rsidR="0061416D" w:rsidRDefault="0061416D" w:rsidP="00AD397A">
            <w:pPr>
              <w:pStyle w:val="TAC"/>
              <w:keepNext w:val="0"/>
              <w:keepLines w:val="0"/>
              <w:rPr>
                <w:lang w:eastAsia="zh-CN" w:bidi="ar"/>
              </w:rPr>
            </w:pPr>
          </w:p>
        </w:tc>
      </w:tr>
      <w:tr w:rsidR="0061416D" w14:paraId="78C7C00A" w14:textId="77777777" w:rsidTr="00AD397A">
        <w:trPr>
          <w:jc w:val="center"/>
        </w:trPr>
        <w:tc>
          <w:tcPr>
            <w:tcW w:w="1989" w:type="dxa"/>
            <w:tcBorders>
              <w:top w:val="nil"/>
              <w:left w:val="single" w:sz="4" w:space="0" w:color="auto"/>
              <w:bottom w:val="nil"/>
              <w:right w:val="single" w:sz="4" w:space="0" w:color="auto"/>
            </w:tcBorders>
          </w:tcPr>
          <w:p w14:paraId="06154CD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30CA1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C597DE"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35FEC74"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11FED896" w14:textId="77777777" w:rsidR="0061416D" w:rsidRDefault="0061416D" w:rsidP="00AD397A">
            <w:pPr>
              <w:pStyle w:val="TAC"/>
              <w:keepNext w:val="0"/>
              <w:keepLines w:val="0"/>
              <w:rPr>
                <w:lang w:eastAsia="zh-CN" w:bidi="ar"/>
              </w:rPr>
            </w:pPr>
          </w:p>
        </w:tc>
      </w:tr>
      <w:tr w:rsidR="0061416D" w14:paraId="657AA1F4" w14:textId="77777777" w:rsidTr="00AD397A">
        <w:trPr>
          <w:jc w:val="center"/>
        </w:trPr>
        <w:tc>
          <w:tcPr>
            <w:tcW w:w="1989" w:type="dxa"/>
            <w:tcBorders>
              <w:top w:val="nil"/>
              <w:left w:val="single" w:sz="4" w:space="0" w:color="auto"/>
              <w:bottom w:val="single" w:sz="4" w:space="0" w:color="auto"/>
              <w:right w:val="single" w:sz="4" w:space="0" w:color="auto"/>
            </w:tcBorders>
          </w:tcPr>
          <w:p w14:paraId="221F3FC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3DDE6B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2E7FFC0"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94B2E5B"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043E4F73" w14:textId="77777777" w:rsidR="0061416D" w:rsidRDefault="0061416D" w:rsidP="00AD397A">
            <w:pPr>
              <w:pStyle w:val="TAC"/>
              <w:keepNext w:val="0"/>
              <w:keepLines w:val="0"/>
              <w:rPr>
                <w:lang w:eastAsia="zh-CN" w:bidi="ar"/>
              </w:rPr>
            </w:pPr>
          </w:p>
        </w:tc>
      </w:tr>
      <w:tr w:rsidR="0061416D" w14:paraId="1F37101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A3E9CE" w14:textId="77777777" w:rsidR="0061416D" w:rsidRDefault="0061416D" w:rsidP="00AD397A">
            <w:pPr>
              <w:pStyle w:val="TAC"/>
              <w:keepNext w:val="0"/>
              <w:keepLines w:val="0"/>
              <w:rPr>
                <w:lang w:eastAsia="zh-CN" w:bidi="ar"/>
              </w:rPr>
            </w:pPr>
            <w:r>
              <w:rPr>
                <w:rFonts w:eastAsiaTheme="minorEastAsia"/>
              </w:rPr>
              <w:t>CA_n25A-n41C-n71(2A)-n77A</w:t>
            </w:r>
          </w:p>
        </w:tc>
        <w:tc>
          <w:tcPr>
            <w:tcW w:w="1996" w:type="dxa"/>
            <w:tcBorders>
              <w:top w:val="single" w:sz="4" w:space="0" w:color="auto"/>
              <w:left w:val="single" w:sz="4" w:space="0" w:color="auto"/>
              <w:bottom w:val="nil"/>
              <w:right w:val="single" w:sz="4" w:space="0" w:color="auto"/>
            </w:tcBorders>
            <w:hideMark/>
          </w:tcPr>
          <w:p w14:paraId="274D4759" w14:textId="77777777" w:rsidR="0061416D" w:rsidRDefault="0061416D" w:rsidP="00AD397A">
            <w:pPr>
              <w:pStyle w:val="TAC"/>
              <w:rPr>
                <w:vertAlign w:val="superscript"/>
                <w:lang w:val="en-US"/>
              </w:rPr>
            </w:pPr>
            <w:r>
              <w:rPr>
                <w:lang w:val="en-US"/>
              </w:rPr>
              <w:t>n41</w:t>
            </w:r>
            <w:r>
              <w:rPr>
                <w:vertAlign w:val="superscript"/>
                <w:lang w:val="en-US"/>
              </w:rPr>
              <w:t>5,6</w:t>
            </w:r>
          </w:p>
          <w:p w14:paraId="5AB6EE0F" w14:textId="77777777" w:rsidR="0061416D" w:rsidRDefault="0061416D" w:rsidP="00AD397A">
            <w:pPr>
              <w:pStyle w:val="TAC"/>
              <w:rPr>
                <w:vertAlign w:val="superscript"/>
                <w:lang w:val="en-US"/>
              </w:rPr>
            </w:pPr>
            <w:r>
              <w:rPr>
                <w:lang w:val="en-US"/>
              </w:rPr>
              <w:t>n77</w:t>
            </w:r>
            <w:r>
              <w:rPr>
                <w:vertAlign w:val="superscript"/>
                <w:lang w:val="en-US"/>
              </w:rPr>
              <w:t>5,6</w:t>
            </w:r>
          </w:p>
          <w:p w14:paraId="36D78F4A"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CA_n41C</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06A0DB8F"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413AFF9"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6252D80B" w14:textId="77777777" w:rsidR="0061416D" w:rsidRDefault="0061416D" w:rsidP="00AD397A">
            <w:pPr>
              <w:pStyle w:val="TAC"/>
              <w:keepNext w:val="0"/>
              <w:keepLines w:val="0"/>
              <w:rPr>
                <w:lang w:eastAsia="zh-CN" w:bidi="ar"/>
              </w:rPr>
            </w:pPr>
            <w:r>
              <w:rPr>
                <w:rFonts w:eastAsiaTheme="minorEastAsia"/>
              </w:rPr>
              <w:t>4 and 5</w:t>
            </w:r>
          </w:p>
        </w:tc>
      </w:tr>
      <w:tr w:rsidR="0061416D" w14:paraId="72004E2F" w14:textId="77777777" w:rsidTr="00AD397A">
        <w:trPr>
          <w:jc w:val="center"/>
        </w:trPr>
        <w:tc>
          <w:tcPr>
            <w:tcW w:w="1989" w:type="dxa"/>
            <w:tcBorders>
              <w:top w:val="nil"/>
              <w:left w:val="single" w:sz="4" w:space="0" w:color="auto"/>
              <w:bottom w:val="nil"/>
              <w:right w:val="single" w:sz="4" w:space="0" w:color="auto"/>
            </w:tcBorders>
          </w:tcPr>
          <w:p w14:paraId="1E71F48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BE267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D6C47A"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33C51F7" w14:textId="77777777" w:rsidR="0061416D" w:rsidRDefault="0061416D" w:rsidP="00AD397A">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0C213BD0" w14:textId="77777777" w:rsidR="0061416D" w:rsidRDefault="0061416D" w:rsidP="00AD397A">
            <w:pPr>
              <w:pStyle w:val="TAC"/>
              <w:keepNext w:val="0"/>
              <w:keepLines w:val="0"/>
              <w:rPr>
                <w:lang w:eastAsia="zh-CN" w:bidi="ar"/>
              </w:rPr>
            </w:pPr>
          </w:p>
        </w:tc>
      </w:tr>
      <w:tr w:rsidR="0061416D" w14:paraId="069E4789" w14:textId="77777777" w:rsidTr="00AD397A">
        <w:trPr>
          <w:jc w:val="center"/>
        </w:trPr>
        <w:tc>
          <w:tcPr>
            <w:tcW w:w="1989" w:type="dxa"/>
            <w:tcBorders>
              <w:top w:val="nil"/>
              <w:left w:val="single" w:sz="4" w:space="0" w:color="auto"/>
              <w:bottom w:val="nil"/>
              <w:right w:val="single" w:sz="4" w:space="0" w:color="auto"/>
            </w:tcBorders>
          </w:tcPr>
          <w:p w14:paraId="10C4670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B2088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FD3234"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57BB99A" w14:textId="77777777" w:rsidR="0061416D" w:rsidRDefault="0061416D" w:rsidP="00AD397A">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468C1213" w14:textId="77777777" w:rsidR="0061416D" w:rsidRDefault="0061416D" w:rsidP="00AD397A">
            <w:pPr>
              <w:pStyle w:val="TAC"/>
              <w:keepNext w:val="0"/>
              <w:keepLines w:val="0"/>
              <w:rPr>
                <w:lang w:eastAsia="zh-CN" w:bidi="ar"/>
              </w:rPr>
            </w:pPr>
          </w:p>
        </w:tc>
      </w:tr>
      <w:tr w:rsidR="0061416D" w14:paraId="7D18B64F" w14:textId="77777777" w:rsidTr="00AD397A">
        <w:trPr>
          <w:jc w:val="center"/>
        </w:trPr>
        <w:tc>
          <w:tcPr>
            <w:tcW w:w="1989" w:type="dxa"/>
            <w:tcBorders>
              <w:top w:val="nil"/>
              <w:left w:val="single" w:sz="4" w:space="0" w:color="auto"/>
              <w:bottom w:val="single" w:sz="4" w:space="0" w:color="auto"/>
              <w:right w:val="single" w:sz="4" w:space="0" w:color="auto"/>
            </w:tcBorders>
          </w:tcPr>
          <w:p w14:paraId="012B041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A48144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3FF882"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32D886A"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74D727A4" w14:textId="77777777" w:rsidR="0061416D" w:rsidRDefault="0061416D" w:rsidP="00AD397A">
            <w:pPr>
              <w:pStyle w:val="TAC"/>
              <w:keepNext w:val="0"/>
              <w:keepLines w:val="0"/>
              <w:rPr>
                <w:lang w:eastAsia="zh-CN" w:bidi="ar"/>
              </w:rPr>
            </w:pPr>
          </w:p>
        </w:tc>
      </w:tr>
      <w:tr w:rsidR="0061416D" w14:paraId="0667514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816FF18" w14:textId="77777777" w:rsidR="0061416D" w:rsidRDefault="0061416D" w:rsidP="00AD397A">
            <w:pPr>
              <w:pStyle w:val="TAC"/>
              <w:keepNext w:val="0"/>
              <w:keepLines w:val="0"/>
              <w:rPr>
                <w:lang w:eastAsia="zh-CN" w:bidi="ar"/>
              </w:rPr>
            </w:pPr>
            <w:r>
              <w:rPr>
                <w:rFonts w:eastAsia="MS Mincho"/>
                <w:lang w:eastAsia="zh-CN"/>
              </w:rPr>
              <w:t>CA_n25A-n41(2A)-n71A-n77A</w:t>
            </w:r>
          </w:p>
        </w:tc>
        <w:tc>
          <w:tcPr>
            <w:tcW w:w="1996" w:type="dxa"/>
            <w:tcBorders>
              <w:top w:val="single" w:sz="4" w:space="0" w:color="auto"/>
              <w:left w:val="single" w:sz="4" w:space="0" w:color="auto"/>
              <w:bottom w:val="nil"/>
              <w:right w:val="single" w:sz="4" w:space="0" w:color="auto"/>
            </w:tcBorders>
            <w:hideMark/>
          </w:tcPr>
          <w:p w14:paraId="65450213"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36D823F"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B2A8194"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CA_n25A-n41A</w:t>
            </w:r>
            <w:r>
              <w:rPr>
                <w:rFonts w:eastAsiaTheme="minorEastAsia"/>
                <w:vertAlign w:val="superscript"/>
                <w:lang w:eastAsia="zh-CN"/>
              </w:rPr>
              <w:t>5</w:t>
            </w:r>
          </w:p>
          <w:p w14:paraId="68B9EAAC"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CA_n25A-n71A</w:t>
            </w:r>
          </w:p>
          <w:p w14:paraId="3F6CB581"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487BFAB7"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CA_n41A-n71A</w:t>
            </w:r>
            <w:r>
              <w:rPr>
                <w:rFonts w:eastAsiaTheme="minorEastAsia"/>
                <w:vertAlign w:val="superscript"/>
                <w:lang w:eastAsia="zh-CN"/>
              </w:rPr>
              <w:t>5</w:t>
            </w:r>
          </w:p>
          <w:p w14:paraId="574E2B0D"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CA_n41A-n77A</w:t>
            </w:r>
            <w:r>
              <w:rPr>
                <w:rFonts w:eastAsiaTheme="minorEastAsia"/>
                <w:vertAlign w:val="superscript"/>
                <w:lang w:eastAsia="zh-CN"/>
              </w:rPr>
              <w:t>5</w:t>
            </w:r>
          </w:p>
          <w:p w14:paraId="6CD67321" w14:textId="77777777" w:rsidR="0061416D" w:rsidRDefault="0061416D" w:rsidP="00AD397A">
            <w:pPr>
              <w:pStyle w:val="TAC"/>
              <w:keepNext w:val="0"/>
              <w:keepLines w:val="0"/>
              <w:rPr>
                <w:lang w:eastAsia="zh-CN" w:bidi="ar"/>
              </w:rPr>
            </w:pPr>
            <w:r>
              <w:rPr>
                <w:lang w:eastAsia="zh-CN"/>
              </w:rPr>
              <w:t>CA_n71A-n77A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A0B97EB"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9D017F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F3459D7" w14:textId="77777777" w:rsidR="0061416D" w:rsidRDefault="0061416D" w:rsidP="00AD397A">
            <w:pPr>
              <w:pStyle w:val="TAC"/>
              <w:keepNext w:val="0"/>
              <w:keepLines w:val="0"/>
              <w:rPr>
                <w:lang w:eastAsia="zh-CN" w:bidi="ar"/>
              </w:rPr>
            </w:pPr>
            <w:r>
              <w:rPr>
                <w:lang w:eastAsia="zh-CN" w:bidi="ar"/>
              </w:rPr>
              <w:t>0</w:t>
            </w:r>
          </w:p>
        </w:tc>
      </w:tr>
      <w:tr w:rsidR="0061416D" w14:paraId="30DDC93E" w14:textId="77777777" w:rsidTr="00AD397A">
        <w:trPr>
          <w:jc w:val="center"/>
        </w:trPr>
        <w:tc>
          <w:tcPr>
            <w:tcW w:w="1989" w:type="dxa"/>
            <w:tcBorders>
              <w:top w:val="nil"/>
              <w:left w:val="single" w:sz="4" w:space="0" w:color="auto"/>
              <w:bottom w:val="nil"/>
              <w:right w:val="single" w:sz="4" w:space="0" w:color="auto"/>
            </w:tcBorders>
          </w:tcPr>
          <w:p w14:paraId="44A668F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F15807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EEC3BA"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0D796A2" w14:textId="77777777" w:rsidR="0061416D" w:rsidRDefault="0061416D" w:rsidP="00AD397A">
            <w:pPr>
              <w:pStyle w:val="TAC"/>
              <w:keepNext w:val="0"/>
              <w:keepLines w:val="0"/>
              <w:rPr>
                <w:lang w:eastAsia="zh-CN" w:bidi="ar"/>
              </w:rPr>
            </w:pPr>
            <w:r>
              <w:rPr>
                <w:szCs w:val="18"/>
                <w:lang w:eastAsia="en-GB"/>
              </w:rPr>
              <w:t>CA_n41(2A)</w:t>
            </w:r>
            <w:r>
              <w:rPr>
                <w:szCs w:val="18"/>
              </w:rPr>
              <w:t>_BCS1</w:t>
            </w:r>
          </w:p>
        </w:tc>
        <w:tc>
          <w:tcPr>
            <w:tcW w:w="1747" w:type="dxa"/>
            <w:tcBorders>
              <w:top w:val="nil"/>
              <w:left w:val="single" w:sz="4" w:space="0" w:color="auto"/>
              <w:bottom w:val="nil"/>
              <w:right w:val="single" w:sz="4" w:space="0" w:color="auto"/>
            </w:tcBorders>
          </w:tcPr>
          <w:p w14:paraId="69BA7315" w14:textId="77777777" w:rsidR="0061416D" w:rsidRDefault="0061416D" w:rsidP="00AD397A">
            <w:pPr>
              <w:pStyle w:val="TAC"/>
              <w:keepNext w:val="0"/>
              <w:keepLines w:val="0"/>
              <w:rPr>
                <w:lang w:eastAsia="zh-CN" w:bidi="ar"/>
              </w:rPr>
            </w:pPr>
          </w:p>
        </w:tc>
      </w:tr>
      <w:tr w:rsidR="0061416D" w14:paraId="6E32AC5D" w14:textId="77777777" w:rsidTr="00AD397A">
        <w:trPr>
          <w:jc w:val="center"/>
        </w:trPr>
        <w:tc>
          <w:tcPr>
            <w:tcW w:w="1989" w:type="dxa"/>
            <w:tcBorders>
              <w:top w:val="nil"/>
              <w:left w:val="single" w:sz="4" w:space="0" w:color="auto"/>
              <w:bottom w:val="nil"/>
              <w:right w:val="single" w:sz="4" w:space="0" w:color="auto"/>
            </w:tcBorders>
          </w:tcPr>
          <w:p w14:paraId="477E21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E9134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94BCB8" w14:textId="77777777" w:rsidR="0061416D" w:rsidRDefault="0061416D" w:rsidP="00AD397A">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7918AE57"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2E53518" w14:textId="77777777" w:rsidR="0061416D" w:rsidRDefault="0061416D" w:rsidP="00AD397A">
            <w:pPr>
              <w:pStyle w:val="TAC"/>
              <w:keepNext w:val="0"/>
              <w:keepLines w:val="0"/>
              <w:rPr>
                <w:lang w:eastAsia="zh-CN" w:bidi="ar"/>
              </w:rPr>
            </w:pPr>
          </w:p>
        </w:tc>
      </w:tr>
      <w:tr w:rsidR="0061416D" w14:paraId="436F611F" w14:textId="77777777" w:rsidTr="00AD397A">
        <w:trPr>
          <w:jc w:val="center"/>
        </w:trPr>
        <w:tc>
          <w:tcPr>
            <w:tcW w:w="1989" w:type="dxa"/>
            <w:tcBorders>
              <w:top w:val="nil"/>
              <w:left w:val="single" w:sz="4" w:space="0" w:color="auto"/>
              <w:bottom w:val="nil"/>
              <w:right w:val="single" w:sz="4" w:space="0" w:color="auto"/>
            </w:tcBorders>
          </w:tcPr>
          <w:p w14:paraId="290B53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27D65C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B721AC"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F937FCC"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89ABDC7" w14:textId="77777777" w:rsidR="0061416D" w:rsidRDefault="0061416D" w:rsidP="00AD397A">
            <w:pPr>
              <w:pStyle w:val="TAC"/>
              <w:keepNext w:val="0"/>
              <w:keepLines w:val="0"/>
              <w:rPr>
                <w:lang w:eastAsia="zh-CN" w:bidi="ar"/>
              </w:rPr>
            </w:pPr>
          </w:p>
        </w:tc>
      </w:tr>
      <w:tr w:rsidR="0061416D" w14:paraId="7682F126" w14:textId="77777777" w:rsidTr="00AD397A">
        <w:trPr>
          <w:jc w:val="center"/>
        </w:trPr>
        <w:tc>
          <w:tcPr>
            <w:tcW w:w="1989" w:type="dxa"/>
            <w:tcBorders>
              <w:top w:val="nil"/>
              <w:left w:val="single" w:sz="4" w:space="0" w:color="auto"/>
              <w:bottom w:val="nil"/>
              <w:right w:val="single" w:sz="4" w:space="0" w:color="auto"/>
            </w:tcBorders>
          </w:tcPr>
          <w:p w14:paraId="22EDB655"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478AD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9495B4"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03401880"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4CF88E96" w14:textId="77777777" w:rsidR="0061416D" w:rsidRDefault="0061416D" w:rsidP="00AD397A">
            <w:pPr>
              <w:pStyle w:val="TAC"/>
              <w:keepNext w:val="0"/>
              <w:keepLines w:val="0"/>
              <w:rPr>
                <w:lang w:eastAsia="zh-CN" w:bidi="ar"/>
              </w:rPr>
            </w:pPr>
            <w:r>
              <w:rPr>
                <w:lang w:eastAsia="zh-CN"/>
              </w:rPr>
              <w:t>4 and 5</w:t>
            </w:r>
          </w:p>
        </w:tc>
      </w:tr>
      <w:tr w:rsidR="0061416D" w14:paraId="2A2F64C0" w14:textId="77777777" w:rsidTr="00AD397A">
        <w:trPr>
          <w:jc w:val="center"/>
        </w:trPr>
        <w:tc>
          <w:tcPr>
            <w:tcW w:w="1989" w:type="dxa"/>
            <w:tcBorders>
              <w:top w:val="nil"/>
              <w:left w:val="single" w:sz="4" w:space="0" w:color="auto"/>
              <w:bottom w:val="nil"/>
              <w:right w:val="single" w:sz="4" w:space="0" w:color="auto"/>
            </w:tcBorders>
          </w:tcPr>
          <w:p w14:paraId="186A3BCA"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E8466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6EB624"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A4E8DEC" w14:textId="77777777" w:rsidR="0061416D" w:rsidRDefault="0061416D" w:rsidP="00AD397A">
            <w:pPr>
              <w:pStyle w:val="TAC"/>
              <w:keepNext w:val="0"/>
              <w:keepLines w:val="0"/>
              <w:rPr>
                <w:lang w:eastAsia="zh-CN" w:bidi="ar"/>
              </w:rPr>
            </w:pPr>
            <w:r>
              <w:rPr>
                <w:szCs w:val="18"/>
                <w:lang w:eastAsia="en-GB"/>
              </w:rPr>
              <w:t>CA_n41(2A)_BCS 4</w:t>
            </w:r>
            <w:r>
              <w:rPr>
                <w:lang w:eastAsia="en-GB"/>
              </w:rPr>
              <w:t xml:space="preserve">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2A7608A" w14:textId="77777777" w:rsidR="0061416D" w:rsidRDefault="0061416D" w:rsidP="00AD397A">
            <w:pPr>
              <w:pStyle w:val="TAC"/>
              <w:keepNext w:val="0"/>
              <w:keepLines w:val="0"/>
              <w:rPr>
                <w:lang w:eastAsia="zh-CN" w:bidi="ar"/>
              </w:rPr>
            </w:pPr>
          </w:p>
        </w:tc>
      </w:tr>
      <w:tr w:rsidR="0061416D" w14:paraId="1967F055" w14:textId="77777777" w:rsidTr="00AD397A">
        <w:trPr>
          <w:jc w:val="center"/>
        </w:trPr>
        <w:tc>
          <w:tcPr>
            <w:tcW w:w="1989" w:type="dxa"/>
            <w:tcBorders>
              <w:top w:val="nil"/>
              <w:left w:val="single" w:sz="4" w:space="0" w:color="auto"/>
              <w:bottom w:val="nil"/>
              <w:right w:val="single" w:sz="4" w:space="0" w:color="auto"/>
            </w:tcBorders>
          </w:tcPr>
          <w:p w14:paraId="7738F2B0"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EC33B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BE52E6"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7EF2DB"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337A954" w14:textId="77777777" w:rsidR="0061416D" w:rsidRDefault="0061416D" w:rsidP="00AD397A">
            <w:pPr>
              <w:pStyle w:val="TAC"/>
              <w:keepNext w:val="0"/>
              <w:keepLines w:val="0"/>
              <w:rPr>
                <w:lang w:eastAsia="zh-CN" w:bidi="ar"/>
              </w:rPr>
            </w:pPr>
          </w:p>
        </w:tc>
      </w:tr>
      <w:tr w:rsidR="0061416D" w14:paraId="75C605BC" w14:textId="77777777" w:rsidTr="00AD397A">
        <w:trPr>
          <w:jc w:val="center"/>
        </w:trPr>
        <w:tc>
          <w:tcPr>
            <w:tcW w:w="1989" w:type="dxa"/>
            <w:tcBorders>
              <w:top w:val="nil"/>
              <w:left w:val="single" w:sz="4" w:space="0" w:color="auto"/>
              <w:bottom w:val="single" w:sz="4" w:space="0" w:color="auto"/>
              <w:right w:val="single" w:sz="4" w:space="0" w:color="auto"/>
            </w:tcBorders>
          </w:tcPr>
          <w:p w14:paraId="437BA72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79C928F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354760"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7FFF7D4"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11D36493" w14:textId="77777777" w:rsidR="0061416D" w:rsidRDefault="0061416D" w:rsidP="00AD397A">
            <w:pPr>
              <w:pStyle w:val="TAC"/>
              <w:keepNext w:val="0"/>
              <w:keepLines w:val="0"/>
              <w:rPr>
                <w:lang w:eastAsia="zh-CN" w:bidi="ar"/>
              </w:rPr>
            </w:pPr>
          </w:p>
        </w:tc>
      </w:tr>
      <w:tr w:rsidR="0061416D" w14:paraId="2A4775C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8D6EF30" w14:textId="77777777" w:rsidR="0061416D" w:rsidRDefault="0061416D" w:rsidP="00AD397A">
            <w:pPr>
              <w:pStyle w:val="TAC"/>
              <w:keepNext w:val="0"/>
              <w:keepLines w:val="0"/>
              <w:rPr>
                <w:rFonts w:eastAsiaTheme="minorEastAsia"/>
              </w:rPr>
            </w:pPr>
            <w:r>
              <w:rPr>
                <w:rFonts w:eastAsiaTheme="minorEastAsia" w:cs="Arial"/>
                <w:lang w:eastAsia="zh-CN"/>
              </w:rPr>
              <w:t>CA_n25A-n41(2A)-n71A-n77(2A)</w:t>
            </w:r>
          </w:p>
        </w:tc>
        <w:tc>
          <w:tcPr>
            <w:tcW w:w="1996" w:type="dxa"/>
            <w:tcBorders>
              <w:top w:val="single" w:sz="4" w:space="0" w:color="auto"/>
              <w:left w:val="single" w:sz="4" w:space="0" w:color="auto"/>
              <w:bottom w:val="nil"/>
              <w:right w:val="single" w:sz="4" w:space="0" w:color="auto"/>
            </w:tcBorders>
            <w:hideMark/>
          </w:tcPr>
          <w:p w14:paraId="78A2E1DF"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CA_n25A-n41A</w:t>
            </w:r>
          </w:p>
          <w:p w14:paraId="1BC01542"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CA_n25A-n71A</w:t>
            </w:r>
          </w:p>
          <w:p w14:paraId="32FC5886"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CA_n25A-n77A</w:t>
            </w:r>
          </w:p>
          <w:p w14:paraId="15DCD477"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CA_n41A-n71A</w:t>
            </w:r>
          </w:p>
          <w:p w14:paraId="53CF8D28"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CA_n41A-n77A</w:t>
            </w:r>
          </w:p>
          <w:p w14:paraId="5C670CA6" w14:textId="77777777" w:rsidR="0061416D" w:rsidRDefault="0061416D" w:rsidP="00AD397A">
            <w:pPr>
              <w:pStyle w:val="TAC"/>
              <w:keepNext w:val="0"/>
              <w:keepLines w:val="0"/>
              <w:rPr>
                <w:rFonts w:eastAsiaTheme="minorEastAsia"/>
              </w:rPr>
            </w:pPr>
            <w:r>
              <w:rPr>
                <w:rFonts w:eastAsiaTheme="minorEastAsia" w:cs="Arial"/>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785D2354"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821445B"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F480DD5" w14:textId="77777777" w:rsidR="0061416D" w:rsidRDefault="0061416D" w:rsidP="00AD397A">
            <w:pPr>
              <w:pStyle w:val="TAC"/>
              <w:keepNext w:val="0"/>
              <w:keepLines w:val="0"/>
              <w:rPr>
                <w:rFonts w:eastAsiaTheme="minorEastAsia"/>
              </w:rPr>
            </w:pPr>
            <w:r>
              <w:rPr>
                <w:rFonts w:eastAsiaTheme="minorEastAsia"/>
                <w:lang w:eastAsia="zh-CN"/>
              </w:rPr>
              <w:t>4 and 5</w:t>
            </w:r>
          </w:p>
        </w:tc>
      </w:tr>
      <w:tr w:rsidR="0061416D" w14:paraId="424B0A43" w14:textId="77777777" w:rsidTr="00AD397A">
        <w:trPr>
          <w:jc w:val="center"/>
        </w:trPr>
        <w:tc>
          <w:tcPr>
            <w:tcW w:w="1989" w:type="dxa"/>
            <w:tcBorders>
              <w:top w:val="nil"/>
              <w:left w:val="single" w:sz="4" w:space="0" w:color="auto"/>
              <w:bottom w:val="nil"/>
              <w:right w:val="single" w:sz="4" w:space="0" w:color="auto"/>
            </w:tcBorders>
          </w:tcPr>
          <w:p w14:paraId="127D2AA2"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6D9413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7A70BC8"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E7BD1B9" w14:textId="77777777" w:rsidR="0061416D" w:rsidRDefault="0061416D" w:rsidP="00AD397A">
            <w:pPr>
              <w:pStyle w:val="TAC"/>
              <w:keepNext w:val="0"/>
              <w:keepLines w:val="0"/>
              <w:rPr>
                <w:rFonts w:eastAsiaTheme="minorEastAsia"/>
              </w:rPr>
            </w:pPr>
            <w:r>
              <w:rPr>
                <w:rFonts w:eastAsiaTheme="minorEastAsia"/>
                <w:szCs w:val="18"/>
              </w:rPr>
              <w:t>CA_n41(2A)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0F29666D" w14:textId="77777777" w:rsidR="0061416D" w:rsidRDefault="0061416D" w:rsidP="00AD397A">
            <w:pPr>
              <w:pStyle w:val="TAC"/>
              <w:keepNext w:val="0"/>
              <w:keepLines w:val="0"/>
              <w:rPr>
                <w:rFonts w:eastAsiaTheme="minorEastAsia"/>
              </w:rPr>
            </w:pPr>
          </w:p>
        </w:tc>
      </w:tr>
      <w:tr w:rsidR="0061416D" w14:paraId="11EA6D14" w14:textId="77777777" w:rsidTr="00AD397A">
        <w:trPr>
          <w:jc w:val="center"/>
        </w:trPr>
        <w:tc>
          <w:tcPr>
            <w:tcW w:w="1989" w:type="dxa"/>
            <w:tcBorders>
              <w:top w:val="nil"/>
              <w:left w:val="single" w:sz="4" w:space="0" w:color="auto"/>
              <w:bottom w:val="nil"/>
              <w:right w:val="single" w:sz="4" w:space="0" w:color="auto"/>
            </w:tcBorders>
          </w:tcPr>
          <w:p w14:paraId="53D57BB0"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FF6F67D"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05AF44D" w14:textId="77777777" w:rsidR="0061416D" w:rsidRDefault="0061416D" w:rsidP="00AD397A">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C5AEE1D"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076D9499" w14:textId="77777777" w:rsidR="0061416D" w:rsidRDefault="0061416D" w:rsidP="00AD397A">
            <w:pPr>
              <w:pStyle w:val="TAC"/>
              <w:keepNext w:val="0"/>
              <w:keepLines w:val="0"/>
              <w:rPr>
                <w:rFonts w:eastAsiaTheme="minorEastAsia"/>
              </w:rPr>
            </w:pPr>
          </w:p>
        </w:tc>
      </w:tr>
      <w:tr w:rsidR="0061416D" w14:paraId="444A673D" w14:textId="77777777" w:rsidTr="00AD397A">
        <w:trPr>
          <w:jc w:val="center"/>
        </w:trPr>
        <w:tc>
          <w:tcPr>
            <w:tcW w:w="1989" w:type="dxa"/>
            <w:tcBorders>
              <w:top w:val="nil"/>
              <w:left w:val="single" w:sz="4" w:space="0" w:color="auto"/>
              <w:bottom w:val="single" w:sz="4" w:space="0" w:color="auto"/>
              <w:right w:val="single" w:sz="4" w:space="0" w:color="auto"/>
            </w:tcBorders>
          </w:tcPr>
          <w:p w14:paraId="69675448"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C193AF4"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EF77297"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5F3DD6D" w14:textId="77777777" w:rsidR="0061416D" w:rsidRDefault="0061416D" w:rsidP="00AD397A">
            <w:pPr>
              <w:pStyle w:val="TAC"/>
              <w:keepNext w:val="0"/>
              <w:keepLines w:val="0"/>
              <w:rPr>
                <w:rFonts w:eastAsiaTheme="minorEastAsia"/>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57827EE1" w14:textId="77777777" w:rsidR="0061416D" w:rsidRDefault="0061416D" w:rsidP="00AD397A">
            <w:pPr>
              <w:pStyle w:val="TAC"/>
              <w:keepNext w:val="0"/>
              <w:keepLines w:val="0"/>
              <w:rPr>
                <w:rFonts w:eastAsiaTheme="minorEastAsia"/>
              </w:rPr>
            </w:pPr>
          </w:p>
        </w:tc>
      </w:tr>
      <w:tr w:rsidR="0061416D" w14:paraId="1BC8868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5675F68" w14:textId="77777777" w:rsidR="0061416D" w:rsidRDefault="0061416D" w:rsidP="00AD397A">
            <w:pPr>
              <w:pStyle w:val="TAC"/>
              <w:keepNext w:val="0"/>
              <w:keepLines w:val="0"/>
              <w:rPr>
                <w:rFonts w:eastAsiaTheme="minorEastAsia"/>
              </w:rPr>
            </w:pPr>
            <w:r>
              <w:rPr>
                <w:rFonts w:eastAsiaTheme="minorEastAsia" w:cs="Arial"/>
                <w:lang w:eastAsia="zh-CN"/>
              </w:rPr>
              <w:t>CA_n25A-n41(3A)-n71A-n77A</w:t>
            </w:r>
          </w:p>
        </w:tc>
        <w:tc>
          <w:tcPr>
            <w:tcW w:w="1996" w:type="dxa"/>
            <w:tcBorders>
              <w:top w:val="single" w:sz="4" w:space="0" w:color="auto"/>
              <w:left w:val="single" w:sz="4" w:space="0" w:color="auto"/>
              <w:bottom w:val="nil"/>
              <w:right w:val="single" w:sz="4" w:space="0" w:color="auto"/>
            </w:tcBorders>
            <w:hideMark/>
          </w:tcPr>
          <w:p w14:paraId="19C4073A"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CA_n25A-n41A</w:t>
            </w:r>
          </w:p>
          <w:p w14:paraId="10560C06"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CA_n25A-n71A</w:t>
            </w:r>
          </w:p>
          <w:p w14:paraId="5017EE63"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CA_n25A-n77A</w:t>
            </w:r>
          </w:p>
          <w:p w14:paraId="41212C3F"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CA_n41A-n71A</w:t>
            </w:r>
          </w:p>
          <w:p w14:paraId="30AB5663"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CA_n41A-n77A</w:t>
            </w:r>
          </w:p>
          <w:p w14:paraId="381DE437" w14:textId="77777777" w:rsidR="0061416D" w:rsidRDefault="0061416D" w:rsidP="00AD397A">
            <w:pPr>
              <w:pStyle w:val="TAC"/>
              <w:keepNext w:val="0"/>
              <w:keepLines w:val="0"/>
              <w:rPr>
                <w:rFonts w:eastAsiaTheme="minorEastAsia"/>
              </w:rPr>
            </w:pPr>
            <w:r>
              <w:rPr>
                <w:rFonts w:eastAsiaTheme="minorEastAsia" w:cs="Arial"/>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6DC8DA0F"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D62679C"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32DB6BE" w14:textId="77777777" w:rsidR="0061416D" w:rsidRDefault="0061416D" w:rsidP="00AD397A">
            <w:pPr>
              <w:pStyle w:val="TAC"/>
              <w:keepNext w:val="0"/>
              <w:keepLines w:val="0"/>
              <w:rPr>
                <w:rFonts w:eastAsiaTheme="minorEastAsia"/>
              </w:rPr>
            </w:pPr>
            <w:r>
              <w:rPr>
                <w:rFonts w:eastAsiaTheme="minorEastAsia"/>
                <w:lang w:eastAsia="zh-CN"/>
              </w:rPr>
              <w:t>4 and 5</w:t>
            </w:r>
          </w:p>
        </w:tc>
      </w:tr>
      <w:tr w:rsidR="0061416D" w14:paraId="75F02ADE" w14:textId="77777777" w:rsidTr="00AD397A">
        <w:trPr>
          <w:jc w:val="center"/>
        </w:trPr>
        <w:tc>
          <w:tcPr>
            <w:tcW w:w="1989" w:type="dxa"/>
            <w:tcBorders>
              <w:top w:val="nil"/>
              <w:left w:val="single" w:sz="4" w:space="0" w:color="auto"/>
              <w:bottom w:val="nil"/>
              <w:right w:val="single" w:sz="4" w:space="0" w:color="auto"/>
            </w:tcBorders>
          </w:tcPr>
          <w:p w14:paraId="76DD5A94"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4E8DDCC"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491A2AB"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21A3F82" w14:textId="77777777" w:rsidR="0061416D" w:rsidRDefault="0061416D" w:rsidP="00AD397A">
            <w:pPr>
              <w:pStyle w:val="TAC"/>
              <w:keepNext w:val="0"/>
              <w:keepLines w:val="0"/>
              <w:rPr>
                <w:rFonts w:eastAsiaTheme="minorEastAsia"/>
              </w:rPr>
            </w:pPr>
            <w:r>
              <w:rPr>
                <w:rFonts w:eastAsiaTheme="minorEastAsia"/>
                <w:szCs w:val="18"/>
              </w:rPr>
              <w:t>CA_n41(3A)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34031959" w14:textId="77777777" w:rsidR="0061416D" w:rsidRDefault="0061416D" w:rsidP="00AD397A">
            <w:pPr>
              <w:pStyle w:val="TAC"/>
              <w:keepNext w:val="0"/>
              <w:keepLines w:val="0"/>
              <w:rPr>
                <w:rFonts w:eastAsiaTheme="minorEastAsia"/>
              </w:rPr>
            </w:pPr>
          </w:p>
        </w:tc>
      </w:tr>
      <w:tr w:rsidR="0061416D" w14:paraId="2D86EAB3" w14:textId="77777777" w:rsidTr="00AD397A">
        <w:trPr>
          <w:jc w:val="center"/>
        </w:trPr>
        <w:tc>
          <w:tcPr>
            <w:tcW w:w="1989" w:type="dxa"/>
            <w:tcBorders>
              <w:top w:val="nil"/>
              <w:left w:val="single" w:sz="4" w:space="0" w:color="auto"/>
              <w:bottom w:val="nil"/>
              <w:right w:val="single" w:sz="4" w:space="0" w:color="auto"/>
            </w:tcBorders>
          </w:tcPr>
          <w:p w14:paraId="19A9880D"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7D528E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78DDE28" w14:textId="77777777" w:rsidR="0061416D" w:rsidRDefault="0061416D" w:rsidP="00AD397A">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48909AFE"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6E96E2C7" w14:textId="77777777" w:rsidR="0061416D" w:rsidRDefault="0061416D" w:rsidP="00AD397A">
            <w:pPr>
              <w:pStyle w:val="TAC"/>
              <w:keepNext w:val="0"/>
              <w:keepLines w:val="0"/>
              <w:rPr>
                <w:rFonts w:eastAsiaTheme="minorEastAsia"/>
              </w:rPr>
            </w:pPr>
          </w:p>
        </w:tc>
      </w:tr>
      <w:tr w:rsidR="0061416D" w14:paraId="0E968FDA" w14:textId="77777777" w:rsidTr="00AD397A">
        <w:trPr>
          <w:jc w:val="center"/>
        </w:trPr>
        <w:tc>
          <w:tcPr>
            <w:tcW w:w="1989" w:type="dxa"/>
            <w:tcBorders>
              <w:top w:val="nil"/>
              <w:left w:val="single" w:sz="4" w:space="0" w:color="auto"/>
              <w:bottom w:val="single" w:sz="4" w:space="0" w:color="auto"/>
              <w:right w:val="single" w:sz="4" w:space="0" w:color="auto"/>
            </w:tcBorders>
          </w:tcPr>
          <w:p w14:paraId="2BE698FD"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4887F215"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25EF71B"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03A9ABB" w14:textId="77777777" w:rsidR="0061416D" w:rsidRDefault="0061416D" w:rsidP="00AD397A">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34EBC31" w14:textId="77777777" w:rsidR="0061416D" w:rsidRDefault="0061416D" w:rsidP="00AD397A">
            <w:pPr>
              <w:pStyle w:val="TAC"/>
              <w:keepNext w:val="0"/>
              <w:keepLines w:val="0"/>
              <w:rPr>
                <w:rFonts w:eastAsiaTheme="minorEastAsia"/>
              </w:rPr>
            </w:pPr>
          </w:p>
        </w:tc>
      </w:tr>
      <w:tr w:rsidR="0061416D" w14:paraId="336877B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1194ED3" w14:textId="77777777" w:rsidR="0061416D" w:rsidRDefault="0061416D" w:rsidP="00AD397A">
            <w:pPr>
              <w:pStyle w:val="TAC"/>
              <w:keepNext w:val="0"/>
              <w:keepLines w:val="0"/>
              <w:rPr>
                <w:lang w:eastAsia="zh-CN" w:bidi="ar"/>
              </w:rPr>
            </w:pPr>
            <w:r>
              <w:rPr>
                <w:rFonts w:eastAsiaTheme="minorEastAsia"/>
              </w:rPr>
              <w:lastRenderedPageBreak/>
              <w:t>CA_n25A-n41(2A)-n71B-n77A</w:t>
            </w:r>
          </w:p>
        </w:tc>
        <w:tc>
          <w:tcPr>
            <w:tcW w:w="1996" w:type="dxa"/>
            <w:tcBorders>
              <w:top w:val="single" w:sz="4" w:space="0" w:color="auto"/>
              <w:left w:val="single" w:sz="4" w:space="0" w:color="auto"/>
              <w:bottom w:val="nil"/>
              <w:right w:val="single" w:sz="4" w:space="0" w:color="auto"/>
            </w:tcBorders>
            <w:hideMark/>
          </w:tcPr>
          <w:p w14:paraId="02F1CA13" w14:textId="77777777" w:rsidR="0061416D" w:rsidRDefault="0061416D" w:rsidP="00AD397A">
            <w:pPr>
              <w:pStyle w:val="TAC"/>
              <w:rPr>
                <w:vertAlign w:val="superscript"/>
                <w:lang w:val="en-US"/>
              </w:rPr>
            </w:pPr>
            <w:r>
              <w:rPr>
                <w:lang w:val="en-US"/>
              </w:rPr>
              <w:t>n41</w:t>
            </w:r>
            <w:r>
              <w:rPr>
                <w:vertAlign w:val="superscript"/>
                <w:lang w:val="en-US"/>
              </w:rPr>
              <w:t>5,6</w:t>
            </w:r>
          </w:p>
          <w:p w14:paraId="10E1F114" w14:textId="77777777" w:rsidR="0061416D" w:rsidRDefault="0061416D" w:rsidP="00AD397A">
            <w:pPr>
              <w:pStyle w:val="TAC"/>
              <w:rPr>
                <w:vertAlign w:val="superscript"/>
                <w:lang w:val="en-US"/>
              </w:rPr>
            </w:pPr>
            <w:r>
              <w:rPr>
                <w:lang w:val="en-US"/>
              </w:rPr>
              <w:t>n77</w:t>
            </w:r>
            <w:r>
              <w:rPr>
                <w:vertAlign w:val="superscript"/>
                <w:lang w:val="en-US"/>
              </w:rPr>
              <w:t>5,6</w:t>
            </w:r>
          </w:p>
          <w:p w14:paraId="46EA4C42"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57C4F1A"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CF36B18"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1160389C" w14:textId="77777777" w:rsidR="0061416D" w:rsidRDefault="0061416D" w:rsidP="00AD397A">
            <w:pPr>
              <w:pStyle w:val="TAC"/>
              <w:keepNext w:val="0"/>
              <w:keepLines w:val="0"/>
              <w:rPr>
                <w:lang w:eastAsia="zh-CN" w:bidi="ar"/>
              </w:rPr>
            </w:pPr>
            <w:r>
              <w:rPr>
                <w:rFonts w:eastAsiaTheme="minorEastAsia"/>
              </w:rPr>
              <w:t>4 and 5</w:t>
            </w:r>
          </w:p>
        </w:tc>
      </w:tr>
      <w:tr w:rsidR="0061416D" w14:paraId="0B1E0FBF" w14:textId="77777777" w:rsidTr="00AD397A">
        <w:trPr>
          <w:jc w:val="center"/>
        </w:trPr>
        <w:tc>
          <w:tcPr>
            <w:tcW w:w="1989" w:type="dxa"/>
            <w:tcBorders>
              <w:top w:val="nil"/>
              <w:left w:val="single" w:sz="4" w:space="0" w:color="auto"/>
              <w:bottom w:val="nil"/>
              <w:right w:val="single" w:sz="4" w:space="0" w:color="auto"/>
            </w:tcBorders>
          </w:tcPr>
          <w:p w14:paraId="49C46B8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F5F37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EF4791"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099728C" w14:textId="77777777" w:rsidR="0061416D" w:rsidRDefault="0061416D" w:rsidP="00AD397A">
            <w:pPr>
              <w:pStyle w:val="TAC"/>
              <w:keepNext w:val="0"/>
              <w:keepLines w:val="0"/>
            </w:pPr>
            <w:r>
              <w:rPr>
                <w:rFonts w:eastAsiaTheme="minorEastAsia"/>
              </w:rPr>
              <w:t>CA_n41(2A)_BCS 4 and 5</w:t>
            </w:r>
          </w:p>
        </w:tc>
        <w:tc>
          <w:tcPr>
            <w:tcW w:w="1747" w:type="dxa"/>
            <w:tcBorders>
              <w:top w:val="nil"/>
              <w:left w:val="single" w:sz="4" w:space="0" w:color="auto"/>
              <w:bottom w:val="nil"/>
              <w:right w:val="single" w:sz="4" w:space="0" w:color="auto"/>
            </w:tcBorders>
          </w:tcPr>
          <w:p w14:paraId="59CC3BC6" w14:textId="77777777" w:rsidR="0061416D" w:rsidRDefault="0061416D" w:rsidP="00AD397A">
            <w:pPr>
              <w:pStyle w:val="TAC"/>
              <w:keepNext w:val="0"/>
              <w:keepLines w:val="0"/>
              <w:rPr>
                <w:lang w:eastAsia="zh-CN" w:bidi="ar"/>
              </w:rPr>
            </w:pPr>
          </w:p>
        </w:tc>
      </w:tr>
      <w:tr w:rsidR="0061416D" w14:paraId="54273716" w14:textId="77777777" w:rsidTr="00AD397A">
        <w:trPr>
          <w:jc w:val="center"/>
        </w:trPr>
        <w:tc>
          <w:tcPr>
            <w:tcW w:w="1989" w:type="dxa"/>
            <w:tcBorders>
              <w:top w:val="nil"/>
              <w:left w:val="single" w:sz="4" w:space="0" w:color="auto"/>
              <w:bottom w:val="nil"/>
              <w:right w:val="single" w:sz="4" w:space="0" w:color="auto"/>
            </w:tcBorders>
          </w:tcPr>
          <w:p w14:paraId="1B4ECCA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90F153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2ACB472"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693435F"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5A8C51B3" w14:textId="77777777" w:rsidR="0061416D" w:rsidRDefault="0061416D" w:rsidP="00AD397A">
            <w:pPr>
              <w:pStyle w:val="TAC"/>
              <w:keepNext w:val="0"/>
              <w:keepLines w:val="0"/>
              <w:rPr>
                <w:lang w:eastAsia="zh-CN" w:bidi="ar"/>
              </w:rPr>
            </w:pPr>
          </w:p>
        </w:tc>
      </w:tr>
      <w:tr w:rsidR="0061416D" w14:paraId="05E7FB5F" w14:textId="77777777" w:rsidTr="00AD397A">
        <w:trPr>
          <w:jc w:val="center"/>
        </w:trPr>
        <w:tc>
          <w:tcPr>
            <w:tcW w:w="1989" w:type="dxa"/>
            <w:tcBorders>
              <w:top w:val="nil"/>
              <w:left w:val="single" w:sz="4" w:space="0" w:color="auto"/>
              <w:bottom w:val="single" w:sz="4" w:space="0" w:color="auto"/>
              <w:right w:val="single" w:sz="4" w:space="0" w:color="auto"/>
            </w:tcBorders>
          </w:tcPr>
          <w:p w14:paraId="7F7938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888138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625C17"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373B8B9"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98246EF" w14:textId="77777777" w:rsidR="0061416D" w:rsidRDefault="0061416D" w:rsidP="00AD397A">
            <w:pPr>
              <w:pStyle w:val="TAC"/>
              <w:keepNext w:val="0"/>
              <w:keepLines w:val="0"/>
              <w:rPr>
                <w:lang w:eastAsia="zh-CN" w:bidi="ar"/>
              </w:rPr>
            </w:pPr>
          </w:p>
        </w:tc>
      </w:tr>
      <w:tr w:rsidR="0061416D" w14:paraId="6D08BC6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FA315FF" w14:textId="77777777" w:rsidR="0061416D" w:rsidRDefault="0061416D" w:rsidP="00AD397A">
            <w:pPr>
              <w:pStyle w:val="TAC"/>
              <w:keepNext w:val="0"/>
              <w:keepLines w:val="0"/>
              <w:rPr>
                <w:lang w:eastAsia="zh-CN" w:bidi="ar"/>
              </w:rPr>
            </w:pPr>
            <w:r>
              <w:rPr>
                <w:rFonts w:eastAsiaTheme="minorEastAsia"/>
              </w:rPr>
              <w:t>CA_n25A-n41(2A)-n71(2A)-n77A</w:t>
            </w:r>
          </w:p>
        </w:tc>
        <w:tc>
          <w:tcPr>
            <w:tcW w:w="1996" w:type="dxa"/>
            <w:tcBorders>
              <w:top w:val="single" w:sz="4" w:space="0" w:color="auto"/>
              <w:left w:val="single" w:sz="4" w:space="0" w:color="auto"/>
              <w:bottom w:val="nil"/>
              <w:right w:val="single" w:sz="4" w:space="0" w:color="auto"/>
            </w:tcBorders>
            <w:hideMark/>
          </w:tcPr>
          <w:p w14:paraId="1E8FB11A" w14:textId="77777777" w:rsidR="0061416D" w:rsidRDefault="0061416D" w:rsidP="00AD397A">
            <w:pPr>
              <w:pStyle w:val="TAC"/>
              <w:rPr>
                <w:vertAlign w:val="superscript"/>
                <w:lang w:val="en-US"/>
              </w:rPr>
            </w:pPr>
            <w:r>
              <w:rPr>
                <w:lang w:val="en-US"/>
              </w:rPr>
              <w:t>n41</w:t>
            </w:r>
            <w:r>
              <w:rPr>
                <w:vertAlign w:val="superscript"/>
                <w:lang w:val="en-US"/>
              </w:rPr>
              <w:t>5,6</w:t>
            </w:r>
          </w:p>
          <w:p w14:paraId="098A07A4" w14:textId="77777777" w:rsidR="0061416D" w:rsidRDefault="0061416D" w:rsidP="00AD397A">
            <w:pPr>
              <w:pStyle w:val="TAC"/>
              <w:rPr>
                <w:vertAlign w:val="superscript"/>
                <w:lang w:val="en-US"/>
              </w:rPr>
            </w:pPr>
            <w:r>
              <w:rPr>
                <w:lang w:val="en-US"/>
              </w:rPr>
              <w:t>n77</w:t>
            </w:r>
            <w:r>
              <w:rPr>
                <w:vertAlign w:val="superscript"/>
                <w:lang w:val="en-US"/>
              </w:rPr>
              <w:t>5,6</w:t>
            </w:r>
          </w:p>
          <w:p w14:paraId="0F53E636"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0B371F9" w14:textId="77777777" w:rsidR="0061416D" w:rsidRDefault="0061416D" w:rsidP="00AD397A">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F281475" w14:textId="77777777" w:rsidR="0061416D" w:rsidRDefault="0061416D" w:rsidP="00AD397A">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FA58C6B" w14:textId="77777777" w:rsidR="0061416D" w:rsidRDefault="0061416D" w:rsidP="00AD397A">
            <w:pPr>
              <w:pStyle w:val="TAC"/>
              <w:keepNext w:val="0"/>
              <w:keepLines w:val="0"/>
              <w:rPr>
                <w:lang w:eastAsia="zh-CN" w:bidi="ar"/>
              </w:rPr>
            </w:pPr>
            <w:r>
              <w:rPr>
                <w:rFonts w:eastAsiaTheme="minorEastAsia"/>
              </w:rPr>
              <w:t>4 and 5</w:t>
            </w:r>
          </w:p>
        </w:tc>
      </w:tr>
      <w:tr w:rsidR="0061416D" w14:paraId="66BE1708" w14:textId="77777777" w:rsidTr="00AD397A">
        <w:trPr>
          <w:jc w:val="center"/>
        </w:trPr>
        <w:tc>
          <w:tcPr>
            <w:tcW w:w="1989" w:type="dxa"/>
            <w:tcBorders>
              <w:top w:val="nil"/>
              <w:left w:val="single" w:sz="4" w:space="0" w:color="auto"/>
              <w:bottom w:val="nil"/>
              <w:right w:val="single" w:sz="4" w:space="0" w:color="auto"/>
            </w:tcBorders>
          </w:tcPr>
          <w:p w14:paraId="033001C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C1D53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1E4EBF"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BBFA7BE" w14:textId="77777777" w:rsidR="0061416D" w:rsidRDefault="0061416D" w:rsidP="00AD397A">
            <w:pPr>
              <w:pStyle w:val="TAC"/>
              <w:keepNext w:val="0"/>
              <w:keepLines w:val="0"/>
              <w:rPr>
                <w:rFonts w:eastAsiaTheme="minorEastAsia"/>
              </w:rPr>
            </w:pPr>
            <w:r>
              <w:rPr>
                <w:rFonts w:eastAsiaTheme="minorEastAsia"/>
              </w:rPr>
              <w:t>CA_n41(2A)_BCS 4 and 5</w:t>
            </w:r>
          </w:p>
        </w:tc>
        <w:tc>
          <w:tcPr>
            <w:tcW w:w="1747" w:type="dxa"/>
            <w:tcBorders>
              <w:top w:val="nil"/>
              <w:left w:val="single" w:sz="4" w:space="0" w:color="auto"/>
              <w:bottom w:val="nil"/>
              <w:right w:val="single" w:sz="4" w:space="0" w:color="auto"/>
            </w:tcBorders>
          </w:tcPr>
          <w:p w14:paraId="5292D9E5" w14:textId="77777777" w:rsidR="0061416D" w:rsidRDefault="0061416D" w:rsidP="00AD397A">
            <w:pPr>
              <w:pStyle w:val="TAC"/>
              <w:keepNext w:val="0"/>
              <w:keepLines w:val="0"/>
              <w:rPr>
                <w:lang w:eastAsia="zh-CN" w:bidi="ar"/>
              </w:rPr>
            </w:pPr>
          </w:p>
        </w:tc>
      </w:tr>
      <w:tr w:rsidR="0061416D" w14:paraId="1271F873" w14:textId="77777777" w:rsidTr="00AD397A">
        <w:trPr>
          <w:jc w:val="center"/>
        </w:trPr>
        <w:tc>
          <w:tcPr>
            <w:tcW w:w="1989" w:type="dxa"/>
            <w:tcBorders>
              <w:top w:val="nil"/>
              <w:left w:val="single" w:sz="4" w:space="0" w:color="auto"/>
              <w:bottom w:val="nil"/>
              <w:right w:val="single" w:sz="4" w:space="0" w:color="auto"/>
            </w:tcBorders>
          </w:tcPr>
          <w:p w14:paraId="25867C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37177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05AA02"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B57D383" w14:textId="77777777" w:rsidR="0061416D" w:rsidRDefault="0061416D" w:rsidP="00AD397A">
            <w:pPr>
              <w:pStyle w:val="TAC"/>
              <w:keepNext w:val="0"/>
              <w:keepLines w:val="0"/>
              <w:rPr>
                <w:rFonts w:eastAsiaTheme="minorEastAsia"/>
              </w:rPr>
            </w:pPr>
            <w:r>
              <w:rPr>
                <w:rFonts w:eastAsiaTheme="minorEastAsia"/>
              </w:rPr>
              <w:t>CA_n71(2A)_BCS 4 and 5</w:t>
            </w:r>
          </w:p>
        </w:tc>
        <w:tc>
          <w:tcPr>
            <w:tcW w:w="1747" w:type="dxa"/>
            <w:tcBorders>
              <w:top w:val="nil"/>
              <w:left w:val="single" w:sz="4" w:space="0" w:color="auto"/>
              <w:bottom w:val="nil"/>
              <w:right w:val="single" w:sz="4" w:space="0" w:color="auto"/>
            </w:tcBorders>
          </w:tcPr>
          <w:p w14:paraId="635A18B0" w14:textId="77777777" w:rsidR="0061416D" w:rsidRDefault="0061416D" w:rsidP="00AD397A">
            <w:pPr>
              <w:pStyle w:val="TAC"/>
              <w:keepNext w:val="0"/>
              <w:keepLines w:val="0"/>
              <w:rPr>
                <w:lang w:eastAsia="zh-CN" w:bidi="ar"/>
              </w:rPr>
            </w:pPr>
          </w:p>
        </w:tc>
      </w:tr>
      <w:tr w:rsidR="0061416D" w14:paraId="07FF226E" w14:textId="77777777" w:rsidTr="00AD397A">
        <w:trPr>
          <w:jc w:val="center"/>
        </w:trPr>
        <w:tc>
          <w:tcPr>
            <w:tcW w:w="1989" w:type="dxa"/>
            <w:tcBorders>
              <w:top w:val="nil"/>
              <w:left w:val="single" w:sz="4" w:space="0" w:color="auto"/>
              <w:bottom w:val="single" w:sz="4" w:space="0" w:color="auto"/>
              <w:right w:val="single" w:sz="4" w:space="0" w:color="auto"/>
            </w:tcBorders>
          </w:tcPr>
          <w:p w14:paraId="3955057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DBF1D6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D74E88"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9ECA302" w14:textId="77777777" w:rsidR="0061416D" w:rsidRDefault="0061416D" w:rsidP="00AD397A">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63630E9" w14:textId="77777777" w:rsidR="0061416D" w:rsidRDefault="0061416D" w:rsidP="00AD397A">
            <w:pPr>
              <w:pStyle w:val="TAC"/>
              <w:keepNext w:val="0"/>
              <w:keepLines w:val="0"/>
              <w:rPr>
                <w:lang w:eastAsia="zh-CN" w:bidi="ar"/>
              </w:rPr>
            </w:pPr>
          </w:p>
        </w:tc>
      </w:tr>
      <w:tr w:rsidR="0061416D" w14:paraId="2ED794A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1D889E2" w14:textId="77777777" w:rsidR="0061416D" w:rsidRDefault="0061416D" w:rsidP="00AD397A">
            <w:pPr>
              <w:pStyle w:val="TAC"/>
              <w:keepNext w:val="0"/>
              <w:keepLines w:val="0"/>
            </w:pPr>
            <w:r>
              <w:rPr>
                <w:lang w:eastAsia="zh-CN" w:bidi="ar"/>
              </w:rPr>
              <w:t>CA_n25(2A)-n41A-n71A-n77A</w:t>
            </w:r>
          </w:p>
        </w:tc>
        <w:tc>
          <w:tcPr>
            <w:tcW w:w="1996" w:type="dxa"/>
            <w:tcBorders>
              <w:top w:val="single" w:sz="4" w:space="0" w:color="auto"/>
              <w:left w:val="single" w:sz="4" w:space="0" w:color="auto"/>
              <w:bottom w:val="nil"/>
              <w:right w:val="single" w:sz="4" w:space="0" w:color="auto"/>
            </w:tcBorders>
            <w:hideMark/>
          </w:tcPr>
          <w:p w14:paraId="4B2E9E95"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686A127"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5E14C02"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2F2D9F5A" w14:textId="77777777" w:rsidR="0061416D" w:rsidRDefault="0061416D" w:rsidP="00AD397A">
            <w:pPr>
              <w:pStyle w:val="TAC"/>
              <w:keepNext w:val="0"/>
              <w:keepLines w:val="0"/>
              <w:rPr>
                <w:lang w:eastAsia="zh-CN" w:bidi="ar"/>
              </w:rPr>
            </w:pPr>
            <w:r>
              <w:rPr>
                <w:lang w:eastAsia="zh-CN" w:bidi="ar"/>
              </w:rPr>
              <w:t>CA_n25A-n71A</w:t>
            </w:r>
          </w:p>
          <w:p w14:paraId="04470322"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334FF51C" w14:textId="77777777" w:rsidR="0061416D" w:rsidRDefault="0061416D" w:rsidP="00AD397A">
            <w:pPr>
              <w:pStyle w:val="TAC"/>
              <w:keepNext w:val="0"/>
              <w:keepLines w:val="0"/>
              <w:rPr>
                <w:lang w:eastAsia="zh-CN" w:bidi="ar"/>
              </w:rPr>
            </w:pPr>
            <w:r>
              <w:rPr>
                <w:lang w:eastAsia="zh-CN" w:bidi="ar"/>
              </w:rPr>
              <w:t>CA_n41A-n71A</w:t>
            </w:r>
            <w:r>
              <w:rPr>
                <w:rFonts w:eastAsiaTheme="minorEastAsia"/>
                <w:vertAlign w:val="superscript"/>
                <w:lang w:eastAsia="zh-CN"/>
              </w:rPr>
              <w:t>5</w:t>
            </w:r>
          </w:p>
          <w:p w14:paraId="1D7B1122"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154D16A7" w14:textId="77777777" w:rsidR="0061416D" w:rsidRDefault="0061416D" w:rsidP="00AD397A">
            <w:pPr>
              <w:pStyle w:val="TAC"/>
              <w:keepNext w:val="0"/>
              <w:keepLines w:val="0"/>
              <w:rPr>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96ABB37"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E9D0FD0" w14:textId="77777777" w:rsidR="0061416D" w:rsidRDefault="0061416D" w:rsidP="00AD397A">
            <w:pPr>
              <w:pStyle w:val="TAC"/>
              <w:keepNext w:val="0"/>
              <w:keepLines w:val="0"/>
              <w:rPr>
                <w:lang w:eastAsia="zh-CN" w:bidi="ar"/>
              </w:rPr>
            </w:pPr>
            <w:r>
              <w:rPr>
                <w:szCs w:val="18"/>
              </w:rPr>
              <w:t xml:space="preserve"> 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0A746872" w14:textId="77777777" w:rsidR="0061416D" w:rsidRDefault="0061416D" w:rsidP="00AD397A">
            <w:pPr>
              <w:pStyle w:val="TAC"/>
              <w:keepNext w:val="0"/>
              <w:keepLines w:val="0"/>
              <w:rPr>
                <w:lang w:eastAsia="zh-CN" w:bidi="ar"/>
              </w:rPr>
            </w:pPr>
            <w:r>
              <w:rPr>
                <w:lang w:eastAsia="zh-CN"/>
              </w:rPr>
              <w:t>4 and 5</w:t>
            </w:r>
          </w:p>
        </w:tc>
      </w:tr>
      <w:tr w:rsidR="0061416D" w14:paraId="651AF63B" w14:textId="77777777" w:rsidTr="00AD397A">
        <w:trPr>
          <w:jc w:val="center"/>
        </w:trPr>
        <w:tc>
          <w:tcPr>
            <w:tcW w:w="1989" w:type="dxa"/>
            <w:tcBorders>
              <w:top w:val="nil"/>
              <w:left w:val="single" w:sz="4" w:space="0" w:color="auto"/>
              <w:bottom w:val="nil"/>
              <w:right w:val="single" w:sz="4" w:space="0" w:color="auto"/>
            </w:tcBorders>
          </w:tcPr>
          <w:p w14:paraId="1F6E0609"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AEA526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A68DA30"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5387654A"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0C459969" w14:textId="77777777" w:rsidR="0061416D" w:rsidRDefault="0061416D" w:rsidP="00AD397A">
            <w:pPr>
              <w:pStyle w:val="TAC"/>
              <w:keepNext w:val="0"/>
              <w:keepLines w:val="0"/>
              <w:rPr>
                <w:lang w:eastAsia="zh-CN" w:bidi="ar"/>
              </w:rPr>
            </w:pPr>
          </w:p>
        </w:tc>
      </w:tr>
      <w:tr w:rsidR="0061416D" w14:paraId="4DB5066A" w14:textId="77777777" w:rsidTr="00AD397A">
        <w:trPr>
          <w:jc w:val="center"/>
        </w:trPr>
        <w:tc>
          <w:tcPr>
            <w:tcW w:w="1989" w:type="dxa"/>
            <w:tcBorders>
              <w:top w:val="nil"/>
              <w:left w:val="single" w:sz="4" w:space="0" w:color="auto"/>
              <w:bottom w:val="nil"/>
              <w:right w:val="single" w:sz="4" w:space="0" w:color="auto"/>
            </w:tcBorders>
          </w:tcPr>
          <w:p w14:paraId="56653243"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34625B6"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2163C7" w14:textId="77777777" w:rsidR="0061416D" w:rsidRDefault="0061416D" w:rsidP="00AD397A">
            <w:pPr>
              <w:pStyle w:val="TAC"/>
              <w:keepNext w:val="0"/>
              <w:keepLines w:val="0"/>
              <w:rPr>
                <w:rFonts w:cs="Arial"/>
                <w:szCs w:val="18"/>
                <w:lang w:eastAsia="zh-CN"/>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CFD86A9"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0523E92D" w14:textId="77777777" w:rsidR="0061416D" w:rsidRDefault="0061416D" w:rsidP="00AD397A">
            <w:pPr>
              <w:pStyle w:val="TAC"/>
              <w:keepNext w:val="0"/>
              <w:keepLines w:val="0"/>
              <w:rPr>
                <w:lang w:eastAsia="zh-CN" w:bidi="ar"/>
              </w:rPr>
            </w:pPr>
          </w:p>
        </w:tc>
      </w:tr>
      <w:tr w:rsidR="0061416D" w14:paraId="19EC5107" w14:textId="77777777" w:rsidTr="00AD397A">
        <w:trPr>
          <w:jc w:val="center"/>
        </w:trPr>
        <w:tc>
          <w:tcPr>
            <w:tcW w:w="1989" w:type="dxa"/>
            <w:tcBorders>
              <w:top w:val="nil"/>
              <w:left w:val="single" w:sz="4" w:space="0" w:color="auto"/>
              <w:bottom w:val="single" w:sz="4" w:space="0" w:color="auto"/>
              <w:right w:val="single" w:sz="4" w:space="0" w:color="auto"/>
            </w:tcBorders>
          </w:tcPr>
          <w:p w14:paraId="34C3EAA6"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5B0DA97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2BE951"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4DA29826"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1B3CDD5" w14:textId="77777777" w:rsidR="0061416D" w:rsidRDefault="0061416D" w:rsidP="00AD397A">
            <w:pPr>
              <w:pStyle w:val="TAC"/>
              <w:keepNext w:val="0"/>
              <w:keepLines w:val="0"/>
              <w:rPr>
                <w:lang w:eastAsia="zh-CN" w:bidi="ar"/>
              </w:rPr>
            </w:pPr>
          </w:p>
        </w:tc>
      </w:tr>
      <w:tr w:rsidR="0061416D" w14:paraId="6B6BE4A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9ED3BB5" w14:textId="77777777" w:rsidR="0061416D" w:rsidRDefault="0061416D" w:rsidP="00AD397A">
            <w:pPr>
              <w:pStyle w:val="TAC"/>
              <w:keepNext w:val="0"/>
              <w:keepLines w:val="0"/>
            </w:pPr>
            <w:r>
              <w:rPr>
                <w:rFonts w:eastAsiaTheme="minorEastAsia"/>
                <w:lang w:eastAsia="zh-CN" w:bidi="ar"/>
              </w:rPr>
              <w:t>CA_n25(2A)-n41A-n71(2A)-n77A</w:t>
            </w:r>
          </w:p>
        </w:tc>
        <w:tc>
          <w:tcPr>
            <w:tcW w:w="1996" w:type="dxa"/>
            <w:tcBorders>
              <w:top w:val="single" w:sz="4" w:space="0" w:color="auto"/>
              <w:left w:val="single" w:sz="4" w:space="0" w:color="auto"/>
              <w:bottom w:val="nil"/>
              <w:right w:val="single" w:sz="4" w:space="0" w:color="auto"/>
            </w:tcBorders>
            <w:hideMark/>
          </w:tcPr>
          <w:p w14:paraId="3D18512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8EDA95E"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0876C7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657F71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57AF884C"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040CA77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74819AF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2B228637" w14:textId="77777777" w:rsidR="0061416D" w:rsidRDefault="0061416D" w:rsidP="00AD397A">
            <w:pPr>
              <w:pStyle w:val="TAC"/>
              <w:keepNext w:val="0"/>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683C452"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80F5D8C" w14:textId="77777777" w:rsidR="0061416D" w:rsidRDefault="0061416D" w:rsidP="00AD397A">
            <w:pPr>
              <w:pStyle w:val="TAC"/>
              <w:keepNext w:val="0"/>
              <w:keepLines w:val="0"/>
              <w:rPr>
                <w:lang w:eastAsia="zh-CN" w:bidi="ar"/>
              </w:rPr>
            </w:pPr>
            <w:r>
              <w:rPr>
                <w:rFonts w:eastAsiaTheme="minorEastAsia"/>
                <w:szCs w:val="18"/>
              </w:rPr>
              <w:t xml:space="preserve"> 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3084A2F2"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52E57A13" w14:textId="77777777" w:rsidTr="00AD397A">
        <w:trPr>
          <w:jc w:val="center"/>
        </w:trPr>
        <w:tc>
          <w:tcPr>
            <w:tcW w:w="1989" w:type="dxa"/>
            <w:tcBorders>
              <w:top w:val="nil"/>
              <w:left w:val="single" w:sz="4" w:space="0" w:color="auto"/>
              <w:bottom w:val="nil"/>
              <w:right w:val="single" w:sz="4" w:space="0" w:color="auto"/>
            </w:tcBorders>
          </w:tcPr>
          <w:p w14:paraId="252F79C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95F165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E9D689"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8D81D11" w14:textId="77777777" w:rsidR="0061416D" w:rsidRDefault="0061416D" w:rsidP="00AD397A">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65DFB9BD" w14:textId="77777777" w:rsidR="0061416D" w:rsidRDefault="0061416D" w:rsidP="00AD397A">
            <w:pPr>
              <w:pStyle w:val="TAC"/>
              <w:keepNext w:val="0"/>
              <w:keepLines w:val="0"/>
              <w:rPr>
                <w:lang w:eastAsia="zh-CN" w:bidi="ar"/>
              </w:rPr>
            </w:pPr>
          </w:p>
        </w:tc>
      </w:tr>
      <w:tr w:rsidR="0061416D" w14:paraId="7D87C067" w14:textId="77777777" w:rsidTr="00AD397A">
        <w:trPr>
          <w:jc w:val="center"/>
        </w:trPr>
        <w:tc>
          <w:tcPr>
            <w:tcW w:w="1989" w:type="dxa"/>
            <w:tcBorders>
              <w:top w:val="nil"/>
              <w:left w:val="single" w:sz="4" w:space="0" w:color="auto"/>
              <w:bottom w:val="nil"/>
              <w:right w:val="single" w:sz="4" w:space="0" w:color="auto"/>
            </w:tcBorders>
          </w:tcPr>
          <w:p w14:paraId="488912C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DA1468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1AE59C" w14:textId="77777777" w:rsidR="0061416D" w:rsidRDefault="0061416D" w:rsidP="00AD397A">
            <w:pPr>
              <w:pStyle w:val="TAC"/>
              <w:keepNext w:val="0"/>
              <w:keepLines w:val="0"/>
              <w:rPr>
                <w:rFonts w:cs="Arial"/>
                <w:szCs w:val="18"/>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E7593B" w14:textId="77777777" w:rsidR="0061416D" w:rsidRDefault="0061416D" w:rsidP="00AD397A">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nil"/>
              <w:right w:val="single" w:sz="4" w:space="0" w:color="auto"/>
            </w:tcBorders>
          </w:tcPr>
          <w:p w14:paraId="1756F1D2" w14:textId="77777777" w:rsidR="0061416D" w:rsidRDefault="0061416D" w:rsidP="00AD397A">
            <w:pPr>
              <w:pStyle w:val="TAC"/>
              <w:keepNext w:val="0"/>
              <w:keepLines w:val="0"/>
              <w:rPr>
                <w:lang w:eastAsia="zh-CN" w:bidi="ar"/>
              </w:rPr>
            </w:pPr>
          </w:p>
        </w:tc>
      </w:tr>
      <w:tr w:rsidR="0061416D" w14:paraId="6C4BE323" w14:textId="77777777" w:rsidTr="00AD397A">
        <w:trPr>
          <w:jc w:val="center"/>
        </w:trPr>
        <w:tc>
          <w:tcPr>
            <w:tcW w:w="1989" w:type="dxa"/>
            <w:tcBorders>
              <w:top w:val="nil"/>
              <w:left w:val="single" w:sz="4" w:space="0" w:color="auto"/>
              <w:bottom w:val="single" w:sz="4" w:space="0" w:color="auto"/>
              <w:right w:val="single" w:sz="4" w:space="0" w:color="auto"/>
            </w:tcBorders>
          </w:tcPr>
          <w:p w14:paraId="5BED3BAF"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371783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20EC1D"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60ED25A" w14:textId="77777777" w:rsidR="0061416D" w:rsidRDefault="0061416D" w:rsidP="00AD397A">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1A89AE9" w14:textId="77777777" w:rsidR="0061416D" w:rsidRDefault="0061416D" w:rsidP="00AD397A">
            <w:pPr>
              <w:pStyle w:val="TAC"/>
              <w:keepNext w:val="0"/>
              <w:keepLines w:val="0"/>
              <w:rPr>
                <w:lang w:eastAsia="zh-CN" w:bidi="ar"/>
              </w:rPr>
            </w:pPr>
          </w:p>
        </w:tc>
      </w:tr>
      <w:tr w:rsidR="0061416D" w14:paraId="27EEA3F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55B7B7" w14:textId="77777777" w:rsidR="0061416D" w:rsidRDefault="0061416D" w:rsidP="00AD397A">
            <w:pPr>
              <w:pStyle w:val="TAC"/>
              <w:keepLines w:val="0"/>
            </w:pPr>
            <w:r>
              <w:rPr>
                <w:rFonts w:eastAsiaTheme="minorEastAsia"/>
                <w:lang w:eastAsia="zh-CN" w:bidi="ar"/>
              </w:rPr>
              <w:t>CA_n25(2A)-n41A-n71B-n77A</w:t>
            </w:r>
          </w:p>
        </w:tc>
        <w:tc>
          <w:tcPr>
            <w:tcW w:w="1996" w:type="dxa"/>
            <w:tcBorders>
              <w:top w:val="single" w:sz="4" w:space="0" w:color="auto"/>
              <w:left w:val="single" w:sz="4" w:space="0" w:color="auto"/>
              <w:bottom w:val="nil"/>
              <w:right w:val="single" w:sz="4" w:space="0" w:color="auto"/>
            </w:tcBorders>
            <w:hideMark/>
          </w:tcPr>
          <w:p w14:paraId="1175C704"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E60AEA1"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E184FF3" w14:textId="77777777" w:rsidR="0061416D" w:rsidRDefault="0061416D" w:rsidP="00AD397A">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5BFE1B0" w14:textId="77777777" w:rsidR="0061416D" w:rsidRDefault="0061416D" w:rsidP="00AD397A">
            <w:pPr>
              <w:pStyle w:val="TAC"/>
              <w:keepLines w:val="0"/>
              <w:rPr>
                <w:rFonts w:eastAsiaTheme="minorEastAsia"/>
                <w:lang w:eastAsia="zh-CN" w:bidi="ar"/>
              </w:rPr>
            </w:pPr>
            <w:r>
              <w:rPr>
                <w:rFonts w:eastAsiaTheme="minorEastAsia"/>
                <w:lang w:eastAsia="zh-CN" w:bidi="ar"/>
              </w:rPr>
              <w:t>CA_n25A-n71A</w:t>
            </w:r>
          </w:p>
          <w:p w14:paraId="3D41F08F" w14:textId="77777777" w:rsidR="0061416D" w:rsidRDefault="0061416D" w:rsidP="00AD397A">
            <w:pPr>
              <w:pStyle w:val="TAC"/>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25B66CB3" w14:textId="77777777" w:rsidR="0061416D" w:rsidRDefault="0061416D" w:rsidP="00AD397A">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6274E531" w14:textId="77777777" w:rsidR="0061416D" w:rsidRDefault="0061416D" w:rsidP="00AD397A">
            <w:pPr>
              <w:pStyle w:val="TAC"/>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398984A8" w14:textId="77777777" w:rsidR="0061416D" w:rsidRDefault="0061416D" w:rsidP="00AD397A">
            <w:pPr>
              <w:pStyle w:val="TAC"/>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BB30489" w14:textId="77777777" w:rsidR="0061416D" w:rsidRDefault="0061416D" w:rsidP="00AD397A">
            <w:pPr>
              <w:pStyle w:val="TAC"/>
              <w:keepLines w:val="0"/>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DC1DE00" w14:textId="77777777" w:rsidR="0061416D" w:rsidRDefault="0061416D" w:rsidP="00AD397A">
            <w:pPr>
              <w:pStyle w:val="TAC"/>
              <w:keepLines w:val="0"/>
              <w:rPr>
                <w:lang w:eastAsia="zh-CN" w:bidi="ar"/>
              </w:rPr>
            </w:pPr>
            <w:r>
              <w:rPr>
                <w:rFonts w:eastAsiaTheme="minorEastAsia"/>
                <w:szCs w:val="18"/>
              </w:rPr>
              <w:t xml:space="preserve"> 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216E84F0" w14:textId="77777777" w:rsidR="0061416D" w:rsidRDefault="0061416D" w:rsidP="00AD397A">
            <w:pPr>
              <w:pStyle w:val="TAC"/>
              <w:keepLines w:val="0"/>
              <w:rPr>
                <w:lang w:eastAsia="zh-CN" w:bidi="ar"/>
              </w:rPr>
            </w:pPr>
            <w:r>
              <w:rPr>
                <w:rFonts w:eastAsiaTheme="minorEastAsia"/>
                <w:lang w:eastAsia="zh-CN"/>
              </w:rPr>
              <w:t>4 and 5</w:t>
            </w:r>
          </w:p>
        </w:tc>
      </w:tr>
      <w:tr w:rsidR="0061416D" w14:paraId="7C1DF1CF" w14:textId="77777777" w:rsidTr="00AD397A">
        <w:trPr>
          <w:jc w:val="center"/>
        </w:trPr>
        <w:tc>
          <w:tcPr>
            <w:tcW w:w="1989" w:type="dxa"/>
            <w:tcBorders>
              <w:top w:val="nil"/>
              <w:left w:val="single" w:sz="4" w:space="0" w:color="auto"/>
              <w:bottom w:val="nil"/>
              <w:right w:val="single" w:sz="4" w:space="0" w:color="auto"/>
            </w:tcBorders>
          </w:tcPr>
          <w:p w14:paraId="0915C840"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3B000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136351"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CD5F8B0" w14:textId="77777777" w:rsidR="0061416D" w:rsidRDefault="0061416D" w:rsidP="00AD397A">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27B23EBF" w14:textId="77777777" w:rsidR="0061416D" w:rsidRDefault="0061416D" w:rsidP="00AD397A">
            <w:pPr>
              <w:pStyle w:val="TAC"/>
              <w:keepNext w:val="0"/>
              <w:keepLines w:val="0"/>
              <w:rPr>
                <w:lang w:eastAsia="zh-CN" w:bidi="ar"/>
              </w:rPr>
            </w:pPr>
          </w:p>
        </w:tc>
      </w:tr>
      <w:tr w:rsidR="0061416D" w14:paraId="72637080" w14:textId="77777777" w:rsidTr="00AD397A">
        <w:trPr>
          <w:jc w:val="center"/>
        </w:trPr>
        <w:tc>
          <w:tcPr>
            <w:tcW w:w="1989" w:type="dxa"/>
            <w:tcBorders>
              <w:top w:val="nil"/>
              <w:left w:val="single" w:sz="4" w:space="0" w:color="auto"/>
              <w:bottom w:val="nil"/>
              <w:right w:val="single" w:sz="4" w:space="0" w:color="auto"/>
            </w:tcBorders>
          </w:tcPr>
          <w:p w14:paraId="23D29CE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1D9B90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9D534E" w14:textId="77777777" w:rsidR="0061416D" w:rsidRDefault="0061416D" w:rsidP="00AD397A">
            <w:pPr>
              <w:pStyle w:val="TAC"/>
              <w:keepNext w:val="0"/>
              <w:keepLines w:val="0"/>
              <w:rPr>
                <w:rFonts w:cs="Arial"/>
                <w:szCs w:val="18"/>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91D5E4" w14:textId="77777777" w:rsidR="0061416D" w:rsidRDefault="0061416D" w:rsidP="00AD397A">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nil"/>
              <w:right w:val="single" w:sz="4" w:space="0" w:color="auto"/>
            </w:tcBorders>
          </w:tcPr>
          <w:p w14:paraId="63C75DB9" w14:textId="77777777" w:rsidR="0061416D" w:rsidRDefault="0061416D" w:rsidP="00AD397A">
            <w:pPr>
              <w:pStyle w:val="TAC"/>
              <w:keepNext w:val="0"/>
              <w:keepLines w:val="0"/>
              <w:rPr>
                <w:lang w:eastAsia="zh-CN" w:bidi="ar"/>
              </w:rPr>
            </w:pPr>
          </w:p>
        </w:tc>
      </w:tr>
      <w:tr w:rsidR="0061416D" w14:paraId="430D4F74" w14:textId="77777777" w:rsidTr="00AD397A">
        <w:trPr>
          <w:jc w:val="center"/>
        </w:trPr>
        <w:tc>
          <w:tcPr>
            <w:tcW w:w="1989" w:type="dxa"/>
            <w:tcBorders>
              <w:top w:val="nil"/>
              <w:left w:val="single" w:sz="4" w:space="0" w:color="auto"/>
              <w:bottom w:val="single" w:sz="4" w:space="0" w:color="auto"/>
              <w:right w:val="single" w:sz="4" w:space="0" w:color="auto"/>
            </w:tcBorders>
          </w:tcPr>
          <w:p w14:paraId="6BDFC6B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2D79A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4FCF23"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4CA3DFF" w14:textId="77777777" w:rsidR="0061416D" w:rsidRDefault="0061416D" w:rsidP="00AD397A">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DB926AA" w14:textId="77777777" w:rsidR="0061416D" w:rsidRDefault="0061416D" w:rsidP="00AD397A">
            <w:pPr>
              <w:pStyle w:val="TAC"/>
              <w:keepNext w:val="0"/>
              <w:keepLines w:val="0"/>
              <w:rPr>
                <w:lang w:eastAsia="zh-CN" w:bidi="ar"/>
              </w:rPr>
            </w:pPr>
          </w:p>
        </w:tc>
      </w:tr>
      <w:tr w:rsidR="0061416D" w14:paraId="7CC88CA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0ADED2E" w14:textId="77777777" w:rsidR="0061416D" w:rsidRDefault="0061416D" w:rsidP="00AD397A">
            <w:pPr>
              <w:pStyle w:val="TAC"/>
              <w:keepNext w:val="0"/>
              <w:keepLines w:val="0"/>
            </w:pPr>
            <w:r>
              <w:rPr>
                <w:rFonts w:eastAsiaTheme="minorEastAsia"/>
              </w:rPr>
              <w:lastRenderedPageBreak/>
              <w:t>CA_n25(2A)-n41A-n71A-n77(2A)</w:t>
            </w:r>
          </w:p>
        </w:tc>
        <w:tc>
          <w:tcPr>
            <w:tcW w:w="1996" w:type="dxa"/>
            <w:tcBorders>
              <w:top w:val="single" w:sz="4" w:space="0" w:color="auto"/>
              <w:left w:val="single" w:sz="4" w:space="0" w:color="auto"/>
              <w:bottom w:val="nil"/>
              <w:right w:val="single" w:sz="4" w:space="0" w:color="auto"/>
            </w:tcBorders>
            <w:hideMark/>
          </w:tcPr>
          <w:p w14:paraId="5B70E7F5" w14:textId="77777777" w:rsidR="0061416D" w:rsidRDefault="0061416D" w:rsidP="00AD397A">
            <w:pPr>
              <w:pStyle w:val="TAC"/>
              <w:rPr>
                <w:vertAlign w:val="superscript"/>
                <w:lang w:val="en-US"/>
              </w:rPr>
            </w:pPr>
            <w:r>
              <w:rPr>
                <w:lang w:val="en-US"/>
              </w:rPr>
              <w:t>n41</w:t>
            </w:r>
            <w:r>
              <w:rPr>
                <w:vertAlign w:val="superscript"/>
                <w:lang w:val="en-US"/>
              </w:rPr>
              <w:t>5,6</w:t>
            </w:r>
          </w:p>
          <w:p w14:paraId="157F91BA" w14:textId="77777777" w:rsidR="0061416D" w:rsidRDefault="0061416D" w:rsidP="00AD397A">
            <w:pPr>
              <w:pStyle w:val="TAC"/>
              <w:rPr>
                <w:vertAlign w:val="superscript"/>
                <w:lang w:val="en-US"/>
              </w:rPr>
            </w:pPr>
            <w:r>
              <w:rPr>
                <w:lang w:val="en-US"/>
              </w:rPr>
              <w:t>n77</w:t>
            </w:r>
            <w:r>
              <w:rPr>
                <w:vertAlign w:val="superscript"/>
                <w:lang w:val="en-US"/>
              </w:rPr>
              <w:t>5,6</w:t>
            </w:r>
          </w:p>
          <w:p w14:paraId="5A063960"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3BD4098B" w14:textId="77777777" w:rsidR="0061416D" w:rsidRDefault="0061416D" w:rsidP="00AD397A">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07EE207" w14:textId="77777777" w:rsidR="0061416D" w:rsidRDefault="0061416D" w:rsidP="00AD397A">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2EB1F9CA" w14:textId="77777777" w:rsidR="0061416D" w:rsidRDefault="0061416D" w:rsidP="00AD397A">
            <w:pPr>
              <w:pStyle w:val="TAC"/>
              <w:keepNext w:val="0"/>
              <w:keepLines w:val="0"/>
              <w:rPr>
                <w:lang w:eastAsia="zh-CN" w:bidi="ar"/>
              </w:rPr>
            </w:pPr>
            <w:r>
              <w:rPr>
                <w:rFonts w:eastAsiaTheme="minorEastAsia"/>
              </w:rPr>
              <w:t>4 and 5</w:t>
            </w:r>
          </w:p>
        </w:tc>
      </w:tr>
      <w:tr w:rsidR="0061416D" w14:paraId="38E5D995" w14:textId="77777777" w:rsidTr="00AD397A">
        <w:trPr>
          <w:jc w:val="center"/>
        </w:trPr>
        <w:tc>
          <w:tcPr>
            <w:tcW w:w="1989" w:type="dxa"/>
            <w:tcBorders>
              <w:top w:val="nil"/>
              <w:left w:val="single" w:sz="4" w:space="0" w:color="auto"/>
              <w:bottom w:val="nil"/>
              <w:right w:val="single" w:sz="4" w:space="0" w:color="auto"/>
            </w:tcBorders>
          </w:tcPr>
          <w:p w14:paraId="34C8CD7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67E3BC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C6E41C" w14:textId="77777777" w:rsidR="0061416D" w:rsidRDefault="0061416D" w:rsidP="00AD397A">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029B1DC" w14:textId="77777777" w:rsidR="0061416D" w:rsidRDefault="0061416D" w:rsidP="00AD397A">
            <w:pPr>
              <w:pStyle w:val="TAC"/>
              <w:keepNext w:val="0"/>
              <w:keepLines w:val="0"/>
              <w:rPr>
                <w:rFonts w:eastAsiaTheme="minorEastAsia"/>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5A98F46D" w14:textId="77777777" w:rsidR="0061416D" w:rsidRDefault="0061416D" w:rsidP="00AD397A">
            <w:pPr>
              <w:pStyle w:val="TAC"/>
              <w:keepNext w:val="0"/>
              <w:keepLines w:val="0"/>
              <w:rPr>
                <w:lang w:eastAsia="zh-CN" w:bidi="ar"/>
              </w:rPr>
            </w:pPr>
          </w:p>
        </w:tc>
      </w:tr>
      <w:tr w:rsidR="0061416D" w14:paraId="25243CAB" w14:textId="77777777" w:rsidTr="00AD397A">
        <w:trPr>
          <w:jc w:val="center"/>
        </w:trPr>
        <w:tc>
          <w:tcPr>
            <w:tcW w:w="1989" w:type="dxa"/>
            <w:tcBorders>
              <w:top w:val="nil"/>
              <w:left w:val="single" w:sz="4" w:space="0" w:color="auto"/>
              <w:bottom w:val="nil"/>
              <w:right w:val="single" w:sz="4" w:space="0" w:color="auto"/>
            </w:tcBorders>
          </w:tcPr>
          <w:p w14:paraId="64D9052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4A7120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6AF86C" w14:textId="77777777" w:rsidR="0061416D" w:rsidRDefault="0061416D" w:rsidP="00AD397A">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4AC92079"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20EFA89C" w14:textId="77777777" w:rsidR="0061416D" w:rsidRDefault="0061416D" w:rsidP="00AD397A">
            <w:pPr>
              <w:pStyle w:val="TAC"/>
              <w:keepNext w:val="0"/>
              <w:keepLines w:val="0"/>
              <w:rPr>
                <w:lang w:eastAsia="zh-CN" w:bidi="ar"/>
              </w:rPr>
            </w:pPr>
          </w:p>
        </w:tc>
      </w:tr>
      <w:tr w:rsidR="0061416D" w14:paraId="3770BB32" w14:textId="77777777" w:rsidTr="00AD397A">
        <w:trPr>
          <w:jc w:val="center"/>
        </w:trPr>
        <w:tc>
          <w:tcPr>
            <w:tcW w:w="1989" w:type="dxa"/>
            <w:tcBorders>
              <w:top w:val="nil"/>
              <w:left w:val="single" w:sz="4" w:space="0" w:color="auto"/>
              <w:bottom w:val="single" w:sz="4" w:space="0" w:color="auto"/>
              <w:right w:val="single" w:sz="4" w:space="0" w:color="auto"/>
            </w:tcBorders>
          </w:tcPr>
          <w:p w14:paraId="7A38375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59B039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91706B" w14:textId="77777777" w:rsidR="0061416D" w:rsidRDefault="0061416D" w:rsidP="00AD397A">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E9291BC" w14:textId="77777777" w:rsidR="0061416D" w:rsidRDefault="0061416D" w:rsidP="00AD397A">
            <w:pPr>
              <w:pStyle w:val="TAC"/>
              <w:keepNext w:val="0"/>
              <w:keepLines w:val="0"/>
              <w:rPr>
                <w:rFonts w:eastAsiaTheme="minorEastAsia"/>
              </w:rPr>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37EDC379" w14:textId="77777777" w:rsidR="0061416D" w:rsidRDefault="0061416D" w:rsidP="00AD397A">
            <w:pPr>
              <w:pStyle w:val="TAC"/>
              <w:keepNext w:val="0"/>
              <w:keepLines w:val="0"/>
              <w:rPr>
                <w:lang w:eastAsia="zh-CN" w:bidi="ar"/>
              </w:rPr>
            </w:pPr>
          </w:p>
        </w:tc>
      </w:tr>
      <w:tr w:rsidR="0061416D" w14:paraId="2B23991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ACA3684" w14:textId="77777777" w:rsidR="0061416D" w:rsidRDefault="0061416D" w:rsidP="00AD397A">
            <w:pPr>
              <w:pStyle w:val="TAC"/>
              <w:keepNext w:val="0"/>
              <w:keepLines w:val="0"/>
            </w:pPr>
            <w:r>
              <w:rPr>
                <w:rFonts w:eastAsiaTheme="minorEastAsia"/>
              </w:rPr>
              <w:t>CA_n25(2A)-n41C-n71A-n77A</w:t>
            </w:r>
          </w:p>
        </w:tc>
        <w:tc>
          <w:tcPr>
            <w:tcW w:w="1996" w:type="dxa"/>
            <w:tcBorders>
              <w:top w:val="single" w:sz="4" w:space="0" w:color="auto"/>
              <w:left w:val="single" w:sz="4" w:space="0" w:color="auto"/>
              <w:bottom w:val="nil"/>
              <w:right w:val="single" w:sz="4" w:space="0" w:color="auto"/>
            </w:tcBorders>
            <w:hideMark/>
          </w:tcPr>
          <w:p w14:paraId="3A9A5F7D" w14:textId="77777777" w:rsidR="0061416D" w:rsidRDefault="0061416D" w:rsidP="00AD397A">
            <w:pPr>
              <w:pStyle w:val="TAC"/>
              <w:rPr>
                <w:vertAlign w:val="superscript"/>
                <w:lang w:val="en-US"/>
              </w:rPr>
            </w:pPr>
            <w:r>
              <w:rPr>
                <w:lang w:val="en-US"/>
              </w:rPr>
              <w:t>n41</w:t>
            </w:r>
            <w:r>
              <w:rPr>
                <w:vertAlign w:val="superscript"/>
                <w:lang w:val="en-US"/>
              </w:rPr>
              <w:t>5,6</w:t>
            </w:r>
          </w:p>
          <w:p w14:paraId="4F4E09DD" w14:textId="77777777" w:rsidR="0061416D" w:rsidRDefault="0061416D" w:rsidP="00AD397A">
            <w:pPr>
              <w:pStyle w:val="TAC"/>
              <w:rPr>
                <w:vertAlign w:val="superscript"/>
                <w:lang w:val="en-US"/>
              </w:rPr>
            </w:pPr>
            <w:r>
              <w:rPr>
                <w:lang w:val="en-US"/>
              </w:rPr>
              <w:t>n77</w:t>
            </w:r>
            <w:r>
              <w:rPr>
                <w:vertAlign w:val="superscript"/>
                <w:lang w:val="en-US"/>
              </w:rPr>
              <w:t>5,6</w:t>
            </w:r>
          </w:p>
          <w:p w14:paraId="7FDD39C0" w14:textId="77777777" w:rsidR="0061416D" w:rsidRDefault="0061416D" w:rsidP="00AD397A">
            <w:pPr>
              <w:pStyle w:val="TAC"/>
              <w:keepNext w:val="0"/>
              <w:keepLines w:val="0"/>
              <w:rPr>
                <w:vertAlign w:val="superscript"/>
                <w:lang w:val="en-US"/>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p w14:paraId="64FD6C1D" w14:textId="77777777" w:rsidR="0061416D" w:rsidRDefault="0061416D" w:rsidP="00AD397A">
            <w:pPr>
              <w:pStyle w:val="TAC"/>
              <w:keepNext w:val="0"/>
              <w:keepLines w:val="0"/>
              <w:rPr>
                <w:lang w:eastAsia="zh-CN" w:bidi="ar"/>
              </w:rPr>
            </w:pPr>
            <w:r>
              <w:rPr>
                <w:lang w:val="en-US" w:eastAsia="zh-CN" w:bidi="ar"/>
              </w:rPr>
              <w:t>CA_n41C</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69298DFE" w14:textId="77777777" w:rsidR="0061416D" w:rsidRDefault="0061416D" w:rsidP="00AD397A">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A3933F8" w14:textId="77777777" w:rsidR="0061416D" w:rsidRDefault="0061416D" w:rsidP="00AD397A">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7F8BA41B" w14:textId="77777777" w:rsidR="0061416D" w:rsidRDefault="0061416D" w:rsidP="00AD397A">
            <w:pPr>
              <w:pStyle w:val="TAC"/>
              <w:keepNext w:val="0"/>
              <w:keepLines w:val="0"/>
              <w:rPr>
                <w:lang w:eastAsia="zh-CN" w:bidi="ar"/>
              </w:rPr>
            </w:pPr>
            <w:r>
              <w:rPr>
                <w:rFonts w:eastAsiaTheme="minorEastAsia"/>
              </w:rPr>
              <w:t>4 and 5</w:t>
            </w:r>
          </w:p>
        </w:tc>
      </w:tr>
      <w:tr w:rsidR="0061416D" w14:paraId="66D04D3C" w14:textId="77777777" w:rsidTr="00AD397A">
        <w:trPr>
          <w:jc w:val="center"/>
        </w:trPr>
        <w:tc>
          <w:tcPr>
            <w:tcW w:w="1989" w:type="dxa"/>
            <w:tcBorders>
              <w:top w:val="nil"/>
              <w:left w:val="single" w:sz="4" w:space="0" w:color="auto"/>
              <w:bottom w:val="nil"/>
              <w:right w:val="single" w:sz="4" w:space="0" w:color="auto"/>
            </w:tcBorders>
          </w:tcPr>
          <w:p w14:paraId="0FB5F0B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1E1382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344AE5" w14:textId="77777777" w:rsidR="0061416D" w:rsidRDefault="0061416D" w:rsidP="00AD397A">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92A1068" w14:textId="77777777" w:rsidR="0061416D" w:rsidRDefault="0061416D" w:rsidP="00AD397A">
            <w:pPr>
              <w:pStyle w:val="TAC"/>
              <w:keepNext w:val="0"/>
              <w:keepLines w:val="0"/>
              <w:rPr>
                <w:rFonts w:eastAsiaTheme="minorEastAsia"/>
              </w:rPr>
            </w:pPr>
            <w:r>
              <w:rPr>
                <w:rFonts w:eastAsiaTheme="minorEastAsia"/>
              </w:rPr>
              <w:t>CA_n41C_BCS 4 and 5</w:t>
            </w:r>
          </w:p>
        </w:tc>
        <w:tc>
          <w:tcPr>
            <w:tcW w:w="1747" w:type="dxa"/>
            <w:tcBorders>
              <w:top w:val="nil"/>
              <w:left w:val="single" w:sz="4" w:space="0" w:color="auto"/>
              <w:bottom w:val="nil"/>
              <w:right w:val="single" w:sz="4" w:space="0" w:color="auto"/>
            </w:tcBorders>
          </w:tcPr>
          <w:p w14:paraId="7DC417C1" w14:textId="77777777" w:rsidR="0061416D" w:rsidRDefault="0061416D" w:rsidP="00AD397A">
            <w:pPr>
              <w:pStyle w:val="TAC"/>
              <w:keepNext w:val="0"/>
              <w:keepLines w:val="0"/>
              <w:rPr>
                <w:lang w:eastAsia="zh-CN" w:bidi="ar"/>
              </w:rPr>
            </w:pPr>
          </w:p>
        </w:tc>
      </w:tr>
      <w:tr w:rsidR="0061416D" w14:paraId="1564A12C" w14:textId="77777777" w:rsidTr="00AD397A">
        <w:trPr>
          <w:jc w:val="center"/>
        </w:trPr>
        <w:tc>
          <w:tcPr>
            <w:tcW w:w="1989" w:type="dxa"/>
            <w:tcBorders>
              <w:top w:val="nil"/>
              <w:left w:val="single" w:sz="4" w:space="0" w:color="auto"/>
              <w:bottom w:val="nil"/>
              <w:right w:val="single" w:sz="4" w:space="0" w:color="auto"/>
            </w:tcBorders>
          </w:tcPr>
          <w:p w14:paraId="602FD607"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632C59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D27BFC" w14:textId="77777777" w:rsidR="0061416D" w:rsidRDefault="0061416D" w:rsidP="00AD397A">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9EB3563"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6F6BCB56" w14:textId="77777777" w:rsidR="0061416D" w:rsidRDefault="0061416D" w:rsidP="00AD397A">
            <w:pPr>
              <w:pStyle w:val="TAC"/>
              <w:keepNext w:val="0"/>
              <w:keepLines w:val="0"/>
              <w:rPr>
                <w:lang w:eastAsia="zh-CN" w:bidi="ar"/>
              </w:rPr>
            </w:pPr>
          </w:p>
        </w:tc>
      </w:tr>
      <w:tr w:rsidR="0061416D" w14:paraId="28494891" w14:textId="77777777" w:rsidTr="00AD397A">
        <w:trPr>
          <w:jc w:val="center"/>
        </w:trPr>
        <w:tc>
          <w:tcPr>
            <w:tcW w:w="1989" w:type="dxa"/>
            <w:tcBorders>
              <w:top w:val="nil"/>
              <w:left w:val="single" w:sz="4" w:space="0" w:color="auto"/>
              <w:bottom w:val="single" w:sz="4" w:space="0" w:color="auto"/>
              <w:right w:val="single" w:sz="4" w:space="0" w:color="auto"/>
            </w:tcBorders>
          </w:tcPr>
          <w:p w14:paraId="5087E36F"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82CF9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7EF829" w14:textId="77777777" w:rsidR="0061416D" w:rsidRDefault="0061416D" w:rsidP="00AD397A">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2031EE6" w14:textId="77777777" w:rsidR="0061416D" w:rsidRDefault="0061416D" w:rsidP="00AD397A">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CC54DE0" w14:textId="77777777" w:rsidR="0061416D" w:rsidRDefault="0061416D" w:rsidP="00AD397A">
            <w:pPr>
              <w:pStyle w:val="TAC"/>
              <w:keepNext w:val="0"/>
              <w:keepLines w:val="0"/>
              <w:rPr>
                <w:lang w:eastAsia="zh-CN" w:bidi="ar"/>
              </w:rPr>
            </w:pPr>
          </w:p>
        </w:tc>
      </w:tr>
      <w:tr w:rsidR="0061416D" w14:paraId="12F8F79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E71B360" w14:textId="77777777" w:rsidR="0061416D" w:rsidRDefault="0061416D" w:rsidP="00AD397A">
            <w:pPr>
              <w:pStyle w:val="TAC"/>
              <w:keepNext w:val="0"/>
              <w:keepLines w:val="0"/>
            </w:pPr>
            <w:r>
              <w:rPr>
                <w:rFonts w:eastAsiaTheme="minorEastAsia"/>
              </w:rPr>
              <w:t>CA_n25(2A)-n41(2A)-n71A-n77A</w:t>
            </w:r>
          </w:p>
        </w:tc>
        <w:tc>
          <w:tcPr>
            <w:tcW w:w="1996" w:type="dxa"/>
            <w:tcBorders>
              <w:top w:val="single" w:sz="4" w:space="0" w:color="auto"/>
              <w:left w:val="single" w:sz="4" w:space="0" w:color="auto"/>
              <w:bottom w:val="nil"/>
              <w:right w:val="single" w:sz="4" w:space="0" w:color="auto"/>
            </w:tcBorders>
            <w:hideMark/>
          </w:tcPr>
          <w:p w14:paraId="0AFB3568" w14:textId="77777777" w:rsidR="0061416D" w:rsidRDefault="0061416D" w:rsidP="00AD397A">
            <w:pPr>
              <w:pStyle w:val="TAC"/>
              <w:rPr>
                <w:vertAlign w:val="superscript"/>
                <w:lang w:val="en-US"/>
              </w:rPr>
            </w:pPr>
            <w:r>
              <w:rPr>
                <w:lang w:val="en-US"/>
              </w:rPr>
              <w:t>n41</w:t>
            </w:r>
            <w:r>
              <w:rPr>
                <w:vertAlign w:val="superscript"/>
                <w:lang w:val="en-US"/>
              </w:rPr>
              <w:t>5,6</w:t>
            </w:r>
          </w:p>
          <w:p w14:paraId="623C8DDA" w14:textId="77777777" w:rsidR="0061416D" w:rsidRDefault="0061416D" w:rsidP="00AD397A">
            <w:pPr>
              <w:pStyle w:val="TAC"/>
              <w:rPr>
                <w:vertAlign w:val="superscript"/>
                <w:lang w:val="en-US"/>
              </w:rPr>
            </w:pPr>
            <w:r>
              <w:rPr>
                <w:lang w:val="en-US"/>
              </w:rPr>
              <w:t>n77</w:t>
            </w:r>
            <w:r>
              <w:rPr>
                <w:vertAlign w:val="superscript"/>
                <w:lang w:val="en-US"/>
              </w:rPr>
              <w:t>5,6</w:t>
            </w:r>
          </w:p>
          <w:p w14:paraId="481AD171"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47E1AF72" w14:textId="77777777" w:rsidR="0061416D" w:rsidRDefault="0061416D" w:rsidP="00AD397A">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814889F" w14:textId="77777777" w:rsidR="0061416D" w:rsidRDefault="0061416D" w:rsidP="00AD397A">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06CA1E4C" w14:textId="77777777" w:rsidR="0061416D" w:rsidRDefault="0061416D" w:rsidP="00AD397A">
            <w:pPr>
              <w:pStyle w:val="TAC"/>
              <w:keepNext w:val="0"/>
              <w:keepLines w:val="0"/>
              <w:rPr>
                <w:lang w:eastAsia="zh-CN" w:bidi="ar"/>
              </w:rPr>
            </w:pPr>
            <w:r>
              <w:rPr>
                <w:rFonts w:eastAsiaTheme="minorEastAsia"/>
              </w:rPr>
              <w:t>4 and 5</w:t>
            </w:r>
          </w:p>
        </w:tc>
      </w:tr>
      <w:tr w:rsidR="0061416D" w14:paraId="3F4E93DC" w14:textId="77777777" w:rsidTr="00AD397A">
        <w:trPr>
          <w:jc w:val="center"/>
        </w:trPr>
        <w:tc>
          <w:tcPr>
            <w:tcW w:w="1989" w:type="dxa"/>
            <w:tcBorders>
              <w:top w:val="nil"/>
              <w:left w:val="single" w:sz="4" w:space="0" w:color="auto"/>
              <w:bottom w:val="nil"/>
              <w:right w:val="single" w:sz="4" w:space="0" w:color="auto"/>
            </w:tcBorders>
          </w:tcPr>
          <w:p w14:paraId="7440301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D824F2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227E3A" w14:textId="77777777" w:rsidR="0061416D" w:rsidRDefault="0061416D" w:rsidP="00AD397A">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5515DB9" w14:textId="77777777" w:rsidR="0061416D" w:rsidRDefault="0061416D" w:rsidP="00AD397A">
            <w:pPr>
              <w:pStyle w:val="TAC"/>
              <w:keepNext w:val="0"/>
              <w:keepLines w:val="0"/>
              <w:rPr>
                <w:rFonts w:eastAsiaTheme="minorEastAsia"/>
              </w:rPr>
            </w:pPr>
            <w:r>
              <w:rPr>
                <w:rFonts w:eastAsiaTheme="minorEastAsia"/>
              </w:rPr>
              <w:t>CA_n41(2A)_BCS 4 and 5</w:t>
            </w:r>
          </w:p>
        </w:tc>
        <w:tc>
          <w:tcPr>
            <w:tcW w:w="1747" w:type="dxa"/>
            <w:tcBorders>
              <w:top w:val="nil"/>
              <w:left w:val="single" w:sz="4" w:space="0" w:color="auto"/>
              <w:bottom w:val="nil"/>
              <w:right w:val="single" w:sz="4" w:space="0" w:color="auto"/>
            </w:tcBorders>
          </w:tcPr>
          <w:p w14:paraId="3D85565A" w14:textId="77777777" w:rsidR="0061416D" w:rsidRDefault="0061416D" w:rsidP="00AD397A">
            <w:pPr>
              <w:pStyle w:val="TAC"/>
              <w:keepNext w:val="0"/>
              <w:keepLines w:val="0"/>
              <w:rPr>
                <w:lang w:eastAsia="zh-CN" w:bidi="ar"/>
              </w:rPr>
            </w:pPr>
          </w:p>
        </w:tc>
      </w:tr>
      <w:tr w:rsidR="0061416D" w14:paraId="36A1183C" w14:textId="77777777" w:rsidTr="00AD397A">
        <w:trPr>
          <w:jc w:val="center"/>
        </w:trPr>
        <w:tc>
          <w:tcPr>
            <w:tcW w:w="1989" w:type="dxa"/>
            <w:tcBorders>
              <w:top w:val="nil"/>
              <w:left w:val="single" w:sz="4" w:space="0" w:color="auto"/>
              <w:bottom w:val="nil"/>
              <w:right w:val="single" w:sz="4" w:space="0" w:color="auto"/>
            </w:tcBorders>
          </w:tcPr>
          <w:p w14:paraId="448B3E9B"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CED986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FD5874" w14:textId="77777777" w:rsidR="0061416D" w:rsidRDefault="0061416D" w:rsidP="00AD397A">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F371F39"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60B5B9AD" w14:textId="77777777" w:rsidR="0061416D" w:rsidRDefault="0061416D" w:rsidP="00AD397A">
            <w:pPr>
              <w:pStyle w:val="TAC"/>
              <w:keepNext w:val="0"/>
              <w:keepLines w:val="0"/>
              <w:rPr>
                <w:lang w:eastAsia="zh-CN" w:bidi="ar"/>
              </w:rPr>
            </w:pPr>
          </w:p>
        </w:tc>
      </w:tr>
      <w:tr w:rsidR="0061416D" w14:paraId="6CA3012B" w14:textId="77777777" w:rsidTr="00AD397A">
        <w:trPr>
          <w:jc w:val="center"/>
        </w:trPr>
        <w:tc>
          <w:tcPr>
            <w:tcW w:w="1989" w:type="dxa"/>
            <w:tcBorders>
              <w:top w:val="nil"/>
              <w:left w:val="single" w:sz="4" w:space="0" w:color="auto"/>
              <w:bottom w:val="single" w:sz="4" w:space="0" w:color="auto"/>
              <w:right w:val="single" w:sz="4" w:space="0" w:color="auto"/>
            </w:tcBorders>
          </w:tcPr>
          <w:p w14:paraId="5D2B8F56"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6B26B26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97034B" w14:textId="77777777" w:rsidR="0061416D" w:rsidRDefault="0061416D" w:rsidP="00AD397A">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A66210D" w14:textId="77777777" w:rsidR="0061416D" w:rsidRDefault="0061416D" w:rsidP="00AD397A">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B0EAA2B" w14:textId="77777777" w:rsidR="0061416D" w:rsidRDefault="0061416D" w:rsidP="00AD397A">
            <w:pPr>
              <w:pStyle w:val="TAC"/>
              <w:keepNext w:val="0"/>
              <w:keepLines w:val="0"/>
              <w:rPr>
                <w:lang w:eastAsia="zh-CN" w:bidi="ar"/>
              </w:rPr>
            </w:pPr>
          </w:p>
        </w:tc>
      </w:tr>
      <w:tr w:rsidR="0061416D" w14:paraId="3C353EC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470CEC0" w14:textId="77777777" w:rsidR="0061416D" w:rsidRDefault="0061416D" w:rsidP="00AD397A">
            <w:pPr>
              <w:pStyle w:val="TAC"/>
              <w:keepNext w:val="0"/>
              <w:keepLines w:val="0"/>
              <w:rPr>
                <w:lang w:eastAsia="zh-CN" w:bidi="ar"/>
              </w:rPr>
            </w:pPr>
            <w:r>
              <w:t>CA_n25A-n41A-n71A-n78A</w:t>
            </w:r>
          </w:p>
        </w:tc>
        <w:tc>
          <w:tcPr>
            <w:tcW w:w="1996" w:type="dxa"/>
            <w:tcBorders>
              <w:top w:val="single" w:sz="4" w:space="0" w:color="auto"/>
              <w:left w:val="single" w:sz="4" w:space="0" w:color="auto"/>
              <w:bottom w:val="nil"/>
              <w:right w:val="single" w:sz="4" w:space="0" w:color="auto"/>
            </w:tcBorders>
            <w:hideMark/>
          </w:tcPr>
          <w:p w14:paraId="36B8669B" w14:textId="77777777" w:rsidR="0061416D" w:rsidRDefault="0061416D" w:rsidP="00AD397A">
            <w:pPr>
              <w:pStyle w:val="TAC"/>
              <w:keepNext w:val="0"/>
              <w:keepLines w:val="0"/>
              <w:rPr>
                <w:lang w:eastAsia="zh-CN" w:bidi="ar"/>
              </w:rPr>
            </w:pPr>
            <w:r>
              <w:rPr>
                <w:lang w:eastAsia="zh-CN" w:bidi="ar"/>
              </w:rPr>
              <w:t>CA_n25A-n41A</w:t>
            </w:r>
          </w:p>
          <w:p w14:paraId="5B450D64" w14:textId="77777777" w:rsidR="0061416D" w:rsidRDefault="0061416D" w:rsidP="00AD397A">
            <w:pPr>
              <w:pStyle w:val="TAC"/>
              <w:keepNext w:val="0"/>
              <w:keepLines w:val="0"/>
              <w:rPr>
                <w:lang w:eastAsia="zh-CN" w:bidi="ar"/>
              </w:rPr>
            </w:pPr>
            <w:r>
              <w:rPr>
                <w:lang w:eastAsia="zh-CN" w:bidi="ar"/>
              </w:rPr>
              <w:t>CA_n25A-n71A</w:t>
            </w:r>
          </w:p>
          <w:p w14:paraId="031FA14E" w14:textId="77777777" w:rsidR="0061416D" w:rsidRDefault="0061416D" w:rsidP="00AD397A">
            <w:pPr>
              <w:pStyle w:val="TAC"/>
              <w:keepNext w:val="0"/>
              <w:keepLines w:val="0"/>
              <w:rPr>
                <w:lang w:eastAsia="zh-CN" w:bidi="ar"/>
              </w:rPr>
            </w:pPr>
            <w:r>
              <w:rPr>
                <w:lang w:eastAsia="zh-CN" w:bidi="ar"/>
              </w:rPr>
              <w:t>CA_n25A-n78A</w:t>
            </w:r>
          </w:p>
          <w:p w14:paraId="6F7BD6FE" w14:textId="77777777" w:rsidR="0061416D" w:rsidRDefault="0061416D" w:rsidP="00AD397A">
            <w:pPr>
              <w:pStyle w:val="TAC"/>
              <w:keepNext w:val="0"/>
              <w:keepLines w:val="0"/>
              <w:rPr>
                <w:lang w:eastAsia="zh-CN" w:bidi="ar"/>
              </w:rPr>
            </w:pPr>
            <w:r>
              <w:rPr>
                <w:lang w:eastAsia="zh-CN" w:bidi="ar"/>
              </w:rPr>
              <w:t>CA_n41A-n71A</w:t>
            </w:r>
          </w:p>
          <w:p w14:paraId="7CF3CE2D" w14:textId="77777777" w:rsidR="0061416D" w:rsidRDefault="0061416D" w:rsidP="00AD397A">
            <w:pPr>
              <w:pStyle w:val="TAC"/>
              <w:keepNext w:val="0"/>
              <w:keepLines w:val="0"/>
              <w:rPr>
                <w:lang w:eastAsia="zh-CN" w:bidi="ar"/>
              </w:rPr>
            </w:pPr>
            <w:r>
              <w:rPr>
                <w:lang w:eastAsia="zh-CN" w:bidi="ar"/>
              </w:rPr>
              <w:t>CA_n41A-n78A</w:t>
            </w:r>
          </w:p>
          <w:p w14:paraId="30398784" w14:textId="77777777" w:rsidR="0061416D" w:rsidRDefault="0061416D" w:rsidP="00AD397A">
            <w:pPr>
              <w:pStyle w:val="TAC"/>
              <w:keepNext w:val="0"/>
              <w:keepLines w:val="0"/>
              <w:rPr>
                <w:lang w:eastAsia="zh-CN" w:bidi="ar"/>
              </w:rPr>
            </w:pPr>
            <w:r>
              <w:rPr>
                <w:lang w:eastAsia="zh-CN" w:bidi="ar"/>
              </w:rPr>
              <w:t>CA_n71A-n78A</w:t>
            </w:r>
          </w:p>
        </w:tc>
        <w:tc>
          <w:tcPr>
            <w:tcW w:w="978" w:type="dxa"/>
            <w:tcBorders>
              <w:top w:val="single" w:sz="4" w:space="0" w:color="auto"/>
              <w:left w:val="single" w:sz="4" w:space="0" w:color="auto"/>
              <w:bottom w:val="single" w:sz="4" w:space="0" w:color="auto"/>
              <w:right w:val="single" w:sz="4" w:space="0" w:color="auto"/>
            </w:tcBorders>
            <w:hideMark/>
          </w:tcPr>
          <w:p w14:paraId="2A108D79"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8102F7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FFA30F6" w14:textId="77777777" w:rsidR="0061416D" w:rsidRDefault="0061416D" w:rsidP="00AD397A">
            <w:pPr>
              <w:pStyle w:val="TAC"/>
              <w:keepNext w:val="0"/>
              <w:keepLines w:val="0"/>
              <w:rPr>
                <w:lang w:eastAsia="zh-CN" w:bidi="ar"/>
              </w:rPr>
            </w:pPr>
            <w:r>
              <w:rPr>
                <w:lang w:eastAsia="zh-CN" w:bidi="ar"/>
              </w:rPr>
              <w:t>0</w:t>
            </w:r>
          </w:p>
        </w:tc>
      </w:tr>
      <w:tr w:rsidR="0061416D" w14:paraId="5ABCE2E3" w14:textId="77777777" w:rsidTr="00AD397A">
        <w:trPr>
          <w:jc w:val="center"/>
        </w:trPr>
        <w:tc>
          <w:tcPr>
            <w:tcW w:w="1989" w:type="dxa"/>
            <w:tcBorders>
              <w:top w:val="nil"/>
              <w:left w:val="single" w:sz="4" w:space="0" w:color="auto"/>
              <w:bottom w:val="nil"/>
              <w:right w:val="single" w:sz="4" w:space="0" w:color="auto"/>
            </w:tcBorders>
          </w:tcPr>
          <w:p w14:paraId="61B7655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B781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FAEB4A"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221459B"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61782F56" w14:textId="77777777" w:rsidR="0061416D" w:rsidRDefault="0061416D" w:rsidP="00AD397A">
            <w:pPr>
              <w:pStyle w:val="TAC"/>
              <w:keepNext w:val="0"/>
              <w:keepLines w:val="0"/>
              <w:rPr>
                <w:lang w:eastAsia="zh-CN" w:bidi="ar"/>
              </w:rPr>
            </w:pPr>
          </w:p>
        </w:tc>
      </w:tr>
      <w:tr w:rsidR="0061416D" w14:paraId="7595D110" w14:textId="77777777" w:rsidTr="00AD397A">
        <w:trPr>
          <w:jc w:val="center"/>
        </w:trPr>
        <w:tc>
          <w:tcPr>
            <w:tcW w:w="1989" w:type="dxa"/>
            <w:tcBorders>
              <w:top w:val="nil"/>
              <w:left w:val="single" w:sz="4" w:space="0" w:color="auto"/>
              <w:bottom w:val="nil"/>
              <w:right w:val="single" w:sz="4" w:space="0" w:color="auto"/>
            </w:tcBorders>
          </w:tcPr>
          <w:p w14:paraId="1B5906D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16840E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8F56E7"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3105CC76"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6819DF6" w14:textId="77777777" w:rsidR="0061416D" w:rsidRDefault="0061416D" w:rsidP="00AD397A">
            <w:pPr>
              <w:pStyle w:val="TAC"/>
              <w:keepNext w:val="0"/>
              <w:keepLines w:val="0"/>
              <w:rPr>
                <w:lang w:eastAsia="zh-CN" w:bidi="ar"/>
              </w:rPr>
            </w:pPr>
          </w:p>
        </w:tc>
      </w:tr>
      <w:tr w:rsidR="0061416D" w14:paraId="1F07776B" w14:textId="77777777" w:rsidTr="00AD397A">
        <w:trPr>
          <w:jc w:val="center"/>
        </w:trPr>
        <w:tc>
          <w:tcPr>
            <w:tcW w:w="1989" w:type="dxa"/>
            <w:tcBorders>
              <w:top w:val="nil"/>
              <w:left w:val="single" w:sz="4" w:space="0" w:color="auto"/>
              <w:bottom w:val="single" w:sz="4" w:space="0" w:color="auto"/>
              <w:right w:val="single" w:sz="4" w:space="0" w:color="auto"/>
            </w:tcBorders>
          </w:tcPr>
          <w:p w14:paraId="0F8245D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3BDA8F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E07C220"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3AAF40E2"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058F04C" w14:textId="77777777" w:rsidR="0061416D" w:rsidRDefault="0061416D" w:rsidP="00AD397A">
            <w:pPr>
              <w:pStyle w:val="TAC"/>
              <w:keepNext w:val="0"/>
              <w:keepLines w:val="0"/>
              <w:rPr>
                <w:lang w:eastAsia="zh-CN" w:bidi="ar"/>
              </w:rPr>
            </w:pPr>
          </w:p>
        </w:tc>
      </w:tr>
      <w:tr w:rsidR="0061416D" w14:paraId="48A7EFAB" w14:textId="77777777" w:rsidTr="00AD397A">
        <w:trPr>
          <w:jc w:val="center"/>
        </w:trPr>
        <w:tc>
          <w:tcPr>
            <w:tcW w:w="1989" w:type="dxa"/>
            <w:tcBorders>
              <w:top w:val="nil"/>
              <w:left w:val="single" w:sz="4" w:space="0" w:color="auto"/>
              <w:bottom w:val="nil"/>
              <w:right w:val="single" w:sz="4" w:space="0" w:color="auto"/>
            </w:tcBorders>
            <w:hideMark/>
          </w:tcPr>
          <w:p w14:paraId="7C7CF53F" w14:textId="77777777" w:rsidR="0061416D" w:rsidRDefault="0061416D" w:rsidP="00AD397A">
            <w:pPr>
              <w:pStyle w:val="TAC"/>
              <w:keepLines w:val="0"/>
              <w:rPr>
                <w:lang w:eastAsia="zh-CN" w:bidi="ar"/>
              </w:rPr>
            </w:pPr>
            <w:r>
              <w:rPr>
                <w:rFonts w:eastAsiaTheme="minorEastAsia"/>
              </w:rPr>
              <w:t>CA_n25A-n41A-n71A-n85A</w:t>
            </w:r>
          </w:p>
        </w:tc>
        <w:tc>
          <w:tcPr>
            <w:tcW w:w="1996" w:type="dxa"/>
            <w:tcBorders>
              <w:top w:val="nil"/>
              <w:left w:val="single" w:sz="4" w:space="0" w:color="auto"/>
              <w:bottom w:val="nil"/>
              <w:right w:val="single" w:sz="4" w:space="0" w:color="auto"/>
            </w:tcBorders>
            <w:hideMark/>
          </w:tcPr>
          <w:p w14:paraId="60D966A0" w14:textId="77777777" w:rsidR="0061416D" w:rsidRDefault="0061416D" w:rsidP="00AD397A">
            <w:pPr>
              <w:pStyle w:val="TAC"/>
              <w:keepLines w:val="0"/>
              <w:rPr>
                <w:rFonts w:eastAsiaTheme="minorEastAsia"/>
              </w:rPr>
            </w:pPr>
            <w:r>
              <w:rPr>
                <w:rFonts w:eastAsiaTheme="minorEastAsia"/>
              </w:rPr>
              <w:t>CA_n25A-n41A</w:t>
            </w:r>
          </w:p>
          <w:p w14:paraId="0F42E1F8" w14:textId="77777777" w:rsidR="0061416D" w:rsidRDefault="0061416D" w:rsidP="00AD397A">
            <w:pPr>
              <w:pStyle w:val="TAC"/>
              <w:keepLines w:val="0"/>
              <w:rPr>
                <w:rFonts w:eastAsiaTheme="minorEastAsia"/>
              </w:rPr>
            </w:pPr>
            <w:r>
              <w:rPr>
                <w:rFonts w:eastAsiaTheme="minorEastAsia"/>
              </w:rPr>
              <w:t>CA_n25A-n71A</w:t>
            </w:r>
          </w:p>
          <w:p w14:paraId="13E39268" w14:textId="77777777" w:rsidR="0061416D" w:rsidRDefault="0061416D" w:rsidP="00AD397A">
            <w:pPr>
              <w:pStyle w:val="TAC"/>
              <w:keepLines w:val="0"/>
              <w:rPr>
                <w:rFonts w:eastAsiaTheme="minorEastAsia"/>
              </w:rPr>
            </w:pPr>
            <w:r>
              <w:rPr>
                <w:rFonts w:eastAsiaTheme="minorEastAsia"/>
              </w:rPr>
              <w:t>CA_n25A-n85A</w:t>
            </w:r>
          </w:p>
          <w:p w14:paraId="1C7452CF" w14:textId="77777777" w:rsidR="0061416D" w:rsidRDefault="0061416D" w:rsidP="00AD397A">
            <w:pPr>
              <w:pStyle w:val="TAC"/>
              <w:keepLines w:val="0"/>
              <w:rPr>
                <w:rFonts w:eastAsiaTheme="minorEastAsia"/>
              </w:rPr>
            </w:pPr>
            <w:r>
              <w:rPr>
                <w:rFonts w:eastAsiaTheme="minorEastAsia"/>
              </w:rPr>
              <w:t>CA_n41A-n71A</w:t>
            </w:r>
          </w:p>
          <w:p w14:paraId="35999D6D" w14:textId="77777777" w:rsidR="0061416D" w:rsidRDefault="0061416D" w:rsidP="00AD397A">
            <w:pPr>
              <w:pStyle w:val="TAC"/>
              <w:keepLines w:val="0"/>
              <w:rPr>
                <w:lang w:eastAsia="zh-CN" w:bidi="ar"/>
              </w:rPr>
            </w:pPr>
            <w:r>
              <w:rPr>
                <w:rFonts w:eastAsiaTheme="minorEastAsia"/>
              </w:rPr>
              <w:t>CA_n41A-n85A</w:t>
            </w:r>
          </w:p>
        </w:tc>
        <w:tc>
          <w:tcPr>
            <w:tcW w:w="978" w:type="dxa"/>
            <w:tcBorders>
              <w:top w:val="single" w:sz="4" w:space="0" w:color="auto"/>
              <w:left w:val="single" w:sz="4" w:space="0" w:color="auto"/>
              <w:bottom w:val="single" w:sz="4" w:space="0" w:color="auto"/>
              <w:right w:val="single" w:sz="4" w:space="0" w:color="auto"/>
            </w:tcBorders>
            <w:hideMark/>
          </w:tcPr>
          <w:p w14:paraId="61392A59" w14:textId="77777777" w:rsidR="0061416D" w:rsidRDefault="0061416D" w:rsidP="00AD397A">
            <w:pPr>
              <w:pStyle w:val="TAC"/>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91A8AAC" w14:textId="77777777" w:rsidR="0061416D" w:rsidRDefault="0061416D" w:rsidP="00AD397A">
            <w:pPr>
              <w:pStyle w:val="TAC"/>
              <w:keepLines w:val="0"/>
              <w:rPr>
                <w:lang w:eastAsia="zh-CN" w:bidi="ar"/>
              </w:rPr>
            </w:pPr>
            <w:r>
              <w:rPr>
                <w:rFonts w:eastAsiaTheme="minorEastAsia"/>
              </w:rPr>
              <w:t>n25 channel bandwidths in Table 5.3.5-1</w:t>
            </w:r>
          </w:p>
        </w:tc>
        <w:tc>
          <w:tcPr>
            <w:tcW w:w="1747" w:type="dxa"/>
            <w:tcBorders>
              <w:top w:val="nil"/>
              <w:left w:val="single" w:sz="4" w:space="0" w:color="auto"/>
              <w:bottom w:val="nil"/>
              <w:right w:val="single" w:sz="4" w:space="0" w:color="auto"/>
            </w:tcBorders>
            <w:hideMark/>
          </w:tcPr>
          <w:p w14:paraId="3A46C95E" w14:textId="77777777" w:rsidR="0061416D" w:rsidRDefault="0061416D" w:rsidP="00AD397A">
            <w:pPr>
              <w:pStyle w:val="TAC"/>
              <w:keepLines w:val="0"/>
              <w:rPr>
                <w:lang w:eastAsia="zh-CN" w:bidi="ar"/>
              </w:rPr>
            </w:pPr>
            <w:r>
              <w:rPr>
                <w:rFonts w:eastAsiaTheme="minorEastAsia"/>
              </w:rPr>
              <w:t>4 and 5</w:t>
            </w:r>
          </w:p>
        </w:tc>
      </w:tr>
      <w:tr w:rsidR="0061416D" w14:paraId="028FDA65" w14:textId="77777777" w:rsidTr="00AD397A">
        <w:trPr>
          <w:jc w:val="center"/>
        </w:trPr>
        <w:tc>
          <w:tcPr>
            <w:tcW w:w="1989" w:type="dxa"/>
            <w:tcBorders>
              <w:top w:val="nil"/>
              <w:left w:val="single" w:sz="4" w:space="0" w:color="auto"/>
              <w:bottom w:val="nil"/>
              <w:right w:val="single" w:sz="4" w:space="0" w:color="auto"/>
            </w:tcBorders>
          </w:tcPr>
          <w:p w14:paraId="6DA248C3" w14:textId="77777777" w:rsidR="0061416D" w:rsidRDefault="0061416D" w:rsidP="00AD397A">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nil"/>
              <w:right w:val="single" w:sz="4" w:space="0" w:color="auto"/>
            </w:tcBorders>
          </w:tcPr>
          <w:p w14:paraId="05CE5249" w14:textId="77777777" w:rsidR="0061416D" w:rsidRDefault="0061416D" w:rsidP="00AD397A">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376E4B"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48F20CC" w14:textId="77777777" w:rsidR="0061416D" w:rsidRDefault="0061416D" w:rsidP="00AD397A">
            <w:pPr>
              <w:pStyle w:val="TAC"/>
              <w:keepNext w:val="0"/>
              <w:keepLines w:val="0"/>
              <w:rPr>
                <w:lang w:eastAsia="zh-CN" w:bidi="ar"/>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01E9D4A8" w14:textId="77777777" w:rsidR="0061416D" w:rsidRDefault="0061416D" w:rsidP="00AD397A">
            <w:pPr>
              <w:pStyle w:val="TAC"/>
              <w:keepNext w:val="0"/>
              <w:keepLines w:val="0"/>
              <w:rPr>
                <w:lang w:eastAsia="zh-CN" w:bidi="ar"/>
              </w:rPr>
            </w:pPr>
          </w:p>
        </w:tc>
      </w:tr>
      <w:tr w:rsidR="0061416D" w14:paraId="238978A9" w14:textId="77777777" w:rsidTr="00AD397A">
        <w:trPr>
          <w:jc w:val="center"/>
        </w:trPr>
        <w:tc>
          <w:tcPr>
            <w:tcW w:w="1989" w:type="dxa"/>
            <w:tcBorders>
              <w:top w:val="nil"/>
              <w:left w:val="single" w:sz="4" w:space="0" w:color="auto"/>
              <w:bottom w:val="nil"/>
              <w:right w:val="single" w:sz="4" w:space="0" w:color="auto"/>
            </w:tcBorders>
          </w:tcPr>
          <w:p w14:paraId="63BA125C" w14:textId="77777777" w:rsidR="0061416D" w:rsidRDefault="0061416D" w:rsidP="00AD397A">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nil"/>
              <w:right w:val="single" w:sz="4" w:space="0" w:color="auto"/>
            </w:tcBorders>
          </w:tcPr>
          <w:p w14:paraId="745F30B3" w14:textId="77777777" w:rsidR="0061416D" w:rsidRDefault="0061416D" w:rsidP="00AD397A">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DC4110"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6B8A401" w14:textId="77777777" w:rsidR="0061416D" w:rsidRDefault="0061416D" w:rsidP="00AD397A">
            <w:pPr>
              <w:pStyle w:val="TAC"/>
              <w:keepNext w:val="0"/>
              <w:keepLines w:val="0"/>
              <w:rPr>
                <w:lang w:eastAsia="zh-CN" w:bidi="ar"/>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0478A61E" w14:textId="77777777" w:rsidR="0061416D" w:rsidRDefault="0061416D" w:rsidP="00AD397A">
            <w:pPr>
              <w:pStyle w:val="TAC"/>
              <w:keepNext w:val="0"/>
              <w:keepLines w:val="0"/>
              <w:rPr>
                <w:lang w:eastAsia="zh-CN" w:bidi="ar"/>
              </w:rPr>
            </w:pPr>
          </w:p>
        </w:tc>
      </w:tr>
      <w:tr w:rsidR="0061416D" w14:paraId="0FB3A1DD" w14:textId="77777777" w:rsidTr="00AD397A">
        <w:trPr>
          <w:jc w:val="center"/>
        </w:trPr>
        <w:tc>
          <w:tcPr>
            <w:tcW w:w="1989" w:type="dxa"/>
            <w:tcBorders>
              <w:top w:val="nil"/>
              <w:left w:val="single" w:sz="4" w:space="0" w:color="auto"/>
              <w:bottom w:val="single" w:sz="4" w:space="0" w:color="auto"/>
              <w:right w:val="single" w:sz="4" w:space="0" w:color="auto"/>
            </w:tcBorders>
          </w:tcPr>
          <w:p w14:paraId="6BE6A1DD" w14:textId="77777777" w:rsidR="0061416D" w:rsidRDefault="0061416D" w:rsidP="00AD397A">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single" w:sz="4" w:space="0" w:color="auto"/>
              <w:right w:val="single" w:sz="4" w:space="0" w:color="auto"/>
            </w:tcBorders>
          </w:tcPr>
          <w:p w14:paraId="09DC9D84" w14:textId="77777777" w:rsidR="0061416D" w:rsidRDefault="0061416D" w:rsidP="00AD397A">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9378BD" w14:textId="77777777" w:rsidR="0061416D" w:rsidRDefault="0061416D" w:rsidP="00AD397A">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078BD5D0" w14:textId="77777777" w:rsidR="0061416D" w:rsidRDefault="0061416D" w:rsidP="00AD397A">
            <w:pPr>
              <w:pStyle w:val="TAC"/>
              <w:keepNext w:val="0"/>
              <w:keepLines w:val="0"/>
              <w:rPr>
                <w:lang w:eastAsia="zh-CN" w:bidi="ar"/>
              </w:rPr>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1A963673" w14:textId="77777777" w:rsidR="0061416D" w:rsidRDefault="0061416D" w:rsidP="00AD397A">
            <w:pPr>
              <w:pStyle w:val="TAC"/>
              <w:keepNext w:val="0"/>
              <w:keepLines w:val="0"/>
              <w:rPr>
                <w:lang w:eastAsia="zh-CN" w:bidi="ar"/>
              </w:rPr>
            </w:pPr>
          </w:p>
        </w:tc>
      </w:tr>
      <w:tr w:rsidR="0061416D" w14:paraId="7D35CDC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5544B8" w14:textId="77777777" w:rsidR="0061416D" w:rsidRDefault="0061416D" w:rsidP="00AD397A">
            <w:pPr>
              <w:pStyle w:val="TAC"/>
              <w:keepNext w:val="0"/>
              <w:keepLines w:val="0"/>
              <w:rPr>
                <w:lang w:eastAsia="zh-CN" w:bidi="ar"/>
              </w:rPr>
            </w:pPr>
            <w:r>
              <w:rPr>
                <w:rFonts w:eastAsiaTheme="minorEastAsia"/>
              </w:rPr>
              <w:t>CA_n25A-n41A-n77A-n85A</w:t>
            </w:r>
          </w:p>
        </w:tc>
        <w:tc>
          <w:tcPr>
            <w:tcW w:w="1996" w:type="dxa"/>
            <w:tcBorders>
              <w:top w:val="single" w:sz="4" w:space="0" w:color="auto"/>
              <w:left w:val="single" w:sz="4" w:space="0" w:color="auto"/>
              <w:bottom w:val="nil"/>
              <w:right w:val="single" w:sz="4" w:space="0" w:color="auto"/>
            </w:tcBorders>
            <w:hideMark/>
          </w:tcPr>
          <w:p w14:paraId="573A31D7" w14:textId="77777777" w:rsidR="0061416D" w:rsidRDefault="0061416D" w:rsidP="00AD397A">
            <w:pPr>
              <w:pStyle w:val="TAC"/>
              <w:keepNext w:val="0"/>
              <w:keepLines w:val="0"/>
              <w:rPr>
                <w:lang w:eastAsia="zh-CN" w:bidi="ar"/>
              </w:rPr>
            </w:pPr>
            <w:r>
              <w:rPr>
                <w:rFonts w:eastAsiaTheme="minorEastAsia"/>
              </w:rPr>
              <w:t>CA_n25A-n41A</w:t>
            </w:r>
            <w:r>
              <w:rPr>
                <w:rFonts w:eastAsiaTheme="minorEastAsia"/>
              </w:rPr>
              <w:br/>
              <w:t>CA_n25A-n77A</w:t>
            </w:r>
            <w:r>
              <w:rPr>
                <w:rFonts w:eastAsiaTheme="minorEastAsia"/>
              </w:rPr>
              <w:br/>
              <w:t>CA_n25A-n85A</w:t>
            </w:r>
            <w:r>
              <w:rPr>
                <w:rFonts w:eastAsiaTheme="minorEastAsia"/>
              </w:rPr>
              <w:br/>
              <w:t>CA_n41A-n77A</w:t>
            </w:r>
            <w:r>
              <w:rPr>
                <w:rFonts w:eastAsiaTheme="minorEastAsia"/>
              </w:rPr>
              <w:br/>
            </w:r>
            <w:r>
              <w:rPr>
                <w:rFonts w:eastAsiaTheme="minorEastAsia"/>
              </w:rPr>
              <w:lastRenderedPageBreak/>
              <w:t>CA_n41A-n85A</w:t>
            </w:r>
            <w:r>
              <w:rPr>
                <w:rFonts w:eastAsiaTheme="minorEastAsia"/>
              </w:rPr>
              <w:br/>
              <w:t>CA_n77A-n85A</w:t>
            </w:r>
          </w:p>
        </w:tc>
        <w:tc>
          <w:tcPr>
            <w:tcW w:w="978" w:type="dxa"/>
            <w:tcBorders>
              <w:top w:val="single" w:sz="4" w:space="0" w:color="auto"/>
              <w:left w:val="single" w:sz="4" w:space="0" w:color="auto"/>
              <w:bottom w:val="single" w:sz="4" w:space="0" w:color="auto"/>
              <w:right w:val="single" w:sz="4" w:space="0" w:color="auto"/>
            </w:tcBorders>
            <w:hideMark/>
          </w:tcPr>
          <w:p w14:paraId="6E96EDA1" w14:textId="77777777" w:rsidR="0061416D" w:rsidRDefault="0061416D" w:rsidP="00AD397A">
            <w:pPr>
              <w:pStyle w:val="TAC"/>
              <w:keepNext w:val="0"/>
              <w:keepLines w:val="0"/>
              <w:rPr>
                <w:lang w:eastAsia="zh-CN"/>
              </w:rPr>
            </w:pPr>
            <w:r>
              <w:rPr>
                <w:rFonts w:eastAsiaTheme="minorEastAsia"/>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2F27223D" w14:textId="77777777" w:rsidR="0061416D" w:rsidRDefault="0061416D" w:rsidP="00AD397A">
            <w:pPr>
              <w:pStyle w:val="TAC"/>
              <w:keepNext w:val="0"/>
              <w:keepLines w:val="0"/>
              <w:rPr>
                <w:lang w:eastAsia="zh-CN" w:bidi="ar"/>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0B59559B" w14:textId="77777777" w:rsidR="0061416D" w:rsidRDefault="0061416D" w:rsidP="00AD397A">
            <w:pPr>
              <w:pStyle w:val="TAC"/>
              <w:keepNext w:val="0"/>
              <w:keepLines w:val="0"/>
              <w:rPr>
                <w:lang w:eastAsia="zh-CN" w:bidi="ar"/>
              </w:rPr>
            </w:pPr>
            <w:r>
              <w:rPr>
                <w:rFonts w:eastAsiaTheme="minorEastAsia"/>
              </w:rPr>
              <w:t>4 and 5</w:t>
            </w:r>
          </w:p>
        </w:tc>
      </w:tr>
      <w:tr w:rsidR="0061416D" w14:paraId="7F17B63C" w14:textId="77777777" w:rsidTr="00AD397A">
        <w:trPr>
          <w:jc w:val="center"/>
        </w:trPr>
        <w:tc>
          <w:tcPr>
            <w:tcW w:w="1989" w:type="dxa"/>
            <w:tcBorders>
              <w:top w:val="nil"/>
              <w:left w:val="single" w:sz="4" w:space="0" w:color="auto"/>
              <w:bottom w:val="nil"/>
              <w:right w:val="single" w:sz="4" w:space="0" w:color="auto"/>
            </w:tcBorders>
          </w:tcPr>
          <w:p w14:paraId="1425686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21ED2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951AC4"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D3079E4" w14:textId="77777777" w:rsidR="0061416D" w:rsidRDefault="0061416D" w:rsidP="00AD397A">
            <w:pPr>
              <w:pStyle w:val="TAC"/>
              <w:keepNext w:val="0"/>
              <w:keepLines w:val="0"/>
              <w:rPr>
                <w:lang w:eastAsia="zh-CN" w:bidi="ar"/>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37C0EB82" w14:textId="77777777" w:rsidR="0061416D" w:rsidRDefault="0061416D" w:rsidP="00AD397A">
            <w:pPr>
              <w:pStyle w:val="TAC"/>
              <w:keepNext w:val="0"/>
              <w:keepLines w:val="0"/>
              <w:rPr>
                <w:lang w:eastAsia="zh-CN" w:bidi="ar"/>
              </w:rPr>
            </w:pPr>
          </w:p>
        </w:tc>
      </w:tr>
      <w:tr w:rsidR="0061416D" w14:paraId="6843E99F" w14:textId="77777777" w:rsidTr="00AD397A">
        <w:trPr>
          <w:jc w:val="center"/>
        </w:trPr>
        <w:tc>
          <w:tcPr>
            <w:tcW w:w="1989" w:type="dxa"/>
            <w:tcBorders>
              <w:top w:val="nil"/>
              <w:left w:val="single" w:sz="4" w:space="0" w:color="auto"/>
              <w:bottom w:val="nil"/>
              <w:right w:val="single" w:sz="4" w:space="0" w:color="auto"/>
            </w:tcBorders>
          </w:tcPr>
          <w:p w14:paraId="4BB71E1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0A7A2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FBFDAE" w14:textId="77777777" w:rsidR="0061416D" w:rsidRDefault="0061416D" w:rsidP="00AD397A">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D3FF72B" w14:textId="77777777" w:rsidR="0061416D" w:rsidRDefault="0061416D" w:rsidP="00AD397A">
            <w:pPr>
              <w:pStyle w:val="TAC"/>
              <w:keepNext w:val="0"/>
              <w:keepLines w:val="0"/>
              <w:rPr>
                <w:lang w:eastAsia="zh-CN" w:bidi="ar"/>
              </w:rPr>
            </w:pPr>
            <w:r>
              <w:rPr>
                <w:rFonts w:eastAsiaTheme="minorEastAsia"/>
              </w:rPr>
              <w:t>n77 channel bandwidths in Table 5.3.5-1</w:t>
            </w:r>
          </w:p>
        </w:tc>
        <w:tc>
          <w:tcPr>
            <w:tcW w:w="1747" w:type="dxa"/>
            <w:tcBorders>
              <w:top w:val="nil"/>
              <w:left w:val="single" w:sz="4" w:space="0" w:color="auto"/>
              <w:bottom w:val="nil"/>
              <w:right w:val="single" w:sz="4" w:space="0" w:color="auto"/>
            </w:tcBorders>
          </w:tcPr>
          <w:p w14:paraId="59FA094E" w14:textId="77777777" w:rsidR="0061416D" w:rsidRDefault="0061416D" w:rsidP="00AD397A">
            <w:pPr>
              <w:pStyle w:val="TAC"/>
              <w:keepNext w:val="0"/>
              <w:keepLines w:val="0"/>
              <w:rPr>
                <w:lang w:eastAsia="zh-CN" w:bidi="ar"/>
              </w:rPr>
            </w:pPr>
          </w:p>
        </w:tc>
      </w:tr>
      <w:tr w:rsidR="0061416D" w14:paraId="28C4CA2A" w14:textId="77777777" w:rsidTr="00AD397A">
        <w:trPr>
          <w:jc w:val="center"/>
        </w:trPr>
        <w:tc>
          <w:tcPr>
            <w:tcW w:w="1989" w:type="dxa"/>
            <w:tcBorders>
              <w:top w:val="nil"/>
              <w:left w:val="single" w:sz="4" w:space="0" w:color="auto"/>
              <w:bottom w:val="single" w:sz="4" w:space="0" w:color="auto"/>
              <w:right w:val="single" w:sz="4" w:space="0" w:color="auto"/>
            </w:tcBorders>
          </w:tcPr>
          <w:p w14:paraId="1066755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5B1739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AD070E" w14:textId="77777777" w:rsidR="0061416D" w:rsidRDefault="0061416D" w:rsidP="00AD397A">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5FF486B1" w14:textId="77777777" w:rsidR="0061416D" w:rsidRDefault="0061416D" w:rsidP="00AD397A">
            <w:pPr>
              <w:pStyle w:val="TAC"/>
              <w:keepNext w:val="0"/>
              <w:keepLines w:val="0"/>
              <w:rPr>
                <w:lang w:eastAsia="zh-CN" w:bidi="ar"/>
              </w:rPr>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42E00FA3" w14:textId="77777777" w:rsidR="0061416D" w:rsidRDefault="0061416D" w:rsidP="00AD397A">
            <w:pPr>
              <w:pStyle w:val="TAC"/>
              <w:keepNext w:val="0"/>
              <w:keepLines w:val="0"/>
              <w:rPr>
                <w:lang w:eastAsia="zh-CN" w:bidi="ar"/>
              </w:rPr>
            </w:pPr>
          </w:p>
        </w:tc>
      </w:tr>
      <w:tr w:rsidR="0061416D" w14:paraId="5736DC7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8C80F4" w14:textId="77777777" w:rsidR="0061416D" w:rsidRDefault="0061416D" w:rsidP="00AD397A">
            <w:pPr>
              <w:pStyle w:val="TAC"/>
              <w:keepNext w:val="0"/>
              <w:keepLines w:val="0"/>
              <w:rPr>
                <w:lang w:eastAsia="zh-CN" w:bidi="ar"/>
              </w:rPr>
            </w:pPr>
            <w:r>
              <w:rPr>
                <w:rFonts w:eastAsia="MS Mincho"/>
                <w:lang w:eastAsia="zh-CN"/>
              </w:rPr>
              <w:t>CA_n25A-n66A-n71A-n77A</w:t>
            </w:r>
          </w:p>
        </w:tc>
        <w:tc>
          <w:tcPr>
            <w:tcW w:w="1996" w:type="dxa"/>
            <w:tcBorders>
              <w:top w:val="single" w:sz="4" w:space="0" w:color="auto"/>
              <w:left w:val="single" w:sz="4" w:space="0" w:color="auto"/>
              <w:bottom w:val="nil"/>
              <w:right w:val="single" w:sz="4" w:space="0" w:color="auto"/>
            </w:tcBorders>
            <w:hideMark/>
          </w:tcPr>
          <w:p w14:paraId="493BE65C" w14:textId="77777777" w:rsidR="0061416D" w:rsidRDefault="0061416D" w:rsidP="00AD397A">
            <w:pPr>
              <w:pStyle w:val="TAC"/>
              <w:rPr>
                <w:rFonts w:eastAsiaTheme="minorEastAsia"/>
                <w:lang w:val="en-US" w:eastAsia="zh-CN"/>
              </w:rPr>
            </w:pPr>
            <w:r>
              <w:rPr>
                <w:rFonts w:eastAsiaTheme="minorEastAsia"/>
                <w:lang w:val="en-US" w:eastAsia="zh-CN"/>
              </w:rPr>
              <w:t>n25</w:t>
            </w:r>
            <w:r>
              <w:rPr>
                <w:rFonts w:eastAsiaTheme="minorEastAsia"/>
                <w:vertAlign w:val="superscript"/>
                <w:lang w:val="en-US" w:eastAsia="zh-CN"/>
              </w:rPr>
              <w:t>5</w:t>
            </w:r>
          </w:p>
          <w:p w14:paraId="1A012979" w14:textId="77777777" w:rsidR="0061416D" w:rsidRDefault="0061416D" w:rsidP="00AD397A">
            <w:pPr>
              <w:pStyle w:val="TAC"/>
              <w:rPr>
                <w:rFonts w:eastAsiaTheme="minorEastAsia"/>
                <w:lang w:val="en-US" w:eastAsia="zh-CN"/>
              </w:rPr>
            </w:pPr>
            <w:r>
              <w:rPr>
                <w:rFonts w:eastAsiaTheme="minorEastAsia"/>
                <w:lang w:val="en-US" w:eastAsia="zh-CN"/>
              </w:rPr>
              <w:t>n66</w:t>
            </w:r>
            <w:r>
              <w:rPr>
                <w:rFonts w:eastAsiaTheme="minorEastAsia"/>
                <w:vertAlign w:val="superscript"/>
                <w:lang w:val="en-US" w:eastAsia="zh-CN"/>
              </w:rPr>
              <w:t>5</w:t>
            </w:r>
          </w:p>
          <w:p w14:paraId="39A0B676"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5</w:t>
            </w:r>
          </w:p>
          <w:p w14:paraId="6584ACD9" w14:textId="77777777" w:rsidR="0061416D" w:rsidRDefault="0061416D" w:rsidP="00AD397A">
            <w:pPr>
              <w:pStyle w:val="TAC"/>
              <w:rPr>
                <w:vertAlign w:val="superscript"/>
                <w:lang w:val="en-US" w:eastAsia="zh-CN"/>
              </w:rPr>
            </w:pPr>
            <w:r>
              <w:rPr>
                <w:lang w:val="en-US" w:eastAsia="zh-CN"/>
              </w:rPr>
              <w:t>n77</w:t>
            </w:r>
            <w:r>
              <w:rPr>
                <w:vertAlign w:val="superscript"/>
                <w:lang w:val="en-US" w:eastAsia="zh-CN"/>
              </w:rPr>
              <w:t>5,6</w:t>
            </w:r>
          </w:p>
          <w:p w14:paraId="2DE7F4D3" w14:textId="77777777" w:rsidR="0061416D" w:rsidRDefault="0061416D" w:rsidP="00AD397A">
            <w:pPr>
              <w:pStyle w:val="TAC"/>
              <w:rPr>
                <w:rFonts w:cs="Arial"/>
                <w:szCs w:val="18"/>
                <w:lang w:val="en-US" w:eastAsia="zh-CN"/>
              </w:rPr>
            </w:pPr>
            <w:r>
              <w:rPr>
                <w:rFonts w:cs="Arial"/>
                <w:szCs w:val="18"/>
                <w:lang w:val="en-US" w:eastAsia="zh-CN"/>
              </w:rPr>
              <w:t>CA_n25A-n66A</w:t>
            </w:r>
            <w:r>
              <w:rPr>
                <w:rFonts w:eastAsiaTheme="minorEastAsia"/>
                <w:vertAlign w:val="superscript"/>
                <w:lang w:val="en-US" w:eastAsia="zh-CN"/>
              </w:rPr>
              <w:t>5</w:t>
            </w:r>
          </w:p>
          <w:p w14:paraId="36A7FD06" w14:textId="77777777" w:rsidR="0061416D" w:rsidRDefault="0061416D" w:rsidP="00AD397A">
            <w:pPr>
              <w:pStyle w:val="TAC"/>
              <w:rPr>
                <w:rFonts w:cs="Arial"/>
                <w:szCs w:val="18"/>
                <w:lang w:val="en-US" w:eastAsia="zh-CN"/>
              </w:rPr>
            </w:pPr>
            <w:r>
              <w:rPr>
                <w:rFonts w:cs="Arial"/>
                <w:szCs w:val="18"/>
                <w:lang w:val="en-US" w:eastAsia="zh-CN"/>
              </w:rPr>
              <w:t>CA_n25A-n71A</w:t>
            </w:r>
            <w:r>
              <w:rPr>
                <w:rFonts w:eastAsiaTheme="minorEastAsia"/>
                <w:vertAlign w:val="superscript"/>
                <w:lang w:val="en-US" w:eastAsia="zh-CN"/>
              </w:rPr>
              <w:t>5</w:t>
            </w:r>
          </w:p>
          <w:p w14:paraId="65A295C3" w14:textId="77777777" w:rsidR="0061416D" w:rsidRDefault="0061416D" w:rsidP="00AD397A">
            <w:pPr>
              <w:pStyle w:val="TAC"/>
              <w:rPr>
                <w:rFonts w:cs="Arial"/>
                <w:szCs w:val="18"/>
                <w:lang w:val="en-US" w:eastAsia="zh-CN"/>
              </w:rPr>
            </w:pPr>
            <w:r>
              <w:rPr>
                <w:rFonts w:cs="Arial"/>
                <w:szCs w:val="18"/>
                <w:lang w:val="en-US" w:eastAsia="zh-CN"/>
              </w:rPr>
              <w:t>CA_n25A-n77A</w:t>
            </w:r>
            <w:r>
              <w:rPr>
                <w:vertAlign w:val="superscript"/>
                <w:lang w:val="en-US" w:eastAsia="zh-CN"/>
              </w:rPr>
              <w:t>5</w:t>
            </w:r>
          </w:p>
          <w:p w14:paraId="295837BA" w14:textId="77777777" w:rsidR="0061416D" w:rsidRDefault="0061416D" w:rsidP="00AD397A">
            <w:pPr>
              <w:pStyle w:val="TAC"/>
              <w:rPr>
                <w:rFonts w:cs="Arial"/>
                <w:szCs w:val="18"/>
                <w:lang w:val="en-US" w:eastAsia="zh-CN"/>
              </w:rPr>
            </w:pPr>
            <w:r>
              <w:rPr>
                <w:rFonts w:cs="Arial"/>
                <w:szCs w:val="18"/>
                <w:lang w:val="en-US" w:eastAsia="zh-CN"/>
              </w:rPr>
              <w:t>CA_n66A-n71A</w:t>
            </w:r>
            <w:r>
              <w:rPr>
                <w:rFonts w:eastAsiaTheme="minorEastAsia"/>
                <w:vertAlign w:val="superscript"/>
                <w:lang w:val="en-US" w:eastAsia="zh-CN"/>
              </w:rPr>
              <w:t>5</w:t>
            </w:r>
          </w:p>
          <w:p w14:paraId="385EA4E6" w14:textId="77777777" w:rsidR="0061416D" w:rsidRDefault="0061416D" w:rsidP="00AD397A">
            <w:pPr>
              <w:pStyle w:val="TAC"/>
              <w:rPr>
                <w:rFonts w:cs="Arial"/>
                <w:szCs w:val="18"/>
                <w:lang w:val="sv-SE" w:eastAsia="zh-CN"/>
              </w:rPr>
            </w:pPr>
            <w:r>
              <w:rPr>
                <w:rFonts w:cs="Arial"/>
                <w:szCs w:val="18"/>
                <w:lang w:val="sv-SE" w:eastAsia="zh-CN"/>
              </w:rPr>
              <w:t>CA_n66A-n77A</w:t>
            </w:r>
            <w:r>
              <w:rPr>
                <w:vertAlign w:val="superscript"/>
                <w:lang w:val="en-US" w:eastAsia="zh-CN"/>
              </w:rPr>
              <w:t>5</w:t>
            </w:r>
          </w:p>
          <w:p w14:paraId="21E8EC97" w14:textId="77777777" w:rsidR="0061416D" w:rsidRDefault="0061416D" w:rsidP="00AD397A">
            <w:pPr>
              <w:pStyle w:val="TAC"/>
              <w:keepNext w:val="0"/>
              <w:keepLines w:val="0"/>
              <w:rPr>
                <w:lang w:eastAsia="zh-CN" w:bidi="ar"/>
              </w:rPr>
            </w:pPr>
            <w:r>
              <w:rPr>
                <w:lang w:val="en-US" w:eastAsia="zh-CN" w:bidi="ar"/>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FC918F2" w14:textId="77777777" w:rsidR="0061416D" w:rsidRDefault="0061416D" w:rsidP="00AD397A">
            <w:pPr>
              <w:pStyle w:val="TAC"/>
              <w:keepNext w:val="0"/>
              <w:keepLines w:val="0"/>
              <w:rPr>
                <w:lang w:eastAsia="zh-CN" w:bidi="ar"/>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0CEEFA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DCDB21C" w14:textId="77777777" w:rsidR="0061416D" w:rsidRDefault="0061416D" w:rsidP="00AD397A">
            <w:pPr>
              <w:pStyle w:val="TAC"/>
              <w:keepNext w:val="0"/>
              <w:keepLines w:val="0"/>
              <w:rPr>
                <w:lang w:eastAsia="zh-CN" w:bidi="ar"/>
              </w:rPr>
            </w:pPr>
            <w:r>
              <w:rPr>
                <w:lang w:eastAsia="zh-CN" w:bidi="ar"/>
              </w:rPr>
              <w:t>0</w:t>
            </w:r>
          </w:p>
        </w:tc>
      </w:tr>
      <w:tr w:rsidR="0061416D" w14:paraId="42C9EE2E" w14:textId="77777777" w:rsidTr="00AD397A">
        <w:trPr>
          <w:jc w:val="center"/>
        </w:trPr>
        <w:tc>
          <w:tcPr>
            <w:tcW w:w="1989" w:type="dxa"/>
            <w:tcBorders>
              <w:top w:val="nil"/>
              <w:left w:val="single" w:sz="4" w:space="0" w:color="auto"/>
              <w:bottom w:val="nil"/>
              <w:right w:val="single" w:sz="4" w:space="0" w:color="auto"/>
            </w:tcBorders>
          </w:tcPr>
          <w:p w14:paraId="6EB4006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80DE2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D6D9D5" w14:textId="77777777" w:rsidR="0061416D" w:rsidRDefault="0061416D" w:rsidP="00AD397A">
            <w:pPr>
              <w:pStyle w:val="TAC"/>
              <w:keepNext w:val="0"/>
              <w:keepLines w:val="0"/>
              <w:rPr>
                <w:lang w:eastAsia="zh-CN" w:bidi="ar"/>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296F702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32F9092" w14:textId="77777777" w:rsidR="0061416D" w:rsidRDefault="0061416D" w:rsidP="00AD397A">
            <w:pPr>
              <w:pStyle w:val="TAC"/>
              <w:keepNext w:val="0"/>
              <w:keepLines w:val="0"/>
              <w:rPr>
                <w:lang w:eastAsia="zh-CN" w:bidi="ar"/>
              </w:rPr>
            </w:pPr>
          </w:p>
        </w:tc>
      </w:tr>
      <w:tr w:rsidR="0061416D" w14:paraId="1784D6F4" w14:textId="77777777" w:rsidTr="00AD397A">
        <w:trPr>
          <w:jc w:val="center"/>
        </w:trPr>
        <w:tc>
          <w:tcPr>
            <w:tcW w:w="1989" w:type="dxa"/>
            <w:tcBorders>
              <w:top w:val="nil"/>
              <w:left w:val="single" w:sz="4" w:space="0" w:color="auto"/>
              <w:bottom w:val="nil"/>
              <w:right w:val="single" w:sz="4" w:space="0" w:color="auto"/>
            </w:tcBorders>
          </w:tcPr>
          <w:p w14:paraId="57C33CF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05C86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E63C57" w14:textId="77777777" w:rsidR="0061416D" w:rsidRDefault="0061416D" w:rsidP="00AD397A">
            <w:pPr>
              <w:pStyle w:val="TAC"/>
              <w:keepNext w:val="0"/>
              <w:keepLines w:val="0"/>
              <w:rPr>
                <w:lang w:eastAsia="zh-CN" w:bidi="ar"/>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hideMark/>
          </w:tcPr>
          <w:p w14:paraId="6BA58123"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7580A02" w14:textId="77777777" w:rsidR="0061416D" w:rsidRDefault="0061416D" w:rsidP="00AD397A">
            <w:pPr>
              <w:pStyle w:val="TAC"/>
              <w:keepNext w:val="0"/>
              <w:keepLines w:val="0"/>
              <w:rPr>
                <w:lang w:eastAsia="zh-CN" w:bidi="ar"/>
              </w:rPr>
            </w:pPr>
          </w:p>
        </w:tc>
      </w:tr>
      <w:tr w:rsidR="0061416D" w14:paraId="6D18045B" w14:textId="77777777" w:rsidTr="00AD397A">
        <w:trPr>
          <w:jc w:val="center"/>
        </w:trPr>
        <w:tc>
          <w:tcPr>
            <w:tcW w:w="1989" w:type="dxa"/>
            <w:tcBorders>
              <w:top w:val="nil"/>
              <w:left w:val="single" w:sz="4" w:space="0" w:color="auto"/>
              <w:bottom w:val="nil"/>
              <w:right w:val="single" w:sz="4" w:space="0" w:color="auto"/>
            </w:tcBorders>
          </w:tcPr>
          <w:p w14:paraId="5E371B8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03277EB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35955E" w14:textId="77777777" w:rsidR="0061416D" w:rsidRDefault="0061416D" w:rsidP="00AD397A">
            <w:pPr>
              <w:pStyle w:val="TAC"/>
              <w:keepNext w:val="0"/>
              <w:keepLines w:val="0"/>
              <w:rPr>
                <w:lang w:eastAsia="zh-CN" w:bidi="ar"/>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BAFEAE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6D46449" w14:textId="77777777" w:rsidR="0061416D" w:rsidRDefault="0061416D" w:rsidP="00AD397A">
            <w:pPr>
              <w:pStyle w:val="TAC"/>
              <w:keepNext w:val="0"/>
              <w:keepLines w:val="0"/>
              <w:rPr>
                <w:lang w:eastAsia="zh-CN" w:bidi="ar"/>
              </w:rPr>
            </w:pPr>
          </w:p>
        </w:tc>
      </w:tr>
      <w:tr w:rsidR="0061416D" w14:paraId="33252101" w14:textId="77777777" w:rsidTr="00AD397A">
        <w:trPr>
          <w:jc w:val="center"/>
        </w:trPr>
        <w:tc>
          <w:tcPr>
            <w:tcW w:w="1989" w:type="dxa"/>
            <w:tcBorders>
              <w:top w:val="nil"/>
              <w:left w:val="single" w:sz="4" w:space="0" w:color="auto"/>
              <w:bottom w:val="nil"/>
              <w:right w:val="single" w:sz="4" w:space="0" w:color="auto"/>
            </w:tcBorders>
          </w:tcPr>
          <w:p w14:paraId="4D6C0DF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560C71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C3DCE9" w14:textId="77777777" w:rsidR="0061416D" w:rsidRDefault="0061416D" w:rsidP="00AD397A">
            <w:pPr>
              <w:pStyle w:val="TAC"/>
              <w:keepNext w:val="0"/>
              <w:keepLines w:val="0"/>
              <w:rPr>
                <w:rFonts w:cs="Arial"/>
                <w:szCs w:val="18"/>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FE98A7"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72333FD7" w14:textId="77777777" w:rsidR="0061416D" w:rsidRDefault="0061416D" w:rsidP="00AD397A">
            <w:pPr>
              <w:pStyle w:val="TAC"/>
              <w:keepNext w:val="0"/>
              <w:keepLines w:val="0"/>
              <w:rPr>
                <w:lang w:eastAsia="zh-CN" w:bidi="ar"/>
              </w:rPr>
            </w:pPr>
            <w:r>
              <w:rPr>
                <w:lang w:eastAsia="zh-CN"/>
              </w:rPr>
              <w:t>4 and 5</w:t>
            </w:r>
          </w:p>
        </w:tc>
      </w:tr>
      <w:tr w:rsidR="0061416D" w14:paraId="473D319B" w14:textId="77777777" w:rsidTr="00AD397A">
        <w:trPr>
          <w:jc w:val="center"/>
        </w:trPr>
        <w:tc>
          <w:tcPr>
            <w:tcW w:w="1989" w:type="dxa"/>
            <w:tcBorders>
              <w:top w:val="nil"/>
              <w:left w:val="single" w:sz="4" w:space="0" w:color="auto"/>
              <w:bottom w:val="nil"/>
              <w:right w:val="single" w:sz="4" w:space="0" w:color="auto"/>
            </w:tcBorders>
          </w:tcPr>
          <w:p w14:paraId="326FED9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AFBA07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47B571" w14:textId="77777777" w:rsidR="0061416D" w:rsidRDefault="0061416D" w:rsidP="00AD397A">
            <w:pPr>
              <w:pStyle w:val="TAC"/>
              <w:keepNext w:val="0"/>
              <w:keepLines w:val="0"/>
              <w:rPr>
                <w:rFonts w:cs="Arial"/>
                <w:szCs w:val="18"/>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08A371"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A72F567" w14:textId="77777777" w:rsidR="0061416D" w:rsidRDefault="0061416D" w:rsidP="00AD397A">
            <w:pPr>
              <w:pStyle w:val="TAC"/>
              <w:keepNext w:val="0"/>
              <w:keepLines w:val="0"/>
              <w:rPr>
                <w:lang w:eastAsia="zh-CN" w:bidi="ar"/>
              </w:rPr>
            </w:pPr>
          </w:p>
        </w:tc>
      </w:tr>
      <w:tr w:rsidR="0061416D" w14:paraId="5A0A5FC4" w14:textId="77777777" w:rsidTr="00AD397A">
        <w:trPr>
          <w:jc w:val="center"/>
        </w:trPr>
        <w:tc>
          <w:tcPr>
            <w:tcW w:w="1989" w:type="dxa"/>
            <w:tcBorders>
              <w:top w:val="nil"/>
              <w:left w:val="single" w:sz="4" w:space="0" w:color="auto"/>
              <w:bottom w:val="nil"/>
              <w:right w:val="single" w:sz="4" w:space="0" w:color="auto"/>
            </w:tcBorders>
          </w:tcPr>
          <w:p w14:paraId="11A4E23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D867EA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B62C2E" w14:textId="77777777" w:rsidR="0061416D" w:rsidRDefault="0061416D" w:rsidP="00AD397A">
            <w:pPr>
              <w:pStyle w:val="TAC"/>
              <w:keepNext w:val="0"/>
              <w:keepLines w:val="0"/>
              <w:rPr>
                <w:rFonts w:cs="Arial"/>
                <w:szCs w:val="18"/>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6C9B443"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3150FC3" w14:textId="77777777" w:rsidR="0061416D" w:rsidRDefault="0061416D" w:rsidP="00AD397A">
            <w:pPr>
              <w:pStyle w:val="TAC"/>
              <w:keepNext w:val="0"/>
              <w:keepLines w:val="0"/>
              <w:rPr>
                <w:lang w:eastAsia="zh-CN" w:bidi="ar"/>
              </w:rPr>
            </w:pPr>
          </w:p>
        </w:tc>
      </w:tr>
      <w:tr w:rsidR="0061416D" w14:paraId="39025841" w14:textId="77777777" w:rsidTr="00AD397A">
        <w:trPr>
          <w:jc w:val="center"/>
        </w:trPr>
        <w:tc>
          <w:tcPr>
            <w:tcW w:w="1989" w:type="dxa"/>
            <w:tcBorders>
              <w:top w:val="nil"/>
              <w:left w:val="single" w:sz="4" w:space="0" w:color="auto"/>
              <w:bottom w:val="single" w:sz="4" w:space="0" w:color="auto"/>
              <w:right w:val="single" w:sz="4" w:space="0" w:color="auto"/>
            </w:tcBorders>
          </w:tcPr>
          <w:p w14:paraId="5B08B75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786DC2D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D7B9B3" w14:textId="77777777" w:rsidR="0061416D" w:rsidRDefault="0061416D" w:rsidP="00AD397A">
            <w:pPr>
              <w:pStyle w:val="TAC"/>
              <w:keepNext w:val="0"/>
              <w:keepLines w:val="0"/>
              <w:rPr>
                <w:rFonts w:cs="Arial"/>
                <w:szCs w:val="18"/>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FBBF8C"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7F04E8D" w14:textId="77777777" w:rsidR="0061416D" w:rsidRDefault="0061416D" w:rsidP="00AD397A">
            <w:pPr>
              <w:pStyle w:val="TAC"/>
              <w:keepNext w:val="0"/>
              <w:keepLines w:val="0"/>
              <w:rPr>
                <w:lang w:eastAsia="zh-CN" w:bidi="ar"/>
              </w:rPr>
            </w:pPr>
          </w:p>
        </w:tc>
      </w:tr>
      <w:tr w:rsidR="0061416D" w14:paraId="3300ECB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A009812" w14:textId="77777777" w:rsidR="0061416D" w:rsidRDefault="0061416D" w:rsidP="00AD397A">
            <w:pPr>
              <w:pStyle w:val="TAC"/>
              <w:keepNext w:val="0"/>
              <w:keepLines w:val="0"/>
              <w:rPr>
                <w:lang w:eastAsia="zh-CN" w:bidi="ar"/>
              </w:rPr>
            </w:pPr>
            <w:r>
              <w:rPr>
                <w:lang w:eastAsia="zh-CN" w:bidi="ar"/>
              </w:rPr>
              <w:t>CA_n25A-n66(2A)-n71A-n77A</w:t>
            </w:r>
          </w:p>
        </w:tc>
        <w:tc>
          <w:tcPr>
            <w:tcW w:w="1996" w:type="dxa"/>
            <w:tcBorders>
              <w:top w:val="single" w:sz="4" w:space="0" w:color="auto"/>
              <w:left w:val="single" w:sz="4" w:space="0" w:color="auto"/>
              <w:bottom w:val="nil"/>
              <w:right w:val="single" w:sz="4" w:space="0" w:color="auto"/>
            </w:tcBorders>
            <w:hideMark/>
          </w:tcPr>
          <w:p w14:paraId="73D6B7F0"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F5B6462"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4026B02F" w14:textId="77777777" w:rsidR="0061416D" w:rsidRDefault="0061416D" w:rsidP="00AD397A">
            <w:pPr>
              <w:pStyle w:val="TAC"/>
              <w:keepNext w:val="0"/>
              <w:keepLines w:val="0"/>
              <w:rPr>
                <w:rFonts w:cs="Arial"/>
                <w:szCs w:val="18"/>
                <w:lang w:eastAsia="zh-CN"/>
              </w:rPr>
            </w:pPr>
            <w:r>
              <w:rPr>
                <w:rFonts w:cs="Arial"/>
                <w:szCs w:val="18"/>
                <w:lang w:eastAsia="zh-CN"/>
              </w:rPr>
              <w:t>CA_n25A-n71A</w:t>
            </w:r>
          </w:p>
          <w:p w14:paraId="2741D7D6" w14:textId="77777777" w:rsidR="0061416D" w:rsidRDefault="0061416D" w:rsidP="00AD397A">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240201A3" w14:textId="77777777" w:rsidR="0061416D" w:rsidRDefault="0061416D" w:rsidP="00AD397A">
            <w:pPr>
              <w:pStyle w:val="TAC"/>
              <w:keepNext w:val="0"/>
              <w:keepLines w:val="0"/>
              <w:rPr>
                <w:rFonts w:cs="Arial"/>
                <w:szCs w:val="18"/>
                <w:lang w:eastAsia="zh-CN"/>
              </w:rPr>
            </w:pPr>
            <w:r>
              <w:rPr>
                <w:rFonts w:cs="Arial"/>
                <w:szCs w:val="18"/>
                <w:lang w:eastAsia="zh-CN"/>
              </w:rPr>
              <w:t>CA_n66A-n71A</w:t>
            </w:r>
          </w:p>
          <w:p w14:paraId="7C059C55" w14:textId="77777777" w:rsidR="0061416D" w:rsidRDefault="0061416D" w:rsidP="00AD397A">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7E4B6C13" w14:textId="77777777" w:rsidR="0061416D" w:rsidRDefault="0061416D" w:rsidP="00AD397A">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E7E1734"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4CFAEF" w14:textId="77777777" w:rsidR="0061416D" w:rsidRDefault="0061416D" w:rsidP="00AD397A">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24382E2" w14:textId="77777777" w:rsidR="0061416D" w:rsidRDefault="0061416D" w:rsidP="00AD397A">
            <w:pPr>
              <w:pStyle w:val="TAC"/>
              <w:keepNext w:val="0"/>
              <w:keepLines w:val="0"/>
              <w:rPr>
                <w:lang w:eastAsia="zh-CN"/>
              </w:rPr>
            </w:pPr>
            <w:r>
              <w:rPr>
                <w:lang w:eastAsia="zh-CN"/>
              </w:rPr>
              <w:t>4 and 5</w:t>
            </w:r>
          </w:p>
        </w:tc>
      </w:tr>
      <w:tr w:rsidR="0061416D" w14:paraId="0206EDF9" w14:textId="77777777" w:rsidTr="00AD397A">
        <w:trPr>
          <w:jc w:val="center"/>
        </w:trPr>
        <w:tc>
          <w:tcPr>
            <w:tcW w:w="1989" w:type="dxa"/>
            <w:tcBorders>
              <w:top w:val="nil"/>
              <w:left w:val="single" w:sz="4" w:space="0" w:color="auto"/>
              <w:bottom w:val="nil"/>
              <w:right w:val="single" w:sz="4" w:space="0" w:color="auto"/>
            </w:tcBorders>
          </w:tcPr>
          <w:p w14:paraId="4585454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BF7BC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FB4F1D"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416E7A0" w14:textId="77777777" w:rsidR="0061416D" w:rsidRDefault="0061416D" w:rsidP="00AD397A">
            <w:pPr>
              <w:pStyle w:val="TAC"/>
              <w:keepNext w:val="0"/>
              <w:keepLines w:val="0"/>
              <w:rPr>
                <w:rFonts w:cs="Arial"/>
                <w:color w:val="000000"/>
                <w:szCs w:val="18"/>
              </w:rPr>
            </w:pPr>
            <w:r>
              <w:rPr>
                <w:szCs w:val="18"/>
              </w:rPr>
              <w:t>CA_n66(2A)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1DC0A1AB" w14:textId="77777777" w:rsidR="0061416D" w:rsidRDefault="0061416D" w:rsidP="00AD397A">
            <w:pPr>
              <w:pStyle w:val="TAC"/>
              <w:keepNext w:val="0"/>
              <w:keepLines w:val="0"/>
              <w:rPr>
                <w:lang w:eastAsia="zh-CN"/>
              </w:rPr>
            </w:pPr>
          </w:p>
        </w:tc>
      </w:tr>
      <w:tr w:rsidR="0061416D" w14:paraId="0E078BE1" w14:textId="77777777" w:rsidTr="00AD397A">
        <w:trPr>
          <w:jc w:val="center"/>
        </w:trPr>
        <w:tc>
          <w:tcPr>
            <w:tcW w:w="1989" w:type="dxa"/>
            <w:tcBorders>
              <w:top w:val="nil"/>
              <w:left w:val="single" w:sz="4" w:space="0" w:color="auto"/>
              <w:bottom w:val="nil"/>
              <w:right w:val="single" w:sz="4" w:space="0" w:color="auto"/>
            </w:tcBorders>
          </w:tcPr>
          <w:p w14:paraId="5EE41C8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0286F2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3CBD13" w14:textId="77777777" w:rsidR="0061416D" w:rsidRDefault="0061416D" w:rsidP="00AD397A">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72E6BA0" w14:textId="77777777" w:rsidR="0061416D" w:rsidRDefault="0061416D" w:rsidP="00AD397A">
            <w:pPr>
              <w:pStyle w:val="TAC"/>
              <w:keepNext w:val="0"/>
              <w:keepLines w:val="0"/>
              <w:rPr>
                <w:rFonts w:cs="Arial"/>
                <w:color w:val="000000"/>
                <w:szCs w:val="18"/>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AE3BE46" w14:textId="77777777" w:rsidR="0061416D" w:rsidRDefault="0061416D" w:rsidP="00AD397A">
            <w:pPr>
              <w:pStyle w:val="TAC"/>
              <w:keepNext w:val="0"/>
              <w:keepLines w:val="0"/>
              <w:rPr>
                <w:lang w:eastAsia="zh-CN"/>
              </w:rPr>
            </w:pPr>
          </w:p>
        </w:tc>
      </w:tr>
      <w:tr w:rsidR="0061416D" w14:paraId="4BFD570A" w14:textId="77777777" w:rsidTr="00AD397A">
        <w:trPr>
          <w:jc w:val="center"/>
        </w:trPr>
        <w:tc>
          <w:tcPr>
            <w:tcW w:w="1989" w:type="dxa"/>
            <w:tcBorders>
              <w:top w:val="nil"/>
              <w:left w:val="single" w:sz="4" w:space="0" w:color="auto"/>
              <w:bottom w:val="single" w:sz="4" w:space="0" w:color="auto"/>
              <w:right w:val="single" w:sz="4" w:space="0" w:color="auto"/>
            </w:tcBorders>
          </w:tcPr>
          <w:p w14:paraId="528DE15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80BE0E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C03DF5"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C15CEBF" w14:textId="77777777" w:rsidR="0061416D" w:rsidRDefault="0061416D" w:rsidP="00AD397A">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BA96110" w14:textId="77777777" w:rsidR="0061416D" w:rsidRDefault="0061416D" w:rsidP="00AD397A">
            <w:pPr>
              <w:pStyle w:val="TAC"/>
              <w:keepNext w:val="0"/>
              <w:keepLines w:val="0"/>
              <w:rPr>
                <w:lang w:eastAsia="zh-CN"/>
              </w:rPr>
            </w:pPr>
          </w:p>
        </w:tc>
      </w:tr>
      <w:tr w:rsidR="0061416D" w14:paraId="10FB056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100E543" w14:textId="77777777" w:rsidR="0061416D" w:rsidRDefault="0061416D" w:rsidP="00AD397A">
            <w:pPr>
              <w:pStyle w:val="TAC"/>
              <w:keepLines w:val="0"/>
              <w:rPr>
                <w:lang w:eastAsia="zh-CN" w:bidi="ar"/>
              </w:rPr>
            </w:pPr>
            <w:r>
              <w:rPr>
                <w:rFonts w:eastAsiaTheme="minorEastAsia"/>
                <w:lang w:eastAsia="zh-CN" w:bidi="ar"/>
              </w:rPr>
              <w:t>CA_n25A-n66(2A)-n71A-n77(2A)</w:t>
            </w:r>
          </w:p>
        </w:tc>
        <w:tc>
          <w:tcPr>
            <w:tcW w:w="1996" w:type="dxa"/>
            <w:tcBorders>
              <w:top w:val="single" w:sz="4" w:space="0" w:color="auto"/>
              <w:left w:val="single" w:sz="4" w:space="0" w:color="auto"/>
              <w:bottom w:val="nil"/>
              <w:right w:val="single" w:sz="4" w:space="0" w:color="auto"/>
            </w:tcBorders>
            <w:hideMark/>
          </w:tcPr>
          <w:p w14:paraId="2A6811E2"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582DD12"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CA_n25A-n66A</w:t>
            </w:r>
          </w:p>
          <w:p w14:paraId="3867F0CD"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CA_n25A-n71A</w:t>
            </w:r>
          </w:p>
          <w:p w14:paraId="068DCCA8"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08F0F6E4"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CA_n66A-n71A</w:t>
            </w:r>
          </w:p>
          <w:p w14:paraId="1F3C429A"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CA_n66A-n77A</w:t>
            </w:r>
            <w:r>
              <w:rPr>
                <w:rFonts w:eastAsiaTheme="minorEastAsia"/>
                <w:vertAlign w:val="superscript"/>
                <w:lang w:eastAsia="zh-CN"/>
              </w:rPr>
              <w:t>5</w:t>
            </w:r>
          </w:p>
          <w:p w14:paraId="65D3C324" w14:textId="77777777" w:rsidR="0061416D" w:rsidRDefault="0061416D" w:rsidP="00AD397A">
            <w:pPr>
              <w:pStyle w:val="TAC"/>
              <w:keepLines w:val="0"/>
              <w:rPr>
                <w:rFonts w:cs="Arial"/>
                <w:szCs w:val="18"/>
                <w:lang w:eastAsia="zh-CN"/>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7F23AEF" w14:textId="77777777" w:rsidR="0061416D" w:rsidRDefault="0061416D" w:rsidP="00AD397A">
            <w:pPr>
              <w:pStyle w:val="TAC"/>
              <w:keepLines w:val="0"/>
              <w:rPr>
                <w:rFonts w:cs="Arial"/>
                <w:szCs w:val="18"/>
              </w:rPr>
            </w:pPr>
            <w:r>
              <w:rPr>
                <w:rFonts w:eastAsiaTheme="minorEastAsia" w:cs="Arial"/>
                <w:szCs w:val="18"/>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2CBAA27" w14:textId="77777777" w:rsidR="0061416D" w:rsidRDefault="0061416D" w:rsidP="00AD397A">
            <w:pPr>
              <w:pStyle w:val="TAC"/>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A4B9760" w14:textId="77777777" w:rsidR="0061416D" w:rsidRDefault="0061416D" w:rsidP="00AD397A">
            <w:pPr>
              <w:pStyle w:val="TAC"/>
              <w:keepLines w:val="0"/>
              <w:rPr>
                <w:lang w:eastAsia="zh-CN"/>
              </w:rPr>
            </w:pPr>
            <w:r>
              <w:rPr>
                <w:rFonts w:eastAsiaTheme="minorEastAsia"/>
                <w:lang w:eastAsia="zh-CN"/>
              </w:rPr>
              <w:t>4 and 5</w:t>
            </w:r>
          </w:p>
        </w:tc>
      </w:tr>
      <w:tr w:rsidR="0061416D" w14:paraId="2DE8E36E" w14:textId="77777777" w:rsidTr="00AD397A">
        <w:trPr>
          <w:jc w:val="center"/>
        </w:trPr>
        <w:tc>
          <w:tcPr>
            <w:tcW w:w="1989" w:type="dxa"/>
            <w:tcBorders>
              <w:top w:val="nil"/>
              <w:left w:val="single" w:sz="4" w:space="0" w:color="auto"/>
              <w:bottom w:val="nil"/>
              <w:right w:val="single" w:sz="4" w:space="0" w:color="auto"/>
            </w:tcBorders>
          </w:tcPr>
          <w:p w14:paraId="090C38B6"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34E8593D" w14:textId="77777777" w:rsidR="0061416D" w:rsidRDefault="0061416D" w:rsidP="00AD397A">
            <w:pPr>
              <w:pStyle w:val="TAC"/>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0B438B3" w14:textId="77777777" w:rsidR="0061416D" w:rsidRDefault="0061416D" w:rsidP="00AD397A">
            <w:pPr>
              <w:pStyle w:val="TAC"/>
              <w:keepLines w:val="0"/>
              <w:rPr>
                <w:rFonts w:cs="Arial"/>
                <w:szCs w:val="18"/>
              </w:rPr>
            </w:pPr>
            <w:r>
              <w:rPr>
                <w:rFonts w:eastAsiaTheme="minorEastAsia" w:cs="Arial"/>
                <w:szCs w:val="18"/>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F00611" w14:textId="77777777" w:rsidR="0061416D" w:rsidRDefault="0061416D" w:rsidP="00AD397A">
            <w:pPr>
              <w:pStyle w:val="TAC"/>
              <w:keepLines w:val="0"/>
              <w:rPr>
                <w:rFonts w:cs="Arial"/>
                <w:color w:val="000000"/>
                <w:szCs w:val="18"/>
              </w:rPr>
            </w:pPr>
            <w:r>
              <w:rPr>
                <w:rFonts w:eastAsiaTheme="minorEastAsia"/>
                <w:szCs w:val="18"/>
              </w:rPr>
              <w:t>CA_n66(2A)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0F258841" w14:textId="77777777" w:rsidR="0061416D" w:rsidRDefault="0061416D" w:rsidP="00AD397A">
            <w:pPr>
              <w:pStyle w:val="TAC"/>
              <w:keepLines w:val="0"/>
              <w:rPr>
                <w:lang w:eastAsia="zh-CN"/>
              </w:rPr>
            </w:pPr>
          </w:p>
        </w:tc>
      </w:tr>
      <w:tr w:rsidR="0061416D" w14:paraId="4E1860AD" w14:textId="77777777" w:rsidTr="00AD397A">
        <w:trPr>
          <w:jc w:val="center"/>
        </w:trPr>
        <w:tc>
          <w:tcPr>
            <w:tcW w:w="1989" w:type="dxa"/>
            <w:tcBorders>
              <w:top w:val="nil"/>
              <w:left w:val="single" w:sz="4" w:space="0" w:color="auto"/>
              <w:bottom w:val="nil"/>
              <w:right w:val="single" w:sz="4" w:space="0" w:color="auto"/>
            </w:tcBorders>
          </w:tcPr>
          <w:p w14:paraId="5A69C72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0B0FD9"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6BAD07" w14:textId="77777777" w:rsidR="0061416D" w:rsidRDefault="0061416D" w:rsidP="00AD397A">
            <w:pPr>
              <w:pStyle w:val="TAC"/>
              <w:keepNext w:val="0"/>
              <w:keepLines w:val="0"/>
              <w:rPr>
                <w:rFonts w:cs="Arial"/>
                <w:szCs w:val="18"/>
              </w:rPr>
            </w:pPr>
            <w:r>
              <w:rPr>
                <w:rFonts w:eastAsiaTheme="minorEastAsia"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3D9E466"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491BE476" w14:textId="77777777" w:rsidR="0061416D" w:rsidRDefault="0061416D" w:rsidP="00AD397A">
            <w:pPr>
              <w:pStyle w:val="TAC"/>
              <w:keepNext w:val="0"/>
              <w:keepLines w:val="0"/>
              <w:rPr>
                <w:lang w:eastAsia="zh-CN"/>
              </w:rPr>
            </w:pPr>
          </w:p>
        </w:tc>
      </w:tr>
      <w:tr w:rsidR="0061416D" w14:paraId="78DBEE2E" w14:textId="77777777" w:rsidTr="00AD397A">
        <w:trPr>
          <w:jc w:val="center"/>
        </w:trPr>
        <w:tc>
          <w:tcPr>
            <w:tcW w:w="1989" w:type="dxa"/>
            <w:tcBorders>
              <w:top w:val="nil"/>
              <w:left w:val="single" w:sz="4" w:space="0" w:color="auto"/>
              <w:bottom w:val="single" w:sz="4" w:space="0" w:color="auto"/>
              <w:right w:val="single" w:sz="4" w:space="0" w:color="auto"/>
            </w:tcBorders>
          </w:tcPr>
          <w:p w14:paraId="1841B6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C05E432"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9100DE1" w14:textId="77777777" w:rsidR="0061416D" w:rsidRDefault="0061416D" w:rsidP="00AD397A">
            <w:pPr>
              <w:pStyle w:val="TAC"/>
              <w:keepNext w:val="0"/>
              <w:keepLines w:val="0"/>
              <w:rPr>
                <w:rFonts w:cs="Arial"/>
                <w:szCs w:val="18"/>
              </w:rPr>
            </w:pPr>
            <w:r>
              <w:rPr>
                <w:rFonts w:eastAsiaTheme="minorEastAsia" w:cs="Arial"/>
                <w:szCs w:val="18"/>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F16805" w14:textId="77777777" w:rsidR="0061416D" w:rsidRDefault="0061416D" w:rsidP="00AD397A">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03308E9E" w14:textId="77777777" w:rsidR="0061416D" w:rsidRDefault="0061416D" w:rsidP="00AD397A">
            <w:pPr>
              <w:pStyle w:val="TAC"/>
              <w:keepNext w:val="0"/>
              <w:keepLines w:val="0"/>
              <w:rPr>
                <w:lang w:eastAsia="zh-CN"/>
              </w:rPr>
            </w:pPr>
          </w:p>
        </w:tc>
      </w:tr>
      <w:tr w:rsidR="0061416D" w14:paraId="3DB85C0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4D500E" w14:textId="77777777" w:rsidR="0061416D" w:rsidRDefault="0061416D" w:rsidP="00AD397A">
            <w:pPr>
              <w:pStyle w:val="TAC"/>
              <w:keepNext w:val="0"/>
              <w:keepLines w:val="0"/>
              <w:rPr>
                <w:lang w:eastAsia="zh-CN" w:bidi="ar"/>
              </w:rPr>
            </w:pPr>
            <w:r>
              <w:rPr>
                <w:lang w:eastAsia="zh-CN" w:bidi="ar"/>
              </w:rPr>
              <w:t>CA_n25A-n66A-n71B-n77A</w:t>
            </w:r>
          </w:p>
        </w:tc>
        <w:tc>
          <w:tcPr>
            <w:tcW w:w="1996" w:type="dxa"/>
            <w:tcBorders>
              <w:top w:val="single" w:sz="4" w:space="0" w:color="auto"/>
              <w:left w:val="single" w:sz="4" w:space="0" w:color="auto"/>
              <w:bottom w:val="nil"/>
              <w:right w:val="single" w:sz="4" w:space="0" w:color="auto"/>
            </w:tcBorders>
            <w:hideMark/>
          </w:tcPr>
          <w:p w14:paraId="3904DE83" w14:textId="77777777" w:rsidR="0061416D" w:rsidRDefault="0061416D" w:rsidP="00AD397A">
            <w:pPr>
              <w:pStyle w:val="TAC"/>
              <w:keepNext w:val="0"/>
              <w:keepLines w:val="0"/>
              <w:rPr>
                <w:vertAlign w:val="superscript"/>
                <w:lang w:eastAsia="zh-CN"/>
              </w:rPr>
            </w:pPr>
            <w:r>
              <w:rPr>
                <w:lang w:eastAsia="zh-CN"/>
              </w:rPr>
              <w:t>n77</w:t>
            </w:r>
            <w:r>
              <w:rPr>
                <w:vertAlign w:val="superscript"/>
                <w:lang w:eastAsia="zh-CN"/>
              </w:rPr>
              <w:t>5,6</w:t>
            </w:r>
          </w:p>
          <w:p w14:paraId="0AD90EA0"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4412CB18" w14:textId="77777777" w:rsidR="0061416D" w:rsidRDefault="0061416D" w:rsidP="00AD397A">
            <w:pPr>
              <w:pStyle w:val="TAC"/>
              <w:keepNext w:val="0"/>
              <w:keepLines w:val="0"/>
              <w:rPr>
                <w:rFonts w:cs="Arial"/>
                <w:szCs w:val="18"/>
                <w:lang w:eastAsia="zh-CN"/>
              </w:rPr>
            </w:pPr>
            <w:r>
              <w:rPr>
                <w:rFonts w:cs="Arial"/>
                <w:szCs w:val="18"/>
                <w:lang w:eastAsia="zh-CN"/>
              </w:rPr>
              <w:t>CA_n25A-n71A</w:t>
            </w:r>
          </w:p>
          <w:p w14:paraId="20062FB0" w14:textId="77777777" w:rsidR="0061416D" w:rsidRDefault="0061416D" w:rsidP="00AD397A">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28602FDB" w14:textId="77777777" w:rsidR="0061416D" w:rsidRDefault="0061416D" w:rsidP="00AD397A">
            <w:pPr>
              <w:pStyle w:val="TAC"/>
              <w:keepNext w:val="0"/>
              <w:keepLines w:val="0"/>
              <w:rPr>
                <w:rFonts w:cs="Arial"/>
                <w:szCs w:val="18"/>
                <w:lang w:eastAsia="zh-CN"/>
              </w:rPr>
            </w:pPr>
            <w:r>
              <w:rPr>
                <w:rFonts w:cs="Arial"/>
                <w:szCs w:val="18"/>
                <w:lang w:eastAsia="zh-CN"/>
              </w:rPr>
              <w:t>CA_n66A-n71A</w:t>
            </w:r>
          </w:p>
          <w:p w14:paraId="0D18B1E3" w14:textId="77777777" w:rsidR="0061416D" w:rsidRDefault="0061416D" w:rsidP="00AD397A">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076D1654" w14:textId="77777777" w:rsidR="0061416D" w:rsidRDefault="0061416D" w:rsidP="00AD397A">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EFE4537"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B251BA" w14:textId="77777777" w:rsidR="0061416D" w:rsidRDefault="0061416D" w:rsidP="00AD397A">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2F64B6E" w14:textId="77777777" w:rsidR="0061416D" w:rsidRDefault="0061416D" w:rsidP="00AD397A">
            <w:pPr>
              <w:pStyle w:val="TAC"/>
              <w:keepNext w:val="0"/>
              <w:keepLines w:val="0"/>
              <w:rPr>
                <w:lang w:eastAsia="zh-CN"/>
              </w:rPr>
            </w:pPr>
            <w:r>
              <w:rPr>
                <w:lang w:eastAsia="zh-CN"/>
              </w:rPr>
              <w:t>4 and 5</w:t>
            </w:r>
          </w:p>
        </w:tc>
      </w:tr>
      <w:tr w:rsidR="0061416D" w14:paraId="59B27178" w14:textId="77777777" w:rsidTr="00AD397A">
        <w:trPr>
          <w:jc w:val="center"/>
        </w:trPr>
        <w:tc>
          <w:tcPr>
            <w:tcW w:w="1989" w:type="dxa"/>
            <w:tcBorders>
              <w:top w:val="nil"/>
              <w:left w:val="single" w:sz="4" w:space="0" w:color="auto"/>
              <w:bottom w:val="nil"/>
              <w:right w:val="single" w:sz="4" w:space="0" w:color="auto"/>
            </w:tcBorders>
          </w:tcPr>
          <w:p w14:paraId="64AE702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31248B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7C4A34"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E378FCC" w14:textId="77777777" w:rsidR="0061416D" w:rsidRDefault="0061416D" w:rsidP="00AD397A">
            <w:pPr>
              <w:pStyle w:val="TAC"/>
              <w:keepNext w:val="0"/>
              <w:keepLines w:val="0"/>
              <w:rPr>
                <w:rFonts w:cs="Arial"/>
                <w:color w:val="000000"/>
                <w:szCs w:val="18"/>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549455F5" w14:textId="77777777" w:rsidR="0061416D" w:rsidRDefault="0061416D" w:rsidP="00AD397A">
            <w:pPr>
              <w:pStyle w:val="TAC"/>
              <w:keepNext w:val="0"/>
              <w:keepLines w:val="0"/>
              <w:rPr>
                <w:lang w:eastAsia="zh-CN"/>
              </w:rPr>
            </w:pPr>
          </w:p>
        </w:tc>
      </w:tr>
      <w:tr w:rsidR="0061416D" w14:paraId="4C025DDD" w14:textId="77777777" w:rsidTr="00AD397A">
        <w:trPr>
          <w:jc w:val="center"/>
        </w:trPr>
        <w:tc>
          <w:tcPr>
            <w:tcW w:w="1989" w:type="dxa"/>
            <w:tcBorders>
              <w:top w:val="nil"/>
              <w:left w:val="single" w:sz="4" w:space="0" w:color="auto"/>
              <w:bottom w:val="nil"/>
              <w:right w:val="single" w:sz="4" w:space="0" w:color="auto"/>
            </w:tcBorders>
          </w:tcPr>
          <w:p w14:paraId="2DB7DDC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C4560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24A3CE" w14:textId="77777777" w:rsidR="0061416D" w:rsidRDefault="0061416D" w:rsidP="00AD397A">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CACF332" w14:textId="77777777" w:rsidR="0061416D" w:rsidRDefault="0061416D" w:rsidP="00AD397A">
            <w:pPr>
              <w:pStyle w:val="TAC"/>
              <w:keepNext w:val="0"/>
              <w:keepLines w:val="0"/>
              <w:rPr>
                <w:rFonts w:cs="Arial"/>
                <w:color w:val="000000"/>
                <w:szCs w:val="18"/>
              </w:rPr>
            </w:pPr>
            <w:r>
              <w:rPr>
                <w:szCs w:val="18"/>
              </w:rPr>
              <w:t>CA_n71B_</w:t>
            </w:r>
            <w:r>
              <w:rPr>
                <w:rFonts w:cs="Arial"/>
                <w:szCs w:val="18"/>
                <w:lang w:eastAsia="zh-CN" w:bidi="ar"/>
              </w:rPr>
              <w:t>BCS 4 and 5</w:t>
            </w:r>
          </w:p>
        </w:tc>
        <w:tc>
          <w:tcPr>
            <w:tcW w:w="1747" w:type="dxa"/>
            <w:tcBorders>
              <w:top w:val="nil"/>
              <w:left w:val="single" w:sz="4" w:space="0" w:color="auto"/>
              <w:bottom w:val="nil"/>
              <w:right w:val="single" w:sz="4" w:space="0" w:color="auto"/>
            </w:tcBorders>
          </w:tcPr>
          <w:p w14:paraId="41FAC272" w14:textId="77777777" w:rsidR="0061416D" w:rsidRDefault="0061416D" w:rsidP="00AD397A">
            <w:pPr>
              <w:pStyle w:val="TAC"/>
              <w:keepNext w:val="0"/>
              <w:keepLines w:val="0"/>
              <w:rPr>
                <w:lang w:eastAsia="zh-CN"/>
              </w:rPr>
            </w:pPr>
          </w:p>
        </w:tc>
      </w:tr>
      <w:tr w:rsidR="0061416D" w14:paraId="7407081D" w14:textId="77777777" w:rsidTr="00AD397A">
        <w:trPr>
          <w:jc w:val="center"/>
        </w:trPr>
        <w:tc>
          <w:tcPr>
            <w:tcW w:w="1989" w:type="dxa"/>
            <w:tcBorders>
              <w:top w:val="nil"/>
              <w:left w:val="single" w:sz="4" w:space="0" w:color="auto"/>
              <w:bottom w:val="single" w:sz="4" w:space="0" w:color="auto"/>
              <w:right w:val="single" w:sz="4" w:space="0" w:color="auto"/>
            </w:tcBorders>
          </w:tcPr>
          <w:p w14:paraId="11D7C7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E1E4E8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B7730D"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7C583AE" w14:textId="77777777" w:rsidR="0061416D" w:rsidRDefault="0061416D" w:rsidP="00AD397A">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F596868" w14:textId="77777777" w:rsidR="0061416D" w:rsidRDefault="0061416D" w:rsidP="00AD397A">
            <w:pPr>
              <w:pStyle w:val="TAC"/>
              <w:keepNext w:val="0"/>
              <w:keepLines w:val="0"/>
              <w:rPr>
                <w:lang w:eastAsia="zh-CN"/>
              </w:rPr>
            </w:pPr>
          </w:p>
        </w:tc>
      </w:tr>
      <w:tr w:rsidR="0061416D" w14:paraId="61EE365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CCF326D" w14:textId="77777777" w:rsidR="0061416D" w:rsidRDefault="0061416D" w:rsidP="00AD397A">
            <w:pPr>
              <w:pStyle w:val="TAC"/>
              <w:keepNext w:val="0"/>
              <w:keepLines w:val="0"/>
              <w:rPr>
                <w:lang w:eastAsia="zh-CN" w:bidi="ar"/>
              </w:rPr>
            </w:pPr>
            <w:r>
              <w:rPr>
                <w:lang w:eastAsia="zh-CN" w:bidi="ar"/>
              </w:rPr>
              <w:t>CA_n25A-n66A-n71(2A)-n77A</w:t>
            </w:r>
          </w:p>
        </w:tc>
        <w:tc>
          <w:tcPr>
            <w:tcW w:w="1996" w:type="dxa"/>
            <w:tcBorders>
              <w:top w:val="single" w:sz="4" w:space="0" w:color="auto"/>
              <w:left w:val="single" w:sz="4" w:space="0" w:color="auto"/>
              <w:bottom w:val="nil"/>
              <w:right w:val="single" w:sz="4" w:space="0" w:color="auto"/>
            </w:tcBorders>
            <w:hideMark/>
          </w:tcPr>
          <w:p w14:paraId="43CE5D09" w14:textId="77777777" w:rsidR="0061416D" w:rsidRDefault="0061416D" w:rsidP="00AD397A">
            <w:pPr>
              <w:pStyle w:val="TAC"/>
              <w:keepNext w:val="0"/>
              <w:keepLines w:val="0"/>
              <w:rPr>
                <w:vertAlign w:val="superscript"/>
                <w:lang w:eastAsia="zh-CN"/>
              </w:rPr>
            </w:pPr>
            <w:r>
              <w:rPr>
                <w:lang w:eastAsia="zh-CN"/>
              </w:rPr>
              <w:t>n77</w:t>
            </w:r>
            <w:r>
              <w:rPr>
                <w:vertAlign w:val="superscript"/>
                <w:lang w:eastAsia="zh-CN"/>
              </w:rPr>
              <w:t>5,6</w:t>
            </w:r>
          </w:p>
          <w:p w14:paraId="5ED3E926"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02A45091" w14:textId="77777777" w:rsidR="0061416D" w:rsidRDefault="0061416D" w:rsidP="00AD397A">
            <w:pPr>
              <w:pStyle w:val="TAC"/>
              <w:keepNext w:val="0"/>
              <w:keepLines w:val="0"/>
              <w:rPr>
                <w:rFonts w:cs="Arial"/>
                <w:szCs w:val="18"/>
                <w:lang w:eastAsia="zh-CN"/>
              </w:rPr>
            </w:pPr>
            <w:r>
              <w:rPr>
                <w:rFonts w:cs="Arial"/>
                <w:szCs w:val="18"/>
                <w:lang w:eastAsia="zh-CN"/>
              </w:rPr>
              <w:t>CA_n25A-n71A</w:t>
            </w:r>
          </w:p>
          <w:p w14:paraId="74B38484" w14:textId="77777777" w:rsidR="0061416D" w:rsidRDefault="0061416D" w:rsidP="00AD397A">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25EFC4DA" w14:textId="77777777" w:rsidR="0061416D" w:rsidRDefault="0061416D" w:rsidP="00AD397A">
            <w:pPr>
              <w:pStyle w:val="TAC"/>
              <w:keepNext w:val="0"/>
              <w:keepLines w:val="0"/>
              <w:rPr>
                <w:rFonts w:cs="Arial"/>
                <w:szCs w:val="18"/>
                <w:lang w:eastAsia="zh-CN"/>
              </w:rPr>
            </w:pPr>
            <w:r>
              <w:rPr>
                <w:rFonts w:cs="Arial"/>
                <w:szCs w:val="18"/>
                <w:lang w:eastAsia="zh-CN"/>
              </w:rPr>
              <w:t>CA_n66A-n71A</w:t>
            </w:r>
          </w:p>
          <w:p w14:paraId="7A5FA433" w14:textId="77777777" w:rsidR="0061416D" w:rsidRDefault="0061416D" w:rsidP="00AD397A">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422B43E5" w14:textId="77777777" w:rsidR="0061416D" w:rsidRDefault="0061416D" w:rsidP="00AD397A">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0D87C57"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C26C868" w14:textId="77777777" w:rsidR="0061416D" w:rsidRDefault="0061416D" w:rsidP="00AD397A">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6E31D77" w14:textId="77777777" w:rsidR="0061416D" w:rsidRDefault="0061416D" w:rsidP="00AD397A">
            <w:pPr>
              <w:pStyle w:val="TAC"/>
              <w:keepNext w:val="0"/>
              <w:keepLines w:val="0"/>
              <w:rPr>
                <w:lang w:eastAsia="zh-CN"/>
              </w:rPr>
            </w:pPr>
            <w:r>
              <w:rPr>
                <w:lang w:eastAsia="zh-CN"/>
              </w:rPr>
              <w:t>4 and 5</w:t>
            </w:r>
          </w:p>
        </w:tc>
      </w:tr>
      <w:tr w:rsidR="0061416D" w14:paraId="3421DE74" w14:textId="77777777" w:rsidTr="00AD397A">
        <w:trPr>
          <w:jc w:val="center"/>
        </w:trPr>
        <w:tc>
          <w:tcPr>
            <w:tcW w:w="1989" w:type="dxa"/>
            <w:tcBorders>
              <w:top w:val="nil"/>
              <w:left w:val="single" w:sz="4" w:space="0" w:color="auto"/>
              <w:bottom w:val="nil"/>
              <w:right w:val="single" w:sz="4" w:space="0" w:color="auto"/>
            </w:tcBorders>
          </w:tcPr>
          <w:p w14:paraId="0AA7BF3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5E598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9D2F4A"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F2BF9E9" w14:textId="77777777" w:rsidR="0061416D" w:rsidRDefault="0061416D" w:rsidP="00AD397A">
            <w:pPr>
              <w:pStyle w:val="TAC"/>
              <w:keepNext w:val="0"/>
              <w:keepLines w:val="0"/>
              <w:rPr>
                <w:rFonts w:cs="Arial"/>
                <w:color w:val="000000"/>
                <w:szCs w:val="18"/>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51F12D3" w14:textId="77777777" w:rsidR="0061416D" w:rsidRDefault="0061416D" w:rsidP="00AD397A">
            <w:pPr>
              <w:pStyle w:val="TAC"/>
              <w:keepNext w:val="0"/>
              <w:keepLines w:val="0"/>
              <w:rPr>
                <w:lang w:eastAsia="zh-CN"/>
              </w:rPr>
            </w:pPr>
          </w:p>
        </w:tc>
      </w:tr>
      <w:tr w:rsidR="0061416D" w14:paraId="58AFC4B8" w14:textId="77777777" w:rsidTr="00AD397A">
        <w:trPr>
          <w:jc w:val="center"/>
        </w:trPr>
        <w:tc>
          <w:tcPr>
            <w:tcW w:w="1989" w:type="dxa"/>
            <w:tcBorders>
              <w:top w:val="nil"/>
              <w:left w:val="single" w:sz="4" w:space="0" w:color="auto"/>
              <w:bottom w:val="nil"/>
              <w:right w:val="single" w:sz="4" w:space="0" w:color="auto"/>
            </w:tcBorders>
          </w:tcPr>
          <w:p w14:paraId="125FCBA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014926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410688" w14:textId="77777777" w:rsidR="0061416D" w:rsidRDefault="0061416D" w:rsidP="00AD397A">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9A46114" w14:textId="77777777" w:rsidR="0061416D" w:rsidRDefault="0061416D" w:rsidP="00AD397A">
            <w:pPr>
              <w:pStyle w:val="TAC"/>
              <w:keepNext w:val="0"/>
              <w:keepLines w:val="0"/>
              <w:rPr>
                <w:rFonts w:cs="Arial"/>
                <w:color w:val="000000"/>
                <w:szCs w:val="18"/>
              </w:rPr>
            </w:pPr>
            <w:r>
              <w:rPr>
                <w:szCs w:val="18"/>
              </w:rPr>
              <w:t>CA_n71(2A)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422D234B" w14:textId="77777777" w:rsidR="0061416D" w:rsidRDefault="0061416D" w:rsidP="00AD397A">
            <w:pPr>
              <w:pStyle w:val="TAC"/>
              <w:keepNext w:val="0"/>
              <w:keepLines w:val="0"/>
              <w:rPr>
                <w:lang w:eastAsia="zh-CN"/>
              </w:rPr>
            </w:pPr>
          </w:p>
        </w:tc>
      </w:tr>
      <w:tr w:rsidR="0061416D" w14:paraId="2CBC3517" w14:textId="77777777" w:rsidTr="00AD397A">
        <w:trPr>
          <w:jc w:val="center"/>
        </w:trPr>
        <w:tc>
          <w:tcPr>
            <w:tcW w:w="1989" w:type="dxa"/>
            <w:tcBorders>
              <w:top w:val="nil"/>
              <w:left w:val="single" w:sz="4" w:space="0" w:color="auto"/>
              <w:bottom w:val="single" w:sz="4" w:space="0" w:color="auto"/>
              <w:right w:val="single" w:sz="4" w:space="0" w:color="auto"/>
            </w:tcBorders>
          </w:tcPr>
          <w:p w14:paraId="6A1AA3D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B0BE5D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7C48AF"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4FD3F88" w14:textId="77777777" w:rsidR="0061416D" w:rsidRDefault="0061416D" w:rsidP="00AD397A">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627B3C11" w14:textId="77777777" w:rsidR="0061416D" w:rsidRDefault="0061416D" w:rsidP="00AD397A">
            <w:pPr>
              <w:pStyle w:val="TAC"/>
              <w:keepNext w:val="0"/>
              <w:keepLines w:val="0"/>
              <w:rPr>
                <w:lang w:eastAsia="zh-CN"/>
              </w:rPr>
            </w:pPr>
          </w:p>
        </w:tc>
      </w:tr>
      <w:tr w:rsidR="0061416D" w14:paraId="4832330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B4D6FD2" w14:textId="77777777" w:rsidR="0061416D" w:rsidRDefault="0061416D" w:rsidP="00AD397A">
            <w:pPr>
              <w:pStyle w:val="TAC"/>
              <w:keepNext w:val="0"/>
              <w:keepLines w:val="0"/>
            </w:pPr>
            <w:r>
              <w:rPr>
                <w:lang w:eastAsia="zh-CN" w:bidi="ar"/>
              </w:rPr>
              <w:t>CA_n25A-n66A-n71A-n77(2A)</w:t>
            </w:r>
          </w:p>
        </w:tc>
        <w:tc>
          <w:tcPr>
            <w:tcW w:w="1996" w:type="dxa"/>
            <w:tcBorders>
              <w:top w:val="single" w:sz="4" w:space="0" w:color="auto"/>
              <w:left w:val="single" w:sz="4" w:space="0" w:color="auto"/>
              <w:bottom w:val="nil"/>
              <w:right w:val="single" w:sz="4" w:space="0" w:color="auto"/>
            </w:tcBorders>
            <w:hideMark/>
          </w:tcPr>
          <w:p w14:paraId="74C7BB87"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D722DFE" w14:textId="77777777" w:rsidR="0061416D" w:rsidRDefault="0061416D" w:rsidP="00AD397A">
            <w:pPr>
              <w:pStyle w:val="TAC"/>
              <w:keepNext w:val="0"/>
              <w:keepLines w:val="0"/>
              <w:rPr>
                <w:lang w:eastAsia="zh-CN" w:bidi="ar"/>
              </w:rPr>
            </w:pPr>
            <w:r>
              <w:rPr>
                <w:lang w:eastAsia="zh-CN" w:bidi="ar"/>
              </w:rPr>
              <w:t>CA_n25A-n66A</w:t>
            </w:r>
          </w:p>
          <w:p w14:paraId="105B3E2C" w14:textId="77777777" w:rsidR="0061416D" w:rsidRDefault="0061416D" w:rsidP="00AD397A">
            <w:pPr>
              <w:pStyle w:val="TAC"/>
              <w:keepNext w:val="0"/>
              <w:keepLines w:val="0"/>
              <w:rPr>
                <w:lang w:eastAsia="zh-CN" w:bidi="ar"/>
              </w:rPr>
            </w:pPr>
            <w:r>
              <w:rPr>
                <w:lang w:eastAsia="zh-CN" w:bidi="ar"/>
              </w:rPr>
              <w:t>CA_n25A-n71A</w:t>
            </w:r>
          </w:p>
          <w:p w14:paraId="176CC9BF"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43845ADC" w14:textId="77777777" w:rsidR="0061416D" w:rsidRDefault="0061416D" w:rsidP="00AD397A">
            <w:pPr>
              <w:pStyle w:val="TAC"/>
              <w:keepNext w:val="0"/>
              <w:keepLines w:val="0"/>
              <w:rPr>
                <w:lang w:eastAsia="zh-CN" w:bidi="ar"/>
              </w:rPr>
            </w:pPr>
            <w:r>
              <w:rPr>
                <w:lang w:eastAsia="zh-CN" w:bidi="ar"/>
              </w:rPr>
              <w:t>CA_n66A-n71A</w:t>
            </w:r>
          </w:p>
          <w:p w14:paraId="479E85C9"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p w14:paraId="277F3E06" w14:textId="77777777" w:rsidR="0061416D" w:rsidRDefault="0061416D" w:rsidP="00AD397A">
            <w:pPr>
              <w:pStyle w:val="TAC"/>
              <w:keepNext w:val="0"/>
              <w:keepLines w:val="0"/>
              <w:rPr>
                <w:rFonts w:eastAsia="DengXian" w:cs="Arial"/>
                <w:szCs w:val="18"/>
                <w:lang w:eastAsia="zh-CN"/>
              </w:rPr>
            </w:pPr>
            <w:r>
              <w:rPr>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77B2307" w14:textId="77777777" w:rsidR="0061416D" w:rsidRDefault="0061416D" w:rsidP="00AD397A">
            <w:pPr>
              <w:pStyle w:val="TAC"/>
              <w:keepNext w:val="0"/>
              <w:keepLines w:val="0"/>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9FB9BE3"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4980CDC" w14:textId="77777777" w:rsidR="0061416D" w:rsidRDefault="0061416D" w:rsidP="00AD397A">
            <w:pPr>
              <w:pStyle w:val="TAC"/>
              <w:keepNext w:val="0"/>
              <w:keepLines w:val="0"/>
              <w:rPr>
                <w:lang w:eastAsia="zh-CN" w:bidi="ar"/>
              </w:rPr>
            </w:pPr>
            <w:r>
              <w:rPr>
                <w:lang w:eastAsia="zh-CN"/>
              </w:rPr>
              <w:t>4 and 5</w:t>
            </w:r>
          </w:p>
        </w:tc>
      </w:tr>
      <w:tr w:rsidR="0061416D" w14:paraId="4FE37B1A" w14:textId="77777777" w:rsidTr="00AD397A">
        <w:trPr>
          <w:jc w:val="center"/>
        </w:trPr>
        <w:tc>
          <w:tcPr>
            <w:tcW w:w="1989" w:type="dxa"/>
            <w:tcBorders>
              <w:top w:val="nil"/>
              <w:left w:val="single" w:sz="4" w:space="0" w:color="auto"/>
              <w:bottom w:val="nil"/>
              <w:right w:val="single" w:sz="4" w:space="0" w:color="auto"/>
            </w:tcBorders>
          </w:tcPr>
          <w:p w14:paraId="48DB9A7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BC16654"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7F669A" w14:textId="77777777" w:rsidR="0061416D" w:rsidRDefault="0061416D" w:rsidP="00AD397A">
            <w:pPr>
              <w:pStyle w:val="TAC"/>
              <w:keepNext w:val="0"/>
              <w:keepLines w:val="0"/>
            </w:pPr>
            <w:r>
              <w:rPr>
                <w:rFonts w:eastAsiaTheme="minorEastAsia" w:cs="Arial"/>
                <w:szCs w:val="18"/>
                <w:lang w:eastAsia="en-GB"/>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739003B9"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6EBD1FB" w14:textId="77777777" w:rsidR="0061416D" w:rsidRDefault="0061416D" w:rsidP="00AD397A">
            <w:pPr>
              <w:pStyle w:val="TAC"/>
              <w:keepNext w:val="0"/>
              <w:keepLines w:val="0"/>
              <w:rPr>
                <w:lang w:eastAsia="zh-CN" w:bidi="ar"/>
              </w:rPr>
            </w:pPr>
          </w:p>
        </w:tc>
      </w:tr>
      <w:tr w:rsidR="0061416D" w14:paraId="56C81F4F" w14:textId="77777777" w:rsidTr="00AD397A">
        <w:trPr>
          <w:jc w:val="center"/>
        </w:trPr>
        <w:tc>
          <w:tcPr>
            <w:tcW w:w="1989" w:type="dxa"/>
            <w:tcBorders>
              <w:top w:val="nil"/>
              <w:left w:val="single" w:sz="4" w:space="0" w:color="auto"/>
              <w:bottom w:val="nil"/>
              <w:right w:val="single" w:sz="4" w:space="0" w:color="auto"/>
            </w:tcBorders>
          </w:tcPr>
          <w:p w14:paraId="64F66418"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B6AC9C7"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ACBC810" w14:textId="77777777" w:rsidR="0061416D" w:rsidRDefault="0061416D" w:rsidP="00AD397A">
            <w:pPr>
              <w:pStyle w:val="TAC"/>
              <w:keepNext w:val="0"/>
              <w:keepLines w:val="0"/>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66C6CF73"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4114D1C" w14:textId="77777777" w:rsidR="0061416D" w:rsidRDefault="0061416D" w:rsidP="00AD397A">
            <w:pPr>
              <w:pStyle w:val="TAC"/>
              <w:keepNext w:val="0"/>
              <w:keepLines w:val="0"/>
              <w:rPr>
                <w:lang w:eastAsia="zh-CN" w:bidi="ar"/>
              </w:rPr>
            </w:pPr>
          </w:p>
        </w:tc>
      </w:tr>
      <w:tr w:rsidR="0061416D" w14:paraId="7A3CF1A3" w14:textId="77777777" w:rsidTr="00AD397A">
        <w:trPr>
          <w:jc w:val="center"/>
        </w:trPr>
        <w:tc>
          <w:tcPr>
            <w:tcW w:w="1989" w:type="dxa"/>
            <w:tcBorders>
              <w:top w:val="nil"/>
              <w:left w:val="single" w:sz="4" w:space="0" w:color="auto"/>
              <w:bottom w:val="single" w:sz="4" w:space="0" w:color="auto"/>
              <w:right w:val="single" w:sz="4" w:space="0" w:color="auto"/>
            </w:tcBorders>
          </w:tcPr>
          <w:p w14:paraId="56660884"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361A29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3A7779C" w14:textId="77777777" w:rsidR="0061416D" w:rsidRDefault="0061416D" w:rsidP="00AD397A">
            <w:pPr>
              <w:pStyle w:val="TAC"/>
              <w:keepNext w:val="0"/>
              <w:keepLines w:val="0"/>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AA48611" w14:textId="77777777" w:rsidR="0061416D" w:rsidRDefault="0061416D" w:rsidP="00AD397A">
            <w:pPr>
              <w:pStyle w:val="TAC"/>
              <w:keepNext w:val="0"/>
              <w:keepLines w:val="0"/>
              <w:rPr>
                <w:lang w:eastAsia="zh-CN" w:bidi="ar"/>
              </w:rPr>
            </w:pPr>
            <w:r>
              <w:rPr>
                <w:szCs w:val="18"/>
                <w:lang w:eastAsia="en-GB"/>
              </w:rPr>
              <w:t xml:space="preserve"> CA_n77(2A)</w:t>
            </w:r>
            <w:r>
              <w:rPr>
                <w:rFonts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14B837AF" w14:textId="77777777" w:rsidR="0061416D" w:rsidRDefault="0061416D" w:rsidP="00AD397A">
            <w:pPr>
              <w:pStyle w:val="TAC"/>
              <w:keepNext w:val="0"/>
              <w:keepLines w:val="0"/>
              <w:rPr>
                <w:lang w:eastAsia="zh-CN" w:bidi="ar"/>
              </w:rPr>
            </w:pPr>
          </w:p>
        </w:tc>
      </w:tr>
      <w:tr w:rsidR="0061416D" w14:paraId="130EF43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F0EFBD8" w14:textId="77777777" w:rsidR="0061416D" w:rsidRDefault="0061416D" w:rsidP="00AD397A">
            <w:pPr>
              <w:pStyle w:val="TAC"/>
              <w:keepNext w:val="0"/>
              <w:keepLines w:val="0"/>
            </w:pPr>
            <w:r>
              <w:rPr>
                <w:lang w:eastAsia="zh-CN" w:bidi="ar"/>
              </w:rPr>
              <w:t>CA_n25A-n66A-n71A-n77(3A)</w:t>
            </w:r>
          </w:p>
        </w:tc>
        <w:tc>
          <w:tcPr>
            <w:tcW w:w="1996" w:type="dxa"/>
            <w:tcBorders>
              <w:top w:val="single" w:sz="4" w:space="0" w:color="auto"/>
              <w:left w:val="single" w:sz="4" w:space="0" w:color="auto"/>
              <w:bottom w:val="nil"/>
              <w:right w:val="single" w:sz="4" w:space="0" w:color="auto"/>
            </w:tcBorders>
            <w:hideMark/>
          </w:tcPr>
          <w:p w14:paraId="4CE04A3C"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CA_n25A-n66A</w:t>
            </w:r>
          </w:p>
          <w:p w14:paraId="538CC58C"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CA_n25A-n71A</w:t>
            </w:r>
          </w:p>
          <w:p w14:paraId="5A837F53"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CA_n25A-n77A</w:t>
            </w:r>
          </w:p>
          <w:p w14:paraId="01B86979"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CA_n66A-n71A</w:t>
            </w:r>
          </w:p>
          <w:p w14:paraId="1AB30407"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CA_n66A-n77A</w:t>
            </w:r>
          </w:p>
          <w:p w14:paraId="60AE3571" w14:textId="77777777" w:rsidR="0061416D" w:rsidRDefault="0061416D" w:rsidP="00AD397A">
            <w:pPr>
              <w:pStyle w:val="TAC"/>
              <w:keepNext w:val="0"/>
              <w:keepLines w:val="0"/>
              <w:rPr>
                <w:rFonts w:eastAsia="DengXian" w:cs="Arial"/>
                <w:szCs w:val="18"/>
                <w:lang w:eastAsia="zh-CN"/>
              </w:rPr>
            </w:pPr>
            <w:r>
              <w:rPr>
                <w:bCs/>
                <w:lang w:eastAsia="zh-CN" w:bidi="ar"/>
              </w:rPr>
              <w:t>CA_n71A-n77A</w:t>
            </w:r>
          </w:p>
        </w:tc>
        <w:tc>
          <w:tcPr>
            <w:tcW w:w="978" w:type="dxa"/>
            <w:tcBorders>
              <w:top w:val="single" w:sz="4" w:space="0" w:color="auto"/>
              <w:left w:val="single" w:sz="4" w:space="0" w:color="auto"/>
              <w:bottom w:val="single" w:sz="4" w:space="0" w:color="auto"/>
              <w:right w:val="single" w:sz="4" w:space="0" w:color="auto"/>
            </w:tcBorders>
            <w:hideMark/>
          </w:tcPr>
          <w:p w14:paraId="16452A09"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66A6A04" w14:textId="77777777" w:rsidR="0061416D" w:rsidRDefault="0061416D" w:rsidP="00AD397A">
            <w:pPr>
              <w:pStyle w:val="TAC"/>
              <w:keepNext w:val="0"/>
              <w:keepLines w:val="0"/>
              <w:rPr>
                <w:szCs w:val="18"/>
                <w:lang w:eastAsia="en-GB"/>
              </w:rPr>
            </w:pPr>
            <w:r>
              <w:rPr>
                <w:rFonts w:cs="Arial"/>
                <w:color w:val="000000"/>
                <w:szCs w:val="18"/>
              </w:rPr>
              <w:t>5, 10, 15, 20, 25, 30, 40</w:t>
            </w:r>
          </w:p>
        </w:tc>
        <w:tc>
          <w:tcPr>
            <w:tcW w:w="1747" w:type="dxa"/>
            <w:tcBorders>
              <w:top w:val="single" w:sz="4" w:space="0" w:color="auto"/>
              <w:left w:val="single" w:sz="4" w:space="0" w:color="auto"/>
              <w:bottom w:val="nil"/>
              <w:right w:val="single" w:sz="4" w:space="0" w:color="auto"/>
            </w:tcBorders>
            <w:hideMark/>
          </w:tcPr>
          <w:p w14:paraId="6B7217FB" w14:textId="77777777" w:rsidR="0061416D" w:rsidRDefault="0061416D" w:rsidP="00AD397A">
            <w:pPr>
              <w:pStyle w:val="TAC"/>
              <w:keepNext w:val="0"/>
              <w:keepLines w:val="0"/>
              <w:rPr>
                <w:lang w:eastAsia="zh-CN" w:bidi="ar"/>
              </w:rPr>
            </w:pPr>
            <w:r>
              <w:rPr>
                <w:lang w:eastAsia="zh-CN"/>
              </w:rPr>
              <w:t>0</w:t>
            </w:r>
          </w:p>
        </w:tc>
      </w:tr>
      <w:tr w:rsidR="0061416D" w14:paraId="6BAE3DEE" w14:textId="77777777" w:rsidTr="00AD397A">
        <w:trPr>
          <w:jc w:val="center"/>
        </w:trPr>
        <w:tc>
          <w:tcPr>
            <w:tcW w:w="1989" w:type="dxa"/>
            <w:tcBorders>
              <w:top w:val="nil"/>
              <w:left w:val="single" w:sz="4" w:space="0" w:color="auto"/>
              <w:bottom w:val="nil"/>
              <w:right w:val="single" w:sz="4" w:space="0" w:color="auto"/>
            </w:tcBorders>
          </w:tcPr>
          <w:p w14:paraId="3FBAC6F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B6F5F9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AB34C11"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4B7A2023" w14:textId="77777777" w:rsidR="0061416D" w:rsidRDefault="0061416D" w:rsidP="00AD397A">
            <w:pPr>
              <w:pStyle w:val="TAC"/>
              <w:keepNext w:val="0"/>
              <w:keepLines w:val="0"/>
              <w:rPr>
                <w:szCs w:val="18"/>
                <w:lang w:eastAsia="en-GB"/>
              </w:rPr>
            </w:pPr>
            <w:r>
              <w:rPr>
                <w:rFonts w:cs="Arial"/>
                <w:color w:val="000000"/>
                <w:szCs w:val="18"/>
              </w:rPr>
              <w:t>5, 10, 15, 20, 30, 40</w:t>
            </w:r>
          </w:p>
        </w:tc>
        <w:tc>
          <w:tcPr>
            <w:tcW w:w="1747" w:type="dxa"/>
            <w:tcBorders>
              <w:top w:val="nil"/>
              <w:left w:val="single" w:sz="4" w:space="0" w:color="auto"/>
              <w:bottom w:val="nil"/>
              <w:right w:val="single" w:sz="4" w:space="0" w:color="auto"/>
            </w:tcBorders>
          </w:tcPr>
          <w:p w14:paraId="272FB136" w14:textId="77777777" w:rsidR="0061416D" w:rsidRDefault="0061416D" w:rsidP="00AD397A">
            <w:pPr>
              <w:pStyle w:val="TAC"/>
              <w:keepNext w:val="0"/>
              <w:keepLines w:val="0"/>
              <w:rPr>
                <w:lang w:eastAsia="zh-CN" w:bidi="ar"/>
              </w:rPr>
            </w:pPr>
          </w:p>
        </w:tc>
      </w:tr>
      <w:tr w:rsidR="0061416D" w14:paraId="1A71A7D5" w14:textId="77777777" w:rsidTr="00AD397A">
        <w:trPr>
          <w:jc w:val="center"/>
        </w:trPr>
        <w:tc>
          <w:tcPr>
            <w:tcW w:w="1989" w:type="dxa"/>
            <w:tcBorders>
              <w:top w:val="nil"/>
              <w:left w:val="single" w:sz="4" w:space="0" w:color="auto"/>
              <w:bottom w:val="nil"/>
              <w:right w:val="single" w:sz="4" w:space="0" w:color="auto"/>
            </w:tcBorders>
          </w:tcPr>
          <w:p w14:paraId="168AC11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41E1293"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0BB8A55"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65B6E586" w14:textId="77777777" w:rsidR="0061416D" w:rsidRDefault="0061416D" w:rsidP="00AD397A">
            <w:pPr>
              <w:pStyle w:val="TAC"/>
              <w:keepNext w:val="0"/>
              <w:keepLines w:val="0"/>
              <w:rPr>
                <w:szCs w:val="18"/>
                <w:lang w:eastAsia="en-GB"/>
              </w:rPr>
            </w:pPr>
            <w:r>
              <w:rPr>
                <w:rFonts w:cs="Arial"/>
                <w:color w:val="000000"/>
                <w:szCs w:val="18"/>
              </w:rPr>
              <w:t>5, 10, 15, 20, 25, 30, 35</w:t>
            </w:r>
          </w:p>
        </w:tc>
        <w:tc>
          <w:tcPr>
            <w:tcW w:w="1747" w:type="dxa"/>
            <w:tcBorders>
              <w:top w:val="nil"/>
              <w:left w:val="single" w:sz="4" w:space="0" w:color="auto"/>
              <w:bottom w:val="nil"/>
              <w:right w:val="single" w:sz="4" w:space="0" w:color="auto"/>
            </w:tcBorders>
          </w:tcPr>
          <w:p w14:paraId="34902F41" w14:textId="77777777" w:rsidR="0061416D" w:rsidRDefault="0061416D" w:rsidP="00AD397A">
            <w:pPr>
              <w:pStyle w:val="TAC"/>
              <w:keepNext w:val="0"/>
              <w:keepLines w:val="0"/>
              <w:rPr>
                <w:lang w:eastAsia="zh-CN" w:bidi="ar"/>
              </w:rPr>
            </w:pPr>
          </w:p>
        </w:tc>
      </w:tr>
      <w:tr w:rsidR="0061416D" w14:paraId="45D8A83E" w14:textId="77777777" w:rsidTr="00AD397A">
        <w:trPr>
          <w:jc w:val="center"/>
        </w:trPr>
        <w:tc>
          <w:tcPr>
            <w:tcW w:w="1989" w:type="dxa"/>
            <w:tcBorders>
              <w:top w:val="nil"/>
              <w:left w:val="single" w:sz="4" w:space="0" w:color="auto"/>
              <w:bottom w:val="nil"/>
              <w:right w:val="single" w:sz="4" w:space="0" w:color="auto"/>
            </w:tcBorders>
          </w:tcPr>
          <w:p w14:paraId="15405A58"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0D68BC7"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1BD38C5"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337B17C" w14:textId="77777777" w:rsidR="0061416D" w:rsidRDefault="0061416D" w:rsidP="00AD397A">
            <w:pPr>
              <w:pStyle w:val="TAC"/>
              <w:keepNext w:val="0"/>
              <w:keepLines w:val="0"/>
              <w:rPr>
                <w:szCs w:val="18"/>
                <w:lang w:eastAsia="en-GB"/>
              </w:rPr>
            </w:pPr>
            <w:r>
              <w:rPr>
                <w:szCs w:val="18"/>
                <w:lang w:eastAsia="en-GB"/>
              </w:rPr>
              <w:t>CA_n77(3A)_BCS1</w:t>
            </w:r>
          </w:p>
        </w:tc>
        <w:tc>
          <w:tcPr>
            <w:tcW w:w="1747" w:type="dxa"/>
            <w:tcBorders>
              <w:top w:val="nil"/>
              <w:left w:val="single" w:sz="4" w:space="0" w:color="auto"/>
              <w:bottom w:val="single" w:sz="4" w:space="0" w:color="auto"/>
              <w:right w:val="single" w:sz="4" w:space="0" w:color="auto"/>
            </w:tcBorders>
          </w:tcPr>
          <w:p w14:paraId="3AA0CCAC" w14:textId="77777777" w:rsidR="0061416D" w:rsidRDefault="0061416D" w:rsidP="00AD397A">
            <w:pPr>
              <w:pStyle w:val="TAC"/>
              <w:keepNext w:val="0"/>
              <w:keepLines w:val="0"/>
              <w:rPr>
                <w:lang w:eastAsia="zh-CN" w:bidi="ar"/>
              </w:rPr>
            </w:pPr>
          </w:p>
        </w:tc>
      </w:tr>
      <w:tr w:rsidR="0061416D" w14:paraId="3866B2F5" w14:textId="77777777" w:rsidTr="00AD397A">
        <w:trPr>
          <w:jc w:val="center"/>
        </w:trPr>
        <w:tc>
          <w:tcPr>
            <w:tcW w:w="1989" w:type="dxa"/>
            <w:tcBorders>
              <w:top w:val="nil"/>
              <w:left w:val="single" w:sz="4" w:space="0" w:color="auto"/>
              <w:bottom w:val="nil"/>
              <w:right w:val="single" w:sz="4" w:space="0" w:color="auto"/>
            </w:tcBorders>
          </w:tcPr>
          <w:p w14:paraId="23BB307C"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F3FD65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F0ECAE2"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589FC91" w14:textId="77777777" w:rsidR="0061416D" w:rsidRDefault="0061416D" w:rsidP="00AD397A">
            <w:pPr>
              <w:pStyle w:val="TAC"/>
              <w:keepNext w:val="0"/>
              <w:keepLines w:val="0"/>
              <w:rPr>
                <w:szCs w:val="18"/>
                <w:lang w:eastAsia="en-GB"/>
              </w:rPr>
            </w:pPr>
            <w:r>
              <w:rPr>
                <w:szCs w:val="18"/>
                <w:lang w:eastAsia="en-GB"/>
              </w:rPr>
              <w:t>n25 channel bandwidths in Table 5.3.5-1</w:t>
            </w:r>
          </w:p>
        </w:tc>
        <w:tc>
          <w:tcPr>
            <w:tcW w:w="1747" w:type="dxa"/>
            <w:tcBorders>
              <w:top w:val="single" w:sz="4" w:space="0" w:color="auto"/>
              <w:left w:val="single" w:sz="4" w:space="0" w:color="auto"/>
              <w:bottom w:val="nil"/>
              <w:right w:val="single" w:sz="4" w:space="0" w:color="auto"/>
            </w:tcBorders>
            <w:hideMark/>
          </w:tcPr>
          <w:p w14:paraId="79AB36EA" w14:textId="77777777" w:rsidR="0061416D" w:rsidRDefault="0061416D" w:rsidP="00AD397A">
            <w:pPr>
              <w:pStyle w:val="TAC"/>
              <w:keepNext w:val="0"/>
              <w:keepLines w:val="0"/>
              <w:rPr>
                <w:lang w:eastAsia="zh-CN" w:bidi="ar"/>
              </w:rPr>
            </w:pPr>
            <w:r>
              <w:rPr>
                <w:lang w:eastAsia="zh-CN"/>
              </w:rPr>
              <w:t>4 and 5</w:t>
            </w:r>
          </w:p>
        </w:tc>
      </w:tr>
      <w:tr w:rsidR="0061416D" w14:paraId="7DB7CF25" w14:textId="77777777" w:rsidTr="00AD397A">
        <w:trPr>
          <w:jc w:val="center"/>
        </w:trPr>
        <w:tc>
          <w:tcPr>
            <w:tcW w:w="1989" w:type="dxa"/>
            <w:tcBorders>
              <w:top w:val="nil"/>
              <w:left w:val="single" w:sz="4" w:space="0" w:color="auto"/>
              <w:bottom w:val="nil"/>
              <w:right w:val="single" w:sz="4" w:space="0" w:color="auto"/>
            </w:tcBorders>
          </w:tcPr>
          <w:p w14:paraId="56EC35E6"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EDC8AAD"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DC0EBAF"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5D1E746F" w14:textId="77777777" w:rsidR="0061416D" w:rsidRDefault="0061416D" w:rsidP="00AD397A">
            <w:pPr>
              <w:pStyle w:val="TAC"/>
              <w:keepNext w:val="0"/>
              <w:keepLines w:val="0"/>
              <w:rPr>
                <w:szCs w:val="18"/>
                <w:lang w:eastAsia="en-GB"/>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465BAAF" w14:textId="77777777" w:rsidR="0061416D" w:rsidRDefault="0061416D" w:rsidP="00AD397A">
            <w:pPr>
              <w:pStyle w:val="TAC"/>
              <w:keepNext w:val="0"/>
              <w:keepLines w:val="0"/>
              <w:rPr>
                <w:lang w:eastAsia="zh-CN" w:bidi="ar"/>
              </w:rPr>
            </w:pPr>
          </w:p>
        </w:tc>
      </w:tr>
      <w:tr w:rsidR="0061416D" w14:paraId="64013CFF" w14:textId="77777777" w:rsidTr="00AD397A">
        <w:trPr>
          <w:jc w:val="center"/>
        </w:trPr>
        <w:tc>
          <w:tcPr>
            <w:tcW w:w="1989" w:type="dxa"/>
            <w:tcBorders>
              <w:top w:val="nil"/>
              <w:left w:val="single" w:sz="4" w:space="0" w:color="auto"/>
              <w:bottom w:val="nil"/>
              <w:right w:val="single" w:sz="4" w:space="0" w:color="auto"/>
            </w:tcBorders>
          </w:tcPr>
          <w:p w14:paraId="0F92BD26"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B6F1447"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69A77B"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34B02A8" w14:textId="77777777" w:rsidR="0061416D" w:rsidRDefault="0061416D" w:rsidP="00AD397A">
            <w:pPr>
              <w:pStyle w:val="TAC"/>
              <w:keepNext w:val="0"/>
              <w:keepLines w:val="0"/>
              <w:rPr>
                <w:szCs w:val="18"/>
                <w:lang w:eastAsia="en-GB"/>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FB1D339" w14:textId="77777777" w:rsidR="0061416D" w:rsidRDefault="0061416D" w:rsidP="00AD397A">
            <w:pPr>
              <w:pStyle w:val="TAC"/>
              <w:keepNext w:val="0"/>
              <w:keepLines w:val="0"/>
              <w:rPr>
                <w:lang w:eastAsia="zh-CN" w:bidi="ar"/>
              </w:rPr>
            </w:pPr>
          </w:p>
        </w:tc>
      </w:tr>
      <w:tr w:rsidR="0061416D" w14:paraId="72F091C3" w14:textId="77777777" w:rsidTr="00AD397A">
        <w:trPr>
          <w:jc w:val="center"/>
        </w:trPr>
        <w:tc>
          <w:tcPr>
            <w:tcW w:w="1989" w:type="dxa"/>
            <w:tcBorders>
              <w:top w:val="nil"/>
              <w:left w:val="single" w:sz="4" w:space="0" w:color="auto"/>
              <w:bottom w:val="single" w:sz="4" w:space="0" w:color="auto"/>
              <w:right w:val="single" w:sz="4" w:space="0" w:color="auto"/>
            </w:tcBorders>
          </w:tcPr>
          <w:p w14:paraId="1E8DF641"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472CD981"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A1050E"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24B9FBD" w14:textId="77777777" w:rsidR="0061416D" w:rsidRDefault="0061416D" w:rsidP="00AD397A">
            <w:pPr>
              <w:pStyle w:val="TAC"/>
              <w:keepNext w:val="0"/>
              <w:keepLines w:val="0"/>
              <w:rPr>
                <w:szCs w:val="18"/>
                <w:lang w:eastAsia="en-GB"/>
              </w:rPr>
            </w:pPr>
            <w:r>
              <w:rPr>
                <w:szCs w:val="18"/>
                <w:lang w:eastAsia="en-GB"/>
              </w:rPr>
              <w:t xml:space="preserve"> CA_n77(3A)</w:t>
            </w:r>
            <w:r>
              <w:rPr>
                <w:rFonts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4A3BCB3C" w14:textId="77777777" w:rsidR="0061416D" w:rsidRDefault="0061416D" w:rsidP="00AD397A">
            <w:pPr>
              <w:pStyle w:val="TAC"/>
              <w:keepNext w:val="0"/>
              <w:keepLines w:val="0"/>
              <w:rPr>
                <w:lang w:eastAsia="zh-CN" w:bidi="ar"/>
              </w:rPr>
            </w:pPr>
          </w:p>
        </w:tc>
      </w:tr>
      <w:tr w:rsidR="0061416D" w14:paraId="41DF77B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214E54C" w14:textId="77777777" w:rsidR="0061416D" w:rsidRDefault="0061416D" w:rsidP="00AD397A">
            <w:pPr>
              <w:pStyle w:val="TAC"/>
              <w:keepNext w:val="0"/>
              <w:keepLines w:val="0"/>
            </w:pPr>
            <w:r>
              <w:rPr>
                <w:rFonts w:eastAsiaTheme="minorEastAsia"/>
                <w:lang w:eastAsia="zh-CN" w:bidi="ar"/>
              </w:rPr>
              <w:t>CA_n25A-n66A-n71(2A)-n77(2A)</w:t>
            </w:r>
          </w:p>
        </w:tc>
        <w:tc>
          <w:tcPr>
            <w:tcW w:w="1996" w:type="dxa"/>
            <w:tcBorders>
              <w:top w:val="single" w:sz="4" w:space="0" w:color="auto"/>
              <w:left w:val="single" w:sz="4" w:space="0" w:color="auto"/>
              <w:bottom w:val="nil"/>
              <w:right w:val="single" w:sz="4" w:space="0" w:color="auto"/>
            </w:tcBorders>
            <w:hideMark/>
          </w:tcPr>
          <w:p w14:paraId="46AD4709"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08B077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70AA99A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5BD6713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4CC14708"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CA_n66A-n71A</w:t>
            </w:r>
          </w:p>
          <w:p w14:paraId="2DCEDCC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CA_n66A-n77A</w:t>
            </w:r>
            <w:r>
              <w:rPr>
                <w:rFonts w:eastAsiaTheme="minorEastAsia"/>
                <w:vertAlign w:val="superscript"/>
                <w:lang w:eastAsia="zh-CN"/>
              </w:rPr>
              <w:t>5</w:t>
            </w:r>
          </w:p>
          <w:p w14:paraId="73F82364" w14:textId="77777777" w:rsidR="0061416D" w:rsidRDefault="0061416D" w:rsidP="00AD397A">
            <w:pPr>
              <w:pStyle w:val="TAC"/>
              <w:keepNext w:val="0"/>
              <w:keepLines w:val="0"/>
              <w:rPr>
                <w:rFonts w:cs="Arial"/>
                <w:szCs w:val="18"/>
                <w:lang w:eastAsia="zh-CN"/>
              </w:rPr>
            </w:pPr>
            <w:r>
              <w:rPr>
                <w:rFonts w:eastAsiaTheme="minorEastAsia"/>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72AB84" w14:textId="77777777" w:rsidR="0061416D" w:rsidRDefault="0061416D" w:rsidP="00AD397A">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72AA7EA" w14:textId="77777777" w:rsidR="0061416D" w:rsidRDefault="0061416D" w:rsidP="00AD397A">
            <w:pPr>
              <w:pStyle w:val="TAC"/>
              <w:keepNext w:val="0"/>
              <w:keepLines w:val="0"/>
              <w:rPr>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A78A85B"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6BDBC785" w14:textId="77777777" w:rsidTr="00AD397A">
        <w:trPr>
          <w:jc w:val="center"/>
        </w:trPr>
        <w:tc>
          <w:tcPr>
            <w:tcW w:w="1989" w:type="dxa"/>
            <w:tcBorders>
              <w:top w:val="nil"/>
              <w:left w:val="single" w:sz="4" w:space="0" w:color="auto"/>
              <w:bottom w:val="nil"/>
              <w:right w:val="single" w:sz="4" w:space="0" w:color="auto"/>
            </w:tcBorders>
          </w:tcPr>
          <w:p w14:paraId="350053F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8A2E6B3"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796068" w14:textId="77777777" w:rsidR="0061416D" w:rsidRDefault="0061416D" w:rsidP="00AD397A">
            <w:pPr>
              <w:pStyle w:val="TAC"/>
              <w:keepNext w:val="0"/>
              <w:keepLines w:val="0"/>
            </w:pPr>
            <w:r>
              <w:rPr>
                <w:rFonts w:eastAsiaTheme="minorEastAsia"/>
                <w:lang w:eastAsia="en-GB"/>
              </w:rPr>
              <w:t>n</w:t>
            </w:r>
            <w:r>
              <w:rPr>
                <w:rFonts w:eastAsiaTheme="minorEastAsia"/>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67744787" w14:textId="77777777" w:rsidR="0061416D" w:rsidRDefault="0061416D" w:rsidP="00AD397A">
            <w:pPr>
              <w:pStyle w:val="TAC"/>
              <w:keepNext w:val="0"/>
              <w:keepLines w:val="0"/>
            </w:pPr>
            <w:r>
              <w:rPr>
                <w:rFonts w:eastAsiaTheme="minorEastAsia"/>
                <w:color w:val="000000"/>
              </w:rPr>
              <w:t>n66 channel bandwidths in Table 5.3.5-1</w:t>
            </w:r>
          </w:p>
        </w:tc>
        <w:tc>
          <w:tcPr>
            <w:tcW w:w="1747" w:type="dxa"/>
            <w:tcBorders>
              <w:top w:val="nil"/>
              <w:left w:val="single" w:sz="4" w:space="0" w:color="auto"/>
              <w:bottom w:val="nil"/>
              <w:right w:val="single" w:sz="4" w:space="0" w:color="auto"/>
            </w:tcBorders>
          </w:tcPr>
          <w:p w14:paraId="72E8E666" w14:textId="77777777" w:rsidR="0061416D" w:rsidRDefault="0061416D" w:rsidP="00AD397A">
            <w:pPr>
              <w:pStyle w:val="TAC"/>
              <w:keepNext w:val="0"/>
              <w:keepLines w:val="0"/>
              <w:rPr>
                <w:lang w:eastAsia="zh-CN"/>
              </w:rPr>
            </w:pPr>
          </w:p>
        </w:tc>
      </w:tr>
      <w:tr w:rsidR="0061416D" w14:paraId="187F0767" w14:textId="77777777" w:rsidTr="00AD397A">
        <w:trPr>
          <w:jc w:val="center"/>
        </w:trPr>
        <w:tc>
          <w:tcPr>
            <w:tcW w:w="1989" w:type="dxa"/>
            <w:tcBorders>
              <w:top w:val="nil"/>
              <w:left w:val="single" w:sz="4" w:space="0" w:color="auto"/>
              <w:bottom w:val="nil"/>
              <w:right w:val="single" w:sz="4" w:space="0" w:color="auto"/>
            </w:tcBorders>
          </w:tcPr>
          <w:p w14:paraId="69822BE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1DA4C9A"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B97F11" w14:textId="77777777" w:rsidR="0061416D" w:rsidRDefault="0061416D" w:rsidP="00AD397A">
            <w:pPr>
              <w:pStyle w:val="TAC"/>
              <w:keepNext w:val="0"/>
              <w:keepLines w:val="0"/>
              <w:rPr>
                <w:rFonts w:cs="Arial"/>
                <w:szCs w:val="18"/>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D4CA82F" w14:textId="77777777" w:rsidR="0061416D" w:rsidRDefault="0061416D" w:rsidP="00AD397A">
            <w:pPr>
              <w:pStyle w:val="TAC"/>
              <w:keepNext w:val="0"/>
              <w:keepLines w:val="0"/>
              <w:rPr>
                <w:szCs w:val="18"/>
              </w:rPr>
            </w:pPr>
            <w:r>
              <w:rPr>
                <w:rFonts w:eastAsiaTheme="minorEastAsia"/>
                <w:szCs w:val="18"/>
                <w:lang w:eastAsia="en-GB"/>
              </w:rPr>
              <w:t>CA_n71(2A)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60DCFA66" w14:textId="77777777" w:rsidR="0061416D" w:rsidRDefault="0061416D" w:rsidP="00AD397A">
            <w:pPr>
              <w:pStyle w:val="TAC"/>
              <w:keepNext w:val="0"/>
              <w:keepLines w:val="0"/>
              <w:rPr>
                <w:lang w:eastAsia="zh-CN"/>
              </w:rPr>
            </w:pPr>
          </w:p>
        </w:tc>
      </w:tr>
      <w:tr w:rsidR="0061416D" w14:paraId="2F3168C3" w14:textId="77777777" w:rsidTr="00AD397A">
        <w:trPr>
          <w:jc w:val="center"/>
        </w:trPr>
        <w:tc>
          <w:tcPr>
            <w:tcW w:w="1989" w:type="dxa"/>
            <w:tcBorders>
              <w:top w:val="nil"/>
              <w:left w:val="single" w:sz="4" w:space="0" w:color="auto"/>
              <w:bottom w:val="single" w:sz="4" w:space="0" w:color="auto"/>
              <w:right w:val="single" w:sz="4" w:space="0" w:color="auto"/>
            </w:tcBorders>
          </w:tcPr>
          <w:p w14:paraId="5C4BC6EB"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621B10AB"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35B4E28" w14:textId="77777777" w:rsidR="0061416D" w:rsidRDefault="0061416D" w:rsidP="00AD397A">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0D22CCD" w14:textId="77777777" w:rsidR="0061416D" w:rsidRDefault="0061416D" w:rsidP="00AD397A">
            <w:pPr>
              <w:pStyle w:val="TAC"/>
              <w:keepNext w:val="0"/>
              <w:keepLines w:val="0"/>
              <w:rPr>
                <w:szCs w:val="18"/>
              </w:rPr>
            </w:pPr>
            <w:r>
              <w:rPr>
                <w:rFonts w:eastAsiaTheme="minorEastAsia"/>
                <w:szCs w:val="18"/>
                <w:lang w:eastAsia="en-GB"/>
              </w:rPr>
              <w:t xml:space="preserve"> 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3A0D66E6" w14:textId="77777777" w:rsidR="0061416D" w:rsidRDefault="0061416D" w:rsidP="00AD397A">
            <w:pPr>
              <w:pStyle w:val="TAC"/>
              <w:keepNext w:val="0"/>
              <w:keepLines w:val="0"/>
              <w:rPr>
                <w:lang w:eastAsia="zh-CN"/>
              </w:rPr>
            </w:pPr>
          </w:p>
        </w:tc>
      </w:tr>
      <w:tr w:rsidR="0061416D" w14:paraId="535AE20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58CC733" w14:textId="77777777" w:rsidR="0061416D" w:rsidRDefault="0061416D" w:rsidP="00AD397A">
            <w:pPr>
              <w:pStyle w:val="TAC"/>
              <w:keepNext w:val="0"/>
              <w:keepLines w:val="0"/>
            </w:pPr>
            <w:r>
              <w:rPr>
                <w:rFonts w:eastAsiaTheme="minorEastAsia"/>
                <w:lang w:eastAsia="zh-CN" w:bidi="ar"/>
              </w:rPr>
              <w:t>CA_n25A-n66A-n71B-n77(2A)</w:t>
            </w:r>
          </w:p>
        </w:tc>
        <w:tc>
          <w:tcPr>
            <w:tcW w:w="1996" w:type="dxa"/>
            <w:tcBorders>
              <w:top w:val="single" w:sz="4" w:space="0" w:color="auto"/>
              <w:left w:val="single" w:sz="4" w:space="0" w:color="auto"/>
              <w:bottom w:val="nil"/>
              <w:right w:val="single" w:sz="4" w:space="0" w:color="auto"/>
            </w:tcBorders>
            <w:hideMark/>
          </w:tcPr>
          <w:p w14:paraId="54C2B882"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4D2D29E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58ADFC4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25B41CD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09C23C6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CA_n66A-n71A</w:t>
            </w:r>
          </w:p>
          <w:p w14:paraId="7B949B13"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CA_n66A-n77A</w:t>
            </w:r>
            <w:r>
              <w:rPr>
                <w:rFonts w:eastAsiaTheme="minorEastAsia"/>
                <w:vertAlign w:val="superscript"/>
                <w:lang w:eastAsia="zh-CN"/>
              </w:rPr>
              <w:t>5</w:t>
            </w:r>
          </w:p>
          <w:p w14:paraId="0F0E2FAD" w14:textId="77777777" w:rsidR="0061416D" w:rsidRDefault="0061416D" w:rsidP="00AD397A">
            <w:pPr>
              <w:pStyle w:val="TAC"/>
              <w:keepNext w:val="0"/>
              <w:keepLines w:val="0"/>
              <w:rPr>
                <w:rFonts w:cs="Arial"/>
                <w:szCs w:val="18"/>
                <w:lang w:eastAsia="zh-CN"/>
              </w:rPr>
            </w:pPr>
            <w:r>
              <w:rPr>
                <w:rFonts w:eastAsiaTheme="minorEastAsia"/>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E47B86C" w14:textId="77777777" w:rsidR="0061416D" w:rsidRDefault="0061416D" w:rsidP="00AD397A">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07AC009" w14:textId="77777777" w:rsidR="0061416D" w:rsidRDefault="0061416D" w:rsidP="00AD397A">
            <w:pPr>
              <w:pStyle w:val="TAC"/>
              <w:keepNext w:val="0"/>
              <w:keepLines w:val="0"/>
              <w:rPr>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025C09B"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0DCD7C89" w14:textId="77777777" w:rsidTr="00AD397A">
        <w:trPr>
          <w:jc w:val="center"/>
        </w:trPr>
        <w:tc>
          <w:tcPr>
            <w:tcW w:w="1989" w:type="dxa"/>
            <w:tcBorders>
              <w:top w:val="nil"/>
              <w:left w:val="single" w:sz="4" w:space="0" w:color="auto"/>
              <w:bottom w:val="nil"/>
              <w:right w:val="single" w:sz="4" w:space="0" w:color="auto"/>
            </w:tcBorders>
          </w:tcPr>
          <w:p w14:paraId="609D4F8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E01B27C"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22905DA" w14:textId="77777777" w:rsidR="0061416D" w:rsidRDefault="0061416D" w:rsidP="00AD397A">
            <w:pPr>
              <w:pStyle w:val="TAC"/>
              <w:keepNext w:val="0"/>
              <w:keepLines w:val="0"/>
            </w:pPr>
            <w:r>
              <w:rPr>
                <w:rFonts w:eastAsiaTheme="minorEastAsia"/>
                <w:lang w:eastAsia="en-GB"/>
              </w:rPr>
              <w:t>n</w:t>
            </w:r>
            <w:r>
              <w:rPr>
                <w:rFonts w:eastAsiaTheme="minorEastAsia"/>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2AD26EFD" w14:textId="77777777" w:rsidR="0061416D" w:rsidRDefault="0061416D" w:rsidP="00AD397A">
            <w:pPr>
              <w:pStyle w:val="TAC"/>
              <w:keepNext w:val="0"/>
              <w:keepLines w:val="0"/>
            </w:pPr>
            <w:r>
              <w:rPr>
                <w:rFonts w:eastAsiaTheme="minorEastAsia"/>
                <w:color w:val="000000"/>
              </w:rPr>
              <w:t>n66 channel bandwidths in Table 5.3.5-1</w:t>
            </w:r>
          </w:p>
        </w:tc>
        <w:tc>
          <w:tcPr>
            <w:tcW w:w="1747" w:type="dxa"/>
            <w:tcBorders>
              <w:top w:val="nil"/>
              <w:left w:val="single" w:sz="4" w:space="0" w:color="auto"/>
              <w:bottom w:val="nil"/>
              <w:right w:val="single" w:sz="4" w:space="0" w:color="auto"/>
            </w:tcBorders>
          </w:tcPr>
          <w:p w14:paraId="65F89DE0" w14:textId="77777777" w:rsidR="0061416D" w:rsidRDefault="0061416D" w:rsidP="00AD397A">
            <w:pPr>
              <w:pStyle w:val="TAC"/>
              <w:keepNext w:val="0"/>
              <w:keepLines w:val="0"/>
              <w:rPr>
                <w:lang w:eastAsia="zh-CN"/>
              </w:rPr>
            </w:pPr>
          </w:p>
        </w:tc>
      </w:tr>
      <w:tr w:rsidR="0061416D" w14:paraId="7428CCA6" w14:textId="77777777" w:rsidTr="00AD397A">
        <w:trPr>
          <w:jc w:val="center"/>
        </w:trPr>
        <w:tc>
          <w:tcPr>
            <w:tcW w:w="1989" w:type="dxa"/>
            <w:tcBorders>
              <w:top w:val="nil"/>
              <w:left w:val="single" w:sz="4" w:space="0" w:color="auto"/>
              <w:bottom w:val="nil"/>
              <w:right w:val="single" w:sz="4" w:space="0" w:color="auto"/>
            </w:tcBorders>
          </w:tcPr>
          <w:p w14:paraId="1F2F454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38250EB"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673F2E" w14:textId="77777777" w:rsidR="0061416D" w:rsidRDefault="0061416D" w:rsidP="00AD397A">
            <w:pPr>
              <w:pStyle w:val="TAC"/>
              <w:keepNext w:val="0"/>
              <w:keepLines w:val="0"/>
              <w:rPr>
                <w:rFonts w:cs="Arial"/>
                <w:szCs w:val="18"/>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8EFB2A2" w14:textId="77777777" w:rsidR="0061416D" w:rsidRDefault="0061416D" w:rsidP="00AD397A">
            <w:pPr>
              <w:pStyle w:val="TAC"/>
              <w:keepNext w:val="0"/>
              <w:keepLines w:val="0"/>
              <w:rPr>
                <w:szCs w:val="18"/>
              </w:rPr>
            </w:pPr>
            <w:r>
              <w:rPr>
                <w:rFonts w:eastAsiaTheme="minorEastAsia"/>
                <w:szCs w:val="18"/>
                <w:lang w:eastAsia="en-GB"/>
              </w:rPr>
              <w:t>CA_n71B</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5EA4D268" w14:textId="77777777" w:rsidR="0061416D" w:rsidRDefault="0061416D" w:rsidP="00AD397A">
            <w:pPr>
              <w:pStyle w:val="TAC"/>
              <w:keepNext w:val="0"/>
              <w:keepLines w:val="0"/>
              <w:rPr>
                <w:lang w:eastAsia="zh-CN"/>
              </w:rPr>
            </w:pPr>
          </w:p>
        </w:tc>
      </w:tr>
      <w:tr w:rsidR="0061416D" w14:paraId="5CD00001" w14:textId="77777777" w:rsidTr="00AD397A">
        <w:trPr>
          <w:jc w:val="center"/>
        </w:trPr>
        <w:tc>
          <w:tcPr>
            <w:tcW w:w="1989" w:type="dxa"/>
            <w:tcBorders>
              <w:top w:val="nil"/>
              <w:left w:val="single" w:sz="4" w:space="0" w:color="auto"/>
              <w:bottom w:val="single" w:sz="4" w:space="0" w:color="auto"/>
              <w:right w:val="single" w:sz="4" w:space="0" w:color="auto"/>
            </w:tcBorders>
          </w:tcPr>
          <w:p w14:paraId="5C3FF995"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1D56BDF2"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3C1A736" w14:textId="77777777" w:rsidR="0061416D" w:rsidRDefault="0061416D" w:rsidP="00AD397A">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738823B" w14:textId="77777777" w:rsidR="0061416D" w:rsidRDefault="0061416D" w:rsidP="00AD397A">
            <w:pPr>
              <w:pStyle w:val="TAC"/>
              <w:keepNext w:val="0"/>
              <w:keepLines w:val="0"/>
              <w:rPr>
                <w:szCs w:val="18"/>
              </w:rPr>
            </w:pPr>
            <w:r>
              <w:rPr>
                <w:rFonts w:eastAsiaTheme="minorEastAsia"/>
                <w:szCs w:val="18"/>
                <w:lang w:eastAsia="en-GB"/>
              </w:rPr>
              <w:t xml:space="preserve"> 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2DE8F371" w14:textId="77777777" w:rsidR="0061416D" w:rsidRDefault="0061416D" w:rsidP="00AD397A">
            <w:pPr>
              <w:pStyle w:val="TAC"/>
              <w:keepNext w:val="0"/>
              <w:keepLines w:val="0"/>
              <w:rPr>
                <w:lang w:eastAsia="zh-CN"/>
              </w:rPr>
            </w:pPr>
          </w:p>
        </w:tc>
      </w:tr>
      <w:tr w:rsidR="0061416D" w14:paraId="4D52B4EA"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329D0AEB" w14:textId="77777777" w:rsidR="0061416D" w:rsidRDefault="0061416D" w:rsidP="00AD397A">
            <w:pPr>
              <w:pStyle w:val="TAC"/>
              <w:keepNext w:val="0"/>
              <w:keepLines w:val="0"/>
            </w:pPr>
            <w:r>
              <w:rPr>
                <w:rFonts w:cs="Arial"/>
                <w:color w:val="000000"/>
                <w:szCs w:val="18"/>
              </w:rPr>
              <w:t>CA_n25A-n66(2A)-n71(2A)-n77A</w:t>
            </w:r>
          </w:p>
        </w:tc>
        <w:tc>
          <w:tcPr>
            <w:tcW w:w="1996" w:type="dxa"/>
            <w:tcBorders>
              <w:top w:val="single" w:sz="4" w:space="0" w:color="auto"/>
              <w:left w:val="single" w:sz="4" w:space="0" w:color="auto"/>
              <w:bottom w:val="nil"/>
              <w:right w:val="single" w:sz="4" w:space="0" w:color="auto"/>
            </w:tcBorders>
            <w:vAlign w:val="center"/>
            <w:hideMark/>
          </w:tcPr>
          <w:p w14:paraId="4DB8AA11" w14:textId="77777777" w:rsidR="0061416D" w:rsidRDefault="0061416D" w:rsidP="00AD397A">
            <w:pPr>
              <w:pStyle w:val="TAC"/>
              <w:keepNext w:val="0"/>
              <w:keepLines w:val="0"/>
              <w:rPr>
                <w:rFonts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40614011"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DE3A99C" w14:textId="77777777" w:rsidR="0061416D" w:rsidRDefault="0061416D" w:rsidP="00AD397A">
            <w:pPr>
              <w:pStyle w:val="TAC"/>
              <w:keepNext w:val="0"/>
              <w:keepLines w:val="0"/>
              <w:rPr>
                <w:rFonts w:eastAsiaTheme="minorEastAsia"/>
                <w:szCs w:val="18"/>
                <w:lang w:eastAsia="en-GB"/>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51EEB2EB" w14:textId="77777777" w:rsidR="0061416D" w:rsidRDefault="0061416D" w:rsidP="00AD397A">
            <w:pPr>
              <w:pStyle w:val="TAC"/>
              <w:keepNext w:val="0"/>
              <w:keepLines w:val="0"/>
              <w:rPr>
                <w:lang w:eastAsia="zh-CN"/>
              </w:rPr>
            </w:pPr>
            <w:r>
              <w:rPr>
                <w:rFonts w:cs="Arial"/>
                <w:color w:val="000000"/>
                <w:szCs w:val="18"/>
              </w:rPr>
              <w:t>4 and 5</w:t>
            </w:r>
          </w:p>
        </w:tc>
      </w:tr>
      <w:tr w:rsidR="0061416D" w14:paraId="5C8E73D2" w14:textId="77777777" w:rsidTr="00AD397A">
        <w:trPr>
          <w:jc w:val="center"/>
        </w:trPr>
        <w:tc>
          <w:tcPr>
            <w:tcW w:w="1989" w:type="dxa"/>
            <w:tcBorders>
              <w:top w:val="nil"/>
              <w:left w:val="single" w:sz="4" w:space="0" w:color="auto"/>
              <w:bottom w:val="nil"/>
              <w:right w:val="single" w:sz="4" w:space="0" w:color="auto"/>
            </w:tcBorders>
            <w:vAlign w:val="center"/>
          </w:tcPr>
          <w:p w14:paraId="78F36326"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2C2FA975"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B84C2B3"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2E14A8" w14:textId="77777777" w:rsidR="0061416D" w:rsidRDefault="0061416D" w:rsidP="00AD397A">
            <w:pPr>
              <w:pStyle w:val="TAC"/>
              <w:keepNext w:val="0"/>
              <w:keepLines w:val="0"/>
              <w:rPr>
                <w:rFonts w:eastAsiaTheme="minorEastAsia"/>
                <w:szCs w:val="18"/>
                <w:lang w:eastAsia="en-GB"/>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55DB63BF" w14:textId="77777777" w:rsidR="0061416D" w:rsidRDefault="0061416D" w:rsidP="00AD397A">
            <w:pPr>
              <w:pStyle w:val="TAC"/>
              <w:keepNext w:val="0"/>
              <w:keepLines w:val="0"/>
              <w:rPr>
                <w:lang w:eastAsia="zh-CN"/>
              </w:rPr>
            </w:pPr>
          </w:p>
        </w:tc>
      </w:tr>
      <w:tr w:rsidR="0061416D" w14:paraId="0AF12554" w14:textId="77777777" w:rsidTr="00AD397A">
        <w:trPr>
          <w:jc w:val="center"/>
        </w:trPr>
        <w:tc>
          <w:tcPr>
            <w:tcW w:w="1989" w:type="dxa"/>
            <w:tcBorders>
              <w:top w:val="nil"/>
              <w:left w:val="single" w:sz="4" w:space="0" w:color="auto"/>
              <w:bottom w:val="nil"/>
              <w:right w:val="single" w:sz="4" w:space="0" w:color="auto"/>
            </w:tcBorders>
            <w:vAlign w:val="center"/>
          </w:tcPr>
          <w:p w14:paraId="5FFE2C88"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34FF572A"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2BFC677"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22DA5C3" w14:textId="77777777" w:rsidR="0061416D" w:rsidRDefault="0061416D" w:rsidP="00AD397A">
            <w:pPr>
              <w:pStyle w:val="TAC"/>
              <w:keepNext w:val="0"/>
              <w:keepLines w:val="0"/>
              <w:rPr>
                <w:rFonts w:eastAsiaTheme="minorEastAsia"/>
                <w:szCs w:val="18"/>
                <w:lang w:eastAsia="en-GB"/>
              </w:rPr>
            </w:pPr>
            <w:r>
              <w:rPr>
                <w:rFonts w:cs="Arial"/>
                <w:color w:val="000000"/>
                <w:szCs w:val="18"/>
              </w:rPr>
              <w:t>CA_n71(2A) BCS 4 and 5</w:t>
            </w:r>
          </w:p>
        </w:tc>
        <w:tc>
          <w:tcPr>
            <w:tcW w:w="1747" w:type="dxa"/>
            <w:tcBorders>
              <w:top w:val="nil"/>
              <w:left w:val="single" w:sz="4" w:space="0" w:color="auto"/>
              <w:bottom w:val="nil"/>
              <w:right w:val="single" w:sz="4" w:space="0" w:color="auto"/>
            </w:tcBorders>
            <w:vAlign w:val="center"/>
          </w:tcPr>
          <w:p w14:paraId="3C3CFE36" w14:textId="77777777" w:rsidR="0061416D" w:rsidRDefault="0061416D" w:rsidP="00AD397A">
            <w:pPr>
              <w:pStyle w:val="TAC"/>
              <w:keepNext w:val="0"/>
              <w:keepLines w:val="0"/>
              <w:rPr>
                <w:lang w:eastAsia="zh-CN"/>
              </w:rPr>
            </w:pPr>
          </w:p>
        </w:tc>
      </w:tr>
      <w:tr w:rsidR="0061416D" w14:paraId="4928B139"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6031B47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6DE55F32"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381E7D2"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9A71111" w14:textId="77777777" w:rsidR="0061416D" w:rsidRDefault="0061416D" w:rsidP="00AD397A">
            <w:pPr>
              <w:pStyle w:val="TAC"/>
              <w:keepNext w:val="0"/>
              <w:keepLines w:val="0"/>
              <w:rPr>
                <w:rFonts w:eastAsiaTheme="minorEastAsia"/>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1946B8B5" w14:textId="77777777" w:rsidR="0061416D" w:rsidRDefault="0061416D" w:rsidP="00AD397A">
            <w:pPr>
              <w:pStyle w:val="TAC"/>
              <w:keepNext w:val="0"/>
              <w:keepLines w:val="0"/>
              <w:rPr>
                <w:lang w:eastAsia="zh-CN"/>
              </w:rPr>
            </w:pPr>
          </w:p>
        </w:tc>
      </w:tr>
      <w:tr w:rsidR="0061416D" w14:paraId="4C119D3C"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3923BDC3" w14:textId="77777777" w:rsidR="0061416D" w:rsidRDefault="0061416D" w:rsidP="00AD397A">
            <w:pPr>
              <w:pStyle w:val="TAC"/>
              <w:keepNext w:val="0"/>
              <w:keepLines w:val="0"/>
            </w:pPr>
            <w:r>
              <w:rPr>
                <w:rFonts w:cs="Arial"/>
                <w:color w:val="000000"/>
                <w:szCs w:val="18"/>
              </w:rPr>
              <w:t>CA_n25A-n66(2A)-n71B-n77A</w:t>
            </w:r>
          </w:p>
        </w:tc>
        <w:tc>
          <w:tcPr>
            <w:tcW w:w="1996" w:type="dxa"/>
            <w:tcBorders>
              <w:top w:val="single" w:sz="4" w:space="0" w:color="auto"/>
              <w:left w:val="single" w:sz="4" w:space="0" w:color="auto"/>
              <w:bottom w:val="nil"/>
              <w:right w:val="single" w:sz="4" w:space="0" w:color="auto"/>
            </w:tcBorders>
            <w:vAlign w:val="center"/>
            <w:hideMark/>
          </w:tcPr>
          <w:p w14:paraId="2B33A474" w14:textId="77777777" w:rsidR="0061416D" w:rsidRDefault="0061416D" w:rsidP="00AD397A">
            <w:pPr>
              <w:pStyle w:val="TAC"/>
              <w:keepNext w:val="0"/>
              <w:keepLines w:val="0"/>
              <w:rPr>
                <w:rFonts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7738BBF9"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6902462" w14:textId="77777777" w:rsidR="0061416D" w:rsidRDefault="0061416D" w:rsidP="00AD397A">
            <w:pPr>
              <w:pStyle w:val="TAC"/>
              <w:keepNext w:val="0"/>
              <w:keepLines w:val="0"/>
              <w:rPr>
                <w:rFonts w:eastAsiaTheme="minorEastAsia"/>
                <w:szCs w:val="18"/>
                <w:lang w:eastAsia="en-GB"/>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72D0B737" w14:textId="77777777" w:rsidR="0061416D" w:rsidRDefault="0061416D" w:rsidP="00AD397A">
            <w:pPr>
              <w:pStyle w:val="TAC"/>
              <w:keepNext w:val="0"/>
              <w:keepLines w:val="0"/>
              <w:rPr>
                <w:lang w:eastAsia="zh-CN"/>
              </w:rPr>
            </w:pPr>
            <w:r>
              <w:rPr>
                <w:rFonts w:cs="Arial"/>
                <w:color w:val="000000"/>
                <w:szCs w:val="18"/>
              </w:rPr>
              <w:t>4 and 5</w:t>
            </w:r>
          </w:p>
        </w:tc>
      </w:tr>
      <w:tr w:rsidR="0061416D" w14:paraId="64FFDA09" w14:textId="77777777" w:rsidTr="00AD397A">
        <w:trPr>
          <w:jc w:val="center"/>
        </w:trPr>
        <w:tc>
          <w:tcPr>
            <w:tcW w:w="1989" w:type="dxa"/>
            <w:tcBorders>
              <w:top w:val="nil"/>
              <w:left w:val="single" w:sz="4" w:space="0" w:color="auto"/>
              <w:bottom w:val="nil"/>
              <w:right w:val="single" w:sz="4" w:space="0" w:color="auto"/>
            </w:tcBorders>
            <w:vAlign w:val="center"/>
          </w:tcPr>
          <w:p w14:paraId="5AC9E222"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0DF51C4E"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F4B89AC"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ED3AD6" w14:textId="77777777" w:rsidR="0061416D" w:rsidRDefault="0061416D" w:rsidP="00AD397A">
            <w:pPr>
              <w:pStyle w:val="TAC"/>
              <w:keepNext w:val="0"/>
              <w:keepLines w:val="0"/>
              <w:rPr>
                <w:rFonts w:eastAsiaTheme="minorEastAsia"/>
                <w:szCs w:val="18"/>
                <w:lang w:eastAsia="en-GB"/>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2AF71C27" w14:textId="77777777" w:rsidR="0061416D" w:rsidRDefault="0061416D" w:rsidP="00AD397A">
            <w:pPr>
              <w:pStyle w:val="TAC"/>
              <w:keepNext w:val="0"/>
              <w:keepLines w:val="0"/>
              <w:rPr>
                <w:lang w:eastAsia="zh-CN"/>
              </w:rPr>
            </w:pPr>
          </w:p>
        </w:tc>
      </w:tr>
      <w:tr w:rsidR="0061416D" w14:paraId="60EF8E41" w14:textId="77777777" w:rsidTr="00AD397A">
        <w:trPr>
          <w:jc w:val="center"/>
        </w:trPr>
        <w:tc>
          <w:tcPr>
            <w:tcW w:w="1989" w:type="dxa"/>
            <w:tcBorders>
              <w:top w:val="nil"/>
              <w:left w:val="single" w:sz="4" w:space="0" w:color="auto"/>
              <w:bottom w:val="nil"/>
              <w:right w:val="single" w:sz="4" w:space="0" w:color="auto"/>
            </w:tcBorders>
            <w:vAlign w:val="center"/>
          </w:tcPr>
          <w:p w14:paraId="465C6B4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628B6A3D"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97786E5"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7EC5C7" w14:textId="77777777" w:rsidR="0061416D" w:rsidRDefault="0061416D" w:rsidP="00AD397A">
            <w:pPr>
              <w:pStyle w:val="TAC"/>
              <w:keepNext w:val="0"/>
              <w:keepLines w:val="0"/>
              <w:rPr>
                <w:rFonts w:eastAsiaTheme="minorEastAsia"/>
                <w:szCs w:val="18"/>
                <w:lang w:eastAsia="en-GB"/>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2F761AD1" w14:textId="77777777" w:rsidR="0061416D" w:rsidRDefault="0061416D" w:rsidP="00AD397A">
            <w:pPr>
              <w:pStyle w:val="TAC"/>
              <w:keepNext w:val="0"/>
              <w:keepLines w:val="0"/>
              <w:rPr>
                <w:lang w:eastAsia="zh-CN"/>
              </w:rPr>
            </w:pPr>
          </w:p>
        </w:tc>
      </w:tr>
      <w:tr w:rsidR="0061416D" w14:paraId="74755069"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613134A5"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37BD8066"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BF39674"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ADFD255" w14:textId="77777777" w:rsidR="0061416D" w:rsidRDefault="0061416D" w:rsidP="00AD397A">
            <w:pPr>
              <w:pStyle w:val="TAC"/>
              <w:keepNext w:val="0"/>
              <w:keepLines w:val="0"/>
              <w:rPr>
                <w:rFonts w:eastAsiaTheme="minorEastAsia"/>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0794D9D4" w14:textId="77777777" w:rsidR="0061416D" w:rsidRDefault="0061416D" w:rsidP="00AD397A">
            <w:pPr>
              <w:pStyle w:val="TAC"/>
              <w:keepNext w:val="0"/>
              <w:keepLines w:val="0"/>
              <w:rPr>
                <w:lang w:eastAsia="zh-CN"/>
              </w:rPr>
            </w:pPr>
          </w:p>
        </w:tc>
      </w:tr>
      <w:tr w:rsidR="0061416D" w14:paraId="2738292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9AC767" w14:textId="77777777" w:rsidR="0061416D" w:rsidRDefault="0061416D" w:rsidP="00AD397A">
            <w:pPr>
              <w:pStyle w:val="TAC"/>
              <w:keepNext w:val="0"/>
              <w:keepLines w:val="0"/>
            </w:pPr>
            <w:r>
              <w:t>CA_n25(2A)-n66A-n71A-n77A</w:t>
            </w:r>
          </w:p>
        </w:tc>
        <w:tc>
          <w:tcPr>
            <w:tcW w:w="1996" w:type="dxa"/>
            <w:tcBorders>
              <w:top w:val="single" w:sz="4" w:space="0" w:color="auto"/>
              <w:left w:val="single" w:sz="4" w:space="0" w:color="auto"/>
              <w:bottom w:val="nil"/>
              <w:right w:val="single" w:sz="4" w:space="0" w:color="auto"/>
            </w:tcBorders>
            <w:hideMark/>
          </w:tcPr>
          <w:p w14:paraId="73E08C9D"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87F46D8"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15CD7DD9" w14:textId="77777777" w:rsidR="0061416D" w:rsidRDefault="0061416D" w:rsidP="00AD397A">
            <w:pPr>
              <w:pStyle w:val="TAC"/>
              <w:keepNext w:val="0"/>
              <w:keepLines w:val="0"/>
              <w:rPr>
                <w:rFonts w:cs="Arial"/>
                <w:szCs w:val="18"/>
                <w:lang w:eastAsia="zh-CN"/>
              </w:rPr>
            </w:pPr>
            <w:r>
              <w:rPr>
                <w:rFonts w:cs="Arial"/>
                <w:szCs w:val="18"/>
                <w:lang w:eastAsia="zh-CN"/>
              </w:rPr>
              <w:t>CA_n25A-n71A</w:t>
            </w:r>
          </w:p>
          <w:p w14:paraId="0761BC36" w14:textId="77777777" w:rsidR="0061416D" w:rsidRDefault="0061416D" w:rsidP="00AD397A">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4B7E16F1" w14:textId="77777777" w:rsidR="0061416D" w:rsidRDefault="0061416D" w:rsidP="00AD397A">
            <w:pPr>
              <w:pStyle w:val="TAC"/>
              <w:keepNext w:val="0"/>
              <w:keepLines w:val="0"/>
              <w:rPr>
                <w:rFonts w:cs="Arial"/>
                <w:szCs w:val="18"/>
                <w:lang w:eastAsia="zh-CN"/>
              </w:rPr>
            </w:pPr>
            <w:r>
              <w:rPr>
                <w:rFonts w:cs="Arial"/>
                <w:szCs w:val="18"/>
                <w:lang w:eastAsia="zh-CN"/>
              </w:rPr>
              <w:t>CA_n66A-n71A</w:t>
            </w:r>
          </w:p>
          <w:p w14:paraId="3F4305A6" w14:textId="77777777" w:rsidR="0061416D" w:rsidRDefault="0061416D" w:rsidP="00AD397A">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093C92F1" w14:textId="77777777" w:rsidR="0061416D" w:rsidRDefault="0061416D" w:rsidP="00AD397A">
            <w:pPr>
              <w:pStyle w:val="TAC"/>
              <w:keepNext w:val="0"/>
              <w:keepLines w:val="0"/>
              <w:rPr>
                <w:rFonts w:eastAsia="DengXian"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3DDCEA9"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4E228E" w14:textId="77777777" w:rsidR="0061416D" w:rsidRDefault="0061416D" w:rsidP="00AD397A">
            <w:pPr>
              <w:pStyle w:val="TAC"/>
              <w:keepNext w:val="0"/>
              <w:keepLines w:val="0"/>
              <w:rPr>
                <w:szCs w:val="18"/>
                <w:lang w:eastAsia="en-GB"/>
              </w:rPr>
            </w:pPr>
            <w:r>
              <w:rPr>
                <w:szCs w:val="18"/>
              </w:rPr>
              <w:t>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1390707D" w14:textId="77777777" w:rsidR="0061416D" w:rsidRDefault="0061416D" w:rsidP="00AD397A">
            <w:pPr>
              <w:pStyle w:val="TAC"/>
              <w:keepNext w:val="0"/>
              <w:keepLines w:val="0"/>
              <w:rPr>
                <w:lang w:eastAsia="zh-CN" w:bidi="ar"/>
              </w:rPr>
            </w:pPr>
            <w:r>
              <w:rPr>
                <w:lang w:eastAsia="zh-CN"/>
              </w:rPr>
              <w:t>4 and 5</w:t>
            </w:r>
          </w:p>
        </w:tc>
      </w:tr>
      <w:tr w:rsidR="0061416D" w14:paraId="67705192" w14:textId="77777777" w:rsidTr="00AD397A">
        <w:trPr>
          <w:jc w:val="center"/>
        </w:trPr>
        <w:tc>
          <w:tcPr>
            <w:tcW w:w="1989" w:type="dxa"/>
            <w:tcBorders>
              <w:top w:val="nil"/>
              <w:left w:val="single" w:sz="4" w:space="0" w:color="auto"/>
              <w:bottom w:val="nil"/>
              <w:right w:val="single" w:sz="4" w:space="0" w:color="auto"/>
            </w:tcBorders>
          </w:tcPr>
          <w:p w14:paraId="308F8A6C"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DBE0F21"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5719D0"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B861C93" w14:textId="77777777" w:rsidR="0061416D" w:rsidRDefault="0061416D" w:rsidP="00AD397A">
            <w:pPr>
              <w:pStyle w:val="TAC"/>
              <w:keepNext w:val="0"/>
              <w:keepLines w:val="0"/>
              <w:rPr>
                <w:szCs w:val="18"/>
                <w:lang w:eastAsia="en-GB"/>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43030F57" w14:textId="77777777" w:rsidR="0061416D" w:rsidRDefault="0061416D" w:rsidP="00AD397A">
            <w:pPr>
              <w:pStyle w:val="TAC"/>
              <w:keepNext w:val="0"/>
              <w:keepLines w:val="0"/>
              <w:rPr>
                <w:lang w:eastAsia="zh-CN" w:bidi="ar"/>
              </w:rPr>
            </w:pPr>
          </w:p>
        </w:tc>
      </w:tr>
      <w:tr w:rsidR="0061416D" w14:paraId="0CFD4F58" w14:textId="77777777" w:rsidTr="00AD397A">
        <w:trPr>
          <w:jc w:val="center"/>
        </w:trPr>
        <w:tc>
          <w:tcPr>
            <w:tcW w:w="1989" w:type="dxa"/>
            <w:tcBorders>
              <w:top w:val="nil"/>
              <w:left w:val="single" w:sz="4" w:space="0" w:color="auto"/>
              <w:bottom w:val="nil"/>
              <w:right w:val="single" w:sz="4" w:space="0" w:color="auto"/>
            </w:tcBorders>
          </w:tcPr>
          <w:p w14:paraId="5AF64D7E"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607B37D"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07D9EA5" w14:textId="77777777" w:rsidR="0061416D" w:rsidRDefault="0061416D" w:rsidP="00AD397A">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E3C10C8" w14:textId="77777777" w:rsidR="0061416D" w:rsidRDefault="0061416D" w:rsidP="00AD397A">
            <w:pPr>
              <w:pStyle w:val="TAC"/>
              <w:keepNext w:val="0"/>
              <w:keepLines w:val="0"/>
              <w:rPr>
                <w:szCs w:val="18"/>
                <w:lang w:eastAsia="en-GB"/>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15CB79F" w14:textId="77777777" w:rsidR="0061416D" w:rsidRDefault="0061416D" w:rsidP="00AD397A">
            <w:pPr>
              <w:pStyle w:val="TAC"/>
              <w:keepNext w:val="0"/>
              <w:keepLines w:val="0"/>
              <w:rPr>
                <w:lang w:eastAsia="zh-CN" w:bidi="ar"/>
              </w:rPr>
            </w:pPr>
          </w:p>
        </w:tc>
      </w:tr>
      <w:tr w:rsidR="0061416D" w14:paraId="7752396F" w14:textId="77777777" w:rsidTr="00AD397A">
        <w:trPr>
          <w:jc w:val="center"/>
        </w:trPr>
        <w:tc>
          <w:tcPr>
            <w:tcW w:w="1989" w:type="dxa"/>
            <w:tcBorders>
              <w:top w:val="nil"/>
              <w:left w:val="single" w:sz="4" w:space="0" w:color="auto"/>
              <w:bottom w:val="single" w:sz="4" w:space="0" w:color="auto"/>
              <w:right w:val="single" w:sz="4" w:space="0" w:color="auto"/>
            </w:tcBorders>
          </w:tcPr>
          <w:p w14:paraId="6CD98AC1"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70ACF942"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E34F97"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9711C03" w14:textId="77777777" w:rsidR="0061416D" w:rsidRDefault="0061416D" w:rsidP="00AD397A">
            <w:pPr>
              <w:pStyle w:val="TAC"/>
              <w:keepNext w:val="0"/>
              <w:keepLines w:val="0"/>
              <w:rPr>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34C75DC" w14:textId="77777777" w:rsidR="0061416D" w:rsidRDefault="0061416D" w:rsidP="00AD397A">
            <w:pPr>
              <w:pStyle w:val="TAC"/>
              <w:keepNext w:val="0"/>
              <w:keepLines w:val="0"/>
              <w:rPr>
                <w:lang w:eastAsia="zh-CN" w:bidi="ar"/>
              </w:rPr>
            </w:pPr>
          </w:p>
        </w:tc>
      </w:tr>
      <w:tr w:rsidR="0061416D" w14:paraId="124AF4E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72403A" w14:textId="77777777" w:rsidR="0061416D" w:rsidRDefault="0061416D" w:rsidP="00AD397A">
            <w:pPr>
              <w:pStyle w:val="TAC"/>
              <w:keepLines w:val="0"/>
            </w:pPr>
            <w:r>
              <w:rPr>
                <w:rFonts w:eastAsiaTheme="minorEastAsia"/>
              </w:rPr>
              <w:t>CA_n25(2A)-n66A-n71A-n77(2A)</w:t>
            </w:r>
          </w:p>
        </w:tc>
        <w:tc>
          <w:tcPr>
            <w:tcW w:w="1996" w:type="dxa"/>
            <w:tcBorders>
              <w:top w:val="single" w:sz="4" w:space="0" w:color="auto"/>
              <w:left w:val="single" w:sz="4" w:space="0" w:color="auto"/>
              <w:bottom w:val="nil"/>
              <w:right w:val="single" w:sz="4" w:space="0" w:color="auto"/>
            </w:tcBorders>
            <w:hideMark/>
          </w:tcPr>
          <w:p w14:paraId="4216AFEF"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B684CDF"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CA_n25A-n66A</w:t>
            </w:r>
          </w:p>
          <w:p w14:paraId="6B59FA2D"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CA_n25A-n71A</w:t>
            </w:r>
          </w:p>
          <w:p w14:paraId="75DF713A"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1807B908"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CA_n66A-n71A</w:t>
            </w:r>
          </w:p>
          <w:p w14:paraId="7B521E3A"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CA_n66A-n77A</w:t>
            </w:r>
            <w:r>
              <w:rPr>
                <w:rFonts w:eastAsiaTheme="minorEastAsia"/>
                <w:vertAlign w:val="superscript"/>
                <w:lang w:eastAsia="zh-CN"/>
              </w:rPr>
              <w:t>5</w:t>
            </w:r>
          </w:p>
          <w:p w14:paraId="185E8B5D" w14:textId="77777777" w:rsidR="0061416D" w:rsidRDefault="0061416D" w:rsidP="00AD397A">
            <w:pPr>
              <w:pStyle w:val="TAC"/>
              <w:keepLines w:val="0"/>
              <w:rPr>
                <w:rFonts w:eastAsia="DengXian" w:cs="Arial"/>
                <w:szCs w:val="18"/>
                <w:lang w:eastAsia="zh-CN"/>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E151EA9" w14:textId="77777777" w:rsidR="0061416D" w:rsidRDefault="0061416D" w:rsidP="00AD397A">
            <w:pPr>
              <w:pStyle w:val="TAC"/>
              <w:keepLines w:val="0"/>
            </w:pPr>
            <w:r>
              <w:rPr>
                <w:rFonts w:eastAsiaTheme="minorEastAsia" w:cs="Arial"/>
                <w:szCs w:val="18"/>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463C39" w14:textId="77777777" w:rsidR="0061416D" w:rsidRDefault="0061416D" w:rsidP="00AD397A">
            <w:pPr>
              <w:pStyle w:val="TAC"/>
              <w:keepLines w:val="0"/>
              <w:rPr>
                <w:lang w:eastAsia="zh-CN" w:bidi="ar"/>
              </w:rPr>
            </w:pPr>
            <w:r>
              <w:rPr>
                <w:rFonts w:eastAsiaTheme="minorEastAsia"/>
                <w:szCs w:val="18"/>
              </w:rPr>
              <w:t>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20810FE1" w14:textId="77777777" w:rsidR="0061416D" w:rsidRDefault="0061416D" w:rsidP="00AD397A">
            <w:pPr>
              <w:pStyle w:val="TAC"/>
              <w:keepLines w:val="0"/>
              <w:rPr>
                <w:lang w:eastAsia="zh-CN" w:bidi="ar"/>
              </w:rPr>
            </w:pPr>
            <w:r>
              <w:rPr>
                <w:rFonts w:eastAsiaTheme="minorEastAsia"/>
                <w:lang w:eastAsia="zh-CN"/>
              </w:rPr>
              <w:t>4 and 5</w:t>
            </w:r>
          </w:p>
        </w:tc>
      </w:tr>
      <w:tr w:rsidR="0061416D" w14:paraId="3DD1DA6B" w14:textId="77777777" w:rsidTr="00AD397A">
        <w:trPr>
          <w:jc w:val="center"/>
        </w:trPr>
        <w:tc>
          <w:tcPr>
            <w:tcW w:w="1989" w:type="dxa"/>
            <w:tcBorders>
              <w:top w:val="nil"/>
              <w:left w:val="single" w:sz="4" w:space="0" w:color="auto"/>
              <w:bottom w:val="nil"/>
              <w:right w:val="single" w:sz="4" w:space="0" w:color="auto"/>
            </w:tcBorders>
          </w:tcPr>
          <w:p w14:paraId="60A2AE77"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C0BF5ED"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1E6781D" w14:textId="77777777" w:rsidR="0061416D" w:rsidRDefault="0061416D" w:rsidP="00AD397A">
            <w:pPr>
              <w:pStyle w:val="TAC"/>
              <w:keepNext w:val="0"/>
              <w:keepLines w:val="0"/>
            </w:pPr>
            <w:r>
              <w:rPr>
                <w:rFonts w:eastAsiaTheme="minorEastAsia" w:cs="Arial"/>
                <w:szCs w:val="18"/>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19AC369" w14:textId="77777777" w:rsidR="0061416D" w:rsidRDefault="0061416D" w:rsidP="00AD397A">
            <w:pPr>
              <w:pStyle w:val="TAC"/>
              <w:keepNext w:val="0"/>
              <w:keepLines w:val="0"/>
              <w:rPr>
                <w:lang w:eastAsia="zh-CN" w:bidi="ar"/>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9474292" w14:textId="77777777" w:rsidR="0061416D" w:rsidRDefault="0061416D" w:rsidP="00AD397A">
            <w:pPr>
              <w:pStyle w:val="TAC"/>
              <w:keepNext w:val="0"/>
              <w:keepLines w:val="0"/>
              <w:rPr>
                <w:lang w:eastAsia="zh-CN" w:bidi="ar"/>
              </w:rPr>
            </w:pPr>
          </w:p>
        </w:tc>
      </w:tr>
      <w:tr w:rsidR="0061416D" w14:paraId="3CC58F9A" w14:textId="77777777" w:rsidTr="00AD397A">
        <w:trPr>
          <w:jc w:val="center"/>
        </w:trPr>
        <w:tc>
          <w:tcPr>
            <w:tcW w:w="1989" w:type="dxa"/>
            <w:tcBorders>
              <w:top w:val="nil"/>
              <w:left w:val="single" w:sz="4" w:space="0" w:color="auto"/>
              <w:bottom w:val="nil"/>
              <w:right w:val="single" w:sz="4" w:space="0" w:color="auto"/>
            </w:tcBorders>
          </w:tcPr>
          <w:p w14:paraId="36B50C9E"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AB1E9C1"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6618194" w14:textId="77777777" w:rsidR="0061416D" w:rsidRDefault="0061416D" w:rsidP="00AD397A">
            <w:pPr>
              <w:pStyle w:val="TAC"/>
              <w:keepNext w:val="0"/>
              <w:keepLines w:val="0"/>
            </w:pPr>
            <w:r>
              <w:rPr>
                <w:rFonts w:eastAsiaTheme="minorEastAsia"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5B4FD42" w14:textId="77777777" w:rsidR="0061416D" w:rsidRDefault="0061416D" w:rsidP="00AD397A">
            <w:pPr>
              <w:pStyle w:val="TAC"/>
              <w:keepNext w:val="0"/>
              <w:keepLines w:val="0"/>
              <w:rPr>
                <w:lang w:eastAsia="zh-CN" w:bidi="ar"/>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5B64956E" w14:textId="77777777" w:rsidR="0061416D" w:rsidRDefault="0061416D" w:rsidP="00AD397A">
            <w:pPr>
              <w:pStyle w:val="TAC"/>
              <w:keepNext w:val="0"/>
              <w:keepLines w:val="0"/>
              <w:rPr>
                <w:lang w:eastAsia="zh-CN" w:bidi="ar"/>
              </w:rPr>
            </w:pPr>
          </w:p>
        </w:tc>
      </w:tr>
      <w:tr w:rsidR="0061416D" w14:paraId="0268A1D4" w14:textId="77777777" w:rsidTr="00AD397A">
        <w:trPr>
          <w:jc w:val="center"/>
        </w:trPr>
        <w:tc>
          <w:tcPr>
            <w:tcW w:w="1989" w:type="dxa"/>
            <w:tcBorders>
              <w:top w:val="nil"/>
              <w:left w:val="single" w:sz="4" w:space="0" w:color="auto"/>
              <w:bottom w:val="single" w:sz="4" w:space="0" w:color="auto"/>
              <w:right w:val="single" w:sz="4" w:space="0" w:color="auto"/>
            </w:tcBorders>
          </w:tcPr>
          <w:p w14:paraId="0222DD57"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E9216A5"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57B68BA" w14:textId="77777777" w:rsidR="0061416D" w:rsidRDefault="0061416D" w:rsidP="00AD397A">
            <w:pPr>
              <w:pStyle w:val="TAC"/>
              <w:keepNext w:val="0"/>
              <w:keepLines w:val="0"/>
            </w:pPr>
            <w:r>
              <w:rPr>
                <w:rFonts w:eastAsiaTheme="minorEastAsia" w:cs="Arial"/>
                <w:szCs w:val="18"/>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6D5534" w14:textId="77777777" w:rsidR="0061416D" w:rsidRDefault="0061416D" w:rsidP="00AD397A">
            <w:pPr>
              <w:pStyle w:val="TAC"/>
              <w:keepNext w:val="0"/>
              <w:keepLines w:val="0"/>
              <w:rPr>
                <w:lang w:eastAsia="zh-CN" w:bidi="ar"/>
              </w:rPr>
            </w:pPr>
            <w:r>
              <w:rPr>
                <w:rFonts w:eastAsiaTheme="minorEastAsia"/>
                <w:lang w:eastAsia="zh-CN"/>
              </w:rPr>
              <w:t>CA_n77(2A)_BCS 4 and 5</w:t>
            </w:r>
          </w:p>
        </w:tc>
        <w:tc>
          <w:tcPr>
            <w:tcW w:w="1747" w:type="dxa"/>
            <w:tcBorders>
              <w:top w:val="nil"/>
              <w:left w:val="single" w:sz="4" w:space="0" w:color="auto"/>
              <w:bottom w:val="single" w:sz="4" w:space="0" w:color="auto"/>
              <w:right w:val="single" w:sz="4" w:space="0" w:color="auto"/>
            </w:tcBorders>
          </w:tcPr>
          <w:p w14:paraId="0F6A771F" w14:textId="77777777" w:rsidR="0061416D" w:rsidRDefault="0061416D" w:rsidP="00AD397A">
            <w:pPr>
              <w:pStyle w:val="TAC"/>
              <w:keepNext w:val="0"/>
              <w:keepLines w:val="0"/>
              <w:rPr>
                <w:lang w:eastAsia="zh-CN" w:bidi="ar"/>
              </w:rPr>
            </w:pPr>
          </w:p>
        </w:tc>
      </w:tr>
      <w:tr w:rsidR="0061416D" w14:paraId="1823582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314F306" w14:textId="77777777" w:rsidR="0061416D" w:rsidRDefault="0061416D" w:rsidP="00AD397A">
            <w:pPr>
              <w:pStyle w:val="TAC"/>
              <w:keepNext w:val="0"/>
              <w:keepLines w:val="0"/>
            </w:pPr>
            <w:r>
              <w:t>CA_n25(2A)-n66A-n71(2A)-n77A</w:t>
            </w:r>
          </w:p>
        </w:tc>
        <w:tc>
          <w:tcPr>
            <w:tcW w:w="1996" w:type="dxa"/>
            <w:tcBorders>
              <w:top w:val="single" w:sz="4" w:space="0" w:color="auto"/>
              <w:left w:val="single" w:sz="4" w:space="0" w:color="auto"/>
              <w:bottom w:val="nil"/>
              <w:right w:val="single" w:sz="4" w:space="0" w:color="auto"/>
            </w:tcBorders>
            <w:vAlign w:val="center"/>
            <w:hideMark/>
          </w:tcPr>
          <w:p w14:paraId="55BBD8B7" w14:textId="77777777" w:rsidR="0061416D" w:rsidRDefault="0061416D" w:rsidP="00AD397A">
            <w:pPr>
              <w:pStyle w:val="TAC"/>
              <w:keepNext w:val="0"/>
              <w:keepLines w:val="0"/>
              <w:rPr>
                <w:rFonts w:eastAsia="DengXian"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275C369"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D66AAA" w14:textId="77777777" w:rsidR="0061416D" w:rsidRDefault="0061416D" w:rsidP="00AD397A">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2EC6B53B"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2F3BDAEB" w14:textId="77777777" w:rsidTr="00AD397A">
        <w:trPr>
          <w:jc w:val="center"/>
        </w:trPr>
        <w:tc>
          <w:tcPr>
            <w:tcW w:w="1989" w:type="dxa"/>
            <w:tcBorders>
              <w:top w:val="nil"/>
              <w:left w:val="single" w:sz="4" w:space="0" w:color="auto"/>
              <w:bottom w:val="nil"/>
              <w:right w:val="single" w:sz="4" w:space="0" w:color="auto"/>
            </w:tcBorders>
          </w:tcPr>
          <w:p w14:paraId="1EF8863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3F4297FE"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CDD033"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B92812"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7C42F19C" w14:textId="77777777" w:rsidR="0061416D" w:rsidRDefault="0061416D" w:rsidP="00AD397A">
            <w:pPr>
              <w:pStyle w:val="TAC"/>
              <w:keepNext w:val="0"/>
              <w:keepLines w:val="0"/>
              <w:rPr>
                <w:lang w:eastAsia="zh-CN" w:bidi="ar"/>
              </w:rPr>
            </w:pPr>
          </w:p>
        </w:tc>
      </w:tr>
      <w:tr w:rsidR="0061416D" w14:paraId="7C9DE1ED" w14:textId="77777777" w:rsidTr="00AD397A">
        <w:trPr>
          <w:jc w:val="center"/>
        </w:trPr>
        <w:tc>
          <w:tcPr>
            <w:tcW w:w="1989" w:type="dxa"/>
            <w:tcBorders>
              <w:top w:val="nil"/>
              <w:left w:val="single" w:sz="4" w:space="0" w:color="auto"/>
              <w:bottom w:val="nil"/>
              <w:right w:val="single" w:sz="4" w:space="0" w:color="auto"/>
            </w:tcBorders>
          </w:tcPr>
          <w:p w14:paraId="264A3CEB"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090FCB2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DF17175"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29A6A9F" w14:textId="77777777" w:rsidR="0061416D" w:rsidRDefault="0061416D" w:rsidP="00AD397A">
            <w:pPr>
              <w:pStyle w:val="TAC"/>
              <w:keepNext w:val="0"/>
              <w:keepLines w:val="0"/>
              <w:rPr>
                <w:lang w:eastAsia="zh-CN" w:bidi="ar"/>
              </w:rPr>
            </w:pPr>
            <w:r>
              <w:rPr>
                <w:rFonts w:cs="Arial"/>
                <w:color w:val="000000"/>
                <w:szCs w:val="18"/>
              </w:rPr>
              <w:t>CA_n71(2A) BCS 4 and 5</w:t>
            </w:r>
          </w:p>
        </w:tc>
        <w:tc>
          <w:tcPr>
            <w:tcW w:w="1747" w:type="dxa"/>
            <w:tcBorders>
              <w:top w:val="nil"/>
              <w:left w:val="single" w:sz="4" w:space="0" w:color="auto"/>
              <w:bottom w:val="nil"/>
              <w:right w:val="single" w:sz="4" w:space="0" w:color="auto"/>
            </w:tcBorders>
            <w:vAlign w:val="center"/>
          </w:tcPr>
          <w:p w14:paraId="28F93CCA" w14:textId="77777777" w:rsidR="0061416D" w:rsidRDefault="0061416D" w:rsidP="00AD397A">
            <w:pPr>
              <w:pStyle w:val="TAC"/>
              <w:keepNext w:val="0"/>
              <w:keepLines w:val="0"/>
              <w:rPr>
                <w:lang w:eastAsia="zh-CN" w:bidi="ar"/>
              </w:rPr>
            </w:pPr>
          </w:p>
        </w:tc>
      </w:tr>
      <w:tr w:rsidR="0061416D" w14:paraId="12BBC02F" w14:textId="77777777" w:rsidTr="00AD397A">
        <w:trPr>
          <w:jc w:val="center"/>
        </w:trPr>
        <w:tc>
          <w:tcPr>
            <w:tcW w:w="1989" w:type="dxa"/>
            <w:tcBorders>
              <w:top w:val="nil"/>
              <w:left w:val="single" w:sz="4" w:space="0" w:color="auto"/>
              <w:bottom w:val="single" w:sz="4" w:space="0" w:color="auto"/>
              <w:right w:val="single" w:sz="4" w:space="0" w:color="auto"/>
            </w:tcBorders>
          </w:tcPr>
          <w:p w14:paraId="4FF14B6A"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76E70755"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8114251" w14:textId="77777777" w:rsidR="0061416D" w:rsidRDefault="0061416D" w:rsidP="00AD397A">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929C968"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03208C87" w14:textId="77777777" w:rsidR="0061416D" w:rsidRDefault="0061416D" w:rsidP="00AD397A">
            <w:pPr>
              <w:pStyle w:val="TAC"/>
              <w:keepNext w:val="0"/>
              <w:keepLines w:val="0"/>
              <w:rPr>
                <w:lang w:eastAsia="zh-CN" w:bidi="ar"/>
              </w:rPr>
            </w:pPr>
          </w:p>
        </w:tc>
      </w:tr>
      <w:tr w:rsidR="0061416D" w14:paraId="4FC7FA1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7C873D6" w14:textId="77777777" w:rsidR="0061416D" w:rsidRDefault="0061416D" w:rsidP="00AD397A">
            <w:pPr>
              <w:pStyle w:val="TAC"/>
              <w:keepNext w:val="0"/>
              <w:keepLines w:val="0"/>
            </w:pPr>
            <w:r>
              <w:t>CA_n25(2A)-n66A-n71B-n77A</w:t>
            </w:r>
          </w:p>
        </w:tc>
        <w:tc>
          <w:tcPr>
            <w:tcW w:w="1996" w:type="dxa"/>
            <w:tcBorders>
              <w:top w:val="single" w:sz="4" w:space="0" w:color="auto"/>
              <w:left w:val="single" w:sz="4" w:space="0" w:color="auto"/>
              <w:bottom w:val="nil"/>
              <w:right w:val="single" w:sz="4" w:space="0" w:color="auto"/>
            </w:tcBorders>
            <w:vAlign w:val="center"/>
            <w:hideMark/>
          </w:tcPr>
          <w:p w14:paraId="7010C263" w14:textId="77777777" w:rsidR="0061416D" w:rsidRDefault="0061416D" w:rsidP="00AD397A">
            <w:pPr>
              <w:pStyle w:val="TAC"/>
              <w:keepNext w:val="0"/>
              <w:keepLines w:val="0"/>
              <w:rPr>
                <w:rFonts w:eastAsia="DengXian"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4DFE5483"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0FD0BDE" w14:textId="77777777" w:rsidR="0061416D" w:rsidRDefault="0061416D" w:rsidP="00AD397A">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76BD1B29"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688D7DF3" w14:textId="77777777" w:rsidTr="00AD397A">
        <w:trPr>
          <w:jc w:val="center"/>
        </w:trPr>
        <w:tc>
          <w:tcPr>
            <w:tcW w:w="1989" w:type="dxa"/>
            <w:tcBorders>
              <w:top w:val="nil"/>
              <w:left w:val="single" w:sz="4" w:space="0" w:color="auto"/>
              <w:bottom w:val="nil"/>
              <w:right w:val="single" w:sz="4" w:space="0" w:color="auto"/>
            </w:tcBorders>
          </w:tcPr>
          <w:p w14:paraId="45D22A7C"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2AB4A0A1"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E830233"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F843D5"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794F0C08" w14:textId="77777777" w:rsidR="0061416D" w:rsidRDefault="0061416D" w:rsidP="00AD397A">
            <w:pPr>
              <w:pStyle w:val="TAC"/>
              <w:keepNext w:val="0"/>
              <w:keepLines w:val="0"/>
              <w:rPr>
                <w:lang w:eastAsia="zh-CN" w:bidi="ar"/>
              </w:rPr>
            </w:pPr>
          </w:p>
        </w:tc>
      </w:tr>
      <w:tr w:rsidR="0061416D" w14:paraId="06B5646D" w14:textId="77777777" w:rsidTr="00AD397A">
        <w:trPr>
          <w:jc w:val="center"/>
        </w:trPr>
        <w:tc>
          <w:tcPr>
            <w:tcW w:w="1989" w:type="dxa"/>
            <w:tcBorders>
              <w:top w:val="nil"/>
              <w:left w:val="single" w:sz="4" w:space="0" w:color="auto"/>
              <w:bottom w:val="nil"/>
              <w:right w:val="single" w:sz="4" w:space="0" w:color="auto"/>
            </w:tcBorders>
          </w:tcPr>
          <w:p w14:paraId="1725B49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1C8E9CA4"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61BFC7F"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B26177" w14:textId="77777777" w:rsidR="0061416D" w:rsidRDefault="0061416D" w:rsidP="00AD397A">
            <w:pPr>
              <w:pStyle w:val="TAC"/>
              <w:keepNext w:val="0"/>
              <w:keepLines w:val="0"/>
              <w:rPr>
                <w:lang w:eastAsia="zh-CN" w:bidi="ar"/>
              </w:rPr>
            </w:pPr>
            <w:r>
              <w:rPr>
                <w:rFonts w:cs="Arial"/>
                <w:color w:val="000000"/>
                <w:szCs w:val="18"/>
              </w:rPr>
              <w:t>CA_n71B BCS 4 and 5</w:t>
            </w:r>
          </w:p>
        </w:tc>
        <w:tc>
          <w:tcPr>
            <w:tcW w:w="1747" w:type="dxa"/>
            <w:tcBorders>
              <w:top w:val="nil"/>
              <w:left w:val="single" w:sz="4" w:space="0" w:color="auto"/>
              <w:bottom w:val="nil"/>
              <w:right w:val="single" w:sz="4" w:space="0" w:color="auto"/>
            </w:tcBorders>
            <w:vAlign w:val="center"/>
          </w:tcPr>
          <w:p w14:paraId="4851D717" w14:textId="77777777" w:rsidR="0061416D" w:rsidRDefault="0061416D" w:rsidP="00AD397A">
            <w:pPr>
              <w:pStyle w:val="TAC"/>
              <w:keepNext w:val="0"/>
              <w:keepLines w:val="0"/>
              <w:rPr>
                <w:lang w:eastAsia="zh-CN" w:bidi="ar"/>
              </w:rPr>
            </w:pPr>
          </w:p>
        </w:tc>
      </w:tr>
      <w:tr w:rsidR="0061416D" w14:paraId="625CF669" w14:textId="77777777" w:rsidTr="00AD397A">
        <w:trPr>
          <w:jc w:val="center"/>
        </w:trPr>
        <w:tc>
          <w:tcPr>
            <w:tcW w:w="1989" w:type="dxa"/>
            <w:tcBorders>
              <w:top w:val="nil"/>
              <w:left w:val="single" w:sz="4" w:space="0" w:color="auto"/>
              <w:bottom w:val="single" w:sz="4" w:space="0" w:color="auto"/>
              <w:right w:val="single" w:sz="4" w:space="0" w:color="auto"/>
            </w:tcBorders>
          </w:tcPr>
          <w:p w14:paraId="77DA5F9E"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0F932F2E"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C85B814" w14:textId="77777777" w:rsidR="0061416D" w:rsidRDefault="0061416D" w:rsidP="00AD397A">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0F38BDD"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2A498AC2" w14:textId="77777777" w:rsidR="0061416D" w:rsidRDefault="0061416D" w:rsidP="00AD397A">
            <w:pPr>
              <w:pStyle w:val="TAC"/>
              <w:keepNext w:val="0"/>
              <w:keepLines w:val="0"/>
              <w:rPr>
                <w:lang w:eastAsia="zh-CN" w:bidi="ar"/>
              </w:rPr>
            </w:pPr>
          </w:p>
        </w:tc>
      </w:tr>
      <w:tr w:rsidR="0061416D" w14:paraId="7FC4CCE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366145B" w14:textId="77777777" w:rsidR="0061416D" w:rsidRDefault="0061416D" w:rsidP="00AD397A">
            <w:pPr>
              <w:pStyle w:val="TAC"/>
              <w:keepNext w:val="0"/>
              <w:keepLines w:val="0"/>
            </w:pPr>
            <w:r>
              <w:t>CA_n25(2A)-n66(2A)-n71A-n77A</w:t>
            </w:r>
          </w:p>
        </w:tc>
        <w:tc>
          <w:tcPr>
            <w:tcW w:w="1996" w:type="dxa"/>
            <w:tcBorders>
              <w:top w:val="single" w:sz="4" w:space="0" w:color="auto"/>
              <w:left w:val="single" w:sz="4" w:space="0" w:color="auto"/>
              <w:bottom w:val="nil"/>
              <w:right w:val="single" w:sz="4" w:space="0" w:color="auto"/>
            </w:tcBorders>
            <w:vAlign w:val="center"/>
            <w:hideMark/>
          </w:tcPr>
          <w:p w14:paraId="1E27A45A" w14:textId="77777777" w:rsidR="0061416D" w:rsidRDefault="0061416D" w:rsidP="00AD397A">
            <w:pPr>
              <w:pStyle w:val="TAC"/>
              <w:keepNext w:val="0"/>
              <w:keepLines w:val="0"/>
              <w:rPr>
                <w:rFonts w:eastAsia="DengXian"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71D8DA7F"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743371E" w14:textId="77777777" w:rsidR="0061416D" w:rsidRDefault="0061416D" w:rsidP="00AD397A">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58A652D6"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18D11B34" w14:textId="77777777" w:rsidTr="00AD397A">
        <w:trPr>
          <w:jc w:val="center"/>
        </w:trPr>
        <w:tc>
          <w:tcPr>
            <w:tcW w:w="1989" w:type="dxa"/>
            <w:tcBorders>
              <w:top w:val="nil"/>
              <w:left w:val="single" w:sz="4" w:space="0" w:color="auto"/>
              <w:bottom w:val="nil"/>
              <w:right w:val="single" w:sz="4" w:space="0" w:color="auto"/>
            </w:tcBorders>
          </w:tcPr>
          <w:p w14:paraId="3BF4DE9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3C0BC3EF"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A687E71"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C78DFF" w14:textId="77777777" w:rsidR="0061416D" w:rsidRDefault="0061416D" w:rsidP="00AD397A">
            <w:pPr>
              <w:pStyle w:val="TAC"/>
              <w:keepNext w:val="0"/>
              <w:keepLines w:val="0"/>
              <w:rPr>
                <w:lang w:eastAsia="zh-CN" w:bidi="ar"/>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539F140D" w14:textId="77777777" w:rsidR="0061416D" w:rsidRDefault="0061416D" w:rsidP="00AD397A">
            <w:pPr>
              <w:pStyle w:val="TAC"/>
              <w:keepNext w:val="0"/>
              <w:keepLines w:val="0"/>
              <w:rPr>
                <w:lang w:eastAsia="zh-CN" w:bidi="ar"/>
              </w:rPr>
            </w:pPr>
          </w:p>
        </w:tc>
      </w:tr>
      <w:tr w:rsidR="0061416D" w14:paraId="1977B48A" w14:textId="77777777" w:rsidTr="00AD397A">
        <w:trPr>
          <w:jc w:val="center"/>
        </w:trPr>
        <w:tc>
          <w:tcPr>
            <w:tcW w:w="1989" w:type="dxa"/>
            <w:tcBorders>
              <w:top w:val="nil"/>
              <w:left w:val="single" w:sz="4" w:space="0" w:color="auto"/>
              <w:bottom w:val="nil"/>
              <w:right w:val="single" w:sz="4" w:space="0" w:color="auto"/>
            </w:tcBorders>
          </w:tcPr>
          <w:p w14:paraId="290D639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01B39A6A"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2378B34"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7E43AAA"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vAlign w:val="center"/>
          </w:tcPr>
          <w:p w14:paraId="59AB3E09" w14:textId="77777777" w:rsidR="0061416D" w:rsidRDefault="0061416D" w:rsidP="00AD397A">
            <w:pPr>
              <w:pStyle w:val="TAC"/>
              <w:keepNext w:val="0"/>
              <w:keepLines w:val="0"/>
              <w:rPr>
                <w:lang w:eastAsia="zh-CN" w:bidi="ar"/>
              </w:rPr>
            </w:pPr>
          </w:p>
        </w:tc>
      </w:tr>
      <w:tr w:rsidR="0061416D" w14:paraId="168AD24D" w14:textId="77777777" w:rsidTr="00AD397A">
        <w:trPr>
          <w:jc w:val="center"/>
        </w:trPr>
        <w:tc>
          <w:tcPr>
            <w:tcW w:w="1989" w:type="dxa"/>
            <w:tcBorders>
              <w:top w:val="nil"/>
              <w:left w:val="single" w:sz="4" w:space="0" w:color="auto"/>
              <w:bottom w:val="single" w:sz="4" w:space="0" w:color="auto"/>
              <w:right w:val="single" w:sz="4" w:space="0" w:color="auto"/>
            </w:tcBorders>
          </w:tcPr>
          <w:p w14:paraId="2055E0BC"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199B548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7069CC6" w14:textId="77777777" w:rsidR="0061416D" w:rsidRDefault="0061416D" w:rsidP="00AD397A">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3B9610C"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09CCF2CA" w14:textId="77777777" w:rsidR="0061416D" w:rsidRDefault="0061416D" w:rsidP="00AD397A">
            <w:pPr>
              <w:pStyle w:val="TAC"/>
              <w:keepNext w:val="0"/>
              <w:keepLines w:val="0"/>
              <w:rPr>
                <w:lang w:eastAsia="zh-CN" w:bidi="ar"/>
              </w:rPr>
            </w:pPr>
          </w:p>
        </w:tc>
      </w:tr>
      <w:tr w:rsidR="0061416D" w14:paraId="553DD4D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B2A02C" w14:textId="77777777" w:rsidR="0061416D" w:rsidRDefault="0061416D" w:rsidP="00AD397A">
            <w:pPr>
              <w:pStyle w:val="TAC"/>
              <w:keepNext w:val="0"/>
              <w:keepLines w:val="0"/>
              <w:rPr>
                <w:lang w:eastAsia="zh-CN" w:bidi="ar"/>
              </w:rPr>
            </w:pPr>
            <w:r>
              <w:t>CA_n25A-n66A-n71A-n78A</w:t>
            </w:r>
          </w:p>
        </w:tc>
        <w:tc>
          <w:tcPr>
            <w:tcW w:w="1996" w:type="dxa"/>
            <w:tcBorders>
              <w:top w:val="single" w:sz="4" w:space="0" w:color="auto"/>
              <w:left w:val="single" w:sz="4" w:space="0" w:color="auto"/>
              <w:bottom w:val="nil"/>
              <w:right w:val="single" w:sz="4" w:space="0" w:color="auto"/>
            </w:tcBorders>
            <w:hideMark/>
          </w:tcPr>
          <w:p w14:paraId="6DB7ADC5"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CA_n25A-n66A</w:t>
            </w:r>
          </w:p>
          <w:p w14:paraId="3A924D16"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CA_n25A-n71A</w:t>
            </w:r>
          </w:p>
          <w:p w14:paraId="19A41BD6"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CA_n25A-n78A</w:t>
            </w:r>
          </w:p>
          <w:p w14:paraId="47CCA839"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CA_n66A-n71A</w:t>
            </w:r>
          </w:p>
          <w:p w14:paraId="115E777D"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CA_n66A-n78A</w:t>
            </w:r>
          </w:p>
          <w:p w14:paraId="701AB5A6" w14:textId="77777777" w:rsidR="0061416D" w:rsidRDefault="0061416D" w:rsidP="00AD397A">
            <w:pPr>
              <w:pStyle w:val="TAC"/>
              <w:keepNext w:val="0"/>
              <w:keepLines w:val="0"/>
              <w:rPr>
                <w:lang w:eastAsia="zh-CN" w:bidi="ar"/>
              </w:rPr>
            </w:pPr>
            <w:r>
              <w:rPr>
                <w:rFonts w:eastAsia="DengXian" w:cs="Arial"/>
                <w:szCs w:val="18"/>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4BB786D5"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ABC7803"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B54F4BE" w14:textId="77777777" w:rsidR="0061416D" w:rsidRDefault="0061416D" w:rsidP="00AD397A">
            <w:pPr>
              <w:pStyle w:val="TAC"/>
              <w:keepNext w:val="0"/>
              <w:keepLines w:val="0"/>
              <w:rPr>
                <w:lang w:eastAsia="zh-CN" w:bidi="ar"/>
              </w:rPr>
            </w:pPr>
            <w:r>
              <w:rPr>
                <w:lang w:eastAsia="zh-CN" w:bidi="ar"/>
              </w:rPr>
              <w:t>0</w:t>
            </w:r>
          </w:p>
        </w:tc>
      </w:tr>
      <w:tr w:rsidR="0061416D" w14:paraId="4A04C17C" w14:textId="77777777" w:rsidTr="00AD397A">
        <w:trPr>
          <w:jc w:val="center"/>
        </w:trPr>
        <w:tc>
          <w:tcPr>
            <w:tcW w:w="1989" w:type="dxa"/>
            <w:tcBorders>
              <w:top w:val="nil"/>
              <w:left w:val="single" w:sz="4" w:space="0" w:color="auto"/>
              <w:bottom w:val="nil"/>
              <w:right w:val="single" w:sz="4" w:space="0" w:color="auto"/>
            </w:tcBorders>
            <w:vAlign w:val="center"/>
          </w:tcPr>
          <w:p w14:paraId="401B48A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1BFBF0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1079DC"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71FD2B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AE4E3D2" w14:textId="77777777" w:rsidR="0061416D" w:rsidRDefault="0061416D" w:rsidP="00AD397A">
            <w:pPr>
              <w:pStyle w:val="TAC"/>
              <w:keepNext w:val="0"/>
              <w:keepLines w:val="0"/>
              <w:rPr>
                <w:lang w:eastAsia="zh-CN" w:bidi="ar"/>
              </w:rPr>
            </w:pPr>
          </w:p>
        </w:tc>
      </w:tr>
      <w:tr w:rsidR="0061416D" w14:paraId="0995ECB8" w14:textId="77777777" w:rsidTr="00AD397A">
        <w:trPr>
          <w:jc w:val="center"/>
        </w:trPr>
        <w:tc>
          <w:tcPr>
            <w:tcW w:w="1989" w:type="dxa"/>
            <w:tcBorders>
              <w:top w:val="nil"/>
              <w:left w:val="single" w:sz="4" w:space="0" w:color="auto"/>
              <w:bottom w:val="nil"/>
              <w:right w:val="single" w:sz="4" w:space="0" w:color="auto"/>
            </w:tcBorders>
            <w:vAlign w:val="center"/>
          </w:tcPr>
          <w:p w14:paraId="337F95D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0A4A3F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31FC91"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3B2FA01"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42DBC1A" w14:textId="77777777" w:rsidR="0061416D" w:rsidRDefault="0061416D" w:rsidP="00AD397A">
            <w:pPr>
              <w:pStyle w:val="TAC"/>
              <w:keepNext w:val="0"/>
              <w:keepLines w:val="0"/>
              <w:rPr>
                <w:lang w:eastAsia="zh-CN" w:bidi="ar"/>
              </w:rPr>
            </w:pPr>
          </w:p>
        </w:tc>
      </w:tr>
      <w:tr w:rsidR="0061416D" w14:paraId="6480335B" w14:textId="77777777" w:rsidTr="00AD397A">
        <w:trPr>
          <w:jc w:val="center"/>
        </w:trPr>
        <w:tc>
          <w:tcPr>
            <w:tcW w:w="1989" w:type="dxa"/>
            <w:tcBorders>
              <w:top w:val="nil"/>
              <w:left w:val="single" w:sz="4" w:space="0" w:color="auto"/>
              <w:bottom w:val="nil"/>
              <w:right w:val="single" w:sz="4" w:space="0" w:color="auto"/>
            </w:tcBorders>
            <w:vAlign w:val="center"/>
          </w:tcPr>
          <w:p w14:paraId="57A6F5F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B368AC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77A94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7A6A5B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F3161C2" w14:textId="77777777" w:rsidR="0061416D" w:rsidRDefault="0061416D" w:rsidP="00AD397A">
            <w:pPr>
              <w:pStyle w:val="TAC"/>
              <w:keepNext w:val="0"/>
              <w:keepLines w:val="0"/>
              <w:rPr>
                <w:lang w:eastAsia="zh-CN" w:bidi="ar"/>
              </w:rPr>
            </w:pPr>
          </w:p>
        </w:tc>
      </w:tr>
      <w:tr w:rsidR="0061416D" w14:paraId="60931F7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53F08C5" w14:textId="77777777" w:rsidR="0061416D" w:rsidRDefault="0061416D" w:rsidP="00AD397A">
            <w:pPr>
              <w:pStyle w:val="TAC"/>
              <w:keepLines w:val="0"/>
              <w:rPr>
                <w:lang w:eastAsia="zh-CN" w:bidi="ar"/>
              </w:rPr>
            </w:pPr>
            <w:r>
              <w:t>CA_n25A-n66(2A)-n71A-n78A</w:t>
            </w:r>
          </w:p>
        </w:tc>
        <w:tc>
          <w:tcPr>
            <w:tcW w:w="1996" w:type="dxa"/>
            <w:tcBorders>
              <w:top w:val="single" w:sz="4" w:space="0" w:color="auto"/>
              <w:left w:val="single" w:sz="4" w:space="0" w:color="auto"/>
              <w:bottom w:val="nil"/>
              <w:right w:val="single" w:sz="4" w:space="0" w:color="auto"/>
            </w:tcBorders>
            <w:hideMark/>
          </w:tcPr>
          <w:p w14:paraId="7E4037D1" w14:textId="77777777" w:rsidR="0061416D" w:rsidRDefault="0061416D" w:rsidP="00AD397A">
            <w:pPr>
              <w:pStyle w:val="TAC"/>
              <w:keepLines w:val="0"/>
              <w:rPr>
                <w:b/>
                <w:lang w:eastAsia="zh-CN"/>
              </w:rPr>
            </w:pPr>
            <w:r>
              <w:rPr>
                <w:lang w:eastAsia="zh-CN"/>
              </w:rPr>
              <w:t>CA_n25A-n66A</w:t>
            </w:r>
          </w:p>
          <w:p w14:paraId="00AA4D5B" w14:textId="77777777" w:rsidR="0061416D" w:rsidRDefault="0061416D" w:rsidP="00AD397A">
            <w:pPr>
              <w:pStyle w:val="TAC"/>
              <w:keepLines w:val="0"/>
              <w:rPr>
                <w:b/>
                <w:lang w:eastAsia="zh-CN"/>
              </w:rPr>
            </w:pPr>
            <w:r>
              <w:rPr>
                <w:lang w:eastAsia="zh-CN"/>
              </w:rPr>
              <w:t>CA_n25A-n71A</w:t>
            </w:r>
          </w:p>
          <w:p w14:paraId="20665C6D" w14:textId="77777777" w:rsidR="0061416D" w:rsidRDefault="0061416D" w:rsidP="00AD397A">
            <w:pPr>
              <w:pStyle w:val="TAC"/>
              <w:keepLines w:val="0"/>
              <w:rPr>
                <w:b/>
                <w:lang w:eastAsia="zh-CN"/>
              </w:rPr>
            </w:pPr>
            <w:r>
              <w:rPr>
                <w:lang w:eastAsia="zh-CN"/>
              </w:rPr>
              <w:t>CA_n25A-n78A</w:t>
            </w:r>
          </w:p>
          <w:p w14:paraId="11F47634" w14:textId="77777777" w:rsidR="0061416D" w:rsidRDefault="0061416D" w:rsidP="00AD397A">
            <w:pPr>
              <w:pStyle w:val="TAC"/>
              <w:keepLines w:val="0"/>
              <w:rPr>
                <w:b/>
                <w:lang w:eastAsia="zh-CN"/>
              </w:rPr>
            </w:pPr>
            <w:r>
              <w:rPr>
                <w:lang w:eastAsia="zh-CN"/>
              </w:rPr>
              <w:t>CA_n66A-n71A</w:t>
            </w:r>
          </w:p>
          <w:p w14:paraId="6A675522" w14:textId="77777777" w:rsidR="0061416D" w:rsidRDefault="0061416D" w:rsidP="00AD397A">
            <w:pPr>
              <w:pStyle w:val="TAC"/>
              <w:keepLines w:val="0"/>
              <w:rPr>
                <w:b/>
                <w:lang w:eastAsia="zh-CN"/>
              </w:rPr>
            </w:pPr>
            <w:r>
              <w:rPr>
                <w:lang w:eastAsia="zh-CN"/>
              </w:rPr>
              <w:t>CA_n66A-n78A</w:t>
            </w:r>
          </w:p>
          <w:p w14:paraId="1939F04E" w14:textId="77777777" w:rsidR="0061416D" w:rsidRDefault="0061416D" w:rsidP="00AD397A">
            <w:pPr>
              <w:pStyle w:val="TAC"/>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EC48E31" w14:textId="77777777" w:rsidR="0061416D" w:rsidRDefault="0061416D" w:rsidP="00AD397A">
            <w:pPr>
              <w:pStyle w:val="TAC"/>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58FCDEF" w14:textId="77777777" w:rsidR="0061416D" w:rsidRDefault="0061416D" w:rsidP="00AD397A">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68DC2562" w14:textId="77777777" w:rsidR="0061416D" w:rsidRDefault="0061416D" w:rsidP="00AD397A">
            <w:pPr>
              <w:pStyle w:val="TAC"/>
              <w:keepLines w:val="0"/>
              <w:rPr>
                <w:lang w:eastAsia="zh-CN" w:bidi="ar"/>
              </w:rPr>
            </w:pPr>
            <w:r>
              <w:rPr>
                <w:lang w:eastAsia="zh-CN" w:bidi="ar"/>
              </w:rPr>
              <w:t>0</w:t>
            </w:r>
          </w:p>
        </w:tc>
      </w:tr>
      <w:tr w:rsidR="0061416D" w14:paraId="30691995" w14:textId="77777777" w:rsidTr="00AD397A">
        <w:trPr>
          <w:jc w:val="center"/>
        </w:trPr>
        <w:tc>
          <w:tcPr>
            <w:tcW w:w="1989" w:type="dxa"/>
            <w:tcBorders>
              <w:top w:val="nil"/>
              <w:left w:val="single" w:sz="4" w:space="0" w:color="auto"/>
              <w:bottom w:val="nil"/>
              <w:right w:val="single" w:sz="4" w:space="0" w:color="auto"/>
            </w:tcBorders>
            <w:vAlign w:val="center"/>
          </w:tcPr>
          <w:p w14:paraId="072A92D7"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vAlign w:val="center"/>
          </w:tcPr>
          <w:p w14:paraId="074FF296"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1A2BFA" w14:textId="77777777" w:rsidR="0061416D" w:rsidRDefault="0061416D" w:rsidP="00AD397A">
            <w:pPr>
              <w:pStyle w:val="TAC"/>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415D43D" w14:textId="77777777" w:rsidR="0061416D" w:rsidRDefault="0061416D" w:rsidP="00AD397A">
            <w:pPr>
              <w:pStyle w:val="TAC"/>
              <w:keepLines w:val="0"/>
              <w:rPr>
                <w:lang w:eastAsia="zh-CN" w:bidi="ar"/>
              </w:rPr>
            </w:pPr>
            <w:r>
              <w:t>CA_n66(2A)_BCS1</w:t>
            </w:r>
          </w:p>
        </w:tc>
        <w:tc>
          <w:tcPr>
            <w:tcW w:w="1747" w:type="dxa"/>
            <w:tcBorders>
              <w:top w:val="nil"/>
              <w:left w:val="single" w:sz="4" w:space="0" w:color="auto"/>
              <w:bottom w:val="nil"/>
              <w:right w:val="single" w:sz="4" w:space="0" w:color="auto"/>
            </w:tcBorders>
          </w:tcPr>
          <w:p w14:paraId="547BE766" w14:textId="77777777" w:rsidR="0061416D" w:rsidRDefault="0061416D" w:rsidP="00AD397A">
            <w:pPr>
              <w:pStyle w:val="TAC"/>
              <w:keepLines w:val="0"/>
              <w:rPr>
                <w:lang w:eastAsia="zh-CN" w:bidi="ar"/>
              </w:rPr>
            </w:pPr>
          </w:p>
        </w:tc>
      </w:tr>
      <w:tr w:rsidR="0061416D" w14:paraId="75FD8BB4" w14:textId="77777777" w:rsidTr="00AD397A">
        <w:trPr>
          <w:jc w:val="center"/>
        </w:trPr>
        <w:tc>
          <w:tcPr>
            <w:tcW w:w="1989" w:type="dxa"/>
            <w:tcBorders>
              <w:top w:val="nil"/>
              <w:left w:val="single" w:sz="4" w:space="0" w:color="auto"/>
              <w:bottom w:val="nil"/>
              <w:right w:val="single" w:sz="4" w:space="0" w:color="auto"/>
            </w:tcBorders>
            <w:vAlign w:val="center"/>
          </w:tcPr>
          <w:p w14:paraId="4B0747B0"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vAlign w:val="center"/>
          </w:tcPr>
          <w:p w14:paraId="71560D9E"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5548B5" w14:textId="77777777" w:rsidR="0061416D" w:rsidRDefault="0061416D" w:rsidP="00AD397A">
            <w:pPr>
              <w:pStyle w:val="TAC"/>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1BD30739" w14:textId="77777777" w:rsidR="0061416D" w:rsidRDefault="0061416D" w:rsidP="00AD397A">
            <w:pPr>
              <w:pStyle w:val="TAC"/>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9C8C36B" w14:textId="77777777" w:rsidR="0061416D" w:rsidRDefault="0061416D" w:rsidP="00AD397A">
            <w:pPr>
              <w:pStyle w:val="TAC"/>
              <w:keepLines w:val="0"/>
              <w:rPr>
                <w:lang w:eastAsia="zh-CN" w:bidi="ar"/>
              </w:rPr>
            </w:pPr>
          </w:p>
        </w:tc>
      </w:tr>
      <w:tr w:rsidR="0061416D" w14:paraId="04D3FFF8" w14:textId="77777777" w:rsidTr="00AD397A">
        <w:trPr>
          <w:jc w:val="center"/>
        </w:trPr>
        <w:tc>
          <w:tcPr>
            <w:tcW w:w="1989" w:type="dxa"/>
            <w:tcBorders>
              <w:top w:val="nil"/>
              <w:left w:val="single" w:sz="4" w:space="0" w:color="auto"/>
              <w:bottom w:val="nil"/>
              <w:right w:val="single" w:sz="4" w:space="0" w:color="auto"/>
            </w:tcBorders>
            <w:vAlign w:val="center"/>
          </w:tcPr>
          <w:p w14:paraId="1AE55C3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C0EC1E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31AFA9"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62C99D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817D1AF" w14:textId="77777777" w:rsidR="0061416D" w:rsidRDefault="0061416D" w:rsidP="00AD397A">
            <w:pPr>
              <w:pStyle w:val="TAC"/>
              <w:keepNext w:val="0"/>
              <w:keepLines w:val="0"/>
              <w:rPr>
                <w:lang w:eastAsia="zh-CN" w:bidi="ar"/>
              </w:rPr>
            </w:pPr>
          </w:p>
        </w:tc>
      </w:tr>
      <w:tr w:rsidR="0061416D" w14:paraId="1CC2129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40F74F4" w14:textId="77777777" w:rsidR="0061416D" w:rsidRDefault="0061416D" w:rsidP="00AD397A">
            <w:pPr>
              <w:pStyle w:val="TAC"/>
              <w:keepNext w:val="0"/>
              <w:keepLines w:val="0"/>
              <w:rPr>
                <w:lang w:eastAsia="zh-CN" w:bidi="ar"/>
              </w:rPr>
            </w:pPr>
            <w:r>
              <w:t>CA_n25A-n66A-n71A-n78(2A)</w:t>
            </w:r>
          </w:p>
        </w:tc>
        <w:tc>
          <w:tcPr>
            <w:tcW w:w="1996" w:type="dxa"/>
            <w:tcBorders>
              <w:top w:val="single" w:sz="4" w:space="0" w:color="auto"/>
              <w:left w:val="single" w:sz="4" w:space="0" w:color="auto"/>
              <w:bottom w:val="nil"/>
              <w:right w:val="single" w:sz="4" w:space="0" w:color="auto"/>
            </w:tcBorders>
            <w:hideMark/>
          </w:tcPr>
          <w:p w14:paraId="7006A6C1"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CA_n25A-n66A</w:t>
            </w:r>
          </w:p>
          <w:p w14:paraId="4A382C74"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CA_n25A-n71A</w:t>
            </w:r>
          </w:p>
          <w:p w14:paraId="680E3F2C"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CA_n25A-n78A</w:t>
            </w:r>
          </w:p>
          <w:p w14:paraId="059A5D72"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CA_n66A-n71A</w:t>
            </w:r>
          </w:p>
          <w:p w14:paraId="0DFF8575"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CA_n66A-n78A</w:t>
            </w:r>
          </w:p>
          <w:p w14:paraId="1EAF7EF8" w14:textId="77777777" w:rsidR="0061416D" w:rsidRDefault="0061416D" w:rsidP="00AD397A">
            <w:pPr>
              <w:pStyle w:val="TAC"/>
              <w:keepNext w:val="0"/>
              <w:keepLines w:val="0"/>
              <w:rPr>
                <w:lang w:eastAsia="zh-CN" w:bidi="ar"/>
              </w:rPr>
            </w:pPr>
            <w:r>
              <w:rPr>
                <w:rFonts w:eastAsia="DengXian" w:cs="Arial"/>
                <w:szCs w:val="18"/>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4DA6C30A"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195336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3E17E96" w14:textId="77777777" w:rsidR="0061416D" w:rsidRDefault="0061416D" w:rsidP="00AD397A">
            <w:pPr>
              <w:pStyle w:val="TAC"/>
              <w:keepNext w:val="0"/>
              <w:keepLines w:val="0"/>
              <w:rPr>
                <w:lang w:eastAsia="zh-CN" w:bidi="ar"/>
              </w:rPr>
            </w:pPr>
            <w:r>
              <w:rPr>
                <w:lang w:eastAsia="zh-CN" w:bidi="ar"/>
              </w:rPr>
              <w:t>0</w:t>
            </w:r>
          </w:p>
        </w:tc>
      </w:tr>
      <w:tr w:rsidR="0061416D" w14:paraId="14FC5AB7" w14:textId="77777777" w:rsidTr="00AD397A">
        <w:trPr>
          <w:jc w:val="center"/>
        </w:trPr>
        <w:tc>
          <w:tcPr>
            <w:tcW w:w="1989" w:type="dxa"/>
            <w:tcBorders>
              <w:top w:val="nil"/>
              <w:left w:val="single" w:sz="4" w:space="0" w:color="auto"/>
              <w:bottom w:val="nil"/>
              <w:right w:val="single" w:sz="4" w:space="0" w:color="auto"/>
            </w:tcBorders>
            <w:vAlign w:val="center"/>
          </w:tcPr>
          <w:p w14:paraId="5C50EDD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7C25F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E4E26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5CD5A1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205D655" w14:textId="77777777" w:rsidR="0061416D" w:rsidRDefault="0061416D" w:rsidP="00AD397A">
            <w:pPr>
              <w:pStyle w:val="TAC"/>
              <w:keepNext w:val="0"/>
              <w:keepLines w:val="0"/>
              <w:rPr>
                <w:lang w:eastAsia="zh-CN" w:bidi="ar"/>
              </w:rPr>
            </w:pPr>
          </w:p>
        </w:tc>
      </w:tr>
      <w:tr w:rsidR="0061416D" w14:paraId="5760DA92" w14:textId="77777777" w:rsidTr="00AD397A">
        <w:trPr>
          <w:jc w:val="center"/>
        </w:trPr>
        <w:tc>
          <w:tcPr>
            <w:tcW w:w="1989" w:type="dxa"/>
            <w:tcBorders>
              <w:top w:val="nil"/>
              <w:left w:val="single" w:sz="4" w:space="0" w:color="auto"/>
              <w:bottom w:val="nil"/>
              <w:right w:val="single" w:sz="4" w:space="0" w:color="auto"/>
            </w:tcBorders>
            <w:vAlign w:val="center"/>
          </w:tcPr>
          <w:p w14:paraId="3030DE2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DC8009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CBB36A"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DAECE71"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6326BDE" w14:textId="77777777" w:rsidR="0061416D" w:rsidRDefault="0061416D" w:rsidP="00AD397A">
            <w:pPr>
              <w:pStyle w:val="TAC"/>
              <w:keepNext w:val="0"/>
              <w:keepLines w:val="0"/>
              <w:rPr>
                <w:lang w:eastAsia="zh-CN" w:bidi="ar"/>
              </w:rPr>
            </w:pPr>
          </w:p>
        </w:tc>
      </w:tr>
      <w:tr w:rsidR="0061416D" w14:paraId="446C917A" w14:textId="77777777" w:rsidTr="00AD397A">
        <w:trPr>
          <w:jc w:val="center"/>
        </w:trPr>
        <w:tc>
          <w:tcPr>
            <w:tcW w:w="1989" w:type="dxa"/>
            <w:tcBorders>
              <w:top w:val="nil"/>
              <w:left w:val="single" w:sz="4" w:space="0" w:color="auto"/>
              <w:bottom w:val="nil"/>
              <w:right w:val="single" w:sz="4" w:space="0" w:color="auto"/>
            </w:tcBorders>
            <w:vAlign w:val="center"/>
          </w:tcPr>
          <w:p w14:paraId="39ADF25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1371BF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38D88E"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1D882CD"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3A1EA354" w14:textId="77777777" w:rsidR="0061416D" w:rsidRDefault="0061416D" w:rsidP="00AD397A">
            <w:pPr>
              <w:pStyle w:val="TAC"/>
              <w:keepNext w:val="0"/>
              <w:keepLines w:val="0"/>
              <w:rPr>
                <w:lang w:eastAsia="zh-CN" w:bidi="ar"/>
              </w:rPr>
            </w:pPr>
          </w:p>
        </w:tc>
      </w:tr>
      <w:tr w:rsidR="0061416D" w14:paraId="2D97AD8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415C57F" w14:textId="77777777" w:rsidR="0061416D" w:rsidRDefault="0061416D" w:rsidP="00AD397A">
            <w:pPr>
              <w:pStyle w:val="TAC"/>
              <w:keepNext w:val="0"/>
              <w:keepLines w:val="0"/>
              <w:rPr>
                <w:lang w:eastAsia="zh-CN" w:bidi="ar"/>
              </w:rPr>
            </w:pPr>
            <w:r>
              <w:t>CA_n25A-n66(2A)-n71A-n78(2A)</w:t>
            </w:r>
          </w:p>
        </w:tc>
        <w:tc>
          <w:tcPr>
            <w:tcW w:w="1996" w:type="dxa"/>
            <w:tcBorders>
              <w:top w:val="single" w:sz="4" w:space="0" w:color="auto"/>
              <w:left w:val="single" w:sz="4" w:space="0" w:color="auto"/>
              <w:bottom w:val="nil"/>
              <w:right w:val="single" w:sz="4" w:space="0" w:color="auto"/>
            </w:tcBorders>
            <w:hideMark/>
          </w:tcPr>
          <w:p w14:paraId="22465A40" w14:textId="77777777" w:rsidR="0061416D" w:rsidRDefault="0061416D" w:rsidP="00AD397A">
            <w:pPr>
              <w:pStyle w:val="TAC"/>
              <w:keepNext w:val="0"/>
              <w:keepLines w:val="0"/>
              <w:rPr>
                <w:b/>
                <w:lang w:eastAsia="zh-CN"/>
              </w:rPr>
            </w:pPr>
            <w:r>
              <w:rPr>
                <w:lang w:eastAsia="zh-CN"/>
              </w:rPr>
              <w:t>CA_n25A-n66A</w:t>
            </w:r>
          </w:p>
          <w:p w14:paraId="00011D2D" w14:textId="77777777" w:rsidR="0061416D" w:rsidRDefault="0061416D" w:rsidP="00AD397A">
            <w:pPr>
              <w:pStyle w:val="TAC"/>
              <w:keepNext w:val="0"/>
              <w:keepLines w:val="0"/>
              <w:rPr>
                <w:b/>
                <w:lang w:eastAsia="zh-CN"/>
              </w:rPr>
            </w:pPr>
            <w:r>
              <w:rPr>
                <w:lang w:eastAsia="zh-CN"/>
              </w:rPr>
              <w:t>CA_n25A-n71A</w:t>
            </w:r>
          </w:p>
          <w:p w14:paraId="45C8E53E" w14:textId="77777777" w:rsidR="0061416D" w:rsidRDefault="0061416D" w:rsidP="00AD397A">
            <w:pPr>
              <w:pStyle w:val="TAC"/>
              <w:keepNext w:val="0"/>
              <w:keepLines w:val="0"/>
              <w:rPr>
                <w:b/>
                <w:lang w:eastAsia="zh-CN"/>
              </w:rPr>
            </w:pPr>
            <w:r>
              <w:rPr>
                <w:lang w:eastAsia="zh-CN"/>
              </w:rPr>
              <w:t>CA_n25A-n78A</w:t>
            </w:r>
          </w:p>
          <w:p w14:paraId="470F6792" w14:textId="77777777" w:rsidR="0061416D" w:rsidRDefault="0061416D" w:rsidP="00AD397A">
            <w:pPr>
              <w:pStyle w:val="TAC"/>
              <w:keepNext w:val="0"/>
              <w:keepLines w:val="0"/>
              <w:rPr>
                <w:b/>
                <w:lang w:eastAsia="zh-CN"/>
              </w:rPr>
            </w:pPr>
            <w:r>
              <w:rPr>
                <w:lang w:eastAsia="zh-CN"/>
              </w:rPr>
              <w:t>CA_n66A-n71A</w:t>
            </w:r>
          </w:p>
          <w:p w14:paraId="350530E5" w14:textId="77777777" w:rsidR="0061416D" w:rsidRDefault="0061416D" w:rsidP="00AD397A">
            <w:pPr>
              <w:pStyle w:val="TAC"/>
              <w:keepNext w:val="0"/>
              <w:keepLines w:val="0"/>
              <w:rPr>
                <w:b/>
                <w:lang w:eastAsia="zh-CN"/>
              </w:rPr>
            </w:pPr>
            <w:r>
              <w:rPr>
                <w:lang w:eastAsia="zh-CN"/>
              </w:rPr>
              <w:t>CA_n66A-n78A</w:t>
            </w:r>
          </w:p>
          <w:p w14:paraId="23318767"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3E243576"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0E23CEC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EC16DA3" w14:textId="77777777" w:rsidR="0061416D" w:rsidRDefault="0061416D" w:rsidP="00AD397A">
            <w:pPr>
              <w:pStyle w:val="TAC"/>
              <w:keepNext w:val="0"/>
              <w:keepLines w:val="0"/>
              <w:rPr>
                <w:lang w:eastAsia="zh-CN" w:bidi="ar"/>
              </w:rPr>
            </w:pPr>
            <w:r>
              <w:rPr>
                <w:lang w:eastAsia="zh-CN" w:bidi="ar"/>
              </w:rPr>
              <w:t>0</w:t>
            </w:r>
          </w:p>
        </w:tc>
      </w:tr>
      <w:tr w:rsidR="0061416D" w14:paraId="08576183" w14:textId="77777777" w:rsidTr="00AD397A">
        <w:trPr>
          <w:jc w:val="center"/>
        </w:trPr>
        <w:tc>
          <w:tcPr>
            <w:tcW w:w="1989" w:type="dxa"/>
            <w:tcBorders>
              <w:top w:val="nil"/>
              <w:left w:val="single" w:sz="4" w:space="0" w:color="auto"/>
              <w:bottom w:val="nil"/>
              <w:right w:val="single" w:sz="4" w:space="0" w:color="auto"/>
            </w:tcBorders>
            <w:vAlign w:val="center"/>
          </w:tcPr>
          <w:p w14:paraId="2EE9E1E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D8D038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CE6336"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9C0D56C"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5C88306" w14:textId="77777777" w:rsidR="0061416D" w:rsidRDefault="0061416D" w:rsidP="00AD397A">
            <w:pPr>
              <w:pStyle w:val="TAC"/>
              <w:keepNext w:val="0"/>
              <w:keepLines w:val="0"/>
              <w:rPr>
                <w:lang w:eastAsia="zh-CN" w:bidi="ar"/>
              </w:rPr>
            </w:pPr>
          </w:p>
        </w:tc>
      </w:tr>
      <w:tr w:rsidR="0061416D" w14:paraId="74038D3A" w14:textId="77777777" w:rsidTr="00AD397A">
        <w:trPr>
          <w:jc w:val="center"/>
        </w:trPr>
        <w:tc>
          <w:tcPr>
            <w:tcW w:w="1989" w:type="dxa"/>
            <w:tcBorders>
              <w:top w:val="nil"/>
              <w:left w:val="single" w:sz="4" w:space="0" w:color="auto"/>
              <w:bottom w:val="nil"/>
              <w:right w:val="single" w:sz="4" w:space="0" w:color="auto"/>
            </w:tcBorders>
            <w:vAlign w:val="center"/>
          </w:tcPr>
          <w:p w14:paraId="1B449A6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1E3797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B8B315" w14:textId="77777777" w:rsidR="0061416D" w:rsidRDefault="0061416D" w:rsidP="00AD397A">
            <w:pPr>
              <w:pStyle w:val="TAC"/>
              <w:keepNext w:val="0"/>
              <w:keepLines w:val="0"/>
              <w:rPr>
                <w:lang w:eastAsia="zh-CN" w:bidi="ar"/>
              </w:rPr>
            </w:pPr>
            <w:r>
              <w:rPr>
                <w:color w:val="000000" w:themeColor="text1"/>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EBB2471"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C71C79C" w14:textId="77777777" w:rsidR="0061416D" w:rsidRDefault="0061416D" w:rsidP="00AD397A">
            <w:pPr>
              <w:pStyle w:val="TAC"/>
              <w:keepNext w:val="0"/>
              <w:keepLines w:val="0"/>
              <w:rPr>
                <w:lang w:eastAsia="zh-CN" w:bidi="ar"/>
              </w:rPr>
            </w:pPr>
          </w:p>
        </w:tc>
      </w:tr>
      <w:tr w:rsidR="0061416D" w14:paraId="29AEA951"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474DD6F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03BB28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3D53EA"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4C9148C"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125FEDA" w14:textId="77777777" w:rsidR="0061416D" w:rsidRDefault="0061416D" w:rsidP="00AD397A">
            <w:pPr>
              <w:pStyle w:val="TAC"/>
              <w:keepNext w:val="0"/>
              <w:keepLines w:val="0"/>
              <w:rPr>
                <w:lang w:eastAsia="zh-CN" w:bidi="ar"/>
              </w:rPr>
            </w:pPr>
          </w:p>
        </w:tc>
      </w:tr>
      <w:tr w:rsidR="0061416D" w14:paraId="40A3BEB5"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2CA26424" w14:textId="77777777" w:rsidR="0061416D" w:rsidRDefault="0061416D" w:rsidP="00AD397A">
            <w:pPr>
              <w:pStyle w:val="TAC"/>
              <w:keepNext w:val="0"/>
              <w:keepLines w:val="0"/>
              <w:rPr>
                <w:lang w:eastAsia="zh-CN" w:bidi="ar"/>
              </w:rPr>
            </w:pPr>
            <w:r>
              <w:rPr>
                <w:lang w:eastAsia="zh-CN" w:bidi="ar"/>
              </w:rPr>
              <w:t>CA_n25A-n66A-n71A-n85A</w:t>
            </w:r>
          </w:p>
        </w:tc>
        <w:tc>
          <w:tcPr>
            <w:tcW w:w="1996" w:type="dxa"/>
            <w:tcBorders>
              <w:top w:val="single" w:sz="4" w:space="0" w:color="auto"/>
              <w:left w:val="single" w:sz="4" w:space="0" w:color="auto"/>
              <w:bottom w:val="nil"/>
              <w:right w:val="single" w:sz="4" w:space="0" w:color="auto"/>
            </w:tcBorders>
            <w:vAlign w:val="center"/>
            <w:hideMark/>
          </w:tcPr>
          <w:p w14:paraId="6CE884A4" w14:textId="77777777" w:rsidR="0061416D" w:rsidRDefault="0061416D" w:rsidP="00AD397A">
            <w:pPr>
              <w:pStyle w:val="TAC"/>
              <w:keepNext w:val="0"/>
              <w:keepLines w:val="0"/>
              <w:rPr>
                <w:lang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F357BAE"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D69A41" w14:textId="77777777" w:rsidR="0061416D" w:rsidRDefault="0061416D" w:rsidP="00AD397A">
            <w:pPr>
              <w:pStyle w:val="TAC"/>
              <w:keepNext w:val="0"/>
              <w:keepLines w:val="0"/>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0E87380"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647D5573" w14:textId="77777777" w:rsidTr="00AD397A">
        <w:trPr>
          <w:jc w:val="center"/>
        </w:trPr>
        <w:tc>
          <w:tcPr>
            <w:tcW w:w="1989" w:type="dxa"/>
            <w:tcBorders>
              <w:top w:val="nil"/>
              <w:left w:val="single" w:sz="4" w:space="0" w:color="auto"/>
              <w:bottom w:val="nil"/>
              <w:right w:val="single" w:sz="4" w:space="0" w:color="auto"/>
            </w:tcBorders>
            <w:vAlign w:val="center"/>
          </w:tcPr>
          <w:p w14:paraId="64D7EAF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A5EBF7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FE3B349"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D61D1CF" w14:textId="77777777" w:rsidR="0061416D" w:rsidRDefault="0061416D" w:rsidP="00AD397A">
            <w:pPr>
              <w:pStyle w:val="TAC"/>
              <w:keepNext w:val="0"/>
              <w:keepLines w:val="0"/>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3CBAC751" w14:textId="77777777" w:rsidR="0061416D" w:rsidRDefault="0061416D" w:rsidP="00AD397A">
            <w:pPr>
              <w:pStyle w:val="TAC"/>
              <w:keepNext w:val="0"/>
              <w:keepLines w:val="0"/>
              <w:rPr>
                <w:lang w:eastAsia="zh-CN" w:bidi="ar"/>
              </w:rPr>
            </w:pPr>
          </w:p>
        </w:tc>
      </w:tr>
      <w:tr w:rsidR="0061416D" w14:paraId="205E7213" w14:textId="77777777" w:rsidTr="00AD397A">
        <w:trPr>
          <w:jc w:val="center"/>
        </w:trPr>
        <w:tc>
          <w:tcPr>
            <w:tcW w:w="1989" w:type="dxa"/>
            <w:tcBorders>
              <w:top w:val="nil"/>
              <w:left w:val="single" w:sz="4" w:space="0" w:color="auto"/>
              <w:bottom w:val="nil"/>
              <w:right w:val="single" w:sz="4" w:space="0" w:color="auto"/>
            </w:tcBorders>
            <w:vAlign w:val="center"/>
          </w:tcPr>
          <w:p w14:paraId="3744139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9B14B0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197E89E"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BC3BB29" w14:textId="77777777" w:rsidR="0061416D" w:rsidRDefault="0061416D" w:rsidP="00AD397A">
            <w:pPr>
              <w:pStyle w:val="TAC"/>
              <w:keepNext w:val="0"/>
              <w:keepLines w:val="0"/>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vAlign w:val="center"/>
          </w:tcPr>
          <w:p w14:paraId="0EEFCB7F" w14:textId="77777777" w:rsidR="0061416D" w:rsidRDefault="0061416D" w:rsidP="00AD397A">
            <w:pPr>
              <w:pStyle w:val="TAC"/>
              <w:keepNext w:val="0"/>
              <w:keepLines w:val="0"/>
              <w:rPr>
                <w:lang w:eastAsia="zh-CN" w:bidi="ar"/>
              </w:rPr>
            </w:pPr>
          </w:p>
        </w:tc>
      </w:tr>
      <w:tr w:rsidR="0061416D" w14:paraId="758CD3E6"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624AF97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150939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B3B918D" w14:textId="77777777" w:rsidR="0061416D" w:rsidRDefault="0061416D" w:rsidP="00AD397A">
            <w:pPr>
              <w:pStyle w:val="TAC"/>
              <w:keepNext w:val="0"/>
              <w:keepLines w:val="0"/>
            </w:pPr>
            <w:r>
              <w:rPr>
                <w:rFonts w:cs="Arial"/>
                <w:color w:val="000000"/>
                <w:szCs w:val="18"/>
              </w:rPr>
              <w:t>n85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4BABF4" w14:textId="77777777" w:rsidR="0061416D" w:rsidRDefault="0061416D" w:rsidP="00AD397A">
            <w:pPr>
              <w:pStyle w:val="TAC"/>
              <w:keepNext w:val="0"/>
              <w:keepLines w:val="0"/>
            </w:pPr>
            <w:r>
              <w:rPr>
                <w:rFonts w:cs="Arial"/>
                <w:color w:val="000000"/>
                <w:szCs w:val="18"/>
              </w:rPr>
              <w:t>n85 channel bandwidths in Table 5.3.5-1</w:t>
            </w:r>
          </w:p>
        </w:tc>
        <w:tc>
          <w:tcPr>
            <w:tcW w:w="1747" w:type="dxa"/>
            <w:tcBorders>
              <w:top w:val="nil"/>
              <w:left w:val="single" w:sz="4" w:space="0" w:color="auto"/>
              <w:bottom w:val="single" w:sz="4" w:space="0" w:color="auto"/>
              <w:right w:val="single" w:sz="4" w:space="0" w:color="auto"/>
            </w:tcBorders>
            <w:vAlign w:val="center"/>
          </w:tcPr>
          <w:p w14:paraId="2D10B8C3" w14:textId="77777777" w:rsidR="0061416D" w:rsidRDefault="0061416D" w:rsidP="00AD397A">
            <w:pPr>
              <w:pStyle w:val="TAC"/>
              <w:keepNext w:val="0"/>
              <w:keepLines w:val="0"/>
              <w:rPr>
                <w:lang w:eastAsia="zh-CN" w:bidi="ar"/>
              </w:rPr>
            </w:pPr>
          </w:p>
        </w:tc>
      </w:tr>
      <w:tr w:rsidR="0061416D" w14:paraId="252FD10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AA0E33" w14:textId="77777777" w:rsidR="0061416D" w:rsidRDefault="0061416D" w:rsidP="00AD397A">
            <w:pPr>
              <w:pStyle w:val="TAC"/>
              <w:keepNext w:val="0"/>
              <w:keepLines w:val="0"/>
              <w:rPr>
                <w:lang w:eastAsia="zh-CN" w:bidi="ar"/>
              </w:rPr>
            </w:pPr>
            <w:r>
              <w:rPr>
                <w:rFonts w:eastAsiaTheme="minorEastAsia"/>
              </w:rPr>
              <w:t>CA_n25A-n66A-n77A-n85A</w:t>
            </w:r>
          </w:p>
        </w:tc>
        <w:tc>
          <w:tcPr>
            <w:tcW w:w="1996" w:type="dxa"/>
            <w:tcBorders>
              <w:top w:val="single" w:sz="4" w:space="0" w:color="auto"/>
              <w:left w:val="single" w:sz="4" w:space="0" w:color="auto"/>
              <w:bottom w:val="nil"/>
              <w:right w:val="single" w:sz="4" w:space="0" w:color="auto"/>
            </w:tcBorders>
            <w:hideMark/>
          </w:tcPr>
          <w:p w14:paraId="34EF86E1"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CA_n25A-n66A</w:t>
            </w:r>
          </w:p>
          <w:p w14:paraId="64164319"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CA_n25A-n77A</w:t>
            </w:r>
          </w:p>
          <w:p w14:paraId="4518FC5C"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CA_n25A-n85A</w:t>
            </w:r>
          </w:p>
          <w:p w14:paraId="6A962CF0"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CA_n66A-n77A</w:t>
            </w:r>
          </w:p>
          <w:p w14:paraId="1E46D306"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CA_n66A-n85A</w:t>
            </w:r>
          </w:p>
          <w:p w14:paraId="1E1A4CDF" w14:textId="77777777" w:rsidR="0061416D" w:rsidRDefault="0061416D" w:rsidP="00AD397A">
            <w:pPr>
              <w:pStyle w:val="TAC"/>
              <w:keepNext w:val="0"/>
              <w:keepLines w:val="0"/>
              <w:rPr>
                <w:lang w:eastAsia="zh-CN" w:bidi="ar"/>
              </w:rPr>
            </w:pPr>
            <w:r>
              <w:rPr>
                <w:rFonts w:eastAsiaTheme="minorEastAsia" w:cs="Arial"/>
                <w:szCs w:val="18"/>
                <w:lang w:eastAsia="zh-CN"/>
              </w:rPr>
              <w:t>CA_n77A-n85A</w:t>
            </w:r>
          </w:p>
        </w:tc>
        <w:tc>
          <w:tcPr>
            <w:tcW w:w="978" w:type="dxa"/>
            <w:tcBorders>
              <w:top w:val="single" w:sz="4" w:space="0" w:color="auto"/>
              <w:left w:val="single" w:sz="4" w:space="0" w:color="auto"/>
              <w:bottom w:val="single" w:sz="4" w:space="0" w:color="auto"/>
              <w:right w:val="single" w:sz="4" w:space="0" w:color="auto"/>
            </w:tcBorders>
            <w:hideMark/>
          </w:tcPr>
          <w:p w14:paraId="7203C99F" w14:textId="77777777" w:rsidR="0061416D" w:rsidRDefault="0061416D" w:rsidP="00AD397A">
            <w:pPr>
              <w:pStyle w:val="TAC"/>
              <w:keepNext w:val="0"/>
              <w:keepLines w:val="0"/>
            </w:pPr>
            <w:r>
              <w:rPr>
                <w:rFonts w:eastAsiaTheme="minorEastAsia"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65AC4F6" w14:textId="77777777" w:rsidR="0061416D" w:rsidRDefault="0061416D" w:rsidP="00AD397A">
            <w:pPr>
              <w:pStyle w:val="TAC"/>
              <w:keepNext w:val="0"/>
              <w:keepLines w:val="0"/>
            </w:pPr>
            <w:r>
              <w:rPr>
                <w:rFonts w:eastAsiaTheme="minorEastAsia" w:cs="Arial"/>
                <w:szCs w:val="18"/>
                <w:lang w:eastAsia="zh-CN"/>
              </w:rPr>
              <w:t>n25</w:t>
            </w:r>
            <w:r>
              <w:rPr>
                <w:rFonts w:eastAsiaTheme="minorEastAsia" w:cs="Arial"/>
                <w:color w:val="000000"/>
                <w:szCs w:val="18"/>
              </w:rPr>
              <w:t xml:space="preserve"> channel bandwidths in Table 5.3.5-1</w:t>
            </w:r>
          </w:p>
        </w:tc>
        <w:tc>
          <w:tcPr>
            <w:tcW w:w="1747" w:type="dxa"/>
            <w:tcBorders>
              <w:top w:val="single" w:sz="4" w:space="0" w:color="auto"/>
              <w:left w:val="single" w:sz="4" w:space="0" w:color="auto"/>
              <w:bottom w:val="nil"/>
              <w:right w:val="single" w:sz="4" w:space="0" w:color="auto"/>
            </w:tcBorders>
            <w:hideMark/>
          </w:tcPr>
          <w:p w14:paraId="3342CFEF" w14:textId="77777777" w:rsidR="0061416D" w:rsidRDefault="0061416D" w:rsidP="00AD397A">
            <w:pPr>
              <w:pStyle w:val="TAC"/>
              <w:keepNext w:val="0"/>
              <w:keepLines w:val="0"/>
              <w:rPr>
                <w:lang w:eastAsia="zh-CN" w:bidi="ar"/>
              </w:rPr>
            </w:pPr>
            <w:r>
              <w:rPr>
                <w:rFonts w:eastAsiaTheme="minorEastAsia"/>
                <w:lang w:eastAsia="zh-CN" w:bidi="ar"/>
              </w:rPr>
              <w:t>4 and 5</w:t>
            </w:r>
          </w:p>
        </w:tc>
      </w:tr>
      <w:tr w:rsidR="0061416D" w14:paraId="123EB37D" w14:textId="77777777" w:rsidTr="00AD397A">
        <w:trPr>
          <w:jc w:val="center"/>
        </w:trPr>
        <w:tc>
          <w:tcPr>
            <w:tcW w:w="1989" w:type="dxa"/>
            <w:tcBorders>
              <w:top w:val="nil"/>
              <w:left w:val="single" w:sz="4" w:space="0" w:color="auto"/>
              <w:bottom w:val="nil"/>
              <w:right w:val="single" w:sz="4" w:space="0" w:color="auto"/>
            </w:tcBorders>
          </w:tcPr>
          <w:p w14:paraId="3671CA4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66A31D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3066DA6" w14:textId="77777777" w:rsidR="0061416D" w:rsidRDefault="0061416D" w:rsidP="00AD397A">
            <w:pPr>
              <w:pStyle w:val="TAC"/>
              <w:keepNext w:val="0"/>
              <w:keepLines w:val="0"/>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8A97F20" w14:textId="77777777" w:rsidR="0061416D" w:rsidRDefault="0061416D" w:rsidP="00AD397A">
            <w:pPr>
              <w:pStyle w:val="TAC"/>
              <w:keepNext w:val="0"/>
              <w:keepLines w:val="0"/>
            </w:pPr>
            <w:r>
              <w:rPr>
                <w:rFonts w:eastAsiaTheme="minorEastAsia"/>
                <w:lang w:eastAsia="zh-CN"/>
              </w:rPr>
              <w:t>n66</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797ED858" w14:textId="77777777" w:rsidR="0061416D" w:rsidRDefault="0061416D" w:rsidP="00AD397A">
            <w:pPr>
              <w:pStyle w:val="TAC"/>
              <w:keepNext w:val="0"/>
              <w:keepLines w:val="0"/>
              <w:rPr>
                <w:lang w:eastAsia="zh-CN" w:bidi="ar"/>
              </w:rPr>
            </w:pPr>
          </w:p>
        </w:tc>
      </w:tr>
      <w:tr w:rsidR="0061416D" w14:paraId="757B11AD" w14:textId="77777777" w:rsidTr="00AD397A">
        <w:trPr>
          <w:jc w:val="center"/>
        </w:trPr>
        <w:tc>
          <w:tcPr>
            <w:tcW w:w="1989" w:type="dxa"/>
            <w:tcBorders>
              <w:top w:val="nil"/>
              <w:left w:val="single" w:sz="4" w:space="0" w:color="auto"/>
              <w:bottom w:val="nil"/>
              <w:right w:val="single" w:sz="4" w:space="0" w:color="auto"/>
            </w:tcBorders>
          </w:tcPr>
          <w:p w14:paraId="0A787E4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9148A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9D06DC" w14:textId="77777777" w:rsidR="0061416D" w:rsidRDefault="0061416D" w:rsidP="00AD397A">
            <w:pPr>
              <w:pStyle w:val="TAC"/>
              <w:keepNext w:val="0"/>
              <w:keepLines w:val="0"/>
            </w:pPr>
            <w:r>
              <w:rPr>
                <w:rFonts w:eastAsiaTheme="minorEastAsia"/>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61CF7BE" w14:textId="77777777" w:rsidR="0061416D" w:rsidRDefault="0061416D" w:rsidP="00AD397A">
            <w:pPr>
              <w:pStyle w:val="TAC"/>
              <w:keepNext w:val="0"/>
              <w:keepLines w:val="0"/>
            </w:pPr>
            <w:r>
              <w:rPr>
                <w:rFonts w:eastAsiaTheme="minorEastAsia"/>
                <w:lang w:eastAsia="zh-CN"/>
              </w:rPr>
              <w:t>n77</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00591B5B" w14:textId="77777777" w:rsidR="0061416D" w:rsidRDefault="0061416D" w:rsidP="00AD397A">
            <w:pPr>
              <w:pStyle w:val="TAC"/>
              <w:keepNext w:val="0"/>
              <w:keepLines w:val="0"/>
              <w:rPr>
                <w:lang w:eastAsia="zh-CN" w:bidi="ar"/>
              </w:rPr>
            </w:pPr>
          </w:p>
        </w:tc>
      </w:tr>
      <w:tr w:rsidR="0061416D" w14:paraId="764D77E8" w14:textId="77777777" w:rsidTr="001D497B">
        <w:trPr>
          <w:jc w:val="center"/>
        </w:trPr>
        <w:tc>
          <w:tcPr>
            <w:tcW w:w="1989" w:type="dxa"/>
            <w:tcBorders>
              <w:top w:val="nil"/>
              <w:left w:val="single" w:sz="4" w:space="0" w:color="auto"/>
              <w:bottom w:val="single" w:sz="4" w:space="0" w:color="auto"/>
              <w:right w:val="single" w:sz="4" w:space="0" w:color="auto"/>
            </w:tcBorders>
          </w:tcPr>
          <w:p w14:paraId="0D620CB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58E9BE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FEC095" w14:textId="77777777" w:rsidR="0061416D" w:rsidRDefault="0061416D" w:rsidP="00AD397A">
            <w:pPr>
              <w:pStyle w:val="TAC"/>
              <w:keepNext w:val="0"/>
              <w:keepLines w:val="0"/>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2A2EF6A9" w14:textId="77777777" w:rsidR="0061416D" w:rsidRDefault="0061416D" w:rsidP="00AD397A">
            <w:pPr>
              <w:pStyle w:val="TAC"/>
              <w:keepNext w:val="0"/>
              <w:keepLines w:val="0"/>
            </w:pPr>
            <w:r>
              <w:rPr>
                <w:rFonts w:eastAsiaTheme="minorEastAsia"/>
                <w:lang w:eastAsia="zh-CN"/>
              </w:rPr>
              <w:t>n85</w:t>
            </w:r>
            <w:r>
              <w:rPr>
                <w:rFonts w:eastAsiaTheme="minorEastAsia" w:cs="Arial"/>
                <w:color w:val="000000"/>
                <w:szCs w:val="18"/>
              </w:rPr>
              <w:t xml:space="preserve"> channel bandwidths in Table 5.3.5-1</w:t>
            </w:r>
          </w:p>
        </w:tc>
        <w:tc>
          <w:tcPr>
            <w:tcW w:w="1747" w:type="dxa"/>
            <w:tcBorders>
              <w:top w:val="nil"/>
              <w:left w:val="single" w:sz="4" w:space="0" w:color="auto"/>
              <w:bottom w:val="single" w:sz="4" w:space="0" w:color="auto"/>
              <w:right w:val="single" w:sz="4" w:space="0" w:color="auto"/>
            </w:tcBorders>
          </w:tcPr>
          <w:p w14:paraId="66B985C3" w14:textId="77777777" w:rsidR="0061416D" w:rsidRDefault="0061416D" w:rsidP="00AD397A">
            <w:pPr>
              <w:pStyle w:val="TAC"/>
              <w:keepNext w:val="0"/>
              <w:keepLines w:val="0"/>
              <w:rPr>
                <w:lang w:eastAsia="zh-CN" w:bidi="ar"/>
              </w:rPr>
            </w:pPr>
          </w:p>
        </w:tc>
      </w:tr>
      <w:tr w:rsidR="001D497B" w14:paraId="254209BA" w14:textId="77777777" w:rsidTr="001D497B">
        <w:trPr>
          <w:jc w:val="center"/>
          <w:ins w:id="1084" w:author="Reihaneh Malekafzaliardakani" w:date="2025-04-14T16:12:00Z"/>
        </w:trPr>
        <w:tc>
          <w:tcPr>
            <w:tcW w:w="1989" w:type="dxa"/>
            <w:tcBorders>
              <w:top w:val="single" w:sz="4" w:space="0" w:color="auto"/>
              <w:left w:val="single" w:sz="4" w:space="0" w:color="auto"/>
              <w:bottom w:val="nil"/>
              <w:right w:val="single" w:sz="4" w:space="0" w:color="auto"/>
            </w:tcBorders>
            <w:vAlign w:val="center"/>
          </w:tcPr>
          <w:p w14:paraId="5DCF5EEE" w14:textId="783C377D" w:rsidR="001D497B" w:rsidRDefault="001D497B" w:rsidP="001D497B">
            <w:pPr>
              <w:pStyle w:val="TAC"/>
              <w:keepNext w:val="0"/>
              <w:keepLines w:val="0"/>
              <w:rPr>
                <w:ins w:id="1085" w:author="Reihaneh Malekafzaliardakani" w:date="2025-04-14T16:12:00Z"/>
              </w:rPr>
            </w:pPr>
            <w:ins w:id="1086" w:author="Reihaneh Malekafzaliardakani" w:date="2025-04-14T16:12:00Z">
              <w:r>
                <w:t>CA_n28A-n40A-n71A-n77A</w:t>
              </w:r>
            </w:ins>
          </w:p>
        </w:tc>
        <w:tc>
          <w:tcPr>
            <w:tcW w:w="1996" w:type="dxa"/>
            <w:tcBorders>
              <w:top w:val="single" w:sz="4" w:space="0" w:color="auto"/>
              <w:left w:val="single" w:sz="4" w:space="0" w:color="auto"/>
              <w:bottom w:val="nil"/>
              <w:right w:val="single" w:sz="4" w:space="0" w:color="auto"/>
            </w:tcBorders>
            <w:vAlign w:val="center"/>
          </w:tcPr>
          <w:p w14:paraId="3929B437" w14:textId="77777777" w:rsidR="001D497B" w:rsidRDefault="001D497B" w:rsidP="001D497B">
            <w:pPr>
              <w:pStyle w:val="TAC"/>
              <w:keepNext w:val="0"/>
              <w:keepLines w:val="0"/>
              <w:rPr>
                <w:ins w:id="1087" w:author="Reihaneh Malekafzaliardakani" w:date="2025-04-14T16:12:00Z"/>
              </w:rPr>
            </w:pPr>
            <w:ins w:id="1088" w:author="Reihaneh Malekafzaliardakani" w:date="2025-04-14T16:12:00Z">
              <w:r>
                <w:t>CA_n28A-n40A</w:t>
              </w:r>
            </w:ins>
          </w:p>
          <w:p w14:paraId="0FF37AEC" w14:textId="77777777" w:rsidR="001D497B" w:rsidRDefault="001D497B" w:rsidP="001D497B">
            <w:pPr>
              <w:pStyle w:val="TAC"/>
              <w:keepNext w:val="0"/>
              <w:keepLines w:val="0"/>
              <w:rPr>
                <w:ins w:id="1089" w:author="Reihaneh Malekafzaliardakani" w:date="2025-04-14T16:12:00Z"/>
              </w:rPr>
            </w:pPr>
            <w:ins w:id="1090" w:author="Reihaneh Malekafzaliardakani" w:date="2025-04-14T16:12:00Z">
              <w:r>
                <w:t>CA_n28A-n77A</w:t>
              </w:r>
            </w:ins>
          </w:p>
          <w:p w14:paraId="0ABF7A84" w14:textId="77777777" w:rsidR="001D497B" w:rsidRDefault="001D497B" w:rsidP="001D497B">
            <w:pPr>
              <w:pStyle w:val="TAC"/>
              <w:keepNext w:val="0"/>
              <w:keepLines w:val="0"/>
              <w:rPr>
                <w:ins w:id="1091" w:author="Reihaneh Malekafzaliardakani" w:date="2025-04-14T16:12:00Z"/>
              </w:rPr>
            </w:pPr>
            <w:ins w:id="1092" w:author="Reihaneh Malekafzaliardakani" w:date="2025-04-14T16:12:00Z">
              <w:r>
                <w:t>CA_n40A-n71A</w:t>
              </w:r>
            </w:ins>
          </w:p>
          <w:p w14:paraId="6ECBD811" w14:textId="77777777" w:rsidR="001D497B" w:rsidRDefault="001D497B" w:rsidP="001D497B">
            <w:pPr>
              <w:pStyle w:val="TAC"/>
              <w:keepNext w:val="0"/>
              <w:keepLines w:val="0"/>
              <w:rPr>
                <w:ins w:id="1093" w:author="Reihaneh Malekafzaliardakani" w:date="2025-04-14T16:12:00Z"/>
              </w:rPr>
            </w:pPr>
            <w:ins w:id="1094" w:author="Reihaneh Malekafzaliardakani" w:date="2025-04-14T16:12:00Z">
              <w:r>
                <w:t>CA_n40A-n77A</w:t>
              </w:r>
            </w:ins>
          </w:p>
          <w:p w14:paraId="7779AB92" w14:textId="1D2CF445" w:rsidR="001D497B" w:rsidRDefault="001D497B" w:rsidP="001D497B">
            <w:pPr>
              <w:pStyle w:val="TAC"/>
              <w:keepNext w:val="0"/>
              <w:keepLines w:val="0"/>
              <w:rPr>
                <w:ins w:id="1095" w:author="Reihaneh Malekafzaliardakani" w:date="2025-04-14T16:12:00Z"/>
                <w:lang w:eastAsia="ja-JP" w:bidi="ar"/>
              </w:rPr>
            </w:pPr>
            <w:ins w:id="1096" w:author="Reihaneh Malekafzaliardakani" w:date="2025-04-14T16:12:00Z">
              <w:r>
                <w:t>CA_n71A-n77A</w:t>
              </w:r>
            </w:ins>
          </w:p>
        </w:tc>
        <w:tc>
          <w:tcPr>
            <w:tcW w:w="978" w:type="dxa"/>
            <w:tcBorders>
              <w:top w:val="single" w:sz="4" w:space="0" w:color="auto"/>
              <w:left w:val="single" w:sz="4" w:space="0" w:color="auto"/>
              <w:bottom w:val="single" w:sz="4" w:space="0" w:color="auto"/>
              <w:right w:val="single" w:sz="4" w:space="0" w:color="auto"/>
            </w:tcBorders>
          </w:tcPr>
          <w:p w14:paraId="11B7FB73" w14:textId="60A3CAB7" w:rsidR="001D497B" w:rsidRDefault="001D497B" w:rsidP="001D497B">
            <w:pPr>
              <w:pStyle w:val="TAC"/>
              <w:keepNext w:val="0"/>
              <w:keepLines w:val="0"/>
              <w:rPr>
                <w:ins w:id="1097" w:author="Reihaneh Malekafzaliardakani" w:date="2025-04-14T16:12:00Z"/>
                <w:rFonts w:eastAsiaTheme="minorEastAsia"/>
                <w:lang w:eastAsia="zh-CN"/>
              </w:rPr>
            </w:pPr>
            <w:ins w:id="1098" w:author="Reihaneh Malekafzaliardakani" w:date="2025-04-14T16:12:00Z">
              <w:r>
                <w:rPr>
                  <w:rFonts w:eastAsiaTheme="minorEastAsia" w:cs="Arial"/>
                  <w:szCs w:val="18"/>
                  <w:lang w:eastAsia="zh-CN"/>
                </w:rPr>
                <w:t>n28</w:t>
              </w:r>
            </w:ins>
          </w:p>
        </w:tc>
        <w:tc>
          <w:tcPr>
            <w:tcW w:w="2919" w:type="dxa"/>
            <w:tcBorders>
              <w:top w:val="single" w:sz="4" w:space="0" w:color="auto"/>
              <w:left w:val="single" w:sz="4" w:space="0" w:color="auto"/>
              <w:bottom w:val="single" w:sz="4" w:space="0" w:color="auto"/>
              <w:right w:val="single" w:sz="4" w:space="0" w:color="auto"/>
            </w:tcBorders>
          </w:tcPr>
          <w:p w14:paraId="5A36248C" w14:textId="06A4AB8C" w:rsidR="001D497B" w:rsidRDefault="001D497B" w:rsidP="001D497B">
            <w:pPr>
              <w:pStyle w:val="TAC"/>
              <w:keepNext w:val="0"/>
              <w:keepLines w:val="0"/>
              <w:rPr>
                <w:ins w:id="1099" w:author="Reihaneh Malekafzaliardakani" w:date="2025-04-14T16:12:00Z"/>
                <w:rFonts w:eastAsiaTheme="minorEastAsia"/>
                <w:lang w:eastAsia="zh-CN"/>
              </w:rPr>
            </w:pPr>
            <w:ins w:id="1100" w:author="Reihaneh Malekafzaliardakani" w:date="2025-04-14T16:12:00Z">
              <w:r>
                <w:rPr>
                  <w:rFonts w:eastAsiaTheme="minorEastAsia" w:cs="Arial"/>
                  <w:szCs w:val="18"/>
                  <w:lang w:eastAsia="zh-CN"/>
                </w:rPr>
                <w:t>n28</w:t>
              </w:r>
              <w:r>
                <w:rPr>
                  <w:rFonts w:eastAsiaTheme="minorEastAsia" w:cs="Arial"/>
                  <w:color w:val="000000"/>
                  <w:szCs w:val="18"/>
                </w:rPr>
                <w:t xml:space="preserve"> channel bandwidths in Table 5.3.5-1</w:t>
              </w:r>
            </w:ins>
          </w:p>
        </w:tc>
        <w:tc>
          <w:tcPr>
            <w:tcW w:w="1747" w:type="dxa"/>
            <w:tcBorders>
              <w:top w:val="single" w:sz="4" w:space="0" w:color="auto"/>
              <w:left w:val="single" w:sz="4" w:space="0" w:color="auto"/>
              <w:bottom w:val="nil"/>
              <w:right w:val="single" w:sz="4" w:space="0" w:color="auto"/>
            </w:tcBorders>
          </w:tcPr>
          <w:p w14:paraId="6A24EA6B" w14:textId="7655BDE6" w:rsidR="001D497B" w:rsidRDefault="001D497B" w:rsidP="001D497B">
            <w:pPr>
              <w:pStyle w:val="TAC"/>
              <w:keepNext w:val="0"/>
              <w:keepLines w:val="0"/>
              <w:rPr>
                <w:ins w:id="1101" w:author="Reihaneh Malekafzaliardakani" w:date="2025-04-14T16:12:00Z"/>
                <w:lang w:eastAsia="ja-JP" w:bidi="ar"/>
              </w:rPr>
            </w:pPr>
            <w:ins w:id="1102" w:author="Reihaneh Malekafzaliardakani" w:date="2025-04-14T16:12:00Z">
              <w:r>
                <w:rPr>
                  <w:rFonts w:eastAsiaTheme="minorEastAsia"/>
                  <w:lang w:eastAsia="zh-CN" w:bidi="ar"/>
                </w:rPr>
                <w:t>4 and 5</w:t>
              </w:r>
            </w:ins>
          </w:p>
        </w:tc>
      </w:tr>
      <w:tr w:rsidR="001D497B" w14:paraId="39011A44" w14:textId="77777777" w:rsidTr="001D497B">
        <w:trPr>
          <w:jc w:val="center"/>
          <w:ins w:id="1103" w:author="Reihaneh Malekafzaliardakani" w:date="2025-04-14T16:12:00Z"/>
        </w:trPr>
        <w:tc>
          <w:tcPr>
            <w:tcW w:w="1989" w:type="dxa"/>
            <w:tcBorders>
              <w:top w:val="nil"/>
              <w:left w:val="single" w:sz="4" w:space="0" w:color="auto"/>
              <w:bottom w:val="nil"/>
              <w:right w:val="single" w:sz="4" w:space="0" w:color="auto"/>
            </w:tcBorders>
            <w:vAlign w:val="center"/>
          </w:tcPr>
          <w:p w14:paraId="717BEBE6" w14:textId="77777777" w:rsidR="001D497B" w:rsidRDefault="001D497B" w:rsidP="001D497B">
            <w:pPr>
              <w:pStyle w:val="TAC"/>
              <w:keepNext w:val="0"/>
              <w:keepLines w:val="0"/>
              <w:rPr>
                <w:ins w:id="1104" w:author="Reihaneh Malekafzaliardakani" w:date="2025-04-14T16:12:00Z"/>
              </w:rPr>
            </w:pPr>
          </w:p>
        </w:tc>
        <w:tc>
          <w:tcPr>
            <w:tcW w:w="1996" w:type="dxa"/>
            <w:tcBorders>
              <w:top w:val="nil"/>
              <w:left w:val="single" w:sz="4" w:space="0" w:color="auto"/>
              <w:bottom w:val="nil"/>
              <w:right w:val="single" w:sz="4" w:space="0" w:color="auto"/>
            </w:tcBorders>
            <w:vAlign w:val="center"/>
          </w:tcPr>
          <w:p w14:paraId="3A15D3C3" w14:textId="77777777" w:rsidR="001D497B" w:rsidRDefault="001D497B" w:rsidP="001D497B">
            <w:pPr>
              <w:pStyle w:val="TAC"/>
              <w:keepNext w:val="0"/>
              <w:keepLines w:val="0"/>
              <w:rPr>
                <w:ins w:id="1105" w:author="Reihaneh Malekafzaliardakani" w:date="2025-04-14T16:12: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7269A765" w14:textId="5263088E" w:rsidR="001D497B" w:rsidRDefault="001D497B" w:rsidP="001D497B">
            <w:pPr>
              <w:pStyle w:val="TAC"/>
              <w:keepNext w:val="0"/>
              <w:keepLines w:val="0"/>
              <w:rPr>
                <w:ins w:id="1106" w:author="Reihaneh Malekafzaliardakani" w:date="2025-04-14T16:12:00Z"/>
                <w:rFonts w:eastAsiaTheme="minorEastAsia"/>
                <w:lang w:eastAsia="zh-CN"/>
              </w:rPr>
            </w:pPr>
            <w:ins w:id="1107" w:author="Reihaneh Malekafzaliardakani" w:date="2025-04-14T16:12:00Z">
              <w:r>
                <w:rPr>
                  <w:rFonts w:eastAsiaTheme="minorEastAsia"/>
                  <w:lang w:eastAsia="zh-CN"/>
                </w:rPr>
                <w:t>n40</w:t>
              </w:r>
            </w:ins>
          </w:p>
        </w:tc>
        <w:tc>
          <w:tcPr>
            <w:tcW w:w="2919" w:type="dxa"/>
            <w:tcBorders>
              <w:top w:val="single" w:sz="4" w:space="0" w:color="auto"/>
              <w:left w:val="single" w:sz="4" w:space="0" w:color="auto"/>
              <w:bottom w:val="single" w:sz="4" w:space="0" w:color="auto"/>
              <w:right w:val="single" w:sz="4" w:space="0" w:color="auto"/>
            </w:tcBorders>
          </w:tcPr>
          <w:p w14:paraId="5A47B970" w14:textId="3C4C0DEC" w:rsidR="001D497B" w:rsidRDefault="001D497B" w:rsidP="001D497B">
            <w:pPr>
              <w:pStyle w:val="TAC"/>
              <w:keepNext w:val="0"/>
              <w:keepLines w:val="0"/>
              <w:rPr>
                <w:ins w:id="1108" w:author="Reihaneh Malekafzaliardakani" w:date="2025-04-14T16:12:00Z"/>
                <w:rFonts w:eastAsiaTheme="minorEastAsia"/>
                <w:lang w:eastAsia="zh-CN"/>
              </w:rPr>
            </w:pPr>
            <w:ins w:id="1109" w:author="Reihaneh Malekafzaliardakani" w:date="2025-04-14T16:12:00Z">
              <w:r>
                <w:rPr>
                  <w:rFonts w:eastAsiaTheme="minorEastAsia"/>
                  <w:lang w:eastAsia="zh-CN"/>
                </w:rPr>
                <w:t>n40</w:t>
              </w:r>
              <w:r>
                <w:rPr>
                  <w:rFonts w:eastAsiaTheme="minorEastAsia" w:cs="Arial"/>
                  <w:color w:val="000000"/>
                  <w:szCs w:val="18"/>
                </w:rPr>
                <w:t xml:space="preserve"> channel bandwidths in Table 5.3.5-1</w:t>
              </w:r>
            </w:ins>
          </w:p>
        </w:tc>
        <w:tc>
          <w:tcPr>
            <w:tcW w:w="1747" w:type="dxa"/>
            <w:tcBorders>
              <w:top w:val="nil"/>
              <w:left w:val="single" w:sz="4" w:space="0" w:color="auto"/>
              <w:bottom w:val="nil"/>
              <w:right w:val="single" w:sz="4" w:space="0" w:color="auto"/>
            </w:tcBorders>
          </w:tcPr>
          <w:p w14:paraId="0CA1DF53" w14:textId="77777777" w:rsidR="001D497B" w:rsidRDefault="001D497B" w:rsidP="001D497B">
            <w:pPr>
              <w:pStyle w:val="TAC"/>
              <w:keepNext w:val="0"/>
              <w:keepLines w:val="0"/>
              <w:rPr>
                <w:ins w:id="1110" w:author="Reihaneh Malekafzaliardakani" w:date="2025-04-14T16:12:00Z"/>
                <w:lang w:eastAsia="ja-JP" w:bidi="ar"/>
              </w:rPr>
            </w:pPr>
          </w:p>
        </w:tc>
      </w:tr>
      <w:tr w:rsidR="001D497B" w14:paraId="3597C47C" w14:textId="77777777" w:rsidTr="001D497B">
        <w:trPr>
          <w:jc w:val="center"/>
          <w:ins w:id="1111" w:author="Reihaneh Malekafzaliardakani" w:date="2025-04-14T16:12:00Z"/>
        </w:trPr>
        <w:tc>
          <w:tcPr>
            <w:tcW w:w="1989" w:type="dxa"/>
            <w:tcBorders>
              <w:top w:val="nil"/>
              <w:left w:val="single" w:sz="4" w:space="0" w:color="auto"/>
              <w:bottom w:val="nil"/>
              <w:right w:val="single" w:sz="4" w:space="0" w:color="auto"/>
            </w:tcBorders>
            <w:vAlign w:val="center"/>
          </w:tcPr>
          <w:p w14:paraId="7A59757F" w14:textId="77777777" w:rsidR="001D497B" w:rsidRDefault="001D497B" w:rsidP="001D497B">
            <w:pPr>
              <w:pStyle w:val="TAC"/>
              <w:keepNext w:val="0"/>
              <w:keepLines w:val="0"/>
              <w:rPr>
                <w:ins w:id="1112" w:author="Reihaneh Malekafzaliardakani" w:date="2025-04-14T16:12:00Z"/>
              </w:rPr>
            </w:pPr>
          </w:p>
        </w:tc>
        <w:tc>
          <w:tcPr>
            <w:tcW w:w="1996" w:type="dxa"/>
            <w:tcBorders>
              <w:top w:val="nil"/>
              <w:left w:val="single" w:sz="4" w:space="0" w:color="auto"/>
              <w:bottom w:val="nil"/>
              <w:right w:val="single" w:sz="4" w:space="0" w:color="auto"/>
            </w:tcBorders>
            <w:vAlign w:val="center"/>
          </w:tcPr>
          <w:p w14:paraId="54FD7E53" w14:textId="77777777" w:rsidR="001D497B" w:rsidRDefault="001D497B" w:rsidP="001D497B">
            <w:pPr>
              <w:pStyle w:val="TAC"/>
              <w:keepNext w:val="0"/>
              <w:keepLines w:val="0"/>
              <w:rPr>
                <w:ins w:id="1113" w:author="Reihaneh Malekafzaliardakani" w:date="2025-04-14T16:12: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1BE4134A" w14:textId="4CBEE482" w:rsidR="001D497B" w:rsidRDefault="001D497B" w:rsidP="001D497B">
            <w:pPr>
              <w:pStyle w:val="TAC"/>
              <w:keepNext w:val="0"/>
              <w:keepLines w:val="0"/>
              <w:rPr>
                <w:ins w:id="1114" w:author="Reihaneh Malekafzaliardakani" w:date="2025-04-14T16:12:00Z"/>
                <w:rFonts w:eastAsiaTheme="minorEastAsia"/>
                <w:lang w:eastAsia="zh-CN"/>
              </w:rPr>
            </w:pPr>
            <w:ins w:id="1115" w:author="Reihaneh Malekafzaliardakani" w:date="2025-04-14T16:12:00Z">
              <w:r>
                <w:rPr>
                  <w:rFonts w:eastAsiaTheme="minorEastAsia"/>
                  <w:lang w:eastAsia="zh-CN"/>
                </w:rPr>
                <w:t>n71</w:t>
              </w:r>
            </w:ins>
          </w:p>
        </w:tc>
        <w:tc>
          <w:tcPr>
            <w:tcW w:w="2919" w:type="dxa"/>
            <w:tcBorders>
              <w:top w:val="single" w:sz="4" w:space="0" w:color="auto"/>
              <w:left w:val="single" w:sz="4" w:space="0" w:color="auto"/>
              <w:bottom w:val="single" w:sz="4" w:space="0" w:color="auto"/>
              <w:right w:val="single" w:sz="4" w:space="0" w:color="auto"/>
            </w:tcBorders>
          </w:tcPr>
          <w:p w14:paraId="17C4CF42" w14:textId="52513DE5" w:rsidR="001D497B" w:rsidRDefault="001D497B" w:rsidP="001D497B">
            <w:pPr>
              <w:pStyle w:val="TAC"/>
              <w:keepNext w:val="0"/>
              <w:keepLines w:val="0"/>
              <w:rPr>
                <w:ins w:id="1116" w:author="Reihaneh Malekafzaliardakani" w:date="2025-04-14T16:12:00Z"/>
                <w:rFonts w:eastAsiaTheme="minorEastAsia"/>
                <w:lang w:eastAsia="zh-CN"/>
              </w:rPr>
            </w:pPr>
            <w:ins w:id="1117" w:author="Reihaneh Malekafzaliardakani" w:date="2025-04-14T16:12:00Z">
              <w:r>
                <w:rPr>
                  <w:rFonts w:eastAsiaTheme="minorEastAsia"/>
                  <w:lang w:eastAsia="zh-CN"/>
                </w:rPr>
                <w:t>n71</w:t>
              </w:r>
              <w:r>
                <w:rPr>
                  <w:rFonts w:eastAsiaTheme="minorEastAsia" w:cs="Arial"/>
                  <w:color w:val="000000"/>
                  <w:szCs w:val="18"/>
                </w:rPr>
                <w:t xml:space="preserve"> channel bandwidths in Table 5.3.5-1</w:t>
              </w:r>
            </w:ins>
          </w:p>
        </w:tc>
        <w:tc>
          <w:tcPr>
            <w:tcW w:w="1747" w:type="dxa"/>
            <w:tcBorders>
              <w:top w:val="nil"/>
              <w:left w:val="single" w:sz="4" w:space="0" w:color="auto"/>
              <w:bottom w:val="nil"/>
              <w:right w:val="single" w:sz="4" w:space="0" w:color="auto"/>
            </w:tcBorders>
          </w:tcPr>
          <w:p w14:paraId="744FD47D" w14:textId="77777777" w:rsidR="001D497B" w:rsidRDefault="001D497B" w:rsidP="001D497B">
            <w:pPr>
              <w:pStyle w:val="TAC"/>
              <w:keepNext w:val="0"/>
              <w:keepLines w:val="0"/>
              <w:rPr>
                <w:ins w:id="1118" w:author="Reihaneh Malekafzaliardakani" w:date="2025-04-14T16:12:00Z"/>
                <w:lang w:eastAsia="ja-JP" w:bidi="ar"/>
              </w:rPr>
            </w:pPr>
          </w:p>
        </w:tc>
      </w:tr>
      <w:tr w:rsidR="001D497B" w14:paraId="0A708283" w14:textId="77777777" w:rsidTr="00AD397A">
        <w:trPr>
          <w:jc w:val="center"/>
          <w:ins w:id="1119" w:author="Reihaneh Malekafzaliardakani" w:date="2025-04-14T16:12:00Z"/>
        </w:trPr>
        <w:tc>
          <w:tcPr>
            <w:tcW w:w="1989" w:type="dxa"/>
            <w:tcBorders>
              <w:top w:val="nil"/>
              <w:left w:val="single" w:sz="4" w:space="0" w:color="auto"/>
              <w:bottom w:val="single" w:sz="4" w:space="0" w:color="auto"/>
              <w:right w:val="single" w:sz="4" w:space="0" w:color="auto"/>
            </w:tcBorders>
            <w:vAlign w:val="center"/>
          </w:tcPr>
          <w:p w14:paraId="1A59934E" w14:textId="77777777" w:rsidR="001D497B" w:rsidRDefault="001D497B" w:rsidP="001D497B">
            <w:pPr>
              <w:pStyle w:val="TAC"/>
              <w:keepNext w:val="0"/>
              <w:keepLines w:val="0"/>
              <w:rPr>
                <w:ins w:id="1120" w:author="Reihaneh Malekafzaliardakani" w:date="2025-04-14T16:12:00Z"/>
              </w:rPr>
            </w:pPr>
          </w:p>
        </w:tc>
        <w:tc>
          <w:tcPr>
            <w:tcW w:w="1996" w:type="dxa"/>
            <w:tcBorders>
              <w:top w:val="nil"/>
              <w:left w:val="single" w:sz="4" w:space="0" w:color="auto"/>
              <w:bottom w:val="single" w:sz="4" w:space="0" w:color="auto"/>
              <w:right w:val="single" w:sz="4" w:space="0" w:color="auto"/>
            </w:tcBorders>
            <w:vAlign w:val="center"/>
          </w:tcPr>
          <w:p w14:paraId="7974CB09" w14:textId="77777777" w:rsidR="001D497B" w:rsidRDefault="001D497B" w:rsidP="001D497B">
            <w:pPr>
              <w:pStyle w:val="TAC"/>
              <w:keepNext w:val="0"/>
              <w:keepLines w:val="0"/>
              <w:rPr>
                <w:ins w:id="1121" w:author="Reihaneh Malekafzaliardakani" w:date="2025-04-14T16:12: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109DFED9" w14:textId="11C05EE6" w:rsidR="001D497B" w:rsidRDefault="001D497B" w:rsidP="001D497B">
            <w:pPr>
              <w:pStyle w:val="TAC"/>
              <w:keepNext w:val="0"/>
              <w:keepLines w:val="0"/>
              <w:rPr>
                <w:ins w:id="1122" w:author="Reihaneh Malekafzaliardakani" w:date="2025-04-14T16:12:00Z"/>
                <w:rFonts w:eastAsiaTheme="minorEastAsia"/>
                <w:lang w:eastAsia="zh-CN"/>
              </w:rPr>
            </w:pPr>
            <w:ins w:id="1123" w:author="Reihaneh Malekafzaliardakani" w:date="2025-04-14T16:12:00Z">
              <w:r>
                <w:rPr>
                  <w:rFonts w:eastAsiaTheme="minorEastAsia"/>
                  <w:lang w:eastAsia="zh-CN"/>
                </w:rPr>
                <w:t>n77</w:t>
              </w:r>
            </w:ins>
          </w:p>
        </w:tc>
        <w:tc>
          <w:tcPr>
            <w:tcW w:w="2919" w:type="dxa"/>
            <w:tcBorders>
              <w:top w:val="single" w:sz="4" w:space="0" w:color="auto"/>
              <w:left w:val="single" w:sz="4" w:space="0" w:color="auto"/>
              <w:bottom w:val="single" w:sz="4" w:space="0" w:color="auto"/>
              <w:right w:val="single" w:sz="4" w:space="0" w:color="auto"/>
            </w:tcBorders>
          </w:tcPr>
          <w:p w14:paraId="184697F0" w14:textId="1C0555D4" w:rsidR="001D497B" w:rsidRDefault="001D497B" w:rsidP="001D497B">
            <w:pPr>
              <w:pStyle w:val="TAC"/>
              <w:keepNext w:val="0"/>
              <w:keepLines w:val="0"/>
              <w:rPr>
                <w:ins w:id="1124" w:author="Reihaneh Malekafzaliardakani" w:date="2025-04-14T16:12:00Z"/>
                <w:rFonts w:eastAsiaTheme="minorEastAsia"/>
                <w:lang w:eastAsia="zh-CN"/>
              </w:rPr>
            </w:pPr>
            <w:ins w:id="1125" w:author="Reihaneh Malekafzaliardakani" w:date="2025-04-14T16:12:00Z">
              <w:r>
                <w:rPr>
                  <w:rFonts w:eastAsiaTheme="minorEastAsia"/>
                  <w:lang w:eastAsia="zh-CN"/>
                </w:rPr>
                <w:t>n77</w:t>
              </w:r>
              <w:r>
                <w:rPr>
                  <w:rFonts w:eastAsiaTheme="minorEastAsia" w:cs="Arial"/>
                  <w:color w:val="000000"/>
                  <w:szCs w:val="18"/>
                </w:rPr>
                <w:t xml:space="preserve"> channel bandwidths in Table 5.3.5-1</w:t>
              </w:r>
            </w:ins>
          </w:p>
        </w:tc>
        <w:tc>
          <w:tcPr>
            <w:tcW w:w="1747" w:type="dxa"/>
            <w:tcBorders>
              <w:top w:val="nil"/>
              <w:left w:val="single" w:sz="4" w:space="0" w:color="auto"/>
              <w:bottom w:val="single" w:sz="4" w:space="0" w:color="auto"/>
              <w:right w:val="single" w:sz="4" w:space="0" w:color="auto"/>
            </w:tcBorders>
          </w:tcPr>
          <w:p w14:paraId="673F8224" w14:textId="77777777" w:rsidR="001D497B" w:rsidRDefault="001D497B" w:rsidP="001D497B">
            <w:pPr>
              <w:pStyle w:val="TAC"/>
              <w:keepNext w:val="0"/>
              <w:keepLines w:val="0"/>
              <w:rPr>
                <w:ins w:id="1126" w:author="Reihaneh Malekafzaliardakani" w:date="2025-04-14T16:12:00Z"/>
                <w:lang w:eastAsia="ja-JP" w:bidi="ar"/>
              </w:rPr>
            </w:pPr>
          </w:p>
        </w:tc>
      </w:tr>
      <w:tr w:rsidR="0061416D" w14:paraId="4DA09D51"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77F65C3A" w14:textId="77777777" w:rsidR="0061416D" w:rsidRDefault="0061416D" w:rsidP="00AD397A">
            <w:pPr>
              <w:pStyle w:val="TAC"/>
              <w:keepNext w:val="0"/>
              <w:keepLines w:val="0"/>
              <w:rPr>
                <w:lang w:eastAsia="zh-CN" w:bidi="ar"/>
              </w:rPr>
            </w:pPr>
            <w:r>
              <w:t>CA_n28A-n41A-n77A-n79A</w:t>
            </w:r>
          </w:p>
        </w:tc>
        <w:tc>
          <w:tcPr>
            <w:tcW w:w="1996" w:type="dxa"/>
            <w:tcBorders>
              <w:top w:val="single" w:sz="4" w:space="0" w:color="auto"/>
              <w:left w:val="single" w:sz="4" w:space="0" w:color="auto"/>
              <w:bottom w:val="nil"/>
              <w:right w:val="single" w:sz="4" w:space="0" w:color="auto"/>
            </w:tcBorders>
            <w:vAlign w:val="center"/>
            <w:hideMark/>
          </w:tcPr>
          <w:p w14:paraId="413D200C" w14:textId="77777777" w:rsidR="0061416D" w:rsidRDefault="0061416D" w:rsidP="00AD397A">
            <w:pPr>
              <w:pStyle w:val="TAC"/>
              <w:keepNext w:val="0"/>
              <w:keepLines w:val="0"/>
              <w:rPr>
                <w:lang w:eastAsia="ja-JP" w:bidi="ar"/>
              </w:rPr>
            </w:pPr>
            <w:r>
              <w:rPr>
                <w:lang w:eastAsia="ja-JP" w:bidi="ar"/>
              </w:rPr>
              <w:t>CA_n28A-n41A</w:t>
            </w:r>
          </w:p>
          <w:p w14:paraId="61033351" w14:textId="77777777" w:rsidR="0061416D" w:rsidRDefault="0061416D" w:rsidP="00AD397A">
            <w:pPr>
              <w:pStyle w:val="TAC"/>
              <w:keepNext w:val="0"/>
              <w:keepLines w:val="0"/>
              <w:rPr>
                <w:lang w:eastAsia="ja-JP" w:bidi="ar"/>
              </w:rPr>
            </w:pPr>
            <w:r>
              <w:rPr>
                <w:lang w:eastAsia="ja-JP" w:bidi="ar"/>
              </w:rPr>
              <w:t>CA_n28A-n77A</w:t>
            </w:r>
          </w:p>
          <w:p w14:paraId="52D484CA" w14:textId="77777777" w:rsidR="0061416D" w:rsidRDefault="0061416D" w:rsidP="00AD397A">
            <w:pPr>
              <w:pStyle w:val="TAC"/>
              <w:keepNext w:val="0"/>
              <w:keepLines w:val="0"/>
              <w:rPr>
                <w:lang w:eastAsia="ja-JP" w:bidi="ar"/>
              </w:rPr>
            </w:pPr>
            <w:r>
              <w:rPr>
                <w:lang w:eastAsia="ja-JP" w:bidi="ar"/>
              </w:rPr>
              <w:t>CA_n28A-n79A</w:t>
            </w:r>
          </w:p>
          <w:p w14:paraId="3DF71578" w14:textId="77777777" w:rsidR="0061416D" w:rsidRDefault="0061416D" w:rsidP="00AD397A">
            <w:pPr>
              <w:pStyle w:val="TAC"/>
              <w:keepNext w:val="0"/>
              <w:keepLines w:val="0"/>
              <w:rPr>
                <w:lang w:eastAsia="ja-JP" w:bidi="ar"/>
              </w:rPr>
            </w:pPr>
            <w:r>
              <w:rPr>
                <w:lang w:eastAsia="ja-JP" w:bidi="ar"/>
              </w:rPr>
              <w:t>CA_n41A-n77A</w:t>
            </w:r>
          </w:p>
          <w:p w14:paraId="4AFF7F80" w14:textId="77777777" w:rsidR="0061416D" w:rsidRDefault="0061416D" w:rsidP="00AD397A">
            <w:pPr>
              <w:pStyle w:val="TAC"/>
              <w:keepNext w:val="0"/>
              <w:keepLines w:val="0"/>
              <w:rPr>
                <w:lang w:eastAsia="ja-JP" w:bidi="ar"/>
              </w:rPr>
            </w:pPr>
            <w:r>
              <w:rPr>
                <w:lang w:eastAsia="ja-JP" w:bidi="ar"/>
              </w:rPr>
              <w:t>CA_n41A-n79A</w:t>
            </w:r>
          </w:p>
          <w:p w14:paraId="46CB2259" w14:textId="77777777" w:rsidR="0061416D" w:rsidRDefault="0061416D" w:rsidP="00AD397A">
            <w:pPr>
              <w:pStyle w:val="TAC"/>
              <w:keepNext w:val="0"/>
              <w:keepLines w:val="0"/>
              <w:rPr>
                <w:lang w:eastAsia="zh-CN" w:bidi="ar"/>
              </w:rPr>
            </w:pPr>
            <w:r>
              <w:rPr>
                <w:lang w:eastAsia="ja-JP" w:bidi="ar"/>
              </w:rPr>
              <w:t>CA_n77A-n79A</w:t>
            </w:r>
          </w:p>
        </w:tc>
        <w:tc>
          <w:tcPr>
            <w:tcW w:w="978" w:type="dxa"/>
            <w:tcBorders>
              <w:top w:val="single" w:sz="4" w:space="0" w:color="auto"/>
              <w:left w:val="single" w:sz="4" w:space="0" w:color="auto"/>
              <w:bottom w:val="single" w:sz="4" w:space="0" w:color="auto"/>
              <w:right w:val="single" w:sz="4" w:space="0" w:color="auto"/>
            </w:tcBorders>
            <w:hideMark/>
          </w:tcPr>
          <w:p w14:paraId="79F189CB" w14:textId="77777777" w:rsidR="0061416D" w:rsidRDefault="0061416D" w:rsidP="00AD397A">
            <w:pPr>
              <w:pStyle w:val="TAC"/>
              <w:keepNext w:val="0"/>
              <w:keepLines w:val="0"/>
            </w:pPr>
            <w:r>
              <w:rPr>
                <w:lang w:eastAsia="ja-JP"/>
              </w:rPr>
              <w:t>n28</w:t>
            </w:r>
          </w:p>
        </w:tc>
        <w:tc>
          <w:tcPr>
            <w:tcW w:w="2919" w:type="dxa"/>
            <w:tcBorders>
              <w:top w:val="single" w:sz="4" w:space="0" w:color="auto"/>
              <w:left w:val="single" w:sz="4" w:space="0" w:color="auto"/>
              <w:bottom w:val="single" w:sz="4" w:space="0" w:color="auto"/>
              <w:right w:val="single" w:sz="4" w:space="0" w:color="auto"/>
            </w:tcBorders>
            <w:hideMark/>
          </w:tcPr>
          <w:p w14:paraId="42402C4E" w14:textId="77777777" w:rsidR="0061416D" w:rsidRDefault="0061416D" w:rsidP="00AD397A">
            <w:pPr>
              <w:pStyle w:val="TAC"/>
              <w:keepNext w:val="0"/>
              <w:keepLines w:val="0"/>
            </w:pPr>
            <w:r>
              <w:rPr>
                <w:lang w:eastAsia="ja-JP"/>
              </w:rPr>
              <w:t>5, 10, 15, 20</w:t>
            </w:r>
          </w:p>
        </w:tc>
        <w:tc>
          <w:tcPr>
            <w:tcW w:w="1747" w:type="dxa"/>
            <w:tcBorders>
              <w:top w:val="single" w:sz="4" w:space="0" w:color="auto"/>
              <w:left w:val="single" w:sz="4" w:space="0" w:color="auto"/>
              <w:bottom w:val="nil"/>
              <w:right w:val="single" w:sz="4" w:space="0" w:color="auto"/>
            </w:tcBorders>
            <w:hideMark/>
          </w:tcPr>
          <w:p w14:paraId="32F0740B" w14:textId="77777777" w:rsidR="0061416D" w:rsidRDefault="0061416D" w:rsidP="00AD397A">
            <w:pPr>
              <w:pStyle w:val="TAC"/>
              <w:keepNext w:val="0"/>
              <w:keepLines w:val="0"/>
              <w:rPr>
                <w:lang w:eastAsia="zh-CN" w:bidi="ar"/>
              </w:rPr>
            </w:pPr>
            <w:r>
              <w:rPr>
                <w:lang w:eastAsia="ja-JP" w:bidi="ar"/>
              </w:rPr>
              <w:t>0</w:t>
            </w:r>
          </w:p>
        </w:tc>
      </w:tr>
      <w:tr w:rsidR="0061416D" w14:paraId="17C19AB6" w14:textId="77777777" w:rsidTr="00AD397A">
        <w:trPr>
          <w:jc w:val="center"/>
        </w:trPr>
        <w:tc>
          <w:tcPr>
            <w:tcW w:w="1989" w:type="dxa"/>
            <w:tcBorders>
              <w:top w:val="nil"/>
              <w:left w:val="single" w:sz="4" w:space="0" w:color="auto"/>
              <w:bottom w:val="nil"/>
              <w:right w:val="single" w:sz="4" w:space="0" w:color="auto"/>
            </w:tcBorders>
            <w:vAlign w:val="center"/>
          </w:tcPr>
          <w:p w14:paraId="25C005A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2A6316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C25D24" w14:textId="77777777" w:rsidR="0061416D" w:rsidRDefault="0061416D" w:rsidP="00AD397A">
            <w:pPr>
              <w:pStyle w:val="TAC"/>
              <w:keepNext w:val="0"/>
              <w:keepLines w:val="0"/>
            </w:pPr>
            <w:r>
              <w:rPr>
                <w:lang w:eastAsia="ja-JP"/>
              </w:rPr>
              <w:t>n41</w:t>
            </w:r>
          </w:p>
        </w:tc>
        <w:tc>
          <w:tcPr>
            <w:tcW w:w="2919" w:type="dxa"/>
            <w:tcBorders>
              <w:top w:val="single" w:sz="4" w:space="0" w:color="auto"/>
              <w:left w:val="single" w:sz="4" w:space="0" w:color="auto"/>
              <w:bottom w:val="single" w:sz="4" w:space="0" w:color="auto"/>
              <w:right w:val="single" w:sz="4" w:space="0" w:color="auto"/>
            </w:tcBorders>
            <w:hideMark/>
          </w:tcPr>
          <w:p w14:paraId="577BF94E" w14:textId="77777777" w:rsidR="0061416D" w:rsidRDefault="0061416D" w:rsidP="00AD397A">
            <w:pPr>
              <w:pStyle w:val="TAC"/>
              <w:keepNext w:val="0"/>
              <w:keepLines w:val="0"/>
            </w:pPr>
            <w:r>
              <w:rPr>
                <w:lang w:eastAsia="ja-JP"/>
              </w:rPr>
              <w:t>10, 15, 20, 30, 40, 50, 60, 80, 90, 100</w:t>
            </w:r>
          </w:p>
        </w:tc>
        <w:tc>
          <w:tcPr>
            <w:tcW w:w="1747" w:type="dxa"/>
            <w:tcBorders>
              <w:top w:val="nil"/>
              <w:left w:val="single" w:sz="4" w:space="0" w:color="auto"/>
              <w:bottom w:val="nil"/>
              <w:right w:val="single" w:sz="4" w:space="0" w:color="auto"/>
            </w:tcBorders>
          </w:tcPr>
          <w:p w14:paraId="4A180D43" w14:textId="77777777" w:rsidR="0061416D" w:rsidRDefault="0061416D" w:rsidP="00AD397A">
            <w:pPr>
              <w:pStyle w:val="TAC"/>
              <w:keepNext w:val="0"/>
              <w:keepLines w:val="0"/>
              <w:rPr>
                <w:lang w:eastAsia="zh-CN" w:bidi="ar"/>
              </w:rPr>
            </w:pPr>
          </w:p>
        </w:tc>
      </w:tr>
      <w:tr w:rsidR="0061416D" w14:paraId="40A9FCA4" w14:textId="77777777" w:rsidTr="00AD397A">
        <w:trPr>
          <w:jc w:val="center"/>
        </w:trPr>
        <w:tc>
          <w:tcPr>
            <w:tcW w:w="1989" w:type="dxa"/>
            <w:tcBorders>
              <w:top w:val="nil"/>
              <w:left w:val="single" w:sz="4" w:space="0" w:color="auto"/>
              <w:bottom w:val="nil"/>
              <w:right w:val="single" w:sz="4" w:space="0" w:color="auto"/>
            </w:tcBorders>
            <w:vAlign w:val="center"/>
          </w:tcPr>
          <w:p w14:paraId="7958E3A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222459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D4E6CE" w14:textId="77777777" w:rsidR="0061416D" w:rsidRDefault="0061416D" w:rsidP="00AD397A">
            <w:pPr>
              <w:pStyle w:val="TAC"/>
              <w:keepNext w:val="0"/>
              <w:keepLines w:val="0"/>
            </w:pPr>
            <w:r>
              <w:rPr>
                <w:lang w:eastAsia="ja-JP"/>
              </w:rPr>
              <w:t>n77</w:t>
            </w:r>
          </w:p>
        </w:tc>
        <w:tc>
          <w:tcPr>
            <w:tcW w:w="2919" w:type="dxa"/>
            <w:tcBorders>
              <w:top w:val="single" w:sz="4" w:space="0" w:color="auto"/>
              <w:left w:val="single" w:sz="4" w:space="0" w:color="auto"/>
              <w:bottom w:val="single" w:sz="4" w:space="0" w:color="auto"/>
              <w:right w:val="single" w:sz="4" w:space="0" w:color="auto"/>
            </w:tcBorders>
            <w:hideMark/>
          </w:tcPr>
          <w:p w14:paraId="1DA76014" w14:textId="77777777" w:rsidR="0061416D" w:rsidRDefault="0061416D" w:rsidP="00AD397A">
            <w:pPr>
              <w:pStyle w:val="TAC"/>
              <w:keepNext w:val="0"/>
              <w:keepLines w:val="0"/>
            </w:pPr>
            <w:r>
              <w:rPr>
                <w:lang w:eastAsia="ja-JP"/>
              </w:rPr>
              <w:t>10, 15, 20, 40, 50, 60, 80, 90, 100</w:t>
            </w:r>
          </w:p>
        </w:tc>
        <w:tc>
          <w:tcPr>
            <w:tcW w:w="1747" w:type="dxa"/>
            <w:tcBorders>
              <w:top w:val="nil"/>
              <w:left w:val="single" w:sz="4" w:space="0" w:color="auto"/>
              <w:bottom w:val="nil"/>
              <w:right w:val="single" w:sz="4" w:space="0" w:color="auto"/>
            </w:tcBorders>
          </w:tcPr>
          <w:p w14:paraId="391DA0AE" w14:textId="77777777" w:rsidR="0061416D" w:rsidRDefault="0061416D" w:rsidP="00AD397A">
            <w:pPr>
              <w:pStyle w:val="TAC"/>
              <w:keepNext w:val="0"/>
              <w:keepLines w:val="0"/>
              <w:rPr>
                <w:lang w:eastAsia="zh-CN" w:bidi="ar"/>
              </w:rPr>
            </w:pPr>
          </w:p>
        </w:tc>
      </w:tr>
      <w:tr w:rsidR="0061416D" w14:paraId="00097CB1"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544DF9B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E71CF0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200872" w14:textId="77777777" w:rsidR="0061416D" w:rsidRDefault="0061416D" w:rsidP="00AD397A">
            <w:pPr>
              <w:pStyle w:val="TAC"/>
              <w:keepNext w:val="0"/>
              <w:keepLines w:val="0"/>
            </w:pPr>
            <w:r>
              <w:rPr>
                <w:lang w:eastAsia="ja-JP"/>
              </w:rPr>
              <w:t>n79</w:t>
            </w:r>
          </w:p>
        </w:tc>
        <w:tc>
          <w:tcPr>
            <w:tcW w:w="2919" w:type="dxa"/>
            <w:tcBorders>
              <w:top w:val="single" w:sz="4" w:space="0" w:color="auto"/>
              <w:left w:val="single" w:sz="4" w:space="0" w:color="auto"/>
              <w:bottom w:val="single" w:sz="4" w:space="0" w:color="auto"/>
              <w:right w:val="single" w:sz="4" w:space="0" w:color="auto"/>
            </w:tcBorders>
            <w:hideMark/>
          </w:tcPr>
          <w:p w14:paraId="0AF0F381" w14:textId="77777777" w:rsidR="0061416D" w:rsidRDefault="0061416D" w:rsidP="00AD397A">
            <w:pPr>
              <w:pStyle w:val="TAC"/>
              <w:keepNext w:val="0"/>
              <w:keepLines w:val="0"/>
            </w:pPr>
            <w:r>
              <w:rPr>
                <w:lang w:eastAsia="ja-JP"/>
              </w:rPr>
              <w:t>40, 50, 60, 80, 100</w:t>
            </w:r>
          </w:p>
        </w:tc>
        <w:tc>
          <w:tcPr>
            <w:tcW w:w="1747" w:type="dxa"/>
            <w:tcBorders>
              <w:top w:val="nil"/>
              <w:left w:val="single" w:sz="4" w:space="0" w:color="auto"/>
              <w:bottom w:val="single" w:sz="4" w:space="0" w:color="auto"/>
              <w:right w:val="single" w:sz="4" w:space="0" w:color="auto"/>
            </w:tcBorders>
          </w:tcPr>
          <w:p w14:paraId="58BA5987" w14:textId="77777777" w:rsidR="0061416D" w:rsidRDefault="0061416D" w:rsidP="00AD397A">
            <w:pPr>
              <w:pStyle w:val="TAC"/>
              <w:keepNext w:val="0"/>
              <w:keepLines w:val="0"/>
              <w:rPr>
                <w:lang w:eastAsia="zh-CN" w:bidi="ar"/>
              </w:rPr>
            </w:pPr>
          </w:p>
        </w:tc>
      </w:tr>
      <w:tr w:rsidR="0061416D" w14:paraId="7ADAAED0"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07015451" w14:textId="77777777" w:rsidR="0061416D" w:rsidRDefault="0061416D" w:rsidP="00AD397A">
            <w:pPr>
              <w:pStyle w:val="TAC"/>
              <w:keepNext w:val="0"/>
              <w:keepLines w:val="0"/>
              <w:rPr>
                <w:kern w:val="2"/>
                <w:szCs w:val="22"/>
              </w:rPr>
            </w:pPr>
            <w:r>
              <w:t>CA_n28A-n41A-n77(2A)-n79A</w:t>
            </w:r>
          </w:p>
        </w:tc>
        <w:tc>
          <w:tcPr>
            <w:tcW w:w="1996" w:type="dxa"/>
            <w:tcBorders>
              <w:top w:val="single" w:sz="4" w:space="0" w:color="auto"/>
              <w:left w:val="single" w:sz="4" w:space="0" w:color="auto"/>
              <w:bottom w:val="nil"/>
              <w:right w:val="single" w:sz="4" w:space="0" w:color="auto"/>
            </w:tcBorders>
            <w:vAlign w:val="center"/>
            <w:hideMark/>
          </w:tcPr>
          <w:p w14:paraId="590C5BE0" w14:textId="77777777" w:rsidR="0061416D" w:rsidRDefault="0061416D" w:rsidP="00AD397A">
            <w:pPr>
              <w:pStyle w:val="TAC"/>
              <w:keepNext w:val="0"/>
              <w:keepLines w:val="0"/>
              <w:rPr>
                <w:lang w:eastAsia="ja-JP" w:bidi="ar"/>
              </w:rPr>
            </w:pPr>
            <w:r>
              <w:rPr>
                <w:lang w:eastAsia="ja-JP" w:bidi="ar"/>
              </w:rPr>
              <w:t>CA_n28A-n41A</w:t>
            </w:r>
          </w:p>
          <w:p w14:paraId="4A2D8D90" w14:textId="77777777" w:rsidR="0061416D" w:rsidRDefault="0061416D" w:rsidP="00AD397A">
            <w:pPr>
              <w:pStyle w:val="TAC"/>
              <w:keepNext w:val="0"/>
              <w:keepLines w:val="0"/>
              <w:rPr>
                <w:lang w:eastAsia="ja-JP" w:bidi="ar"/>
              </w:rPr>
            </w:pPr>
            <w:r>
              <w:rPr>
                <w:lang w:eastAsia="ja-JP" w:bidi="ar"/>
              </w:rPr>
              <w:t>CA_n28A-n77A</w:t>
            </w:r>
          </w:p>
          <w:p w14:paraId="509CB83C" w14:textId="77777777" w:rsidR="0061416D" w:rsidRDefault="0061416D" w:rsidP="00AD397A">
            <w:pPr>
              <w:pStyle w:val="TAC"/>
              <w:keepNext w:val="0"/>
              <w:keepLines w:val="0"/>
              <w:rPr>
                <w:lang w:eastAsia="ja-JP" w:bidi="ar"/>
              </w:rPr>
            </w:pPr>
            <w:r>
              <w:rPr>
                <w:lang w:eastAsia="ja-JP" w:bidi="ar"/>
              </w:rPr>
              <w:t>CA_n28A-n79A</w:t>
            </w:r>
          </w:p>
          <w:p w14:paraId="2754B75B" w14:textId="77777777" w:rsidR="0061416D" w:rsidRDefault="0061416D" w:rsidP="00AD397A">
            <w:pPr>
              <w:pStyle w:val="TAC"/>
              <w:keepNext w:val="0"/>
              <w:keepLines w:val="0"/>
              <w:rPr>
                <w:lang w:eastAsia="ja-JP" w:bidi="ar"/>
              </w:rPr>
            </w:pPr>
            <w:r>
              <w:rPr>
                <w:lang w:eastAsia="ja-JP" w:bidi="ar"/>
              </w:rPr>
              <w:t>CA_n41A-n77A</w:t>
            </w:r>
          </w:p>
          <w:p w14:paraId="780AE490" w14:textId="77777777" w:rsidR="0061416D" w:rsidRDefault="0061416D" w:rsidP="00AD397A">
            <w:pPr>
              <w:pStyle w:val="TAC"/>
              <w:keepNext w:val="0"/>
              <w:keepLines w:val="0"/>
              <w:rPr>
                <w:lang w:eastAsia="ja-JP" w:bidi="ar"/>
              </w:rPr>
            </w:pPr>
            <w:r>
              <w:rPr>
                <w:lang w:eastAsia="ja-JP" w:bidi="ar"/>
              </w:rPr>
              <w:t>CA_n41A-n79A</w:t>
            </w:r>
          </w:p>
          <w:p w14:paraId="54EF6597" w14:textId="77777777" w:rsidR="0061416D" w:rsidRDefault="0061416D" w:rsidP="00AD397A">
            <w:pPr>
              <w:pStyle w:val="TAC"/>
              <w:keepNext w:val="0"/>
              <w:keepLines w:val="0"/>
              <w:rPr>
                <w:rFonts w:eastAsiaTheme="minorEastAsia"/>
                <w:lang w:eastAsia="zh-CN"/>
              </w:rPr>
            </w:pPr>
            <w:r>
              <w:rPr>
                <w:lang w:eastAsia="ja-JP" w:bidi="ar"/>
              </w:rPr>
              <w:t>CA_n77A-n79A</w:t>
            </w:r>
          </w:p>
        </w:tc>
        <w:tc>
          <w:tcPr>
            <w:tcW w:w="978" w:type="dxa"/>
            <w:tcBorders>
              <w:top w:val="single" w:sz="4" w:space="0" w:color="auto"/>
              <w:left w:val="single" w:sz="4" w:space="0" w:color="auto"/>
              <w:bottom w:val="single" w:sz="4" w:space="0" w:color="auto"/>
              <w:right w:val="single" w:sz="4" w:space="0" w:color="auto"/>
            </w:tcBorders>
            <w:hideMark/>
          </w:tcPr>
          <w:p w14:paraId="7F1946AA" w14:textId="77777777" w:rsidR="0061416D" w:rsidRDefault="0061416D" w:rsidP="00AD397A">
            <w:pPr>
              <w:pStyle w:val="TAC"/>
              <w:keepNext w:val="0"/>
              <w:keepLines w:val="0"/>
              <w:rPr>
                <w:kern w:val="2"/>
                <w:szCs w:val="18"/>
                <w:lang w:eastAsia="zh-CN"/>
              </w:rPr>
            </w:pPr>
            <w:r>
              <w:rPr>
                <w:lang w:eastAsia="ja-JP"/>
              </w:rPr>
              <w:t>n28</w:t>
            </w:r>
          </w:p>
        </w:tc>
        <w:tc>
          <w:tcPr>
            <w:tcW w:w="2919" w:type="dxa"/>
            <w:tcBorders>
              <w:top w:val="single" w:sz="4" w:space="0" w:color="auto"/>
              <w:left w:val="single" w:sz="4" w:space="0" w:color="auto"/>
              <w:bottom w:val="single" w:sz="4" w:space="0" w:color="auto"/>
              <w:right w:val="single" w:sz="4" w:space="0" w:color="auto"/>
            </w:tcBorders>
            <w:hideMark/>
          </w:tcPr>
          <w:p w14:paraId="07B8EEC8" w14:textId="77777777" w:rsidR="0061416D" w:rsidRDefault="0061416D" w:rsidP="00AD397A">
            <w:pPr>
              <w:pStyle w:val="TAC"/>
              <w:keepNext w:val="0"/>
              <w:keepLines w:val="0"/>
              <w:rPr>
                <w:lang w:eastAsia="zh-CN" w:bidi="ar"/>
              </w:rPr>
            </w:pPr>
            <w:r>
              <w:rPr>
                <w:lang w:eastAsia="ja-JP"/>
              </w:rPr>
              <w:t>5, 10, 15, 20</w:t>
            </w:r>
          </w:p>
        </w:tc>
        <w:tc>
          <w:tcPr>
            <w:tcW w:w="1747" w:type="dxa"/>
            <w:tcBorders>
              <w:top w:val="single" w:sz="4" w:space="0" w:color="auto"/>
              <w:left w:val="single" w:sz="4" w:space="0" w:color="auto"/>
              <w:bottom w:val="nil"/>
              <w:right w:val="single" w:sz="4" w:space="0" w:color="auto"/>
            </w:tcBorders>
            <w:hideMark/>
          </w:tcPr>
          <w:p w14:paraId="5CAD2E6B" w14:textId="77777777" w:rsidR="0061416D" w:rsidRDefault="0061416D" w:rsidP="00AD397A">
            <w:pPr>
              <w:pStyle w:val="TAC"/>
              <w:keepNext w:val="0"/>
              <w:keepLines w:val="0"/>
              <w:rPr>
                <w:kern w:val="2"/>
                <w:szCs w:val="22"/>
              </w:rPr>
            </w:pPr>
            <w:r>
              <w:rPr>
                <w:lang w:eastAsia="ja-JP" w:bidi="ar"/>
              </w:rPr>
              <w:t>0</w:t>
            </w:r>
          </w:p>
        </w:tc>
      </w:tr>
      <w:tr w:rsidR="0061416D" w14:paraId="0158171B" w14:textId="77777777" w:rsidTr="00AD397A">
        <w:trPr>
          <w:jc w:val="center"/>
        </w:trPr>
        <w:tc>
          <w:tcPr>
            <w:tcW w:w="1989" w:type="dxa"/>
            <w:tcBorders>
              <w:top w:val="nil"/>
              <w:left w:val="single" w:sz="4" w:space="0" w:color="auto"/>
              <w:bottom w:val="nil"/>
              <w:right w:val="single" w:sz="4" w:space="0" w:color="auto"/>
            </w:tcBorders>
            <w:vAlign w:val="center"/>
          </w:tcPr>
          <w:p w14:paraId="327149A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vAlign w:val="center"/>
          </w:tcPr>
          <w:p w14:paraId="3F22D79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B5B2D8" w14:textId="77777777" w:rsidR="0061416D" w:rsidRDefault="0061416D" w:rsidP="00AD397A">
            <w:pPr>
              <w:pStyle w:val="TAC"/>
              <w:keepNext w:val="0"/>
              <w:keepLines w:val="0"/>
              <w:rPr>
                <w:kern w:val="2"/>
                <w:szCs w:val="18"/>
                <w:lang w:eastAsia="zh-CN"/>
              </w:rPr>
            </w:pPr>
            <w:r>
              <w:rPr>
                <w:lang w:eastAsia="ja-JP"/>
              </w:rPr>
              <w:t>n41</w:t>
            </w:r>
          </w:p>
        </w:tc>
        <w:tc>
          <w:tcPr>
            <w:tcW w:w="2919" w:type="dxa"/>
            <w:tcBorders>
              <w:top w:val="single" w:sz="4" w:space="0" w:color="auto"/>
              <w:left w:val="single" w:sz="4" w:space="0" w:color="auto"/>
              <w:bottom w:val="single" w:sz="4" w:space="0" w:color="auto"/>
              <w:right w:val="single" w:sz="4" w:space="0" w:color="auto"/>
            </w:tcBorders>
            <w:hideMark/>
          </w:tcPr>
          <w:p w14:paraId="739ACD06" w14:textId="77777777" w:rsidR="0061416D" w:rsidRDefault="0061416D" w:rsidP="00AD397A">
            <w:pPr>
              <w:pStyle w:val="TAC"/>
              <w:keepNext w:val="0"/>
              <w:keepLines w:val="0"/>
              <w:rPr>
                <w:lang w:eastAsia="zh-CN" w:bidi="ar"/>
              </w:rPr>
            </w:pPr>
            <w:r>
              <w:rPr>
                <w:lang w:eastAsia="ja-JP"/>
              </w:rPr>
              <w:t>10, 15, 20, 30, 40, 50, 60, 80, 90, 100</w:t>
            </w:r>
          </w:p>
        </w:tc>
        <w:tc>
          <w:tcPr>
            <w:tcW w:w="1747" w:type="dxa"/>
            <w:tcBorders>
              <w:top w:val="nil"/>
              <w:left w:val="single" w:sz="4" w:space="0" w:color="auto"/>
              <w:bottom w:val="nil"/>
              <w:right w:val="single" w:sz="4" w:space="0" w:color="auto"/>
            </w:tcBorders>
          </w:tcPr>
          <w:p w14:paraId="14B8671A" w14:textId="77777777" w:rsidR="0061416D" w:rsidRDefault="0061416D" w:rsidP="00AD397A">
            <w:pPr>
              <w:pStyle w:val="TAC"/>
              <w:keepNext w:val="0"/>
              <w:keepLines w:val="0"/>
              <w:rPr>
                <w:kern w:val="2"/>
                <w:szCs w:val="22"/>
              </w:rPr>
            </w:pPr>
          </w:p>
        </w:tc>
      </w:tr>
      <w:tr w:rsidR="0061416D" w14:paraId="393AD8E5" w14:textId="77777777" w:rsidTr="00AD397A">
        <w:trPr>
          <w:jc w:val="center"/>
        </w:trPr>
        <w:tc>
          <w:tcPr>
            <w:tcW w:w="1989" w:type="dxa"/>
            <w:tcBorders>
              <w:top w:val="nil"/>
              <w:left w:val="single" w:sz="4" w:space="0" w:color="auto"/>
              <w:bottom w:val="nil"/>
              <w:right w:val="single" w:sz="4" w:space="0" w:color="auto"/>
            </w:tcBorders>
            <w:vAlign w:val="center"/>
          </w:tcPr>
          <w:p w14:paraId="2B7B254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vAlign w:val="center"/>
          </w:tcPr>
          <w:p w14:paraId="2E52C12F"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7C9EE9F" w14:textId="77777777" w:rsidR="0061416D" w:rsidRDefault="0061416D" w:rsidP="00AD397A">
            <w:pPr>
              <w:pStyle w:val="TAC"/>
              <w:keepNext w:val="0"/>
              <w:keepLines w:val="0"/>
              <w:rPr>
                <w:kern w:val="2"/>
                <w:szCs w:val="18"/>
                <w:lang w:eastAsia="zh-CN"/>
              </w:rPr>
            </w:pPr>
            <w:r>
              <w:rPr>
                <w:lang w:eastAsia="ja-JP"/>
              </w:rPr>
              <w:t>n77</w:t>
            </w:r>
          </w:p>
        </w:tc>
        <w:tc>
          <w:tcPr>
            <w:tcW w:w="2919" w:type="dxa"/>
            <w:tcBorders>
              <w:top w:val="single" w:sz="4" w:space="0" w:color="auto"/>
              <w:left w:val="single" w:sz="4" w:space="0" w:color="auto"/>
              <w:bottom w:val="single" w:sz="4" w:space="0" w:color="auto"/>
              <w:right w:val="single" w:sz="4" w:space="0" w:color="auto"/>
            </w:tcBorders>
            <w:hideMark/>
          </w:tcPr>
          <w:p w14:paraId="58D410FB" w14:textId="77777777" w:rsidR="0061416D" w:rsidRDefault="0061416D" w:rsidP="00AD397A">
            <w:pPr>
              <w:pStyle w:val="TAC"/>
              <w:keepNext w:val="0"/>
              <w:keepLines w:val="0"/>
              <w:rPr>
                <w:lang w:eastAsia="zh-CN" w:bidi="ar"/>
              </w:rPr>
            </w:pPr>
            <w:r>
              <w:rPr>
                <w:lang w:eastAsia="zh-CN" w:bidi="ar"/>
              </w:rPr>
              <w:t>CA_n77(2A)_BCS0</w:t>
            </w:r>
          </w:p>
        </w:tc>
        <w:tc>
          <w:tcPr>
            <w:tcW w:w="1747" w:type="dxa"/>
            <w:tcBorders>
              <w:top w:val="nil"/>
              <w:left w:val="single" w:sz="4" w:space="0" w:color="auto"/>
              <w:bottom w:val="nil"/>
              <w:right w:val="single" w:sz="4" w:space="0" w:color="auto"/>
            </w:tcBorders>
          </w:tcPr>
          <w:p w14:paraId="5A9C4CCA" w14:textId="77777777" w:rsidR="0061416D" w:rsidRDefault="0061416D" w:rsidP="00AD397A">
            <w:pPr>
              <w:pStyle w:val="TAC"/>
              <w:keepNext w:val="0"/>
              <w:keepLines w:val="0"/>
              <w:rPr>
                <w:kern w:val="2"/>
                <w:szCs w:val="22"/>
              </w:rPr>
            </w:pPr>
          </w:p>
        </w:tc>
      </w:tr>
      <w:tr w:rsidR="0061416D" w14:paraId="12D65647"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219F982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vAlign w:val="center"/>
          </w:tcPr>
          <w:p w14:paraId="029D6E56"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C9E7C02" w14:textId="77777777" w:rsidR="0061416D" w:rsidRDefault="0061416D" w:rsidP="00AD397A">
            <w:pPr>
              <w:pStyle w:val="TAC"/>
              <w:keepNext w:val="0"/>
              <w:keepLines w:val="0"/>
              <w:rPr>
                <w:kern w:val="2"/>
                <w:szCs w:val="18"/>
                <w:lang w:eastAsia="zh-CN"/>
              </w:rPr>
            </w:pPr>
            <w:r>
              <w:rPr>
                <w:lang w:eastAsia="ja-JP"/>
              </w:rPr>
              <w:t>n79</w:t>
            </w:r>
          </w:p>
        </w:tc>
        <w:tc>
          <w:tcPr>
            <w:tcW w:w="2919" w:type="dxa"/>
            <w:tcBorders>
              <w:top w:val="single" w:sz="4" w:space="0" w:color="auto"/>
              <w:left w:val="single" w:sz="4" w:space="0" w:color="auto"/>
              <w:bottom w:val="single" w:sz="4" w:space="0" w:color="auto"/>
              <w:right w:val="single" w:sz="4" w:space="0" w:color="auto"/>
            </w:tcBorders>
            <w:hideMark/>
          </w:tcPr>
          <w:p w14:paraId="17083D5C" w14:textId="77777777" w:rsidR="0061416D" w:rsidRDefault="0061416D" w:rsidP="00AD397A">
            <w:pPr>
              <w:pStyle w:val="TAC"/>
              <w:keepNext w:val="0"/>
              <w:keepLines w:val="0"/>
              <w:rPr>
                <w:lang w:eastAsia="zh-CN" w:bidi="ar"/>
              </w:rPr>
            </w:pPr>
            <w:r>
              <w:rPr>
                <w:lang w:eastAsia="ja-JP"/>
              </w:rPr>
              <w:t>40, 50, 60, 80, 100</w:t>
            </w:r>
          </w:p>
        </w:tc>
        <w:tc>
          <w:tcPr>
            <w:tcW w:w="1747" w:type="dxa"/>
            <w:tcBorders>
              <w:top w:val="nil"/>
              <w:left w:val="single" w:sz="4" w:space="0" w:color="auto"/>
              <w:bottom w:val="single" w:sz="4" w:space="0" w:color="auto"/>
              <w:right w:val="single" w:sz="4" w:space="0" w:color="auto"/>
            </w:tcBorders>
          </w:tcPr>
          <w:p w14:paraId="3226BABB" w14:textId="77777777" w:rsidR="0061416D" w:rsidRDefault="0061416D" w:rsidP="00AD397A">
            <w:pPr>
              <w:pStyle w:val="TAC"/>
              <w:keepNext w:val="0"/>
              <w:keepLines w:val="0"/>
              <w:rPr>
                <w:kern w:val="2"/>
                <w:szCs w:val="22"/>
              </w:rPr>
            </w:pPr>
          </w:p>
        </w:tc>
      </w:tr>
      <w:tr w:rsidR="0061416D" w14:paraId="1D95A01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3B89A10" w14:textId="77777777" w:rsidR="0061416D" w:rsidRDefault="0061416D" w:rsidP="00AD397A">
            <w:pPr>
              <w:pStyle w:val="TAC"/>
              <w:keepNext w:val="0"/>
              <w:keepLines w:val="0"/>
              <w:rPr>
                <w:lang w:eastAsia="zh-CN" w:bidi="ar"/>
              </w:rPr>
            </w:pPr>
            <w:r>
              <w:rPr>
                <w:kern w:val="2"/>
                <w:szCs w:val="22"/>
              </w:rPr>
              <w:t>CA_n29A-n30A-n66A-n77A</w:t>
            </w:r>
          </w:p>
        </w:tc>
        <w:tc>
          <w:tcPr>
            <w:tcW w:w="1996" w:type="dxa"/>
            <w:tcBorders>
              <w:top w:val="single" w:sz="4" w:space="0" w:color="auto"/>
              <w:left w:val="single" w:sz="4" w:space="0" w:color="auto"/>
              <w:bottom w:val="nil"/>
              <w:right w:val="single" w:sz="4" w:space="0" w:color="auto"/>
            </w:tcBorders>
            <w:hideMark/>
          </w:tcPr>
          <w:p w14:paraId="1BFB4177"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10B2A0E"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CA_n30A-n66A</w:t>
            </w:r>
          </w:p>
          <w:p w14:paraId="74591AEC"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CA_n30A-n77A</w:t>
            </w:r>
            <w:r>
              <w:rPr>
                <w:rFonts w:eastAsiaTheme="minorEastAsia"/>
                <w:vertAlign w:val="superscript"/>
                <w:lang w:eastAsia="zh-CN"/>
              </w:rPr>
              <w:t>5</w:t>
            </w:r>
          </w:p>
          <w:p w14:paraId="196AC6A6" w14:textId="77777777" w:rsidR="0061416D" w:rsidRDefault="0061416D" w:rsidP="00AD397A">
            <w:pPr>
              <w:pStyle w:val="TAC"/>
              <w:keepNext w:val="0"/>
              <w:keepLines w:val="0"/>
              <w:rPr>
                <w:lang w:eastAsia="zh-CN" w:bidi="ar"/>
              </w:rPr>
            </w:pPr>
            <w:r>
              <w:rPr>
                <w:rFonts w:eastAsiaTheme="minorEastAsia"/>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0538BF9" w14:textId="77777777" w:rsidR="0061416D" w:rsidRDefault="0061416D" w:rsidP="00AD397A">
            <w:pPr>
              <w:pStyle w:val="TAC"/>
              <w:keepNext w:val="0"/>
              <w:keepLines w:val="0"/>
              <w:rPr>
                <w:lang w:eastAsia="zh-CN" w:bidi="ar"/>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102D95BE"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3FD65C09" w14:textId="77777777" w:rsidR="0061416D" w:rsidRDefault="0061416D" w:rsidP="00AD397A">
            <w:pPr>
              <w:pStyle w:val="TAC"/>
              <w:keepNext w:val="0"/>
              <w:keepLines w:val="0"/>
              <w:rPr>
                <w:lang w:eastAsia="zh-CN" w:bidi="ar"/>
              </w:rPr>
            </w:pPr>
            <w:r>
              <w:rPr>
                <w:kern w:val="2"/>
                <w:szCs w:val="22"/>
              </w:rPr>
              <w:t>0</w:t>
            </w:r>
          </w:p>
        </w:tc>
      </w:tr>
      <w:tr w:rsidR="0061416D" w14:paraId="5A5013FD" w14:textId="77777777" w:rsidTr="00AD397A">
        <w:trPr>
          <w:jc w:val="center"/>
        </w:trPr>
        <w:tc>
          <w:tcPr>
            <w:tcW w:w="1989" w:type="dxa"/>
            <w:tcBorders>
              <w:top w:val="nil"/>
              <w:left w:val="single" w:sz="4" w:space="0" w:color="auto"/>
              <w:bottom w:val="nil"/>
              <w:right w:val="single" w:sz="4" w:space="0" w:color="auto"/>
            </w:tcBorders>
          </w:tcPr>
          <w:p w14:paraId="102B252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3D866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5B49C8" w14:textId="77777777" w:rsidR="0061416D" w:rsidRDefault="0061416D" w:rsidP="00AD397A">
            <w:pPr>
              <w:pStyle w:val="TAC"/>
              <w:keepNext w:val="0"/>
              <w:keepLines w:val="0"/>
              <w:rPr>
                <w:lang w:eastAsia="zh-CN" w:bidi="ar"/>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622A685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FF237B7" w14:textId="77777777" w:rsidR="0061416D" w:rsidRDefault="0061416D" w:rsidP="00AD397A">
            <w:pPr>
              <w:pStyle w:val="TAC"/>
              <w:keepNext w:val="0"/>
              <w:keepLines w:val="0"/>
              <w:rPr>
                <w:lang w:eastAsia="zh-CN" w:bidi="ar"/>
              </w:rPr>
            </w:pPr>
          </w:p>
        </w:tc>
      </w:tr>
      <w:tr w:rsidR="0061416D" w14:paraId="1A4BEBE2" w14:textId="77777777" w:rsidTr="00AD397A">
        <w:trPr>
          <w:jc w:val="center"/>
        </w:trPr>
        <w:tc>
          <w:tcPr>
            <w:tcW w:w="1989" w:type="dxa"/>
            <w:tcBorders>
              <w:top w:val="nil"/>
              <w:left w:val="single" w:sz="4" w:space="0" w:color="auto"/>
              <w:bottom w:val="nil"/>
              <w:right w:val="single" w:sz="4" w:space="0" w:color="auto"/>
            </w:tcBorders>
          </w:tcPr>
          <w:p w14:paraId="4D1BA6B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8D7206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030788" w14:textId="77777777" w:rsidR="0061416D" w:rsidRDefault="0061416D" w:rsidP="00AD397A">
            <w:pPr>
              <w:pStyle w:val="TAC"/>
              <w:keepNext w:val="0"/>
              <w:keepLines w:val="0"/>
              <w:rPr>
                <w:lang w:eastAsia="zh-CN" w:bidi="ar"/>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F44A66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7B08787" w14:textId="77777777" w:rsidR="0061416D" w:rsidRDefault="0061416D" w:rsidP="00AD397A">
            <w:pPr>
              <w:pStyle w:val="TAC"/>
              <w:keepNext w:val="0"/>
              <w:keepLines w:val="0"/>
              <w:rPr>
                <w:lang w:eastAsia="zh-CN" w:bidi="ar"/>
              </w:rPr>
            </w:pPr>
          </w:p>
        </w:tc>
      </w:tr>
      <w:tr w:rsidR="0061416D" w14:paraId="06E59438" w14:textId="77777777" w:rsidTr="00AD397A">
        <w:trPr>
          <w:jc w:val="center"/>
        </w:trPr>
        <w:tc>
          <w:tcPr>
            <w:tcW w:w="1989" w:type="dxa"/>
            <w:tcBorders>
              <w:top w:val="nil"/>
              <w:left w:val="single" w:sz="4" w:space="0" w:color="auto"/>
              <w:bottom w:val="nil"/>
              <w:right w:val="single" w:sz="4" w:space="0" w:color="auto"/>
            </w:tcBorders>
          </w:tcPr>
          <w:p w14:paraId="6DA50C8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FDE5F3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F6FE5F" w14:textId="77777777" w:rsidR="0061416D" w:rsidRDefault="0061416D" w:rsidP="00AD397A">
            <w:pPr>
              <w:pStyle w:val="TAC"/>
              <w:keepNext w:val="0"/>
              <w:keepLines w:val="0"/>
              <w:rPr>
                <w:lang w:eastAsia="zh-CN" w:bidi="ar"/>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E894A11" w14:textId="77777777" w:rsidR="0061416D" w:rsidRDefault="0061416D" w:rsidP="00AD397A">
            <w:pPr>
              <w:pStyle w:val="TAC"/>
              <w:keepNext w:val="0"/>
              <w:keepLines w:val="0"/>
              <w:rPr>
                <w:lang w:eastAsia="zh-CN" w:bidi="ar"/>
              </w:rPr>
            </w:pPr>
            <w:r>
              <w:rPr>
                <w:rFonts w:cs="Arial"/>
                <w:color w:val="000000"/>
                <w:szCs w:val="18"/>
                <w:lang w:eastAsia="zh-CN" w:bidi="ar"/>
              </w:rPr>
              <w:t>10, 15, 20, 30, 40, 50, 60, 70, 80, 90, 100</w:t>
            </w:r>
          </w:p>
        </w:tc>
        <w:tc>
          <w:tcPr>
            <w:tcW w:w="1747" w:type="dxa"/>
            <w:tcBorders>
              <w:top w:val="nil"/>
              <w:left w:val="single" w:sz="4" w:space="0" w:color="auto"/>
              <w:bottom w:val="single" w:sz="4" w:space="0" w:color="auto"/>
              <w:right w:val="single" w:sz="4" w:space="0" w:color="auto"/>
            </w:tcBorders>
          </w:tcPr>
          <w:p w14:paraId="53EB59EC" w14:textId="77777777" w:rsidR="0061416D" w:rsidRDefault="0061416D" w:rsidP="00AD397A">
            <w:pPr>
              <w:pStyle w:val="TAC"/>
              <w:keepNext w:val="0"/>
              <w:keepLines w:val="0"/>
              <w:rPr>
                <w:lang w:eastAsia="zh-CN" w:bidi="ar"/>
              </w:rPr>
            </w:pPr>
          </w:p>
        </w:tc>
      </w:tr>
      <w:tr w:rsidR="0061416D" w14:paraId="54CFB90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073E7E2" w14:textId="77777777" w:rsidR="0061416D" w:rsidRDefault="0061416D" w:rsidP="00AD397A">
            <w:pPr>
              <w:pStyle w:val="TAC"/>
              <w:keepNext w:val="0"/>
              <w:keepLines w:val="0"/>
            </w:pPr>
            <w:r>
              <w:rPr>
                <w:lang w:eastAsia="zh-CN" w:bidi="ar"/>
              </w:rPr>
              <w:t>CA_n29A-n30A-n66(2A)-n77A</w:t>
            </w:r>
          </w:p>
        </w:tc>
        <w:tc>
          <w:tcPr>
            <w:tcW w:w="1996" w:type="dxa"/>
            <w:tcBorders>
              <w:top w:val="single" w:sz="4" w:space="0" w:color="auto"/>
              <w:left w:val="single" w:sz="4" w:space="0" w:color="auto"/>
              <w:bottom w:val="nil"/>
              <w:right w:val="single" w:sz="4" w:space="0" w:color="auto"/>
            </w:tcBorders>
            <w:hideMark/>
          </w:tcPr>
          <w:p w14:paraId="6993A423"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600CC727" w14:textId="77777777" w:rsidR="0061416D" w:rsidRDefault="0061416D" w:rsidP="00AD397A">
            <w:pPr>
              <w:pStyle w:val="TAC"/>
              <w:keepNext w:val="0"/>
              <w:keepLines w:val="0"/>
              <w:rPr>
                <w:lang w:eastAsia="zh-CN" w:bidi="ar"/>
              </w:rPr>
            </w:pPr>
            <w:r>
              <w:rPr>
                <w:lang w:eastAsia="zh-CN" w:bidi="ar"/>
              </w:rPr>
              <w:t>CA_n30A-n66A</w:t>
            </w:r>
          </w:p>
          <w:p w14:paraId="65410758" w14:textId="77777777" w:rsidR="0061416D" w:rsidRDefault="0061416D" w:rsidP="00AD397A">
            <w:pPr>
              <w:pStyle w:val="TAC"/>
              <w:keepNext w:val="0"/>
              <w:keepLines w:val="0"/>
              <w:rPr>
                <w:lang w:eastAsia="zh-CN" w:bidi="ar"/>
              </w:rPr>
            </w:pPr>
            <w:r>
              <w:rPr>
                <w:lang w:eastAsia="zh-CN" w:bidi="ar"/>
              </w:rPr>
              <w:t>CA_n30A-n77A</w:t>
            </w:r>
            <w:r>
              <w:rPr>
                <w:rFonts w:eastAsiaTheme="minorEastAsia"/>
                <w:vertAlign w:val="superscript"/>
                <w:lang w:eastAsia="zh-CN"/>
              </w:rPr>
              <w:t>5</w:t>
            </w:r>
          </w:p>
          <w:p w14:paraId="0AC3B58E" w14:textId="77777777" w:rsidR="0061416D" w:rsidRDefault="0061416D" w:rsidP="00AD397A">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18C25C" w14:textId="77777777" w:rsidR="0061416D" w:rsidRDefault="0061416D" w:rsidP="00AD397A">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DE4F89E"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5422C440" w14:textId="77777777" w:rsidR="0061416D" w:rsidRDefault="0061416D" w:rsidP="00AD397A">
            <w:pPr>
              <w:pStyle w:val="TAC"/>
              <w:keepNext w:val="0"/>
              <w:keepLines w:val="0"/>
              <w:rPr>
                <w:lang w:eastAsia="zh-CN" w:bidi="ar"/>
              </w:rPr>
            </w:pPr>
            <w:r>
              <w:rPr>
                <w:lang w:eastAsia="zh-CN" w:bidi="ar"/>
              </w:rPr>
              <w:t>0</w:t>
            </w:r>
          </w:p>
        </w:tc>
      </w:tr>
      <w:tr w:rsidR="0061416D" w14:paraId="034C545D" w14:textId="77777777" w:rsidTr="00AD397A">
        <w:trPr>
          <w:jc w:val="center"/>
        </w:trPr>
        <w:tc>
          <w:tcPr>
            <w:tcW w:w="1989" w:type="dxa"/>
            <w:tcBorders>
              <w:top w:val="nil"/>
              <w:left w:val="single" w:sz="4" w:space="0" w:color="auto"/>
              <w:bottom w:val="nil"/>
              <w:right w:val="single" w:sz="4" w:space="0" w:color="auto"/>
            </w:tcBorders>
          </w:tcPr>
          <w:p w14:paraId="3FF9D2A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E122DD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A75C2FC" w14:textId="77777777" w:rsidR="0061416D" w:rsidRDefault="0061416D" w:rsidP="00AD397A">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2C61FC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25BDF427" w14:textId="77777777" w:rsidR="0061416D" w:rsidRDefault="0061416D" w:rsidP="00AD397A">
            <w:pPr>
              <w:pStyle w:val="TAC"/>
              <w:keepNext w:val="0"/>
              <w:keepLines w:val="0"/>
              <w:rPr>
                <w:lang w:eastAsia="zh-CN" w:bidi="ar"/>
              </w:rPr>
            </w:pPr>
          </w:p>
        </w:tc>
      </w:tr>
      <w:tr w:rsidR="0061416D" w14:paraId="2BEEB95E" w14:textId="77777777" w:rsidTr="00AD397A">
        <w:trPr>
          <w:jc w:val="center"/>
        </w:trPr>
        <w:tc>
          <w:tcPr>
            <w:tcW w:w="1989" w:type="dxa"/>
            <w:tcBorders>
              <w:top w:val="nil"/>
              <w:left w:val="single" w:sz="4" w:space="0" w:color="auto"/>
              <w:bottom w:val="nil"/>
              <w:right w:val="single" w:sz="4" w:space="0" w:color="auto"/>
            </w:tcBorders>
          </w:tcPr>
          <w:p w14:paraId="224D1F3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3B474DB"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CF3AC2F" w14:textId="77777777" w:rsidR="0061416D" w:rsidRDefault="0061416D" w:rsidP="00AD397A">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B214A82"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7344958" w14:textId="77777777" w:rsidR="0061416D" w:rsidRDefault="0061416D" w:rsidP="00AD397A">
            <w:pPr>
              <w:pStyle w:val="TAC"/>
              <w:keepNext w:val="0"/>
              <w:keepLines w:val="0"/>
              <w:rPr>
                <w:lang w:eastAsia="zh-CN" w:bidi="ar"/>
              </w:rPr>
            </w:pPr>
          </w:p>
        </w:tc>
      </w:tr>
      <w:tr w:rsidR="0061416D" w14:paraId="02F2301C" w14:textId="77777777" w:rsidTr="00AD397A">
        <w:trPr>
          <w:jc w:val="center"/>
        </w:trPr>
        <w:tc>
          <w:tcPr>
            <w:tcW w:w="1989" w:type="dxa"/>
            <w:tcBorders>
              <w:top w:val="nil"/>
              <w:left w:val="single" w:sz="4" w:space="0" w:color="auto"/>
              <w:bottom w:val="single" w:sz="4" w:space="0" w:color="auto"/>
              <w:right w:val="single" w:sz="4" w:space="0" w:color="auto"/>
            </w:tcBorders>
          </w:tcPr>
          <w:p w14:paraId="004A237E"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3740522B"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9D1AB5" w14:textId="77777777" w:rsidR="0061416D" w:rsidRDefault="0061416D" w:rsidP="00AD397A">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B1666DF" w14:textId="77777777" w:rsidR="0061416D" w:rsidRDefault="0061416D" w:rsidP="00AD397A">
            <w:pPr>
              <w:pStyle w:val="TAC"/>
              <w:keepNext w:val="0"/>
              <w:keepLines w:val="0"/>
              <w:rPr>
                <w:lang w:eastAsia="zh-CN" w:bidi="ar"/>
              </w:rPr>
            </w:pPr>
            <w:r>
              <w:rPr>
                <w:rFonts w:cs="Arial"/>
                <w:color w:val="000000"/>
                <w:szCs w:val="18"/>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575600B" w14:textId="77777777" w:rsidR="0061416D" w:rsidRDefault="0061416D" w:rsidP="00AD397A">
            <w:pPr>
              <w:pStyle w:val="TAC"/>
              <w:keepNext w:val="0"/>
              <w:keepLines w:val="0"/>
              <w:rPr>
                <w:lang w:eastAsia="zh-CN" w:bidi="ar"/>
              </w:rPr>
            </w:pPr>
          </w:p>
        </w:tc>
      </w:tr>
      <w:tr w:rsidR="0061416D" w14:paraId="0C06D4C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2C58CC" w14:textId="77777777" w:rsidR="0061416D" w:rsidRDefault="0061416D" w:rsidP="00AD397A">
            <w:pPr>
              <w:pStyle w:val="TAC"/>
              <w:keepNext w:val="0"/>
              <w:keepLines w:val="0"/>
            </w:pPr>
            <w:r>
              <w:rPr>
                <w:lang w:eastAsia="zh-CN" w:bidi="ar"/>
              </w:rPr>
              <w:t>CA_n29A-n30A-n66A-n77(2A)</w:t>
            </w:r>
          </w:p>
        </w:tc>
        <w:tc>
          <w:tcPr>
            <w:tcW w:w="1996" w:type="dxa"/>
            <w:tcBorders>
              <w:top w:val="single" w:sz="4" w:space="0" w:color="auto"/>
              <w:left w:val="single" w:sz="4" w:space="0" w:color="auto"/>
              <w:bottom w:val="nil"/>
              <w:right w:val="single" w:sz="4" w:space="0" w:color="auto"/>
            </w:tcBorders>
            <w:hideMark/>
          </w:tcPr>
          <w:p w14:paraId="60574D8C"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046D0A0" w14:textId="77777777" w:rsidR="0061416D" w:rsidRDefault="0061416D" w:rsidP="00AD397A">
            <w:pPr>
              <w:pStyle w:val="TAC"/>
              <w:keepNext w:val="0"/>
              <w:keepLines w:val="0"/>
              <w:rPr>
                <w:lang w:eastAsia="zh-CN" w:bidi="ar"/>
              </w:rPr>
            </w:pPr>
            <w:r>
              <w:rPr>
                <w:lang w:eastAsia="zh-CN" w:bidi="ar"/>
              </w:rPr>
              <w:t>CA_n30A-n66A</w:t>
            </w:r>
          </w:p>
          <w:p w14:paraId="07BE38A9" w14:textId="77777777" w:rsidR="0061416D" w:rsidRDefault="0061416D" w:rsidP="00AD397A">
            <w:pPr>
              <w:pStyle w:val="TAC"/>
              <w:keepNext w:val="0"/>
              <w:keepLines w:val="0"/>
              <w:rPr>
                <w:rFonts w:eastAsiaTheme="minorEastAsia"/>
                <w:lang w:eastAsia="zh-CN"/>
              </w:rPr>
            </w:pPr>
            <w:r>
              <w:rPr>
                <w:lang w:eastAsia="zh-CN" w:bidi="ar"/>
              </w:rPr>
              <w:t>CA_n30A-n77A</w:t>
            </w:r>
            <w:r>
              <w:rPr>
                <w:rFonts w:eastAsiaTheme="minorEastAsia"/>
                <w:vertAlign w:val="superscript"/>
                <w:lang w:eastAsia="zh-CN"/>
              </w:rPr>
              <w:t>5</w:t>
            </w:r>
          </w:p>
          <w:p w14:paraId="27905728" w14:textId="77777777" w:rsidR="0061416D" w:rsidRDefault="0061416D" w:rsidP="00AD397A">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76C5001" w14:textId="77777777" w:rsidR="0061416D" w:rsidRDefault="0061416D" w:rsidP="00AD397A">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4146123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38360912" w14:textId="77777777" w:rsidR="0061416D" w:rsidRDefault="0061416D" w:rsidP="00AD397A">
            <w:pPr>
              <w:pStyle w:val="TAC"/>
              <w:keepNext w:val="0"/>
              <w:keepLines w:val="0"/>
              <w:rPr>
                <w:lang w:eastAsia="zh-CN" w:bidi="ar"/>
              </w:rPr>
            </w:pPr>
            <w:r>
              <w:rPr>
                <w:lang w:eastAsia="zh-CN" w:bidi="ar"/>
              </w:rPr>
              <w:t>0</w:t>
            </w:r>
          </w:p>
        </w:tc>
      </w:tr>
      <w:tr w:rsidR="0061416D" w14:paraId="1F3FB214" w14:textId="77777777" w:rsidTr="00AD397A">
        <w:trPr>
          <w:jc w:val="center"/>
        </w:trPr>
        <w:tc>
          <w:tcPr>
            <w:tcW w:w="1989" w:type="dxa"/>
            <w:tcBorders>
              <w:top w:val="nil"/>
              <w:left w:val="single" w:sz="4" w:space="0" w:color="auto"/>
              <w:bottom w:val="nil"/>
              <w:right w:val="single" w:sz="4" w:space="0" w:color="auto"/>
            </w:tcBorders>
          </w:tcPr>
          <w:p w14:paraId="7D1CA216"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E832C1D"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94033C6" w14:textId="77777777" w:rsidR="0061416D" w:rsidRDefault="0061416D" w:rsidP="00AD397A">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F0EE13C"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8E39E61" w14:textId="77777777" w:rsidR="0061416D" w:rsidRDefault="0061416D" w:rsidP="00AD397A">
            <w:pPr>
              <w:pStyle w:val="TAC"/>
              <w:keepNext w:val="0"/>
              <w:keepLines w:val="0"/>
              <w:rPr>
                <w:lang w:eastAsia="zh-CN" w:bidi="ar"/>
              </w:rPr>
            </w:pPr>
          </w:p>
        </w:tc>
      </w:tr>
      <w:tr w:rsidR="0061416D" w14:paraId="59EF7BC7" w14:textId="77777777" w:rsidTr="00AD397A">
        <w:trPr>
          <w:jc w:val="center"/>
        </w:trPr>
        <w:tc>
          <w:tcPr>
            <w:tcW w:w="1989" w:type="dxa"/>
            <w:tcBorders>
              <w:top w:val="nil"/>
              <w:left w:val="single" w:sz="4" w:space="0" w:color="auto"/>
              <w:bottom w:val="nil"/>
              <w:right w:val="single" w:sz="4" w:space="0" w:color="auto"/>
            </w:tcBorders>
          </w:tcPr>
          <w:p w14:paraId="699F5DA3"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1D83525"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E7B9ABD" w14:textId="77777777" w:rsidR="0061416D" w:rsidRDefault="0061416D" w:rsidP="00AD397A">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6EC3DB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009903F" w14:textId="77777777" w:rsidR="0061416D" w:rsidRDefault="0061416D" w:rsidP="00AD397A">
            <w:pPr>
              <w:pStyle w:val="TAC"/>
              <w:keepNext w:val="0"/>
              <w:keepLines w:val="0"/>
              <w:rPr>
                <w:lang w:eastAsia="zh-CN" w:bidi="ar"/>
              </w:rPr>
            </w:pPr>
          </w:p>
        </w:tc>
      </w:tr>
      <w:tr w:rsidR="0061416D" w14:paraId="2C18449F" w14:textId="77777777" w:rsidTr="00AD397A">
        <w:trPr>
          <w:jc w:val="center"/>
        </w:trPr>
        <w:tc>
          <w:tcPr>
            <w:tcW w:w="1989" w:type="dxa"/>
            <w:tcBorders>
              <w:top w:val="nil"/>
              <w:left w:val="single" w:sz="4" w:space="0" w:color="auto"/>
              <w:bottom w:val="single" w:sz="4" w:space="0" w:color="auto"/>
              <w:right w:val="single" w:sz="4" w:space="0" w:color="auto"/>
            </w:tcBorders>
          </w:tcPr>
          <w:p w14:paraId="536C78A7"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35D861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ED2D7E" w14:textId="77777777" w:rsidR="0061416D" w:rsidRDefault="0061416D" w:rsidP="00AD397A">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6F70327" w14:textId="77777777" w:rsidR="0061416D" w:rsidRDefault="0061416D" w:rsidP="00AD397A">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2D40DAD7" w14:textId="77777777" w:rsidR="0061416D" w:rsidRDefault="0061416D" w:rsidP="00AD397A">
            <w:pPr>
              <w:pStyle w:val="TAC"/>
              <w:keepNext w:val="0"/>
              <w:keepLines w:val="0"/>
              <w:rPr>
                <w:lang w:eastAsia="zh-CN" w:bidi="ar"/>
              </w:rPr>
            </w:pPr>
          </w:p>
        </w:tc>
      </w:tr>
      <w:tr w:rsidR="0061416D" w14:paraId="23EF621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A0D4B6C" w14:textId="77777777" w:rsidR="0061416D" w:rsidRDefault="0061416D" w:rsidP="00AD397A">
            <w:pPr>
              <w:pStyle w:val="TAC"/>
              <w:keepNext w:val="0"/>
              <w:keepLines w:val="0"/>
            </w:pPr>
            <w:r>
              <w:rPr>
                <w:lang w:eastAsia="zh-CN" w:bidi="ar"/>
              </w:rPr>
              <w:t>CA_n29A-n30A-n66(2A)-n77(2A)</w:t>
            </w:r>
          </w:p>
        </w:tc>
        <w:tc>
          <w:tcPr>
            <w:tcW w:w="1996" w:type="dxa"/>
            <w:tcBorders>
              <w:top w:val="single" w:sz="4" w:space="0" w:color="auto"/>
              <w:left w:val="single" w:sz="4" w:space="0" w:color="auto"/>
              <w:bottom w:val="nil"/>
              <w:right w:val="single" w:sz="4" w:space="0" w:color="auto"/>
            </w:tcBorders>
            <w:hideMark/>
          </w:tcPr>
          <w:p w14:paraId="2B1348E6"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DE07127" w14:textId="77777777" w:rsidR="0061416D" w:rsidRDefault="0061416D" w:rsidP="00AD397A">
            <w:pPr>
              <w:pStyle w:val="TAC"/>
              <w:keepNext w:val="0"/>
              <w:keepLines w:val="0"/>
              <w:rPr>
                <w:lang w:eastAsia="zh-CN" w:bidi="ar"/>
              </w:rPr>
            </w:pPr>
            <w:r>
              <w:rPr>
                <w:lang w:eastAsia="zh-CN" w:bidi="ar"/>
              </w:rPr>
              <w:t>CA_n30A-n66A</w:t>
            </w:r>
          </w:p>
          <w:p w14:paraId="4661B797" w14:textId="77777777" w:rsidR="0061416D" w:rsidRDefault="0061416D" w:rsidP="00AD397A">
            <w:pPr>
              <w:pStyle w:val="TAC"/>
              <w:keepNext w:val="0"/>
              <w:keepLines w:val="0"/>
              <w:rPr>
                <w:lang w:eastAsia="zh-CN" w:bidi="ar"/>
              </w:rPr>
            </w:pPr>
            <w:r>
              <w:rPr>
                <w:lang w:eastAsia="zh-CN" w:bidi="ar"/>
              </w:rPr>
              <w:t>CA_n30A-n77A</w:t>
            </w:r>
            <w:r>
              <w:rPr>
                <w:rFonts w:eastAsiaTheme="minorEastAsia"/>
                <w:vertAlign w:val="superscript"/>
                <w:lang w:eastAsia="zh-CN"/>
              </w:rPr>
              <w:t>5</w:t>
            </w:r>
          </w:p>
          <w:p w14:paraId="2DCCEE34" w14:textId="77777777" w:rsidR="0061416D" w:rsidRDefault="0061416D" w:rsidP="00AD397A">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9DB0C45" w14:textId="77777777" w:rsidR="0061416D" w:rsidRDefault="0061416D" w:rsidP="00AD397A">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53728291"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6B07C3CC" w14:textId="77777777" w:rsidR="0061416D" w:rsidRDefault="0061416D" w:rsidP="00AD397A">
            <w:pPr>
              <w:pStyle w:val="TAC"/>
              <w:keepNext w:val="0"/>
              <w:keepLines w:val="0"/>
              <w:rPr>
                <w:lang w:eastAsia="zh-CN" w:bidi="ar"/>
              </w:rPr>
            </w:pPr>
            <w:r>
              <w:rPr>
                <w:lang w:eastAsia="zh-CN" w:bidi="ar"/>
              </w:rPr>
              <w:t>0</w:t>
            </w:r>
          </w:p>
        </w:tc>
      </w:tr>
      <w:tr w:rsidR="0061416D" w14:paraId="4AF38523" w14:textId="77777777" w:rsidTr="00AD397A">
        <w:trPr>
          <w:jc w:val="center"/>
        </w:trPr>
        <w:tc>
          <w:tcPr>
            <w:tcW w:w="1989" w:type="dxa"/>
            <w:tcBorders>
              <w:top w:val="nil"/>
              <w:left w:val="single" w:sz="4" w:space="0" w:color="auto"/>
              <w:bottom w:val="nil"/>
              <w:right w:val="single" w:sz="4" w:space="0" w:color="auto"/>
            </w:tcBorders>
          </w:tcPr>
          <w:p w14:paraId="3194003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5D9770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2B92096" w14:textId="77777777" w:rsidR="0061416D" w:rsidRDefault="0061416D" w:rsidP="00AD397A">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32405CB"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7FEF46B" w14:textId="77777777" w:rsidR="0061416D" w:rsidRDefault="0061416D" w:rsidP="00AD397A">
            <w:pPr>
              <w:pStyle w:val="TAC"/>
              <w:keepNext w:val="0"/>
              <w:keepLines w:val="0"/>
              <w:rPr>
                <w:lang w:eastAsia="zh-CN" w:bidi="ar"/>
              </w:rPr>
            </w:pPr>
          </w:p>
        </w:tc>
      </w:tr>
      <w:tr w:rsidR="0061416D" w14:paraId="352FB6AB" w14:textId="77777777" w:rsidTr="00AD397A">
        <w:trPr>
          <w:jc w:val="center"/>
        </w:trPr>
        <w:tc>
          <w:tcPr>
            <w:tcW w:w="1989" w:type="dxa"/>
            <w:tcBorders>
              <w:top w:val="nil"/>
              <w:left w:val="single" w:sz="4" w:space="0" w:color="auto"/>
              <w:bottom w:val="nil"/>
              <w:right w:val="single" w:sz="4" w:space="0" w:color="auto"/>
            </w:tcBorders>
          </w:tcPr>
          <w:p w14:paraId="7B476880"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D810011"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8EC78E5" w14:textId="77777777" w:rsidR="0061416D" w:rsidRDefault="0061416D" w:rsidP="00AD397A">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2E6D89D"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D10B654" w14:textId="77777777" w:rsidR="0061416D" w:rsidRDefault="0061416D" w:rsidP="00AD397A">
            <w:pPr>
              <w:pStyle w:val="TAC"/>
              <w:keepNext w:val="0"/>
              <w:keepLines w:val="0"/>
              <w:rPr>
                <w:lang w:eastAsia="zh-CN" w:bidi="ar"/>
              </w:rPr>
            </w:pPr>
          </w:p>
        </w:tc>
      </w:tr>
      <w:tr w:rsidR="0061416D" w14:paraId="3517EAF1" w14:textId="77777777" w:rsidTr="00AD397A">
        <w:trPr>
          <w:jc w:val="center"/>
        </w:trPr>
        <w:tc>
          <w:tcPr>
            <w:tcW w:w="1989" w:type="dxa"/>
            <w:tcBorders>
              <w:top w:val="nil"/>
              <w:left w:val="single" w:sz="4" w:space="0" w:color="auto"/>
              <w:bottom w:val="single" w:sz="4" w:space="0" w:color="auto"/>
              <w:right w:val="single" w:sz="4" w:space="0" w:color="auto"/>
            </w:tcBorders>
          </w:tcPr>
          <w:p w14:paraId="027F9C2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749682CB"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24A4E7" w14:textId="77777777" w:rsidR="0061416D" w:rsidRDefault="0061416D" w:rsidP="00AD397A">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1D705C4" w14:textId="77777777" w:rsidR="0061416D" w:rsidRDefault="0061416D" w:rsidP="00AD397A">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0104ED80" w14:textId="77777777" w:rsidR="0061416D" w:rsidRDefault="0061416D" w:rsidP="00AD397A">
            <w:pPr>
              <w:pStyle w:val="TAC"/>
              <w:keepNext w:val="0"/>
              <w:keepLines w:val="0"/>
              <w:rPr>
                <w:lang w:eastAsia="zh-CN" w:bidi="ar"/>
              </w:rPr>
            </w:pPr>
          </w:p>
        </w:tc>
      </w:tr>
      <w:tr w:rsidR="0061416D" w14:paraId="3312713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19CF62B" w14:textId="77777777" w:rsidR="0061416D" w:rsidRDefault="0061416D" w:rsidP="00AD397A">
            <w:pPr>
              <w:pStyle w:val="TAC"/>
              <w:keepNext w:val="0"/>
              <w:keepLines w:val="0"/>
            </w:pPr>
            <w:r>
              <w:rPr>
                <w:rFonts w:eastAsiaTheme="minorEastAsia"/>
              </w:rPr>
              <w:t>CA_n29A-n66A-n70A-n71A</w:t>
            </w:r>
          </w:p>
        </w:tc>
        <w:tc>
          <w:tcPr>
            <w:tcW w:w="1996" w:type="dxa"/>
            <w:tcBorders>
              <w:top w:val="single" w:sz="4" w:space="0" w:color="auto"/>
              <w:left w:val="single" w:sz="4" w:space="0" w:color="auto"/>
              <w:bottom w:val="nil"/>
              <w:right w:val="single" w:sz="4" w:space="0" w:color="auto"/>
            </w:tcBorders>
            <w:hideMark/>
          </w:tcPr>
          <w:p w14:paraId="2D9CB410" w14:textId="77777777" w:rsidR="0061416D" w:rsidRDefault="0061416D" w:rsidP="00AD397A">
            <w:pPr>
              <w:pStyle w:val="TAC"/>
              <w:keepNext w:val="0"/>
              <w:keepLines w:val="0"/>
              <w:rPr>
                <w:rFonts w:eastAsiaTheme="minorEastAsia"/>
                <w:lang w:eastAsia="zh-CN"/>
              </w:rPr>
            </w:pPr>
            <w:r>
              <w:rPr>
                <w:rFonts w:eastAsiaTheme="minorEastAsia"/>
                <w:lang w:eastAsia="zh-CN"/>
              </w:rPr>
              <w:t>CA_n66A-n71A</w:t>
            </w:r>
          </w:p>
          <w:p w14:paraId="6FB4A359" w14:textId="77777777" w:rsidR="0061416D" w:rsidRDefault="0061416D" w:rsidP="00AD397A">
            <w:pPr>
              <w:pStyle w:val="TAC"/>
              <w:keepNext w:val="0"/>
              <w:keepLines w:val="0"/>
              <w:rPr>
                <w:lang w:eastAsia="zh-CN"/>
              </w:rPr>
            </w:pPr>
            <w:r>
              <w:rPr>
                <w:rFonts w:eastAsiaTheme="minorEastAsia"/>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7FEB8FDB"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0AFAAE96" w14:textId="77777777" w:rsidR="0061416D" w:rsidRDefault="0061416D" w:rsidP="00AD397A">
            <w:pPr>
              <w:pStyle w:val="TAC"/>
              <w:keepNext w:val="0"/>
              <w:keepLines w:val="0"/>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4E0864DE" w14:textId="77777777" w:rsidR="0061416D" w:rsidRDefault="0061416D" w:rsidP="00AD397A">
            <w:pPr>
              <w:pStyle w:val="TAC"/>
              <w:keepNext w:val="0"/>
              <w:keepLines w:val="0"/>
              <w:rPr>
                <w:lang w:eastAsia="zh-CN" w:bidi="ar"/>
              </w:rPr>
            </w:pPr>
            <w:r>
              <w:rPr>
                <w:lang w:eastAsia="zh-CN" w:bidi="ar"/>
              </w:rPr>
              <w:t>0</w:t>
            </w:r>
          </w:p>
        </w:tc>
      </w:tr>
      <w:tr w:rsidR="0061416D" w14:paraId="103603D4" w14:textId="77777777" w:rsidTr="00AD397A">
        <w:trPr>
          <w:jc w:val="center"/>
        </w:trPr>
        <w:tc>
          <w:tcPr>
            <w:tcW w:w="1989" w:type="dxa"/>
            <w:tcBorders>
              <w:top w:val="nil"/>
              <w:left w:val="single" w:sz="4" w:space="0" w:color="auto"/>
              <w:bottom w:val="nil"/>
              <w:right w:val="single" w:sz="4" w:space="0" w:color="auto"/>
            </w:tcBorders>
          </w:tcPr>
          <w:p w14:paraId="658E1947"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76CB1E1"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F0CC98"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3E5C47B" w14:textId="77777777" w:rsidR="0061416D" w:rsidRDefault="0061416D" w:rsidP="00AD397A">
            <w:pPr>
              <w:pStyle w:val="TAC"/>
              <w:keepNext w:val="0"/>
              <w:keepLines w:val="0"/>
            </w:pPr>
            <w:r>
              <w:rPr>
                <w:rFonts w:eastAsiaTheme="minorEastAsia"/>
              </w:rPr>
              <w:t>5, 10, 15, 20, 40</w:t>
            </w:r>
          </w:p>
        </w:tc>
        <w:tc>
          <w:tcPr>
            <w:tcW w:w="1747" w:type="dxa"/>
            <w:tcBorders>
              <w:top w:val="nil"/>
              <w:left w:val="single" w:sz="4" w:space="0" w:color="auto"/>
              <w:bottom w:val="nil"/>
              <w:right w:val="single" w:sz="4" w:space="0" w:color="auto"/>
            </w:tcBorders>
          </w:tcPr>
          <w:p w14:paraId="70AF4D51" w14:textId="77777777" w:rsidR="0061416D" w:rsidRDefault="0061416D" w:rsidP="00AD397A">
            <w:pPr>
              <w:pStyle w:val="TAC"/>
              <w:keepNext w:val="0"/>
              <w:keepLines w:val="0"/>
              <w:rPr>
                <w:lang w:eastAsia="zh-CN" w:bidi="ar"/>
              </w:rPr>
            </w:pPr>
          </w:p>
        </w:tc>
      </w:tr>
      <w:tr w:rsidR="0061416D" w14:paraId="7EA02D46" w14:textId="77777777" w:rsidTr="00AD397A">
        <w:trPr>
          <w:jc w:val="center"/>
        </w:trPr>
        <w:tc>
          <w:tcPr>
            <w:tcW w:w="1989" w:type="dxa"/>
            <w:tcBorders>
              <w:top w:val="nil"/>
              <w:left w:val="single" w:sz="4" w:space="0" w:color="auto"/>
              <w:bottom w:val="nil"/>
              <w:right w:val="single" w:sz="4" w:space="0" w:color="auto"/>
            </w:tcBorders>
          </w:tcPr>
          <w:p w14:paraId="033DA8F9"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F87FA7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EA0DFA1"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B01502" w14:textId="77777777" w:rsidR="0061416D" w:rsidRDefault="0061416D" w:rsidP="00AD397A">
            <w:pPr>
              <w:pStyle w:val="TAC"/>
              <w:keepNext w:val="0"/>
              <w:keepLines w:val="0"/>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1747" w:type="dxa"/>
            <w:tcBorders>
              <w:top w:val="nil"/>
              <w:left w:val="single" w:sz="4" w:space="0" w:color="auto"/>
              <w:bottom w:val="nil"/>
              <w:right w:val="single" w:sz="4" w:space="0" w:color="auto"/>
            </w:tcBorders>
          </w:tcPr>
          <w:p w14:paraId="5A22A852" w14:textId="77777777" w:rsidR="0061416D" w:rsidRDefault="0061416D" w:rsidP="00AD397A">
            <w:pPr>
              <w:pStyle w:val="TAC"/>
              <w:keepNext w:val="0"/>
              <w:keepLines w:val="0"/>
              <w:rPr>
                <w:lang w:eastAsia="zh-CN" w:bidi="ar"/>
              </w:rPr>
            </w:pPr>
          </w:p>
        </w:tc>
      </w:tr>
      <w:tr w:rsidR="0061416D" w14:paraId="37579E5E" w14:textId="77777777" w:rsidTr="00AD397A">
        <w:trPr>
          <w:jc w:val="center"/>
        </w:trPr>
        <w:tc>
          <w:tcPr>
            <w:tcW w:w="1989" w:type="dxa"/>
            <w:tcBorders>
              <w:top w:val="nil"/>
              <w:left w:val="single" w:sz="4" w:space="0" w:color="auto"/>
              <w:bottom w:val="single" w:sz="4" w:space="0" w:color="auto"/>
              <w:right w:val="single" w:sz="4" w:space="0" w:color="auto"/>
            </w:tcBorders>
          </w:tcPr>
          <w:p w14:paraId="61F5CE50"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DF8C4E1"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BA5C235"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61183641"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78E654FE" w14:textId="77777777" w:rsidR="0061416D" w:rsidRDefault="0061416D" w:rsidP="00AD397A">
            <w:pPr>
              <w:pStyle w:val="TAC"/>
              <w:keepNext w:val="0"/>
              <w:keepLines w:val="0"/>
              <w:rPr>
                <w:lang w:eastAsia="zh-CN" w:bidi="ar"/>
              </w:rPr>
            </w:pPr>
          </w:p>
        </w:tc>
      </w:tr>
      <w:tr w:rsidR="0061416D" w14:paraId="64673B9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7634CFF" w14:textId="77777777" w:rsidR="0061416D" w:rsidRDefault="0061416D" w:rsidP="00AD397A">
            <w:pPr>
              <w:pStyle w:val="TAC"/>
              <w:keepNext w:val="0"/>
              <w:keepLines w:val="0"/>
            </w:pPr>
            <w:r>
              <w:rPr>
                <w:rFonts w:eastAsiaTheme="minorEastAsia"/>
              </w:rPr>
              <w:t>CA_n29A-n66(2A)-n70A-n71A</w:t>
            </w:r>
          </w:p>
        </w:tc>
        <w:tc>
          <w:tcPr>
            <w:tcW w:w="1996" w:type="dxa"/>
            <w:tcBorders>
              <w:top w:val="single" w:sz="4" w:space="0" w:color="auto"/>
              <w:left w:val="single" w:sz="4" w:space="0" w:color="auto"/>
              <w:bottom w:val="nil"/>
              <w:right w:val="single" w:sz="4" w:space="0" w:color="auto"/>
            </w:tcBorders>
            <w:hideMark/>
          </w:tcPr>
          <w:p w14:paraId="778DAC19" w14:textId="77777777" w:rsidR="0061416D" w:rsidRDefault="0061416D" w:rsidP="00AD397A">
            <w:pPr>
              <w:pStyle w:val="TAC"/>
              <w:keepNext w:val="0"/>
              <w:keepLines w:val="0"/>
              <w:rPr>
                <w:rFonts w:eastAsiaTheme="minorEastAsia"/>
                <w:lang w:eastAsia="zh-CN"/>
              </w:rPr>
            </w:pPr>
            <w:r>
              <w:rPr>
                <w:rFonts w:eastAsiaTheme="minorEastAsia"/>
                <w:lang w:eastAsia="zh-CN"/>
              </w:rPr>
              <w:t>CA_n66A-n71A</w:t>
            </w:r>
          </w:p>
          <w:p w14:paraId="111036A4" w14:textId="77777777" w:rsidR="0061416D" w:rsidRDefault="0061416D" w:rsidP="00AD397A">
            <w:pPr>
              <w:pStyle w:val="TAC"/>
              <w:keepNext w:val="0"/>
              <w:keepLines w:val="0"/>
              <w:rPr>
                <w:lang w:eastAsia="zh-CN"/>
              </w:rPr>
            </w:pPr>
            <w:r>
              <w:rPr>
                <w:rFonts w:eastAsiaTheme="minorEastAsia"/>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360CF949"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2AC438D7" w14:textId="77777777" w:rsidR="0061416D" w:rsidRDefault="0061416D" w:rsidP="00AD397A">
            <w:pPr>
              <w:pStyle w:val="TAC"/>
              <w:keepNext w:val="0"/>
              <w:keepLines w:val="0"/>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44C56958" w14:textId="77777777" w:rsidR="0061416D" w:rsidRDefault="0061416D" w:rsidP="00AD397A">
            <w:pPr>
              <w:pStyle w:val="TAC"/>
              <w:keepNext w:val="0"/>
              <w:keepLines w:val="0"/>
              <w:rPr>
                <w:lang w:eastAsia="zh-CN" w:bidi="ar"/>
              </w:rPr>
            </w:pPr>
            <w:r>
              <w:rPr>
                <w:lang w:eastAsia="zh-CN" w:bidi="ar"/>
              </w:rPr>
              <w:t>0</w:t>
            </w:r>
          </w:p>
        </w:tc>
      </w:tr>
      <w:tr w:rsidR="0061416D" w14:paraId="3A9C8EC4" w14:textId="77777777" w:rsidTr="00AD397A">
        <w:trPr>
          <w:jc w:val="center"/>
        </w:trPr>
        <w:tc>
          <w:tcPr>
            <w:tcW w:w="1989" w:type="dxa"/>
            <w:tcBorders>
              <w:top w:val="nil"/>
              <w:left w:val="single" w:sz="4" w:space="0" w:color="auto"/>
              <w:bottom w:val="nil"/>
              <w:right w:val="single" w:sz="4" w:space="0" w:color="auto"/>
            </w:tcBorders>
          </w:tcPr>
          <w:p w14:paraId="676716C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8E0DBB4"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5597050"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336AADE" w14:textId="77777777" w:rsidR="0061416D" w:rsidRDefault="0061416D" w:rsidP="00AD397A">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5345DF83" w14:textId="77777777" w:rsidR="0061416D" w:rsidRDefault="0061416D" w:rsidP="00AD397A">
            <w:pPr>
              <w:pStyle w:val="TAC"/>
              <w:keepNext w:val="0"/>
              <w:keepLines w:val="0"/>
              <w:rPr>
                <w:lang w:eastAsia="zh-CN" w:bidi="ar"/>
              </w:rPr>
            </w:pPr>
          </w:p>
        </w:tc>
      </w:tr>
      <w:tr w:rsidR="0061416D" w14:paraId="32A662A9" w14:textId="77777777" w:rsidTr="00AD397A">
        <w:trPr>
          <w:jc w:val="center"/>
        </w:trPr>
        <w:tc>
          <w:tcPr>
            <w:tcW w:w="1989" w:type="dxa"/>
            <w:tcBorders>
              <w:top w:val="nil"/>
              <w:left w:val="single" w:sz="4" w:space="0" w:color="auto"/>
              <w:bottom w:val="nil"/>
              <w:right w:val="single" w:sz="4" w:space="0" w:color="auto"/>
            </w:tcBorders>
          </w:tcPr>
          <w:p w14:paraId="231DB77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6133368"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A7EFF3"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AAD2EF1" w14:textId="77777777" w:rsidR="0061416D" w:rsidRDefault="0061416D" w:rsidP="00AD397A">
            <w:pPr>
              <w:pStyle w:val="TAC"/>
              <w:keepNext w:val="0"/>
              <w:keepLines w:val="0"/>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1747" w:type="dxa"/>
            <w:tcBorders>
              <w:top w:val="nil"/>
              <w:left w:val="single" w:sz="4" w:space="0" w:color="auto"/>
              <w:bottom w:val="nil"/>
              <w:right w:val="single" w:sz="4" w:space="0" w:color="auto"/>
            </w:tcBorders>
          </w:tcPr>
          <w:p w14:paraId="10EEC273" w14:textId="77777777" w:rsidR="0061416D" w:rsidRDefault="0061416D" w:rsidP="00AD397A">
            <w:pPr>
              <w:pStyle w:val="TAC"/>
              <w:keepNext w:val="0"/>
              <w:keepLines w:val="0"/>
              <w:rPr>
                <w:lang w:eastAsia="zh-CN" w:bidi="ar"/>
              </w:rPr>
            </w:pPr>
          </w:p>
        </w:tc>
      </w:tr>
      <w:tr w:rsidR="0061416D" w14:paraId="7F3DF1DE" w14:textId="77777777" w:rsidTr="00AD397A">
        <w:trPr>
          <w:jc w:val="center"/>
        </w:trPr>
        <w:tc>
          <w:tcPr>
            <w:tcW w:w="1989" w:type="dxa"/>
            <w:tcBorders>
              <w:top w:val="nil"/>
              <w:left w:val="single" w:sz="4" w:space="0" w:color="auto"/>
              <w:bottom w:val="single" w:sz="4" w:space="0" w:color="auto"/>
              <w:right w:val="single" w:sz="4" w:space="0" w:color="auto"/>
            </w:tcBorders>
          </w:tcPr>
          <w:p w14:paraId="3423BFAB"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5A7CC788"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FFF8006"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7DF5B4C"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1EBE227E" w14:textId="77777777" w:rsidR="0061416D" w:rsidRDefault="0061416D" w:rsidP="00AD397A">
            <w:pPr>
              <w:pStyle w:val="TAC"/>
              <w:keepNext w:val="0"/>
              <w:keepLines w:val="0"/>
              <w:rPr>
                <w:lang w:eastAsia="zh-CN" w:bidi="ar"/>
              </w:rPr>
            </w:pPr>
          </w:p>
        </w:tc>
      </w:tr>
      <w:tr w:rsidR="0061416D" w14:paraId="11FA824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674D766" w14:textId="77777777" w:rsidR="0061416D" w:rsidRDefault="0061416D" w:rsidP="00AD397A">
            <w:pPr>
              <w:pStyle w:val="TAC"/>
              <w:keepNext w:val="0"/>
              <w:keepLines w:val="0"/>
              <w:rPr>
                <w:lang w:eastAsia="zh-CN" w:bidi="ar"/>
              </w:rPr>
            </w:pPr>
            <w:r>
              <w:t>CA_n29A-n66A-n70A-n71(2A)</w:t>
            </w:r>
          </w:p>
        </w:tc>
        <w:tc>
          <w:tcPr>
            <w:tcW w:w="1996" w:type="dxa"/>
            <w:tcBorders>
              <w:top w:val="single" w:sz="4" w:space="0" w:color="auto"/>
              <w:left w:val="single" w:sz="4" w:space="0" w:color="auto"/>
              <w:bottom w:val="nil"/>
              <w:right w:val="single" w:sz="4" w:space="0" w:color="auto"/>
            </w:tcBorders>
            <w:hideMark/>
          </w:tcPr>
          <w:p w14:paraId="4B78205F" w14:textId="77777777" w:rsidR="0061416D" w:rsidRDefault="0061416D" w:rsidP="00AD397A">
            <w:pPr>
              <w:pStyle w:val="TAC"/>
              <w:keepNext w:val="0"/>
              <w:keepLines w:val="0"/>
              <w:rPr>
                <w:lang w:eastAsia="zh-CN" w:bidi="ar"/>
              </w:rPr>
            </w:pPr>
            <w:r>
              <w:rPr>
                <w:lang w:eastAsia="zh-CN"/>
              </w:rPr>
              <w:t>CA_n66A-n71A</w:t>
            </w:r>
            <w:r>
              <w:rPr>
                <w:rFonts w:cs="Arial"/>
                <w:color w:val="000000"/>
                <w:szCs w:val="18"/>
              </w:rPr>
              <w:br/>
            </w:r>
            <w:r>
              <w:rPr>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5A7EBED1" w14:textId="77777777" w:rsidR="0061416D" w:rsidRDefault="0061416D" w:rsidP="00AD397A">
            <w:pPr>
              <w:pStyle w:val="TAC"/>
              <w:keepNext w:val="0"/>
              <w:keepLines w:val="0"/>
              <w:rPr>
                <w:lang w:eastAsia="zh-CN" w:bidi="ar"/>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4B6B3DC1" w14:textId="77777777" w:rsidR="0061416D" w:rsidRDefault="0061416D" w:rsidP="00AD397A">
            <w:pPr>
              <w:pStyle w:val="TAC"/>
              <w:keepNext w:val="0"/>
              <w:keepLines w:val="0"/>
              <w:rPr>
                <w:lang w:eastAsia="zh-CN" w:bidi="ar"/>
              </w:rPr>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6C2CE92E" w14:textId="77777777" w:rsidR="0061416D" w:rsidRDefault="0061416D" w:rsidP="00AD397A">
            <w:pPr>
              <w:pStyle w:val="TAC"/>
              <w:keepNext w:val="0"/>
              <w:keepLines w:val="0"/>
              <w:rPr>
                <w:lang w:eastAsia="zh-CN" w:bidi="ar"/>
              </w:rPr>
            </w:pPr>
            <w:r>
              <w:rPr>
                <w:lang w:eastAsia="zh-CN" w:bidi="ar"/>
              </w:rPr>
              <w:t>0</w:t>
            </w:r>
          </w:p>
        </w:tc>
      </w:tr>
      <w:tr w:rsidR="0061416D" w14:paraId="4852BD24" w14:textId="77777777" w:rsidTr="00AD397A">
        <w:trPr>
          <w:jc w:val="center"/>
        </w:trPr>
        <w:tc>
          <w:tcPr>
            <w:tcW w:w="1989" w:type="dxa"/>
            <w:tcBorders>
              <w:top w:val="nil"/>
              <w:left w:val="single" w:sz="4" w:space="0" w:color="auto"/>
              <w:bottom w:val="nil"/>
              <w:right w:val="single" w:sz="4" w:space="0" w:color="auto"/>
            </w:tcBorders>
          </w:tcPr>
          <w:p w14:paraId="526474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E7469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8D3261" w14:textId="77777777" w:rsidR="0061416D" w:rsidRDefault="0061416D" w:rsidP="00AD397A">
            <w:pPr>
              <w:pStyle w:val="TAC"/>
              <w:keepNext w:val="0"/>
              <w:keepLines w:val="0"/>
              <w:rPr>
                <w:lang w:eastAsia="zh-CN" w:bidi="ar"/>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CD28D61" w14:textId="77777777" w:rsidR="0061416D" w:rsidRDefault="0061416D" w:rsidP="00AD397A">
            <w:pPr>
              <w:pStyle w:val="TAC"/>
              <w:keepNext w:val="0"/>
              <w:keepLines w:val="0"/>
              <w:rPr>
                <w:lang w:eastAsia="zh-CN" w:bidi="ar"/>
              </w:rPr>
            </w:pPr>
            <w:r>
              <w:rPr>
                <w:rFonts w:eastAsiaTheme="minorEastAsia"/>
              </w:rPr>
              <w:t>5, 10, 15, 20, 25, 30, 35, 40</w:t>
            </w:r>
          </w:p>
        </w:tc>
        <w:tc>
          <w:tcPr>
            <w:tcW w:w="1747" w:type="dxa"/>
            <w:tcBorders>
              <w:top w:val="nil"/>
              <w:left w:val="single" w:sz="4" w:space="0" w:color="auto"/>
              <w:bottom w:val="nil"/>
              <w:right w:val="single" w:sz="4" w:space="0" w:color="auto"/>
            </w:tcBorders>
          </w:tcPr>
          <w:p w14:paraId="5486896B" w14:textId="77777777" w:rsidR="0061416D" w:rsidRDefault="0061416D" w:rsidP="00AD397A">
            <w:pPr>
              <w:pStyle w:val="TAC"/>
              <w:keepNext w:val="0"/>
              <w:keepLines w:val="0"/>
              <w:rPr>
                <w:lang w:eastAsia="zh-CN" w:bidi="ar"/>
              </w:rPr>
            </w:pPr>
          </w:p>
        </w:tc>
      </w:tr>
      <w:tr w:rsidR="0061416D" w14:paraId="0EE5F532" w14:textId="77777777" w:rsidTr="00AD397A">
        <w:trPr>
          <w:jc w:val="center"/>
        </w:trPr>
        <w:tc>
          <w:tcPr>
            <w:tcW w:w="1989" w:type="dxa"/>
            <w:tcBorders>
              <w:top w:val="nil"/>
              <w:left w:val="single" w:sz="4" w:space="0" w:color="auto"/>
              <w:bottom w:val="nil"/>
              <w:right w:val="single" w:sz="4" w:space="0" w:color="auto"/>
            </w:tcBorders>
          </w:tcPr>
          <w:p w14:paraId="292EDDC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FFE58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144C25" w14:textId="77777777" w:rsidR="0061416D" w:rsidRDefault="0061416D" w:rsidP="00AD397A">
            <w:pPr>
              <w:pStyle w:val="TAC"/>
              <w:keepNext w:val="0"/>
              <w:keepLines w:val="0"/>
              <w:rPr>
                <w:lang w:eastAsia="zh-CN" w:bidi="ar"/>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hideMark/>
          </w:tcPr>
          <w:p w14:paraId="36BA0FD1" w14:textId="77777777" w:rsidR="0061416D" w:rsidRDefault="0061416D" w:rsidP="00AD397A">
            <w:pPr>
              <w:pStyle w:val="TAC"/>
              <w:keepNext w:val="0"/>
              <w:keepLines w:val="0"/>
              <w:rPr>
                <w:lang w:eastAsia="zh-CN" w:bidi="ar"/>
              </w:rPr>
            </w:pPr>
            <w:r>
              <w:rPr>
                <w:rFonts w:eastAsiaTheme="minorEastAsia"/>
              </w:rPr>
              <w:t>5, 10, 15, 20, 25</w:t>
            </w:r>
          </w:p>
        </w:tc>
        <w:tc>
          <w:tcPr>
            <w:tcW w:w="1747" w:type="dxa"/>
            <w:tcBorders>
              <w:top w:val="nil"/>
              <w:left w:val="single" w:sz="4" w:space="0" w:color="auto"/>
              <w:bottom w:val="nil"/>
              <w:right w:val="single" w:sz="4" w:space="0" w:color="auto"/>
            </w:tcBorders>
          </w:tcPr>
          <w:p w14:paraId="1AFD9FBE" w14:textId="77777777" w:rsidR="0061416D" w:rsidRDefault="0061416D" w:rsidP="00AD397A">
            <w:pPr>
              <w:pStyle w:val="TAC"/>
              <w:keepNext w:val="0"/>
              <w:keepLines w:val="0"/>
              <w:rPr>
                <w:lang w:eastAsia="zh-CN" w:bidi="ar"/>
              </w:rPr>
            </w:pPr>
          </w:p>
        </w:tc>
      </w:tr>
      <w:tr w:rsidR="0061416D" w14:paraId="6A8877A2" w14:textId="77777777" w:rsidTr="00AD397A">
        <w:trPr>
          <w:jc w:val="center"/>
        </w:trPr>
        <w:tc>
          <w:tcPr>
            <w:tcW w:w="1989" w:type="dxa"/>
            <w:tcBorders>
              <w:top w:val="nil"/>
              <w:left w:val="single" w:sz="4" w:space="0" w:color="auto"/>
              <w:bottom w:val="nil"/>
              <w:right w:val="single" w:sz="4" w:space="0" w:color="auto"/>
            </w:tcBorders>
          </w:tcPr>
          <w:p w14:paraId="26FC495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796881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EEB883" w14:textId="77777777" w:rsidR="0061416D" w:rsidRDefault="0061416D" w:rsidP="00AD397A">
            <w:pPr>
              <w:pStyle w:val="TAC"/>
              <w:keepNext w:val="0"/>
              <w:keepLines w:val="0"/>
              <w:rPr>
                <w:lang w:eastAsia="zh-CN" w:bidi="ar"/>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529463D" w14:textId="77777777" w:rsidR="0061416D" w:rsidRDefault="0061416D" w:rsidP="00AD397A">
            <w:pPr>
              <w:pStyle w:val="TAC"/>
              <w:keepNext w:val="0"/>
              <w:keepLines w:val="0"/>
              <w:rPr>
                <w:lang w:eastAsia="zh-CN" w:bidi="ar"/>
              </w:rPr>
            </w:pPr>
            <w:r>
              <w:rPr>
                <w:rFonts w:eastAsiaTheme="minorEastAsia"/>
              </w:rPr>
              <w:t>CA_n71(2A)_BCS0</w:t>
            </w:r>
          </w:p>
        </w:tc>
        <w:tc>
          <w:tcPr>
            <w:tcW w:w="1747" w:type="dxa"/>
            <w:tcBorders>
              <w:top w:val="nil"/>
              <w:left w:val="single" w:sz="4" w:space="0" w:color="auto"/>
              <w:bottom w:val="single" w:sz="4" w:space="0" w:color="auto"/>
              <w:right w:val="single" w:sz="4" w:space="0" w:color="auto"/>
            </w:tcBorders>
          </w:tcPr>
          <w:p w14:paraId="4B788B65" w14:textId="77777777" w:rsidR="0061416D" w:rsidRDefault="0061416D" w:rsidP="00AD397A">
            <w:pPr>
              <w:pStyle w:val="TAC"/>
              <w:keepNext w:val="0"/>
              <w:keepLines w:val="0"/>
              <w:rPr>
                <w:lang w:eastAsia="zh-CN" w:bidi="ar"/>
              </w:rPr>
            </w:pPr>
          </w:p>
        </w:tc>
      </w:tr>
      <w:tr w:rsidR="0061416D" w14:paraId="66DA3F7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06268CE" w14:textId="77777777" w:rsidR="0061416D" w:rsidRDefault="0061416D" w:rsidP="00AD397A">
            <w:pPr>
              <w:pStyle w:val="TAC"/>
              <w:keepNext w:val="0"/>
              <w:keepLines w:val="0"/>
              <w:rPr>
                <w:lang w:eastAsia="zh-CN" w:bidi="ar"/>
              </w:rPr>
            </w:pPr>
            <w:r>
              <w:t>CA_n41A-n66A-n70A-n78A</w:t>
            </w:r>
          </w:p>
        </w:tc>
        <w:tc>
          <w:tcPr>
            <w:tcW w:w="1996" w:type="dxa"/>
            <w:tcBorders>
              <w:top w:val="single" w:sz="4" w:space="0" w:color="auto"/>
              <w:left w:val="single" w:sz="4" w:space="0" w:color="auto"/>
              <w:bottom w:val="nil"/>
              <w:right w:val="single" w:sz="4" w:space="0" w:color="auto"/>
            </w:tcBorders>
            <w:hideMark/>
          </w:tcPr>
          <w:p w14:paraId="2A5B7058" w14:textId="77777777" w:rsidR="0061416D" w:rsidRDefault="0061416D" w:rsidP="00AD397A">
            <w:pPr>
              <w:pStyle w:val="TAC"/>
              <w:keepNext w:val="0"/>
              <w:keepLines w:val="0"/>
              <w:rPr>
                <w:lang w:eastAsia="zh-CN"/>
              </w:rPr>
            </w:pPr>
            <w:r>
              <w:rPr>
                <w:lang w:eastAsia="zh-CN"/>
              </w:rPr>
              <w:t>CA_n41A-n66A</w:t>
            </w:r>
          </w:p>
          <w:p w14:paraId="10F19AB7" w14:textId="77777777" w:rsidR="0061416D" w:rsidRDefault="0061416D" w:rsidP="00AD397A">
            <w:pPr>
              <w:pStyle w:val="TAC"/>
              <w:keepNext w:val="0"/>
              <w:keepLines w:val="0"/>
              <w:rPr>
                <w:lang w:eastAsia="zh-CN"/>
              </w:rPr>
            </w:pPr>
            <w:r>
              <w:rPr>
                <w:lang w:eastAsia="zh-CN"/>
              </w:rPr>
              <w:t>CA_n41A-n70A</w:t>
            </w:r>
          </w:p>
          <w:p w14:paraId="1FC9218B" w14:textId="77777777" w:rsidR="0061416D" w:rsidRDefault="0061416D" w:rsidP="00AD397A">
            <w:pPr>
              <w:pStyle w:val="TAC"/>
              <w:keepNext w:val="0"/>
              <w:keepLines w:val="0"/>
              <w:rPr>
                <w:lang w:eastAsia="zh-CN"/>
              </w:rPr>
            </w:pPr>
            <w:r>
              <w:rPr>
                <w:lang w:eastAsia="zh-CN"/>
              </w:rPr>
              <w:t>CA_n41A-n78A</w:t>
            </w:r>
          </w:p>
          <w:p w14:paraId="02189AC8" w14:textId="77777777" w:rsidR="0061416D" w:rsidRDefault="0061416D" w:rsidP="00AD397A">
            <w:pPr>
              <w:pStyle w:val="TAC"/>
              <w:keepNext w:val="0"/>
              <w:keepLines w:val="0"/>
              <w:rPr>
                <w:lang w:eastAsia="zh-CN"/>
              </w:rPr>
            </w:pPr>
            <w:r>
              <w:rPr>
                <w:lang w:eastAsia="zh-CN"/>
              </w:rPr>
              <w:t>CA_n66A-n78A</w:t>
            </w:r>
          </w:p>
          <w:p w14:paraId="04F69080" w14:textId="77777777" w:rsidR="0061416D" w:rsidRDefault="0061416D" w:rsidP="00AD397A">
            <w:pPr>
              <w:pStyle w:val="TAC"/>
              <w:keepNext w:val="0"/>
              <w:keepLines w:val="0"/>
              <w:rPr>
                <w:lang w:eastAsia="zh-CN" w:bidi="ar"/>
              </w:rPr>
            </w:pPr>
            <w:r>
              <w:rPr>
                <w:lang w:eastAsia="zh-CN"/>
              </w:rPr>
              <w:t>CA_n70A-n78A</w:t>
            </w:r>
          </w:p>
        </w:tc>
        <w:tc>
          <w:tcPr>
            <w:tcW w:w="978" w:type="dxa"/>
            <w:tcBorders>
              <w:top w:val="single" w:sz="4" w:space="0" w:color="auto"/>
              <w:left w:val="single" w:sz="4" w:space="0" w:color="auto"/>
              <w:bottom w:val="single" w:sz="4" w:space="0" w:color="auto"/>
              <w:right w:val="single" w:sz="4" w:space="0" w:color="auto"/>
            </w:tcBorders>
            <w:hideMark/>
          </w:tcPr>
          <w:p w14:paraId="02122791"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0D849E77"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33BFF9AD" w14:textId="77777777" w:rsidR="0061416D" w:rsidRDefault="0061416D" w:rsidP="00AD397A">
            <w:pPr>
              <w:pStyle w:val="TAC"/>
              <w:keepNext w:val="0"/>
              <w:keepLines w:val="0"/>
              <w:rPr>
                <w:lang w:eastAsia="zh-CN" w:bidi="ar"/>
              </w:rPr>
            </w:pPr>
            <w:r>
              <w:rPr>
                <w:lang w:eastAsia="zh-CN" w:bidi="ar"/>
              </w:rPr>
              <w:t>0</w:t>
            </w:r>
          </w:p>
        </w:tc>
      </w:tr>
      <w:tr w:rsidR="0061416D" w14:paraId="028B64E0" w14:textId="77777777" w:rsidTr="00AD397A">
        <w:trPr>
          <w:jc w:val="center"/>
        </w:trPr>
        <w:tc>
          <w:tcPr>
            <w:tcW w:w="1989" w:type="dxa"/>
            <w:tcBorders>
              <w:top w:val="nil"/>
              <w:left w:val="single" w:sz="4" w:space="0" w:color="auto"/>
              <w:bottom w:val="nil"/>
              <w:right w:val="single" w:sz="4" w:space="0" w:color="auto"/>
            </w:tcBorders>
          </w:tcPr>
          <w:p w14:paraId="5DC2821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048F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1466CC"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5B89F69" w14:textId="77777777" w:rsidR="0061416D" w:rsidRDefault="0061416D" w:rsidP="00AD397A">
            <w:pPr>
              <w:pStyle w:val="TAC"/>
              <w:keepNext w:val="0"/>
              <w:keepLines w:val="0"/>
              <w:rPr>
                <w:lang w:eastAsia="zh-CN" w:bidi="ar"/>
              </w:rPr>
            </w:pPr>
            <w:r>
              <w:rPr>
                <w:lang w:eastAsia="zh-CN" w:bidi="ar"/>
              </w:rPr>
              <w:t>10, 15, 20, 25, 30, 40</w:t>
            </w:r>
          </w:p>
        </w:tc>
        <w:tc>
          <w:tcPr>
            <w:tcW w:w="1747" w:type="dxa"/>
            <w:tcBorders>
              <w:top w:val="nil"/>
              <w:left w:val="single" w:sz="4" w:space="0" w:color="auto"/>
              <w:bottom w:val="nil"/>
              <w:right w:val="single" w:sz="4" w:space="0" w:color="auto"/>
            </w:tcBorders>
          </w:tcPr>
          <w:p w14:paraId="76C8705C" w14:textId="77777777" w:rsidR="0061416D" w:rsidRDefault="0061416D" w:rsidP="00AD397A">
            <w:pPr>
              <w:pStyle w:val="TAC"/>
              <w:keepNext w:val="0"/>
              <w:keepLines w:val="0"/>
              <w:rPr>
                <w:lang w:eastAsia="zh-CN" w:bidi="ar"/>
              </w:rPr>
            </w:pPr>
          </w:p>
        </w:tc>
      </w:tr>
      <w:tr w:rsidR="0061416D" w14:paraId="4640B226" w14:textId="77777777" w:rsidTr="00AD397A">
        <w:trPr>
          <w:jc w:val="center"/>
        </w:trPr>
        <w:tc>
          <w:tcPr>
            <w:tcW w:w="1989" w:type="dxa"/>
            <w:tcBorders>
              <w:top w:val="nil"/>
              <w:left w:val="single" w:sz="4" w:space="0" w:color="auto"/>
              <w:bottom w:val="nil"/>
              <w:right w:val="single" w:sz="4" w:space="0" w:color="auto"/>
            </w:tcBorders>
          </w:tcPr>
          <w:p w14:paraId="38A984C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5757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C5BE57" w14:textId="77777777" w:rsidR="0061416D" w:rsidRDefault="0061416D" w:rsidP="00AD397A">
            <w:pPr>
              <w:pStyle w:val="TAC"/>
              <w:keepNext w:val="0"/>
              <w:keepLines w:val="0"/>
              <w:rPr>
                <w:lang w:eastAsia="zh-CN" w:bidi="ar"/>
              </w:rPr>
            </w:pPr>
            <w:r>
              <w:rPr>
                <w:lang w:eastAsia="zh-CN"/>
              </w:rPr>
              <w:t>n70</w:t>
            </w:r>
          </w:p>
        </w:tc>
        <w:tc>
          <w:tcPr>
            <w:tcW w:w="2919" w:type="dxa"/>
            <w:tcBorders>
              <w:top w:val="single" w:sz="4" w:space="0" w:color="auto"/>
              <w:left w:val="single" w:sz="4" w:space="0" w:color="auto"/>
              <w:bottom w:val="single" w:sz="4" w:space="0" w:color="auto"/>
              <w:right w:val="single" w:sz="4" w:space="0" w:color="auto"/>
            </w:tcBorders>
            <w:hideMark/>
          </w:tcPr>
          <w:p w14:paraId="342409D1"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tcPr>
          <w:p w14:paraId="65995437" w14:textId="77777777" w:rsidR="0061416D" w:rsidRDefault="0061416D" w:rsidP="00AD397A">
            <w:pPr>
              <w:pStyle w:val="TAC"/>
              <w:keepNext w:val="0"/>
              <w:keepLines w:val="0"/>
              <w:rPr>
                <w:lang w:eastAsia="zh-CN" w:bidi="ar"/>
              </w:rPr>
            </w:pPr>
          </w:p>
        </w:tc>
      </w:tr>
      <w:tr w:rsidR="0061416D" w14:paraId="758B618F" w14:textId="77777777" w:rsidTr="00AD397A">
        <w:trPr>
          <w:jc w:val="center"/>
        </w:trPr>
        <w:tc>
          <w:tcPr>
            <w:tcW w:w="1989" w:type="dxa"/>
            <w:tcBorders>
              <w:top w:val="nil"/>
              <w:left w:val="single" w:sz="4" w:space="0" w:color="auto"/>
              <w:bottom w:val="nil"/>
              <w:right w:val="single" w:sz="4" w:space="0" w:color="auto"/>
            </w:tcBorders>
          </w:tcPr>
          <w:p w14:paraId="3AFF326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B3E322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17B320"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443FB74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B661047" w14:textId="77777777" w:rsidR="0061416D" w:rsidRDefault="0061416D" w:rsidP="00AD397A">
            <w:pPr>
              <w:pStyle w:val="TAC"/>
              <w:keepNext w:val="0"/>
              <w:keepLines w:val="0"/>
              <w:rPr>
                <w:lang w:eastAsia="zh-CN" w:bidi="ar"/>
              </w:rPr>
            </w:pPr>
          </w:p>
        </w:tc>
      </w:tr>
      <w:tr w:rsidR="0061416D" w14:paraId="2D043A6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F2AAF1F" w14:textId="77777777" w:rsidR="0061416D" w:rsidRDefault="0061416D" w:rsidP="00AD397A">
            <w:pPr>
              <w:pStyle w:val="TAC"/>
              <w:keepLines w:val="0"/>
              <w:rPr>
                <w:lang w:eastAsia="zh-CN" w:bidi="ar"/>
              </w:rPr>
            </w:pPr>
            <w:r>
              <w:rPr>
                <w:lang w:eastAsia="zh-CN"/>
              </w:rPr>
              <w:t>CA_n41A-n66A-n71A-n77A</w:t>
            </w:r>
          </w:p>
        </w:tc>
        <w:tc>
          <w:tcPr>
            <w:tcW w:w="1996" w:type="dxa"/>
            <w:tcBorders>
              <w:top w:val="single" w:sz="4" w:space="0" w:color="auto"/>
              <w:left w:val="single" w:sz="4" w:space="0" w:color="auto"/>
              <w:bottom w:val="nil"/>
              <w:right w:val="single" w:sz="4" w:space="0" w:color="auto"/>
            </w:tcBorders>
            <w:hideMark/>
          </w:tcPr>
          <w:p w14:paraId="238D21FD" w14:textId="77777777" w:rsidR="0061416D" w:rsidRDefault="0061416D" w:rsidP="00AD397A">
            <w:pPr>
              <w:pStyle w:val="TAC"/>
              <w:rPr>
                <w:vertAlign w:val="superscript"/>
                <w:lang w:val="en-US" w:eastAsia="zh-CN"/>
              </w:rPr>
            </w:pPr>
            <w:r>
              <w:rPr>
                <w:lang w:val="en-US" w:eastAsia="zh-CN"/>
              </w:rPr>
              <w:t>n41</w:t>
            </w:r>
            <w:r>
              <w:rPr>
                <w:vertAlign w:val="superscript"/>
                <w:lang w:val="en-US" w:eastAsia="zh-CN"/>
              </w:rPr>
              <w:t>5,6</w:t>
            </w:r>
          </w:p>
          <w:p w14:paraId="785DA5C6" w14:textId="77777777" w:rsidR="0061416D" w:rsidRDefault="0061416D" w:rsidP="00AD397A">
            <w:pPr>
              <w:pStyle w:val="TAC"/>
              <w:rPr>
                <w:rFonts w:eastAsiaTheme="minorEastAsia"/>
                <w:lang w:val="en-US" w:eastAsia="zh-CN"/>
              </w:rPr>
            </w:pPr>
            <w:r>
              <w:rPr>
                <w:rFonts w:eastAsiaTheme="minorEastAsia"/>
                <w:lang w:val="en-US" w:eastAsia="zh-CN"/>
              </w:rPr>
              <w:t>n66</w:t>
            </w:r>
            <w:r>
              <w:rPr>
                <w:rFonts w:eastAsiaTheme="minorEastAsia"/>
                <w:vertAlign w:val="superscript"/>
                <w:lang w:val="en-US" w:eastAsia="zh-CN"/>
              </w:rPr>
              <w:t>5</w:t>
            </w:r>
          </w:p>
          <w:p w14:paraId="3BAD85FB"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5</w:t>
            </w:r>
          </w:p>
          <w:p w14:paraId="0AF9BB23" w14:textId="77777777" w:rsidR="0061416D" w:rsidRDefault="0061416D" w:rsidP="00AD397A">
            <w:pPr>
              <w:pStyle w:val="TAC"/>
              <w:rPr>
                <w:vertAlign w:val="superscript"/>
                <w:lang w:val="en-US" w:eastAsia="zh-CN"/>
              </w:rPr>
            </w:pPr>
            <w:r>
              <w:rPr>
                <w:lang w:val="en-US" w:eastAsia="zh-CN"/>
              </w:rPr>
              <w:t>n77</w:t>
            </w:r>
            <w:r>
              <w:rPr>
                <w:vertAlign w:val="superscript"/>
                <w:lang w:val="en-US" w:eastAsia="zh-CN"/>
              </w:rPr>
              <w:t>5,6</w:t>
            </w:r>
          </w:p>
          <w:p w14:paraId="298CF619" w14:textId="77777777" w:rsidR="0061416D" w:rsidRDefault="0061416D" w:rsidP="00AD397A">
            <w:pPr>
              <w:pStyle w:val="TAC"/>
            </w:pPr>
            <w:r>
              <w:t>CA_n41A-n66A</w:t>
            </w:r>
            <w:r>
              <w:rPr>
                <w:vertAlign w:val="superscript"/>
              </w:rPr>
              <w:t>5</w:t>
            </w:r>
          </w:p>
          <w:p w14:paraId="1FC9E265" w14:textId="77777777" w:rsidR="0061416D" w:rsidRDefault="0061416D" w:rsidP="00AD397A">
            <w:pPr>
              <w:pStyle w:val="TAC"/>
              <w:rPr>
                <w:vertAlign w:val="superscript"/>
              </w:rPr>
            </w:pPr>
            <w:r>
              <w:t>CA_n41A-n71A</w:t>
            </w:r>
            <w:r>
              <w:rPr>
                <w:vertAlign w:val="superscript"/>
              </w:rPr>
              <w:t>5</w:t>
            </w:r>
          </w:p>
          <w:p w14:paraId="1EFEF0D8" w14:textId="77777777" w:rsidR="0061416D" w:rsidRDefault="0061416D" w:rsidP="00AD397A">
            <w:pPr>
              <w:pStyle w:val="TAC"/>
            </w:pPr>
            <w:r>
              <w:rPr>
                <w:lang w:val="en-US" w:eastAsia="zh-CN" w:bidi="ar"/>
              </w:rPr>
              <w:t>CA_n41A-n77A</w:t>
            </w:r>
            <w:r>
              <w:rPr>
                <w:vertAlign w:val="superscript"/>
              </w:rPr>
              <w:t>5</w:t>
            </w:r>
          </w:p>
          <w:p w14:paraId="356A5221" w14:textId="77777777" w:rsidR="0061416D" w:rsidRDefault="0061416D" w:rsidP="00AD397A">
            <w:pPr>
              <w:pStyle w:val="TAC"/>
            </w:pPr>
            <w:r>
              <w:t>CA_n66A-n71A</w:t>
            </w:r>
            <w:r>
              <w:rPr>
                <w:vertAlign w:val="superscript"/>
              </w:rPr>
              <w:t>5</w:t>
            </w:r>
          </w:p>
          <w:p w14:paraId="4ADD96A7" w14:textId="77777777" w:rsidR="0061416D" w:rsidRDefault="0061416D" w:rsidP="00AD397A">
            <w:pPr>
              <w:pStyle w:val="TAC"/>
            </w:pPr>
            <w:r>
              <w:t>CA_n66A-n77A</w:t>
            </w:r>
            <w:r>
              <w:rPr>
                <w:vertAlign w:val="superscript"/>
              </w:rPr>
              <w:t>5</w:t>
            </w:r>
          </w:p>
          <w:p w14:paraId="31E95644" w14:textId="77777777" w:rsidR="0061416D" w:rsidRDefault="0061416D" w:rsidP="00AD397A">
            <w:pPr>
              <w:pStyle w:val="TAC"/>
              <w:keepLines w:val="0"/>
              <w:rPr>
                <w:rFonts w:eastAsiaTheme="minorEastAsia"/>
              </w:rPr>
            </w:pPr>
            <w:r>
              <w:t>CA_n71A-n77A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F9F411F" w14:textId="77777777" w:rsidR="0061416D" w:rsidRDefault="0061416D" w:rsidP="00AD397A">
            <w:pPr>
              <w:pStyle w:val="TAC"/>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7B923AF8" w14:textId="77777777" w:rsidR="0061416D" w:rsidRDefault="0061416D" w:rsidP="00AD397A">
            <w:pPr>
              <w:pStyle w:val="TAC"/>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33ED2DD6" w14:textId="77777777" w:rsidR="0061416D" w:rsidRDefault="0061416D" w:rsidP="00AD397A">
            <w:pPr>
              <w:pStyle w:val="TAC"/>
              <w:keepLines w:val="0"/>
              <w:rPr>
                <w:lang w:eastAsia="zh-CN" w:bidi="ar"/>
              </w:rPr>
            </w:pPr>
            <w:r>
              <w:rPr>
                <w:lang w:eastAsia="zh-CN" w:bidi="ar"/>
              </w:rPr>
              <w:t>0</w:t>
            </w:r>
          </w:p>
        </w:tc>
      </w:tr>
      <w:tr w:rsidR="0061416D" w14:paraId="0359B5CB" w14:textId="77777777" w:rsidTr="00AD397A">
        <w:trPr>
          <w:jc w:val="center"/>
        </w:trPr>
        <w:tc>
          <w:tcPr>
            <w:tcW w:w="1989" w:type="dxa"/>
            <w:tcBorders>
              <w:top w:val="nil"/>
              <w:left w:val="single" w:sz="4" w:space="0" w:color="auto"/>
              <w:bottom w:val="nil"/>
              <w:right w:val="single" w:sz="4" w:space="0" w:color="auto"/>
            </w:tcBorders>
          </w:tcPr>
          <w:p w14:paraId="1640EB6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9325B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1B5EE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815D52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89F53AC" w14:textId="77777777" w:rsidR="0061416D" w:rsidRDefault="0061416D" w:rsidP="00AD397A">
            <w:pPr>
              <w:pStyle w:val="TAC"/>
              <w:keepNext w:val="0"/>
              <w:keepLines w:val="0"/>
              <w:rPr>
                <w:lang w:eastAsia="zh-CN" w:bidi="ar"/>
              </w:rPr>
            </w:pPr>
          </w:p>
        </w:tc>
      </w:tr>
      <w:tr w:rsidR="0061416D" w14:paraId="22B24B36" w14:textId="77777777" w:rsidTr="00AD397A">
        <w:trPr>
          <w:jc w:val="center"/>
        </w:trPr>
        <w:tc>
          <w:tcPr>
            <w:tcW w:w="1989" w:type="dxa"/>
            <w:tcBorders>
              <w:top w:val="nil"/>
              <w:left w:val="single" w:sz="4" w:space="0" w:color="auto"/>
              <w:bottom w:val="nil"/>
              <w:right w:val="single" w:sz="4" w:space="0" w:color="auto"/>
            </w:tcBorders>
          </w:tcPr>
          <w:p w14:paraId="239FEB1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0A89A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44EA8C6"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8AD921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5CB48BD" w14:textId="77777777" w:rsidR="0061416D" w:rsidRDefault="0061416D" w:rsidP="00AD397A">
            <w:pPr>
              <w:pStyle w:val="TAC"/>
              <w:keepNext w:val="0"/>
              <w:keepLines w:val="0"/>
              <w:rPr>
                <w:lang w:eastAsia="zh-CN" w:bidi="ar"/>
              </w:rPr>
            </w:pPr>
          </w:p>
        </w:tc>
      </w:tr>
      <w:tr w:rsidR="0061416D" w14:paraId="3C583598" w14:textId="77777777" w:rsidTr="00AD397A">
        <w:trPr>
          <w:jc w:val="center"/>
        </w:trPr>
        <w:tc>
          <w:tcPr>
            <w:tcW w:w="1989" w:type="dxa"/>
            <w:tcBorders>
              <w:top w:val="nil"/>
              <w:left w:val="single" w:sz="4" w:space="0" w:color="auto"/>
              <w:bottom w:val="nil"/>
              <w:right w:val="single" w:sz="4" w:space="0" w:color="auto"/>
            </w:tcBorders>
          </w:tcPr>
          <w:p w14:paraId="2CFC143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5DA01AE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3608F5"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E02797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FF9C71B" w14:textId="77777777" w:rsidR="0061416D" w:rsidRDefault="0061416D" w:rsidP="00AD397A">
            <w:pPr>
              <w:pStyle w:val="TAC"/>
              <w:keepNext w:val="0"/>
              <w:keepLines w:val="0"/>
              <w:rPr>
                <w:lang w:eastAsia="zh-CN" w:bidi="ar"/>
              </w:rPr>
            </w:pPr>
          </w:p>
        </w:tc>
      </w:tr>
      <w:tr w:rsidR="0061416D" w14:paraId="018E32A8" w14:textId="77777777" w:rsidTr="00AD397A">
        <w:trPr>
          <w:jc w:val="center"/>
        </w:trPr>
        <w:tc>
          <w:tcPr>
            <w:tcW w:w="1989" w:type="dxa"/>
            <w:tcBorders>
              <w:top w:val="nil"/>
              <w:left w:val="single" w:sz="4" w:space="0" w:color="auto"/>
              <w:bottom w:val="nil"/>
              <w:right w:val="single" w:sz="4" w:space="0" w:color="auto"/>
            </w:tcBorders>
          </w:tcPr>
          <w:p w14:paraId="1F0CD971"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AFE99F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668C3A"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1E5694"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5FEC2682" w14:textId="77777777" w:rsidR="0061416D" w:rsidRDefault="0061416D" w:rsidP="00AD397A">
            <w:pPr>
              <w:pStyle w:val="TAC"/>
              <w:keepNext w:val="0"/>
              <w:keepLines w:val="0"/>
              <w:rPr>
                <w:lang w:eastAsia="zh-CN" w:bidi="ar"/>
              </w:rPr>
            </w:pPr>
            <w:r>
              <w:rPr>
                <w:lang w:eastAsia="zh-CN"/>
              </w:rPr>
              <w:t>4 and 5</w:t>
            </w:r>
          </w:p>
        </w:tc>
      </w:tr>
      <w:tr w:rsidR="0061416D" w14:paraId="0C7F5422" w14:textId="77777777" w:rsidTr="00AD397A">
        <w:trPr>
          <w:jc w:val="center"/>
        </w:trPr>
        <w:tc>
          <w:tcPr>
            <w:tcW w:w="1989" w:type="dxa"/>
            <w:tcBorders>
              <w:top w:val="nil"/>
              <w:left w:val="single" w:sz="4" w:space="0" w:color="auto"/>
              <w:bottom w:val="nil"/>
              <w:right w:val="single" w:sz="4" w:space="0" w:color="auto"/>
            </w:tcBorders>
          </w:tcPr>
          <w:p w14:paraId="4739F9F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636AB7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5D6892"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C818F8A"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16C8D8F" w14:textId="77777777" w:rsidR="0061416D" w:rsidRDefault="0061416D" w:rsidP="00AD397A">
            <w:pPr>
              <w:pStyle w:val="TAC"/>
              <w:keepNext w:val="0"/>
              <w:keepLines w:val="0"/>
              <w:rPr>
                <w:lang w:eastAsia="zh-CN" w:bidi="ar"/>
              </w:rPr>
            </w:pPr>
          </w:p>
        </w:tc>
      </w:tr>
      <w:tr w:rsidR="0061416D" w14:paraId="518D5FEA" w14:textId="77777777" w:rsidTr="00AD397A">
        <w:trPr>
          <w:jc w:val="center"/>
        </w:trPr>
        <w:tc>
          <w:tcPr>
            <w:tcW w:w="1989" w:type="dxa"/>
            <w:tcBorders>
              <w:top w:val="nil"/>
              <w:left w:val="single" w:sz="4" w:space="0" w:color="auto"/>
              <w:bottom w:val="nil"/>
              <w:right w:val="single" w:sz="4" w:space="0" w:color="auto"/>
            </w:tcBorders>
          </w:tcPr>
          <w:p w14:paraId="0BCB642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4CD46A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1BD6B3"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10851B1"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732C3C6" w14:textId="77777777" w:rsidR="0061416D" w:rsidRDefault="0061416D" w:rsidP="00AD397A">
            <w:pPr>
              <w:pStyle w:val="TAC"/>
              <w:keepNext w:val="0"/>
              <w:keepLines w:val="0"/>
              <w:rPr>
                <w:lang w:eastAsia="zh-CN" w:bidi="ar"/>
              </w:rPr>
            </w:pPr>
          </w:p>
        </w:tc>
      </w:tr>
      <w:tr w:rsidR="0061416D" w14:paraId="5DC1ADF8" w14:textId="77777777" w:rsidTr="00AD397A">
        <w:trPr>
          <w:jc w:val="center"/>
        </w:trPr>
        <w:tc>
          <w:tcPr>
            <w:tcW w:w="1989" w:type="dxa"/>
            <w:tcBorders>
              <w:top w:val="nil"/>
              <w:left w:val="single" w:sz="4" w:space="0" w:color="auto"/>
              <w:bottom w:val="nil"/>
              <w:right w:val="single" w:sz="4" w:space="0" w:color="auto"/>
            </w:tcBorders>
          </w:tcPr>
          <w:p w14:paraId="37A57DCF"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2D833F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4E1BF7"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E93A408"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21087D75" w14:textId="77777777" w:rsidR="0061416D" w:rsidRDefault="0061416D" w:rsidP="00AD397A">
            <w:pPr>
              <w:pStyle w:val="TAC"/>
              <w:keepNext w:val="0"/>
              <w:keepLines w:val="0"/>
              <w:rPr>
                <w:lang w:eastAsia="zh-CN" w:bidi="ar"/>
              </w:rPr>
            </w:pPr>
          </w:p>
        </w:tc>
      </w:tr>
      <w:tr w:rsidR="0061416D" w14:paraId="4066158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A3BF356" w14:textId="77777777" w:rsidR="0061416D" w:rsidRDefault="0061416D" w:rsidP="00AD397A">
            <w:pPr>
              <w:pStyle w:val="TAC"/>
              <w:keepNext w:val="0"/>
              <w:keepLines w:val="0"/>
              <w:rPr>
                <w:lang w:eastAsia="zh-CN"/>
              </w:rPr>
            </w:pPr>
            <w:r>
              <w:rPr>
                <w:lang w:eastAsia="zh-CN"/>
              </w:rPr>
              <w:t>CA_n41A-n66A-n71B-n77A</w:t>
            </w:r>
          </w:p>
        </w:tc>
        <w:tc>
          <w:tcPr>
            <w:tcW w:w="1996" w:type="dxa"/>
            <w:tcBorders>
              <w:top w:val="single" w:sz="4" w:space="0" w:color="auto"/>
              <w:left w:val="single" w:sz="4" w:space="0" w:color="auto"/>
              <w:bottom w:val="nil"/>
              <w:right w:val="single" w:sz="4" w:space="0" w:color="auto"/>
            </w:tcBorders>
            <w:hideMark/>
          </w:tcPr>
          <w:p w14:paraId="18F307D5"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E8024D6"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511F0E5" w14:textId="77777777" w:rsidR="0061416D" w:rsidRDefault="0061416D" w:rsidP="00AD397A">
            <w:pPr>
              <w:pStyle w:val="TAC"/>
              <w:keepNext w:val="0"/>
              <w:keepLines w:val="0"/>
              <w:rPr>
                <w:lang w:eastAsia="zh-CN" w:bidi="ar"/>
              </w:rPr>
            </w:pPr>
            <w:r>
              <w:rPr>
                <w:lang w:eastAsia="zh-CN" w:bidi="ar"/>
              </w:rPr>
              <w:t>CA_n41A-n66A</w:t>
            </w:r>
            <w:r>
              <w:rPr>
                <w:rFonts w:eastAsiaTheme="minorEastAsia"/>
                <w:vertAlign w:val="superscript"/>
                <w:lang w:eastAsia="zh-CN"/>
              </w:rPr>
              <w:t>5</w:t>
            </w:r>
          </w:p>
          <w:p w14:paraId="2C536226" w14:textId="77777777" w:rsidR="0061416D" w:rsidRDefault="0061416D" w:rsidP="00AD397A">
            <w:pPr>
              <w:pStyle w:val="TAC"/>
              <w:keepNext w:val="0"/>
              <w:keepLines w:val="0"/>
              <w:rPr>
                <w:lang w:eastAsia="zh-CN" w:bidi="ar"/>
              </w:rPr>
            </w:pPr>
            <w:r>
              <w:rPr>
                <w:lang w:eastAsia="zh-CN" w:bidi="ar"/>
              </w:rPr>
              <w:t>CA_n41A-n71A</w:t>
            </w:r>
            <w:r>
              <w:rPr>
                <w:rFonts w:eastAsiaTheme="minorEastAsia"/>
                <w:vertAlign w:val="superscript"/>
                <w:lang w:eastAsia="zh-CN"/>
              </w:rPr>
              <w:t>5</w:t>
            </w:r>
          </w:p>
          <w:p w14:paraId="15E9274C"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2C9539C5" w14:textId="77777777" w:rsidR="0061416D" w:rsidRDefault="0061416D" w:rsidP="00AD397A">
            <w:pPr>
              <w:pStyle w:val="TAC"/>
              <w:keepNext w:val="0"/>
              <w:keepLines w:val="0"/>
              <w:rPr>
                <w:lang w:eastAsia="zh-CN" w:bidi="ar"/>
              </w:rPr>
            </w:pPr>
            <w:r>
              <w:rPr>
                <w:lang w:eastAsia="zh-CN" w:bidi="ar"/>
              </w:rPr>
              <w:t>CA_n66A-n71A</w:t>
            </w:r>
          </w:p>
          <w:p w14:paraId="73D60604"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p w14:paraId="74B1C448" w14:textId="77777777" w:rsidR="0061416D" w:rsidRDefault="0061416D" w:rsidP="00AD397A">
            <w:pPr>
              <w:pStyle w:val="TAC"/>
              <w:keepNext w:val="0"/>
              <w:keepLines w:val="0"/>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2C3EFAC"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1CE7A85" w14:textId="77777777" w:rsidR="0061416D" w:rsidRDefault="0061416D" w:rsidP="00AD397A">
            <w:pPr>
              <w:pStyle w:val="TAC"/>
              <w:keepNext w:val="0"/>
              <w:keepLines w:val="0"/>
              <w:rPr>
                <w:lang w:eastAsia="zh-CN"/>
              </w:rPr>
            </w:pPr>
            <w:r>
              <w:rPr>
                <w:rFonts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393EFC69" w14:textId="77777777" w:rsidR="0061416D" w:rsidRDefault="0061416D" w:rsidP="00AD397A">
            <w:pPr>
              <w:pStyle w:val="TAC"/>
              <w:keepNext w:val="0"/>
              <w:keepLines w:val="0"/>
              <w:rPr>
                <w:lang w:eastAsia="zh-CN" w:bidi="ar"/>
              </w:rPr>
            </w:pPr>
            <w:r>
              <w:rPr>
                <w:lang w:eastAsia="zh-CN"/>
              </w:rPr>
              <w:t>4 and 5</w:t>
            </w:r>
          </w:p>
        </w:tc>
      </w:tr>
      <w:tr w:rsidR="0061416D" w14:paraId="19E08038" w14:textId="77777777" w:rsidTr="00AD397A">
        <w:trPr>
          <w:jc w:val="center"/>
        </w:trPr>
        <w:tc>
          <w:tcPr>
            <w:tcW w:w="1989" w:type="dxa"/>
            <w:tcBorders>
              <w:top w:val="nil"/>
              <w:left w:val="single" w:sz="4" w:space="0" w:color="auto"/>
              <w:bottom w:val="nil"/>
              <w:right w:val="single" w:sz="4" w:space="0" w:color="auto"/>
            </w:tcBorders>
          </w:tcPr>
          <w:p w14:paraId="275567B0"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2779DE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1F0C3DE"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C96CA2D" w14:textId="77777777" w:rsidR="0061416D" w:rsidRDefault="0061416D" w:rsidP="00AD397A">
            <w:pPr>
              <w:pStyle w:val="TAC"/>
              <w:keepNext w:val="0"/>
              <w:keepLines w:val="0"/>
              <w:rPr>
                <w:lang w:eastAsia="zh-CN"/>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1FD718D6" w14:textId="77777777" w:rsidR="0061416D" w:rsidRDefault="0061416D" w:rsidP="00AD397A">
            <w:pPr>
              <w:pStyle w:val="TAC"/>
              <w:keepNext w:val="0"/>
              <w:keepLines w:val="0"/>
              <w:rPr>
                <w:lang w:eastAsia="zh-CN" w:bidi="ar"/>
              </w:rPr>
            </w:pPr>
          </w:p>
        </w:tc>
      </w:tr>
      <w:tr w:rsidR="0061416D" w14:paraId="01D2C8E6" w14:textId="77777777" w:rsidTr="00AD397A">
        <w:trPr>
          <w:jc w:val="center"/>
        </w:trPr>
        <w:tc>
          <w:tcPr>
            <w:tcW w:w="1989" w:type="dxa"/>
            <w:tcBorders>
              <w:top w:val="nil"/>
              <w:left w:val="single" w:sz="4" w:space="0" w:color="auto"/>
              <w:bottom w:val="nil"/>
              <w:right w:val="single" w:sz="4" w:space="0" w:color="auto"/>
            </w:tcBorders>
          </w:tcPr>
          <w:p w14:paraId="54A399D7"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351C179"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277F5CF"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1DB82E" w14:textId="77777777" w:rsidR="0061416D" w:rsidRDefault="0061416D" w:rsidP="00AD397A">
            <w:pPr>
              <w:pStyle w:val="TAC"/>
              <w:keepNext w:val="0"/>
              <w:keepLines w:val="0"/>
              <w:rPr>
                <w:lang w:eastAsia="zh-CN"/>
              </w:rPr>
            </w:pPr>
            <w:r>
              <w:rPr>
                <w:lang w:eastAsia="zh-CN"/>
              </w:rPr>
              <w:t xml:space="preserve">CA_n71B_BCS 4 and 5 </w:t>
            </w:r>
          </w:p>
        </w:tc>
        <w:tc>
          <w:tcPr>
            <w:tcW w:w="1747" w:type="dxa"/>
            <w:tcBorders>
              <w:top w:val="nil"/>
              <w:left w:val="single" w:sz="4" w:space="0" w:color="auto"/>
              <w:bottom w:val="nil"/>
              <w:right w:val="single" w:sz="4" w:space="0" w:color="auto"/>
            </w:tcBorders>
          </w:tcPr>
          <w:p w14:paraId="522F761B" w14:textId="77777777" w:rsidR="0061416D" w:rsidRDefault="0061416D" w:rsidP="00AD397A">
            <w:pPr>
              <w:pStyle w:val="TAC"/>
              <w:keepNext w:val="0"/>
              <w:keepLines w:val="0"/>
              <w:rPr>
                <w:lang w:eastAsia="zh-CN" w:bidi="ar"/>
              </w:rPr>
            </w:pPr>
          </w:p>
        </w:tc>
      </w:tr>
      <w:tr w:rsidR="0061416D" w14:paraId="21CDBC85" w14:textId="77777777" w:rsidTr="00AD397A">
        <w:trPr>
          <w:jc w:val="center"/>
        </w:trPr>
        <w:tc>
          <w:tcPr>
            <w:tcW w:w="1989" w:type="dxa"/>
            <w:tcBorders>
              <w:top w:val="nil"/>
              <w:left w:val="single" w:sz="4" w:space="0" w:color="auto"/>
              <w:bottom w:val="single" w:sz="4" w:space="0" w:color="auto"/>
              <w:right w:val="single" w:sz="4" w:space="0" w:color="auto"/>
            </w:tcBorders>
          </w:tcPr>
          <w:p w14:paraId="0E71BFED"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3CDCAC8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8D4C309"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54B2F5A" w14:textId="77777777" w:rsidR="0061416D" w:rsidRDefault="0061416D" w:rsidP="00AD397A">
            <w:pPr>
              <w:pStyle w:val="TAC"/>
              <w:keepNext w:val="0"/>
              <w:keepLines w:val="0"/>
              <w:rPr>
                <w:lang w:eastAsia="zh-CN"/>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0644593" w14:textId="77777777" w:rsidR="0061416D" w:rsidRDefault="0061416D" w:rsidP="00AD397A">
            <w:pPr>
              <w:pStyle w:val="TAC"/>
              <w:keepNext w:val="0"/>
              <w:keepLines w:val="0"/>
              <w:rPr>
                <w:lang w:eastAsia="zh-CN" w:bidi="ar"/>
              </w:rPr>
            </w:pPr>
          </w:p>
        </w:tc>
      </w:tr>
      <w:tr w:rsidR="0061416D" w14:paraId="059FB72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CC602EC" w14:textId="77777777" w:rsidR="0061416D" w:rsidRDefault="0061416D" w:rsidP="00AD397A">
            <w:pPr>
              <w:pStyle w:val="TAC"/>
              <w:keepNext w:val="0"/>
              <w:keepLines w:val="0"/>
              <w:rPr>
                <w:lang w:eastAsia="zh-CN"/>
              </w:rPr>
            </w:pPr>
            <w:r>
              <w:rPr>
                <w:rFonts w:eastAsiaTheme="minorEastAsia"/>
              </w:rPr>
              <w:t>CA_n41A-n66A-n71B-n77(2A)</w:t>
            </w:r>
          </w:p>
        </w:tc>
        <w:tc>
          <w:tcPr>
            <w:tcW w:w="1996" w:type="dxa"/>
            <w:tcBorders>
              <w:top w:val="single" w:sz="4" w:space="0" w:color="auto"/>
              <w:left w:val="single" w:sz="4" w:space="0" w:color="auto"/>
              <w:bottom w:val="nil"/>
              <w:right w:val="single" w:sz="4" w:space="0" w:color="auto"/>
            </w:tcBorders>
            <w:hideMark/>
          </w:tcPr>
          <w:p w14:paraId="036B0057"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AF8AC99" w14:textId="77777777" w:rsidR="0061416D" w:rsidRDefault="0061416D" w:rsidP="00AD397A">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1023CC0" w14:textId="77777777" w:rsidR="0061416D" w:rsidRDefault="0061416D" w:rsidP="00AD397A">
            <w:pPr>
              <w:pStyle w:val="TAC"/>
            </w:pPr>
            <w:r>
              <w:t>CA_n41A-n66A</w:t>
            </w:r>
            <w:r>
              <w:rPr>
                <w:rFonts w:eastAsiaTheme="minorEastAsia"/>
                <w:vertAlign w:val="superscript"/>
                <w:lang w:val="en-US" w:eastAsia="zh-CN"/>
              </w:rPr>
              <w:t>5</w:t>
            </w:r>
          </w:p>
          <w:p w14:paraId="7DE1836A" w14:textId="77777777" w:rsidR="0061416D" w:rsidRDefault="0061416D" w:rsidP="00AD397A">
            <w:pPr>
              <w:pStyle w:val="TAC"/>
            </w:pPr>
            <w:r>
              <w:t>CA_n41A-n71A</w:t>
            </w:r>
            <w:r>
              <w:rPr>
                <w:rFonts w:eastAsiaTheme="minorEastAsia"/>
                <w:vertAlign w:val="superscript"/>
                <w:lang w:val="en-US" w:eastAsia="zh-CN"/>
              </w:rPr>
              <w:t>5</w:t>
            </w:r>
          </w:p>
          <w:p w14:paraId="4F7B687A" w14:textId="77777777" w:rsidR="0061416D" w:rsidRDefault="0061416D" w:rsidP="00AD397A">
            <w:pPr>
              <w:pStyle w:val="TAC"/>
            </w:pPr>
            <w:r>
              <w:t>CA_n41A-n77A</w:t>
            </w:r>
            <w:r>
              <w:rPr>
                <w:rFonts w:eastAsiaTheme="minorEastAsia"/>
                <w:vertAlign w:val="superscript"/>
                <w:lang w:val="en-US" w:eastAsia="zh-CN"/>
              </w:rPr>
              <w:t>5</w:t>
            </w:r>
          </w:p>
          <w:p w14:paraId="4C63EA9C" w14:textId="77777777" w:rsidR="0061416D" w:rsidRDefault="0061416D" w:rsidP="00AD397A">
            <w:pPr>
              <w:pStyle w:val="TAC"/>
            </w:pPr>
            <w:r>
              <w:t>CA_n66A-n71A</w:t>
            </w:r>
          </w:p>
          <w:p w14:paraId="302C37CB" w14:textId="77777777" w:rsidR="0061416D" w:rsidRDefault="0061416D" w:rsidP="00AD397A">
            <w:pPr>
              <w:pStyle w:val="TAC"/>
            </w:pPr>
            <w:r>
              <w:t>CA_n66A-n77A</w:t>
            </w:r>
            <w:r>
              <w:rPr>
                <w:rFonts w:eastAsiaTheme="minorEastAsia"/>
                <w:vertAlign w:val="superscript"/>
                <w:lang w:val="en-US" w:eastAsia="zh-CN"/>
              </w:rPr>
              <w:t>5</w:t>
            </w:r>
          </w:p>
          <w:p w14:paraId="2B652769" w14:textId="77777777" w:rsidR="0061416D" w:rsidRDefault="0061416D" w:rsidP="00AD397A">
            <w:pPr>
              <w:pStyle w:val="TAC"/>
              <w:keepNext w:val="0"/>
              <w:keepLines w:val="0"/>
            </w:pPr>
            <w: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2A5B79E"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A820563"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39156A67"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6527382A" w14:textId="77777777" w:rsidTr="00AD397A">
        <w:trPr>
          <w:jc w:val="center"/>
        </w:trPr>
        <w:tc>
          <w:tcPr>
            <w:tcW w:w="1989" w:type="dxa"/>
            <w:tcBorders>
              <w:top w:val="nil"/>
              <w:left w:val="single" w:sz="4" w:space="0" w:color="auto"/>
              <w:bottom w:val="nil"/>
              <w:right w:val="single" w:sz="4" w:space="0" w:color="auto"/>
            </w:tcBorders>
          </w:tcPr>
          <w:p w14:paraId="5B43174E"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7E202F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499CD8B"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B6F56B0"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095D8E42" w14:textId="77777777" w:rsidR="0061416D" w:rsidRDefault="0061416D" w:rsidP="00AD397A">
            <w:pPr>
              <w:pStyle w:val="TAC"/>
              <w:keepNext w:val="0"/>
              <w:keepLines w:val="0"/>
              <w:rPr>
                <w:lang w:eastAsia="zh-CN" w:bidi="ar"/>
              </w:rPr>
            </w:pPr>
          </w:p>
        </w:tc>
      </w:tr>
      <w:tr w:rsidR="0061416D" w14:paraId="1DB678B4" w14:textId="77777777" w:rsidTr="00AD397A">
        <w:trPr>
          <w:jc w:val="center"/>
        </w:trPr>
        <w:tc>
          <w:tcPr>
            <w:tcW w:w="1989" w:type="dxa"/>
            <w:tcBorders>
              <w:top w:val="nil"/>
              <w:left w:val="single" w:sz="4" w:space="0" w:color="auto"/>
              <w:bottom w:val="nil"/>
              <w:right w:val="single" w:sz="4" w:space="0" w:color="auto"/>
            </w:tcBorders>
          </w:tcPr>
          <w:p w14:paraId="2CA29A52"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5070750"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9B08BDD"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4F2643D"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11FC78E4" w14:textId="77777777" w:rsidR="0061416D" w:rsidRDefault="0061416D" w:rsidP="00AD397A">
            <w:pPr>
              <w:pStyle w:val="TAC"/>
              <w:keepNext w:val="0"/>
              <w:keepLines w:val="0"/>
              <w:rPr>
                <w:lang w:eastAsia="zh-CN" w:bidi="ar"/>
              </w:rPr>
            </w:pPr>
          </w:p>
        </w:tc>
      </w:tr>
      <w:tr w:rsidR="0061416D" w14:paraId="4574B4E6" w14:textId="77777777" w:rsidTr="00AD397A">
        <w:trPr>
          <w:jc w:val="center"/>
        </w:trPr>
        <w:tc>
          <w:tcPr>
            <w:tcW w:w="1989" w:type="dxa"/>
            <w:tcBorders>
              <w:top w:val="nil"/>
              <w:left w:val="single" w:sz="4" w:space="0" w:color="auto"/>
              <w:bottom w:val="single" w:sz="4" w:space="0" w:color="auto"/>
              <w:right w:val="single" w:sz="4" w:space="0" w:color="auto"/>
            </w:tcBorders>
          </w:tcPr>
          <w:p w14:paraId="7C415BDE"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726E429D"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AFE81B1"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0C21221" w14:textId="77777777" w:rsidR="0061416D" w:rsidRDefault="0061416D" w:rsidP="00AD397A">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103E69FC" w14:textId="77777777" w:rsidR="0061416D" w:rsidRDefault="0061416D" w:rsidP="00AD397A">
            <w:pPr>
              <w:pStyle w:val="TAC"/>
              <w:keepNext w:val="0"/>
              <w:keepLines w:val="0"/>
              <w:rPr>
                <w:lang w:eastAsia="zh-CN" w:bidi="ar"/>
              </w:rPr>
            </w:pPr>
          </w:p>
        </w:tc>
      </w:tr>
      <w:tr w:rsidR="0061416D" w14:paraId="4EE1518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94CB8EB" w14:textId="77777777" w:rsidR="0061416D" w:rsidRDefault="0061416D" w:rsidP="00AD397A">
            <w:pPr>
              <w:pStyle w:val="TAC"/>
              <w:keepNext w:val="0"/>
              <w:keepLines w:val="0"/>
              <w:rPr>
                <w:lang w:eastAsia="zh-CN"/>
              </w:rPr>
            </w:pPr>
            <w:r>
              <w:rPr>
                <w:lang w:eastAsia="zh-CN"/>
              </w:rPr>
              <w:t>CA_n41A-n66A-n71(2A)-n77A</w:t>
            </w:r>
          </w:p>
        </w:tc>
        <w:tc>
          <w:tcPr>
            <w:tcW w:w="1996" w:type="dxa"/>
            <w:tcBorders>
              <w:top w:val="single" w:sz="4" w:space="0" w:color="auto"/>
              <w:left w:val="single" w:sz="4" w:space="0" w:color="auto"/>
              <w:bottom w:val="nil"/>
              <w:right w:val="single" w:sz="4" w:space="0" w:color="auto"/>
            </w:tcBorders>
            <w:hideMark/>
          </w:tcPr>
          <w:p w14:paraId="7F5ECF4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342FB0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6BA5681A" w14:textId="77777777" w:rsidR="0061416D" w:rsidRDefault="0061416D" w:rsidP="00AD397A">
            <w:pPr>
              <w:pStyle w:val="TAC"/>
              <w:keepNext w:val="0"/>
              <w:keepLines w:val="0"/>
              <w:rPr>
                <w:rFonts w:eastAsiaTheme="minorEastAsia"/>
                <w:vertAlign w:val="superscript"/>
                <w:lang w:eastAsia="zh-CN"/>
              </w:rPr>
            </w:pPr>
            <w:r>
              <w:rPr>
                <w:lang w:eastAsia="zh-CN" w:bidi="ar"/>
              </w:rPr>
              <w:t>CA_n41A-n66A</w:t>
            </w:r>
            <w:r>
              <w:rPr>
                <w:rFonts w:eastAsiaTheme="minorEastAsia"/>
                <w:vertAlign w:val="superscript"/>
                <w:lang w:eastAsia="zh-CN"/>
              </w:rPr>
              <w:t>5</w:t>
            </w:r>
          </w:p>
          <w:p w14:paraId="43979393" w14:textId="77777777" w:rsidR="0061416D" w:rsidRDefault="0061416D" w:rsidP="00AD397A">
            <w:pPr>
              <w:pStyle w:val="TAC"/>
              <w:keepNext w:val="0"/>
              <w:keepLines w:val="0"/>
              <w:rPr>
                <w:rFonts w:eastAsiaTheme="minorEastAsia"/>
                <w:vertAlign w:val="superscript"/>
                <w:lang w:eastAsia="zh-CN"/>
              </w:rPr>
            </w:pPr>
            <w:r>
              <w:rPr>
                <w:lang w:eastAsia="zh-CN" w:bidi="ar"/>
              </w:rPr>
              <w:t>CA_n41A-n71A</w:t>
            </w:r>
            <w:r>
              <w:rPr>
                <w:rFonts w:eastAsiaTheme="minorEastAsia"/>
                <w:vertAlign w:val="superscript"/>
                <w:lang w:eastAsia="zh-CN"/>
              </w:rPr>
              <w:t>5</w:t>
            </w:r>
          </w:p>
          <w:p w14:paraId="2905380F" w14:textId="77777777" w:rsidR="0061416D" w:rsidRDefault="0061416D" w:rsidP="00AD397A">
            <w:pPr>
              <w:pStyle w:val="TAC"/>
              <w:keepNext w:val="0"/>
              <w:keepLines w:val="0"/>
              <w:rPr>
                <w:rFonts w:eastAsiaTheme="minorEastAsia"/>
                <w:vertAlign w:val="superscript"/>
                <w:lang w:eastAsia="zh-CN"/>
              </w:rPr>
            </w:pPr>
            <w:r>
              <w:rPr>
                <w:lang w:eastAsia="zh-CN" w:bidi="ar"/>
              </w:rPr>
              <w:t>CA_n41A-n77A</w:t>
            </w:r>
            <w:r>
              <w:rPr>
                <w:rFonts w:eastAsiaTheme="minorEastAsia"/>
                <w:vertAlign w:val="superscript"/>
                <w:lang w:eastAsia="zh-CN"/>
              </w:rPr>
              <w:t>5</w:t>
            </w:r>
          </w:p>
          <w:p w14:paraId="48446021" w14:textId="77777777" w:rsidR="0061416D" w:rsidRDefault="0061416D" w:rsidP="00AD397A">
            <w:pPr>
              <w:pStyle w:val="TAC"/>
              <w:keepNext w:val="0"/>
              <w:keepLines w:val="0"/>
              <w:rPr>
                <w:lang w:eastAsia="zh-CN" w:bidi="ar"/>
              </w:rPr>
            </w:pPr>
            <w:r>
              <w:rPr>
                <w:lang w:eastAsia="zh-CN" w:bidi="ar"/>
              </w:rPr>
              <w:t>CA_n66A-n71A</w:t>
            </w:r>
          </w:p>
          <w:p w14:paraId="0228B32D"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p w14:paraId="6E6E6903" w14:textId="77777777" w:rsidR="0061416D" w:rsidRDefault="0061416D" w:rsidP="00AD397A">
            <w:pPr>
              <w:pStyle w:val="TAC"/>
              <w:keepNext w:val="0"/>
              <w:keepLines w:val="0"/>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CBF839E"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A29019D" w14:textId="77777777" w:rsidR="0061416D" w:rsidRDefault="0061416D" w:rsidP="00AD397A">
            <w:pPr>
              <w:pStyle w:val="TAC"/>
              <w:keepNext w:val="0"/>
              <w:keepLines w:val="0"/>
              <w:rPr>
                <w:lang w:eastAsia="zh-CN"/>
              </w:rPr>
            </w:pPr>
            <w:r>
              <w:rPr>
                <w:rFonts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122FCD3D" w14:textId="77777777" w:rsidR="0061416D" w:rsidRDefault="0061416D" w:rsidP="00AD397A">
            <w:pPr>
              <w:pStyle w:val="TAC"/>
              <w:keepNext w:val="0"/>
              <w:keepLines w:val="0"/>
              <w:rPr>
                <w:lang w:eastAsia="zh-CN" w:bidi="ar"/>
              </w:rPr>
            </w:pPr>
            <w:r>
              <w:rPr>
                <w:lang w:eastAsia="zh-CN"/>
              </w:rPr>
              <w:t>4 and 5</w:t>
            </w:r>
          </w:p>
        </w:tc>
      </w:tr>
      <w:tr w:rsidR="0061416D" w14:paraId="7F005A03" w14:textId="77777777" w:rsidTr="00AD397A">
        <w:trPr>
          <w:jc w:val="center"/>
        </w:trPr>
        <w:tc>
          <w:tcPr>
            <w:tcW w:w="1989" w:type="dxa"/>
            <w:tcBorders>
              <w:top w:val="nil"/>
              <w:left w:val="single" w:sz="4" w:space="0" w:color="auto"/>
              <w:bottom w:val="nil"/>
              <w:right w:val="single" w:sz="4" w:space="0" w:color="auto"/>
            </w:tcBorders>
          </w:tcPr>
          <w:p w14:paraId="3501CD5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12F2A8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97FE938"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B22D134" w14:textId="77777777" w:rsidR="0061416D" w:rsidRDefault="0061416D" w:rsidP="00AD397A">
            <w:pPr>
              <w:pStyle w:val="TAC"/>
              <w:keepNext w:val="0"/>
              <w:keepLines w:val="0"/>
              <w:rPr>
                <w:lang w:eastAsia="zh-CN"/>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1C072C8" w14:textId="77777777" w:rsidR="0061416D" w:rsidRDefault="0061416D" w:rsidP="00AD397A">
            <w:pPr>
              <w:pStyle w:val="TAC"/>
              <w:keepNext w:val="0"/>
              <w:keepLines w:val="0"/>
              <w:rPr>
                <w:lang w:eastAsia="zh-CN" w:bidi="ar"/>
              </w:rPr>
            </w:pPr>
          </w:p>
        </w:tc>
      </w:tr>
      <w:tr w:rsidR="0061416D" w14:paraId="22F1F7C8" w14:textId="77777777" w:rsidTr="00AD397A">
        <w:trPr>
          <w:jc w:val="center"/>
        </w:trPr>
        <w:tc>
          <w:tcPr>
            <w:tcW w:w="1989" w:type="dxa"/>
            <w:tcBorders>
              <w:top w:val="nil"/>
              <w:left w:val="single" w:sz="4" w:space="0" w:color="auto"/>
              <w:bottom w:val="nil"/>
              <w:right w:val="single" w:sz="4" w:space="0" w:color="auto"/>
            </w:tcBorders>
          </w:tcPr>
          <w:p w14:paraId="4B8A32EE"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FD0A875"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2DB5BBB"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5AFCDC" w14:textId="77777777" w:rsidR="0061416D" w:rsidRDefault="0061416D" w:rsidP="00AD397A">
            <w:pPr>
              <w:pStyle w:val="TAC"/>
              <w:keepNext w:val="0"/>
              <w:keepLines w:val="0"/>
              <w:rPr>
                <w:lang w:eastAsia="zh-CN"/>
              </w:rPr>
            </w:pPr>
            <w:r>
              <w:rPr>
                <w:lang w:eastAsia="zh-CN"/>
              </w:rPr>
              <w:t>CA_n71(2A)_BCS 4 and 5</w:t>
            </w:r>
          </w:p>
        </w:tc>
        <w:tc>
          <w:tcPr>
            <w:tcW w:w="1747" w:type="dxa"/>
            <w:tcBorders>
              <w:top w:val="nil"/>
              <w:left w:val="single" w:sz="4" w:space="0" w:color="auto"/>
              <w:bottom w:val="nil"/>
              <w:right w:val="single" w:sz="4" w:space="0" w:color="auto"/>
            </w:tcBorders>
          </w:tcPr>
          <w:p w14:paraId="71A35B49" w14:textId="77777777" w:rsidR="0061416D" w:rsidRDefault="0061416D" w:rsidP="00AD397A">
            <w:pPr>
              <w:pStyle w:val="TAC"/>
              <w:keepNext w:val="0"/>
              <w:keepLines w:val="0"/>
              <w:rPr>
                <w:lang w:eastAsia="zh-CN" w:bidi="ar"/>
              </w:rPr>
            </w:pPr>
          </w:p>
        </w:tc>
      </w:tr>
      <w:tr w:rsidR="0061416D" w14:paraId="4E2703EC" w14:textId="77777777" w:rsidTr="00AD397A">
        <w:trPr>
          <w:jc w:val="center"/>
        </w:trPr>
        <w:tc>
          <w:tcPr>
            <w:tcW w:w="1989" w:type="dxa"/>
            <w:tcBorders>
              <w:top w:val="nil"/>
              <w:left w:val="single" w:sz="4" w:space="0" w:color="auto"/>
              <w:bottom w:val="single" w:sz="4" w:space="0" w:color="auto"/>
              <w:right w:val="single" w:sz="4" w:space="0" w:color="auto"/>
            </w:tcBorders>
          </w:tcPr>
          <w:p w14:paraId="37BB7BAA"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2E83F19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6D7F69D"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61CA6D2" w14:textId="77777777" w:rsidR="0061416D" w:rsidRDefault="0061416D" w:rsidP="00AD397A">
            <w:pPr>
              <w:pStyle w:val="TAC"/>
              <w:keepNext w:val="0"/>
              <w:keepLines w:val="0"/>
              <w:rPr>
                <w:lang w:eastAsia="zh-CN"/>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4438B28F" w14:textId="77777777" w:rsidR="0061416D" w:rsidRDefault="0061416D" w:rsidP="00AD397A">
            <w:pPr>
              <w:pStyle w:val="TAC"/>
              <w:keepNext w:val="0"/>
              <w:keepLines w:val="0"/>
              <w:rPr>
                <w:lang w:eastAsia="zh-CN" w:bidi="ar"/>
              </w:rPr>
            </w:pPr>
          </w:p>
        </w:tc>
      </w:tr>
      <w:tr w:rsidR="0061416D" w14:paraId="7D967F8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9CE44C2" w14:textId="77777777" w:rsidR="0061416D" w:rsidRDefault="0061416D" w:rsidP="00AD397A">
            <w:pPr>
              <w:pStyle w:val="TAC"/>
              <w:keepLines w:val="0"/>
              <w:rPr>
                <w:lang w:eastAsia="zh-CN"/>
              </w:rPr>
            </w:pPr>
            <w:r>
              <w:rPr>
                <w:rFonts w:eastAsiaTheme="minorEastAsia"/>
              </w:rPr>
              <w:t>CA_n41A-n66A-n71(2A)-n77(2A)</w:t>
            </w:r>
          </w:p>
        </w:tc>
        <w:tc>
          <w:tcPr>
            <w:tcW w:w="1996" w:type="dxa"/>
            <w:tcBorders>
              <w:top w:val="single" w:sz="4" w:space="0" w:color="auto"/>
              <w:left w:val="single" w:sz="4" w:space="0" w:color="auto"/>
              <w:bottom w:val="nil"/>
              <w:right w:val="single" w:sz="4" w:space="0" w:color="auto"/>
            </w:tcBorders>
            <w:hideMark/>
          </w:tcPr>
          <w:p w14:paraId="0930A005" w14:textId="77777777" w:rsidR="0061416D" w:rsidRDefault="0061416D" w:rsidP="00AD397A">
            <w:pPr>
              <w:pStyle w:val="TAC"/>
              <w:rPr>
                <w:vertAlign w:val="superscript"/>
                <w:lang w:val="en-US"/>
              </w:rPr>
            </w:pPr>
            <w:r>
              <w:rPr>
                <w:lang w:val="en-US"/>
              </w:rPr>
              <w:t>n41</w:t>
            </w:r>
            <w:r>
              <w:rPr>
                <w:vertAlign w:val="superscript"/>
                <w:lang w:val="en-US"/>
              </w:rPr>
              <w:t>5,6</w:t>
            </w:r>
          </w:p>
          <w:p w14:paraId="2977959E" w14:textId="77777777" w:rsidR="0061416D" w:rsidRDefault="0061416D" w:rsidP="00AD397A">
            <w:pPr>
              <w:pStyle w:val="TAC"/>
              <w:rPr>
                <w:vertAlign w:val="superscript"/>
                <w:lang w:val="en-US"/>
              </w:rPr>
            </w:pPr>
            <w:r>
              <w:rPr>
                <w:lang w:val="en-US"/>
              </w:rPr>
              <w:t>n77</w:t>
            </w:r>
            <w:r>
              <w:rPr>
                <w:vertAlign w:val="superscript"/>
                <w:lang w:val="en-US"/>
              </w:rPr>
              <w:t>5,6</w:t>
            </w:r>
          </w:p>
          <w:p w14:paraId="6BB391E8" w14:textId="77777777" w:rsidR="0061416D" w:rsidRDefault="0061416D" w:rsidP="00AD397A">
            <w:pPr>
              <w:pStyle w:val="TAC"/>
              <w:keepLines w:val="0"/>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2F1645F" w14:textId="77777777" w:rsidR="0061416D" w:rsidRDefault="0061416D" w:rsidP="00AD397A">
            <w:pPr>
              <w:pStyle w:val="TAC"/>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1A46A59" w14:textId="77777777" w:rsidR="0061416D" w:rsidRDefault="0061416D" w:rsidP="00AD397A">
            <w:pPr>
              <w:pStyle w:val="TAC"/>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7B90D05D" w14:textId="77777777" w:rsidR="0061416D" w:rsidRDefault="0061416D" w:rsidP="00AD397A">
            <w:pPr>
              <w:pStyle w:val="TAC"/>
              <w:keepLines w:val="0"/>
              <w:rPr>
                <w:lang w:eastAsia="zh-CN" w:bidi="ar"/>
              </w:rPr>
            </w:pPr>
            <w:r>
              <w:rPr>
                <w:rFonts w:eastAsiaTheme="minorEastAsia"/>
                <w:lang w:eastAsia="zh-CN"/>
              </w:rPr>
              <w:t>4 and 5</w:t>
            </w:r>
          </w:p>
        </w:tc>
      </w:tr>
      <w:tr w:rsidR="0061416D" w14:paraId="3E7EB14D" w14:textId="77777777" w:rsidTr="00AD397A">
        <w:trPr>
          <w:jc w:val="center"/>
        </w:trPr>
        <w:tc>
          <w:tcPr>
            <w:tcW w:w="1989" w:type="dxa"/>
            <w:tcBorders>
              <w:top w:val="nil"/>
              <w:left w:val="single" w:sz="4" w:space="0" w:color="auto"/>
              <w:bottom w:val="nil"/>
              <w:right w:val="single" w:sz="4" w:space="0" w:color="auto"/>
            </w:tcBorders>
          </w:tcPr>
          <w:p w14:paraId="11A79F70"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69C381E"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221CC17"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9F4521"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A2BD45C" w14:textId="77777777" w:rsidR="0061416D" w:rsidRDefault="0061416D" w:rsidP="00AD397A">
            <w:pPr>
              <w:pStyle w:val="TAC"/>
              <w:keepNext w:val="0"/>
              <w:keepLines w:val="0"/>
              <w:rPr>
                <w:lang w:eastAsia="zh-CN" w:bidi="ar"/>
              </w:rPr>
            </w:pPr>
          </w:p>
        </w:tc>
      </w:tr>
      <w:tr w:rsidR="0061416D" w14:paraId="64C3627C" w14:textId="77777777" w:rsidTr="00AD397A">
        <w:trPr>
          <w:jc w:val="center"/>
        </w:trPr>
        <w:tc>
          <w:tcPr>
            <w:tcW w:w="1989" w:type="dxa"/>
            <w:tcBorders>
              <w:top w:val="nil"/>
              <w:left w:val="single" w:sz="4" w:space="0" w:color="auto"/>
              <w:bottom w:val="nil"/>
              <w:right w:val="single" w:sz="4" w:space="0" w:color="auto"/>
            </w:tcBorders>
          </w:tcPr>
          <w:p w14:paraId="1D64B5AF"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B9AC4D4"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B7DD314"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5178CD7" w14:textId="77777777" w:rsidR="0061416D" w:rsidRDefault="0061416D" w:rsidP="00AD397A">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5383077F" w14:textId="77777777" w:rsidR="0061416D" w:rsidRDefault="0061416D" w:rsidP="00AD397A">
            <w:pPr>
              <w:pStyle w:val="TAC"/>
              <w:keepNext w:val="0"/>
              <w:keepLines w:val="0"/>
              <w:rPr>
                <w:lang w:eastAsia="zh-CN" w:bidi="ar"/>
              </w:rPr>
            </w:pPr>
          </w:p>
        </w:tc>
      </w:tr>
      <w:tr w:rsidR="0061416D" w14:paraId="51FCB72F" w14:textId="77777777" w:rsidTr="00AD397A">
        <w:trPr>
          <w:jc w:val="center"/>
        </w:trPr>
        <w:tc>
          <w:tcPr>
            <w:tcW w:w="1989" w:type="dxa"/>
            <w:tcBorders>
              <w:top w:val="nil"/>
              <w:left w:val="single" w:sz="4" w:space="0" w:color="auto"/>
              <w:bottom w:val="single" w:sz="4" w:space="0" w:color="auto"/>
              <w:right w:val="single" w:sz="4" w:space="0" w:color="auto"/>
            </w:tcBorders>
          </w:tcPr>
          <w:p w14:paraId="36A61699"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1CBDC679"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773D019"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1031523" w14:textId="77777777" w:rsidR="0061416D" w:rsidRDefault="0061416D" w:rsidP="00AD397A">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1E4ED98D" w14:textId="77777777" w:rsidR="0061416D" w:rsidRDefault="0061416D" w:rsidP="00AD397A">
            <w:pPr>
              <w:pStyle w:val="TAC"/>
              <w:keepNext w:val="0"/>
              <w:keepLines w:val="0"/>
              <w:rPr>
                <w:lang w:eastAsia="zh-CN" w:bidi="ar"/>
              </w:rPr>
            </w:pPr>
          </w:p>
        </w:tc>
      </w:tr>
      <w:tr w:rsidR="0061416D" w14:paraId="7AAD199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70C726B" w14:textId="77777777" w:rsidR="0061416D" w:rsidRDefault="0061416D" w:rsidP="00AD397A">
            <w:pPr>
              <w:pStyle w:val="TAC"/>
              <w:keepNext w:val="0"/>
              <w:keepLines w:val="0"/>
              <w:rPr>
                <w:lang w:eastAsia="zh-CN"/>
              </w:rPr>
            </w:pPr>
            <w:r>
              <w:rPr>
                <w:rFonts w:eastAsiaTheme="minorEastAsia"/>
              </w:rPr>
              <w:t>CA_n41A-n66(2A)-n71A-n77(2A)</w:t>
            </w:r>
          </w:p>
        </w:tc>
        <w:tc>
          <w:tcPr>
            <w:tcW w:w="1996" w:type="dxa"/>
            <w:tcBorders>
              <w:top w:val="single" w:sz="4" w:space="0" w:color="auto"/>
              <w:left w:val="single" w:sz="4" w:space="0" w:color="auto"/>
              <w:bottom w:val="nil"/>
              <w:right w:val="single" w:sz="4" w:space="0" w:color="auto"/>
            </w:tcBorders>
            <w:hideMark/>
          </w:tcPr>
          <w:p w14:paraId="638E65BC"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8E1C89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8D94D41" w14:textId="77777777" w:rsidR="0061416D" w:rsidRDefault="0061416D" w:rsidP="00AD397A">
            <w:pPr>
              <w:pStyle w:val="TAC"/>
              <w:keepNext w:val="0"/>
              <w:keepLines w:val="0"/>
            </w:pPr>
            <w:r>
              <w:rPr>
                <w:rFonts w:eastAsiaTheme="minorEastAsia"/>
              </w:rPr>
              <w:t>CA_n41A-n66A</w:t>
            </w:r>
            <w:r>
              <w:rPr>
                <w:rFonts w:eastAsiaTheme="minorEastAsia"/>
                <w:vertAlign w:val="superscript"/>
              </w:rPr>
              <w:t>5</w:t>
            </w:r>
            <w:r>
              <w:rPr>
                <w:rFonts w:eastAsiaTheme="minorEastAsia"/>
              </w:rPr>
              <w:br/>
              <w:t>CA_n41A-n71A</w:t>
            </w:r>
            <w:r>
              <w:rPr>
                <w:rFonts w:eastAsiaTheme="minorEastAsia"/>
                <w:vertAlign w:val="superscript"/>
              </w:rPr>
              <w:t>5</w:t>
            </w:r>
            <w:r>
              <w:rPr>
                <w:rFonts w:eastAsiaTheme="minorEastAsia"/>
              </w:rPr>
              <w:br/>
              <w:t>CA_n41A-n77A</w:t>
            </w:r>
            <w:r>
              <w:rPr>
                <w:rFonts w:eastAsiaTheme="minorEastAsia"/>
                <w:vertAlign w:val="superscript"/>
              </w:rPr>
              <w:t>5</w:t>
            </w:r>
            <w:r>
              <w:rPr>
                <w:rFonts w:eastAsiaTheme="minorEastAsia"/>
              </w:rPr>
              <w:br/>
              <w:t>CA_n66A-n71A</w:t>
            </w:r>
            <w:r>
              <w:rPr>
                <w:rFonts w:eastAsiaTheme="minorEastAsia"/>
              </w:rPr>
              <w:br/>
              <w:t>CA_n66A-n77A</w:t>
            </w:r>
            <w:r>
              <w:rPr>
                <w:rFonts w:eastAsiaTheme="minorEastAsia"/>
                <w:vertAlign w:val="superscript"/>
              </w:rPr>
              <w:t>5</w:t>
            </w:r>
            <w:r>
              <w:rPr>
                <w:rFonts w:eastAsiaTheme="minorEastAsia"/>
              </w:rPr>
              <w:br/>
              <w:t>CA_n71A-n77A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3758EE2" w14:textId="77777777" w:rsidR="0061416D" w:rsidRDefault="0061416D" w:rsidP="00AD397A">
            <w:pPr>
              <w:pStyle w:val="TAC"/>
              <w:keepNext w:val="0"/>
              <w:keepLines w:val="0"/>
            </w:pPr>
            <w:r>
              <w:rPr>
                <w:rFonts w:eastAsia="DengXian"/>
              </w:rPr>
              <w:t>n41</w:t>
            </w:r>
          </w:p>
        </w:tc>
        <w:tc>
          <w:tcPr>
            <w:tcW w:w="2919" w:type="dxa"/>
            <w:tcBorders>
              <w:top w:val="single" w:sz="4" w:space="0" w:color="auto"/>
              <w:left w:val="single" w:sz="4" w:space="0" w:color="auto"/>
              <w:bottom w:val="single" w:sz="4" w:space="0" w:color="auto"/>
              <w:right w:val="single" w:sz="4" w:space="0" w:color="auto"/>
            </w:tcBorders>
            <w:hideMark/>
          </w:tcPr>
          <w:p w14:paraId="4FF72687" w14:textId="77777777" w:rsidR="0061416D" w:rsidRDefault="0061416D" w:rsidP="00AD397A">
            <w:pPr>
              <w:pStyle w:val="TAC"/>
              <w:keepNext w:val="0"/>
              <w:keepLines w:val="0"/>
            </w:pPr>
            <w:r>
              <w:rPr>
                <w:rFonts w:eastAsiaTheme="minorEastAsia"/>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578DEC3F" w14:textId="77777777" w:rsidR="0061416D" w:rsidRDefault="0061416D" w:rsidP="00AD397A">
            <w:pPr>
              <w:pStyle w:val="TAC"/>
              <w:keepNext w:val="0"/>
              <w:keepLines w:val="0"/>
              <w:rPr>
                <w:lang w:eastAsia="zh-CN" w:bidi="ar"/>
              </w:rPr>
            </w:pPr>
            <w:r>
              <w:rPr>
                <w:rFonts w:eastAsiaTheme="minorEastAsia"/>
                <w:lang w:eastAsia="zh-CN" w:bidi="ar"/>
              </w:rPr>
              <w:t>0</w:t>
            </w:r>
          </w:p>
        </w:tc>
      </w:tr>
      <w:tr w:rsidR="0061416D" w14:paraId="28838605" w14:textId="77777777" w:rsidTr="00AD397A">
        <w:trPr>
          <w:jc w:val="center"/>
        </w:trPr>
        <w:tc>
          <w:tcPr>
            <w:tcW w:w="1989" w:type="dxa"/>
            <w:tcBorders>
              <w:top w:val="nil"/>
              <w:left w:val="single" w:sz="4" w:space="0" w:color="auto"/>
              <w:bottom w:val="nil"/>
              <w:right w:val="single" w:sz="4" w:space="0" w:color="auto"/>
            </w:tcBorders>
          </w:tcPr>
          <w:p w14:paraId="5DBC3EA7"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9BC638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B426012" w14:textId="77777777" w:rsidR="0061416D" w:rsidRDefault="0061416D" w:rsidP="00AD397A">
            <w:pPr>
              <w:pStyle w:val="TAC"/>
              <w:keepNext w:val="0"/>
              <w:keepLines w:val="0"/>
            </w:pPr>
            <w:r>
              <w:rPr>
                <w:rFonts w:eastAsia="DengXian"/>
              </w:rPr>
              <w:t>n66</w:t>
            </w:r>
          </w:p>
        </w:tc>
        <w:tc>
          <w:tcPr>
            <w:tcW w:w="2919" w:type="dxa"/>
            <w:tcBorders>
              <w:top w:val="single" w:sz="4" w:space="0" w:color="auto"/>
              <w:left w:val="single" w:sz="4" w:space="0" w:color="auto"/>
              <w:bottom w:val="single" w:sz="4" w:space="0" w:color="auto"/>
              <w:right w:val="single" w:sz="4" w:space="0" w:color="auto"/>
            </w:tcBorders>
            <w:hideMark/>
          </w:tcPr>
          <w:p w14:paraId="6C6C7751" w14:textId="77777777" w:rsidR="0061416D" w:rsidRDefault="0061416D" w:rsidP="00AD397A">
            <w:pPr>
              <w:pStyle w:val="TAC"/>
              <w:keepNext w:val="0"/>
              <w:keepLines w:val="0"/>
            </w:pPr>
            <w:r>
              <w:rPr>
                <w:rFonts w:eastAsiaTheme="minorEastAsia"/>
                <w:lang w:eastAsia="zh-CN"/>
              </w:rPr>
              <w:t>CA_n66(2A)_BCS1</w:t>
            </w:r>
          </w:p>
        </w:tc>
        <w:tc>
          <w:tcPr>
            <w:tcW w:w="1747" w:type="dxa"/>
            <w:tcBorders>
              <w:top w:val="nil"/>
              <w:left w:val="single" w:sz="4" w:space="0" w:color="auto"/>
              <w:bottom w:val="nil"/>
              <w:right w:val="single" w:sz="4" w:space="0" w:color="auto"/>
            </w:tcBorders>
          </w:tcPr>
          <w:p w14:paraId="182A441B" w14:textId="77777777" w:rsidR="0061416D" w:rsidRDefault="0061416D" w:rsidP="00AD397A">
            <w:pPr>
              <w:pStyle w:val="TAC"/>
              <w:keepNext w:val="0"/>
              <w:keepLines w:val="0"/>
              <w:rPr>
                <w:lang w:eastAsia="zh-CN" w:bidi="ar"/>
              </w:rPr>
            </w:pPr>
          </w:p>
        </w:tc>
      </w:tr>
      <w:tr w:rsidR="0061416D" w14:paraId="318820F0" w14:textId="77777777" w:rsidTr="00AD397A">
        <w:trPr>
          <w:jc w:val="center"/>
        </w:trPr>
        <w:tc>
          <w:tcPr>
            <w:tcW w:w="1989" w:type="dxa"/>
            <w:tcBorders>
              <w:top w:val="nil"/>
              <w:left w:val="single" w:sz="4" w:space="0" w:color="auto"/>
              <w:bottom w:val="nil"/>
              <w:right w:val="single" w:sz="4" w:space="0" w:color="auto"/>
            </w:tcBorders>
          </w:tcPr>
          <w:p w14:paraId="58B928DC"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2615ED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C80D6B7" w14:textId="77777777" w:rsidR="0061416D" w:rsidRDefault="0061416D" w:rsidP="00AD397A">
            <w:pPr>
              <w:pStyle w:val="TAC"/>
              <w:keepNext w:val="0"/>
              <w:keepLines w:val="0"/>
            </w:pPr>
            <w:r>
              <w:rPr>
                <w:rFonts w:eastAsia="DengXian"/>
              </w:rPr>
              <w:t>n71</w:t>
            </w:r>
          </w:p>
        </w:tc>
        <w:tc>
          <w:tcPr>
            <w:tcW w:w="2919" w:type="dxa"/>
            <w:tcBorders>
              <w:top w:val="single" w:sz="4" w:space="0" w:color="auto"/>
              <w:left w:val="single" w:sz="4" w:space="0" w:color="auto"/>
              <w:bottom w:val="single" w:sz="4" w:space="0" w:color="auto"/>
              <w:right w:val="single" w:sz="4" w:space="0" w:color="auto"/>
            </w:tcBorders>
            <w:hideMark/>
          </w:tcPr>
          <w:p w14:paraId="75BA1E8B" w14:textId="77777777" w:rsidR="0061416D" w:rsidRDefault="0061416D" w:rsidP="00AD397A">
            <w:pPr>
              <w:pStyle w:val="TAC"/>
              <w:keepNext w:val="0"/>
              <w:keepLines w:val="0"/>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0032A247" w14:textId="77777777" w:rsidR="0061416D" w:rsidRDefault="0061416D" w:rsidP="00AD397A">
            <w:pPr>
              <w:pStyle w:val="TAC"/>
              <w:keepNext w:val="0"/>
              <w:keepLines w:val="0"/>
              <w:rPr>
                <w:lang w:eastAsia="zh-CN" w:bidi="ar"/>
              </w:rPr>
            </w:pPr>
          </w:p>
        </w:tc>
      </w:tr>
      <w:tr w:rsidR="0061416D" w14:paraId="4483A0F1" w14:textId="77777777" w:rsidTr="00AD397A">
        <w:trPr>
          <w:jc w:val="center"/>
        </w:trPr>
        <w:tc>
          <w:tcPr>
            <w:tcW w:w="1989" w:type="dxa"/>
            <w:tcBorders>
              <w:top w:val="nil"/>
              <w:left w:val="single" w:sz="4" w:space="0" w:color="auto"/>
              <w:bottom w:val="nil"/>
              <w:right w:val="single" w:sz="4" w:space="0" w:color="auto"/>
            </w:tcBorders>
          </w:tcPr>
          <w:p w14:paraId="4E6451EF"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9A80F45"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F5EB4EA" w14:textId="77777777" w:rsidR="0061416D" w:rsidRDefault="0061416D" w:rsidP="00AD397A">
            <w:pPr>
              <w:pStyle w:val="TAC"/>
              <w:keepNext w:val="0"/>
              <w:keepLines w:val="0"/>
            </w:pPr>
            <w:r>
              <w:rPr>
                <w:rFonts w:eastAsia="DengXian"/>
              </w:rPr>
              <w:t>n77</w:t>
            </w:r>
          </w:p>
        </w:tc>
        <w:tc>
          <w:tcPr>
            <w:tcW w:w="2919" w:type="dxa"/>
            <w:tcBorders>
              <w:top w:val="single" w:sz="4" w:space="0" w:color="auto"/>
              <w:left w:val="single" w:sz="4" w:space="0" w:color="auto"/>
              <w:bottom w:val="single" w:sz="4" w:space="0" w:color="auto"/>
              <w:right w:val="single" w:sz="4" w:space="0" w:color="auto"/>
            </w:tcBorders>
            <w:hideMark/>
          </w:tcPr>
          <w:p w14:paraId="2F4F4FBF" w14:textId="77777777" w:rsidR="0061416D" w:rsidRDefault="0061416D" w:rsidP="00AD397A">
            <w:pPr>
              <w:pStyle w:val="TAC"/>
              <w:keepNext w:val="0"/>
              <w:keepLines w:val="0"/>
            </w:pPr>
            <w:r>
              <w:rPr>
                <w:rFonts w:eastAsiaTheme="minorEastAsia"/>
                <w:lang w:eastAsia="zh-CN"/>
              </w:rPr>
              <w:t>CA_n77(2A)_BCS1</w:t>
            </w:r>
          </w:p>
        </w:tc>
        <w:tc>
          <w:tcPr>
            <w:tcW w:w="1747" w:type="dxa"/>
            <w:tcBorders>
              <w:top w:val="nil"/>
              <w:left w:val="single" w:sz="4" w:space="0" w:color="auto"/>
              <w:bottom w:val="single" w:sz="4" w:space="0" w:color="auto"/>
              <w:right w:val="single" w:sz="4" w:space="0" w:color="auto"/>
            </w:tcBorders>
          </w:tcPr>
          <w:p w14:paraId="10B32AF5" w14:textId="77777777" w:rsidR="0061416D" w:rsidRDefault="0061416D" w:rsidP="00AD397A">
            <w:pPr>
              <w:pStyle w:val="TAC"/>
              <w:keepNext w:val="0"/>
              <w:keepLines w:val="0"/>
              <w:rPr>
                <w:lang w:eastAsia="zh-CN" w:bidi="ar"/>
              </w:rPr>
            </w:pPr>
          </w:p>
        </w:tc>
      </w:tr>
      <w:tr w:rsidR="0061416D" w14:paraId="6E411857" w14:textId="77777777" w:rsidTr="00AD397A">
        <w:trPr>
          <w:jc w:val="center"/>
        </w:trPr>
        <w:tc>
          <w:tcPr>
            <w:tcW w:w="1989" w:type="dxa"/>
            <w:tcBorders>
              <w:top w:val="nil"/>
              <w:left w:val="single" w:sz="4" w:space="0" w:color="auto"/>
              <w:bottom w:val="nil"/>
              <w:right w:val="single" w:sz="4" w:space="0" w:color="auto"/>
            </w:tcBorders>
          </w:tcPr>
          <w:p w14:paraId="08C2104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7F7154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CF872C6"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2580D4A"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6702B75B"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0D0D7E8" w14:textId="77777777" w:rsidTr="00AD397A">
        <w:trPr>
          <w:jc w:val="center"/>
        </w:trPr>
        <w:tc>
          <w:tcPr>
            <w:tcW w:w="1989" w:type="dxa"/>
            <w:tcBorders>
              <w:top w:val="nil"/>
              <w:left w:val="single" w:sz="4" w:space="0" w:color="auto"/>
              <w:bottom w:val="nil"/>
              <w:right w:val="single" w:sz="4" w:space="0" w:color="auto"/>
            </w:tcBorders>
          </w:tcPr>
          <w:p w14:paraId="524FAC3A"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58F1931"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DC64AC2"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B2EEC22" w14:textId="77777777" w:rsidR="0061416D" w:rsidRDefault="0061416D" w:rsidP="00AD397A">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0225D7B4" w14:textId="77777777" w:rsidR="0061416D" w:rsidRDefault="0061416D" w:rsidP="00AD397A">
            <w:pPr>
              <w:pStyle w:val="TAC"/>
              <w:keepNext w:val="0"/>
              <w:keepLines w:val="0"/>
              <w:rPr>
                <w:lang w:eastAsia="zh-CN" w:bidi="ar"/>
              </w:rPr>
            </w:pPr>
          </w:p>
        </w:tc>
      </w:tr>
      <w:tr w:rsidR="0061416D" w14:paraId="158788BE" w14:textId="77777777" w:rsidTr="00AD397A">
        <w:trPr>
          <w:jc w:val="center"/>
        </w:trPr>
        <w:tc>
          <w:tcPr>
            <w:tcW w:w="1989" w:type="dxa"/>
            <w:tcBorders>
              <w:top w:val="nil"/>
              <w:left w:val="single" w:sz="4" w:space="0" w:color="auto"/>
              <w:bottom w:val="nil"/>
              <w:right w:val="single" w:sz="4" w:space="0" w:color="auto"/>
            </w:tcBorders>
          </w:tcPr>
          <w:p w14:paraId="66F785A5"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0CEFBC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F9DDD27"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3A1588" w14:textId="77777777" w:rsidR="0061416D" w:rsidRDefault="0061416D" w:rsidP="00AD397A">
            <w:pPr>
              <w:pStyle w:val="TAC"/>
              <w:keepNext w:val="0"/>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3D58DF9E" w14:textId="77777777" w:rsidR="0061416D" w:rsidRDefault="0061416D" w:rsidP="00AD397A">
            <w:pPr>
              <w:pStyle w:val="TAC"/>
              <w:keepNext w:val="0"/>
              <w:keepLines w:val="0"/>
              <w:rPr>
                <w:lang w:eastAsia="zh-CN" w:bidi="ar"/>
              </w:rPr>
            </w:pPr>
          </w:p>
        </w:tc>
      </w:tr>
      <w:tr w:rsidR="0061416D" w14:paraId="3673151D" w14:textId="77777777" w:rsidTr="00AD397A">
        <w:trPr>
          <w:jc w:val="center"/>
        </w:trPr>
        <w:tc>
          <w:tcPr>
            <w:tcW w:w="1989" w:type="dxa"/>
            <w:tcBorders>
              <w:top w:val="nil"/>
              <w:left w:val="single" w:sz="4" w:space="0" w:color="auto"/>
              <w:bottom w:val="single" w:sz="4" w:space="0" w:color="auto"/>
              <w:right w:val="single" w:sz="4" w:space="0" w:color="auto"/>
            </w:tcBorders>
          </w:tcPr>
          <w:p w14:paraId="0B959A6C"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551D9F6"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02352BD"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629E21E" w14:textId="77777777" w:rsidR="0061416D" w:rsidRDefault="0061416D" w:rsidP="00AD397A">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1FD4815A" w14:textId="77777777" w:rsidR="0061416D" w:rsidRDefault="0061416D" w:rsidP="00AD397A">
            <w:pPr>
              <w:pStyle w:val="TAC"/>
              <w:keepNext w:val="0"/>
              <w:keepLines w:val="0"/>
              <w:rPr>
                <w:lang w:eastAsia="zh-CN" w:bidi="ar"/>
              </w:rPr>
            </w:pPr>
          </w:p>
        </w:tc>
      </w:tr>
      <w:tr w:rsidR="0061416D" w14:paraId="230ECC4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7FDD4F2" w14:textId="77777777" w:rsidR="0061416D" w:rsidRDefault="0061416D" w:rsidP="00AD397A">
            <w:pPr>
              <w:pStyle w:val="TAC"/>
              <w:keepNext w:val="0"/>
              <w:keepLines w:val="0"/>
              <w:rPr>
                <w:lang w:eastAsia="zh-CN"/>
              </w:rPr>
            </w:pPr>
            <w:r>
              <w:rPr>
                <w:rFonts w:eastAsiaTheme="minorEastAsia"/>
              </w:rPr>
              <w:t>CA_n41(A-C)-n66A-n71A-n77A</w:t>
            </w:r>
          </w:p>
        </w:tc>
        <w:tc>
          <w:tcPr>
            <w:tcW w:w="1996" w:type="dxa"/>
            <w:tcBorders>
              <w:top w:val="single" w:sz="4" w:space="0" w:color="auto"/>
              <w:left w:val="single" w:sz="4" w:space="0" w:color="auto"/>
              <w:bottom w:val="nil"/>
              <w:right w:val="single" w:sz="4" w:space="0" w:color="auto"/>
            </w:tcBorders>
            <w:hideMark/>
          </w:tcPr>
          <w:p w14:paraId="5FDF38D4"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CA_n41C </w:t>
            </w:r>
          </w:p>
          <w:p w14:paraId="11941308"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CA_n41A-n66A </w:t>
            </w:r>
          </w:p>
          <w:p w14:paraId="78AAD09A"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CA_n41A-n71A </w:t>
            </w:r>
          </w:p>
          <w:p w14:paraId="4C1194B6"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CA_n41A-n77A </w:t>
            </w:r>
          </w:p>
          <w:p w14:paraId="5982F231"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CA_n66A-n71A </w:t>
            </w:r>
          </w:p>
          <w:p w14:paraId="0F92271B"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CA_n66A-n77A </w:t>
            </w:r>
          </w:p>
          <w:p w14:paraId="74F30076" w14:textId="77777777" w:rsidR="0061416D" w:rsidRDefault="0061416D" w:rsidP="00AD397A">
            <w:pPr>
              <w:pStyle w:val="TAC"/>
              <w:keepNext w:val="0"/>
              <w:keepLines w:val="0"/>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29659DEA"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A67D4FA" w14:textId="77777777" w:rsidR="0061416D" w:rsidRDefault="0061416D" w:rsidP="00AD397A">
            <w:pPr>
              <w:pStyle w:val="TAC"/>
              <w:keepNext w:val="0"/>
              <w:keepLines w:val="0"/>
              <w:rPr>
                <w:rFonts w:eastAsiaTheme="minorEastAsia"/>
              </w:rPr>
            </w:pPr>
            <w:r>
              <w:rPr>
                <w:rFonts w:eastAsiaTheme="minorEastAsia"/>
                <w:lang w:eastAsia="zh-CN"/>
              </w:rPr>
              <w:t>CA_n41(A-C)_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3C6252C9"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37196331" w14:textId="77777777" w:rsidTr="00AD397A">
        <w:trPr>
          <w:jc w:val="center"/>
        </w:trPr>
        <w:tc>
          <w:tcPr>
            <w:tcW w:w="1989" w:type="dxa"/>
            <w:tcBorders>
              <w:top w:val="nil"/>
              <w:left w:val="single" w:sz="4" w:space="0" w:color="auto"/>
              <w:bottom w:val="nil"/>
              <w:right w:val="single" w:sz="4" w:space="0" w:color="auto"/>
            </w:tcBorders>
          </w:tcPr>
          <w:p w14:paraId="09C0734D"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71415D5"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8966373"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C71E8CD"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18FCD8E4" w14:textId="77777777" w:rsidR="0061416D" w:rsidRDefault="0061416D" w:rsidP="00AD397A">
            <w:pPr>
              <w:pStyle w:val="TAC"/>
              <w:keepNext w:val="0"/>
              <w:keepLines w:val="0"/>
              <w:rPr>
                <w:lang w:eastAsia="zh-CN" w:bidi="ar"/>
              </w:rPr>
            </w:pPr>
          </w:p>
        </w:tc>
      </w:tr>
      <w:tr w:rsidR="0061416D" w14:paraId="53E2F06E" w14:textId="77777777" w:rsidTr="00AD397A">
        <w:trPr>
          <w:jc w:val="center"/>
        </w:trPr>
        <w:tc>
          <w:tcPr>
            <w:tcW w:w="1989" w:type="dxa"/>
            <w:tcBorders>
              <w:top w:val="nil"/>
              <w:left w:val="single" w:sz="4" w:space="0" w:color="auto"/>
              <w:bottom w:val="nil"/>
              <w:right w:val="single" w:sz="4" w:space="0" w:color="auto"/>
            </w:tcBorders>
          </w:tcPr>
          <w:p w14:paraId="63FF29C3"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EF20B4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6A8BE00"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28DD9D9"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16EB1720" w14:textId="77777777" w:rsidR="0061416D" w:rsidRDefault="0061416D" w:rsidP="00AD397A">
            <w:pPr>
              <w:pStyle w:val="TAC"/>
              <w:keepNext w:val="0"/>
              <w:keepLines w:val="0"/>
              <w:rPr>
                <w:lang w:eastAsia="zh-CN" w:bidi="ar"/>
              </w:rPr>
            </w:pPr>
          </w:p>
        </w:tc>
      </w:tr>
      <w:tr w:rsidR="0061416D" w14:paraId="4E7B5F17" w14:textId="77777777" w:rsidTr="00AD397A">
        <w:trPr>
          <w:jc w:val="center"/>
        </w:trPr>
        <w:tc>
          <w:tcPr>
            <w:tcW w:w="1989" w:type="dxa"/>
            <w:tcBorders>
              <w:top w:val="nil"/>
              <w:left w:val="single" w:sz="4" w:space="0" w:color="auto"/>
              <w:bottom w:val="single" w:sz="4" w:space="0" w:color="auto"/>
              <w:right w:val="single" w:sz="4" w:space="0" w:color="auto"/>
            </w:tcBorders>
          </w:tcPr>
          <w:p w14:paraId="442E9995"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4AC6B901"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4B426F7"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E47B622" w14:textId="77777777" w:rsidR="0061416D" w:rsidRDefault="0061416D" w:rsidP="00AD397A">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0231F7A" w14:textId="77777777" w:rsidR="0061416D" w:rsidRDefault="0061416D" w:rsidP="00AD397A">
            <w:pPr>
              <w:pStyle w:val="TAC"/>
              <w:keepNext w:val="0"/>
              <w:keepLines w:val="0"/>
              <w:rPr>
                <w:lang w:eastAsia="zh-CN" w:bidi="ar"/>
              </w:rPr>
            </w:pPr>
          </w:p>
        </w:tc>
      </w:tr>
      <w:tr w:rsidR="0061416D" w14:paraId="7DF5BC5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DFBD20A" w14:textId="77777777" w:rsidR="0061416D" w:rsidRDefault="0061416D" w:rsidP="00AD397A">
            <w:pPr>
              <w:pStyle w:val="TAC"/>
              <w:keepNext w:val="0"/>
              <w:keepLines w:val="0"/>
              <w:rPr>
                <w:lang w:eastAsia="zh-CN" w:bidi="ar"/>
              </w:rPr>
            </w:pPr>
            <w:r>
              <w:rPr>
                <w:lang w:eastAsia="zh-CN"/>
              </w:rPr>
              <w:t>CA_n41C-n66A-n71A-n77A</w:t>
            </w:r>
          </w:p>
        </w:tc>
        <w:tc>
          <w:tcPr>
            <w:tcW w:w="1996" w:type="dxa"/>
            <w:tcBorders>
              <w:top w:val="single" w:sz="4" w:space="0" w:color="auto"/>
              <w:left w:val="single" w:sz="4" w:space="0" w:color="auto"/>
              <w:bottom w:val="nil"/>
              <w:right w:val="single" w:sz="4" w:space="0" w:color="auto"/>
            </w:tcBorders>
            <w:hideMark/>
          </w:tcPr>
          <w:p w14:paraId="70B5BDEB"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0743DCFB"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5,6</w:t>
            </w:r>
          </w:p>
          <w:p w14:paraId="51813F5B"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CA_n41A-n66A</w:t>
            </w:r>
            <w:r>
              <w:rPr>
                <w:rFonts w:ascii="Arial" w:eastAsiaTheme="minorEastAsia" w:hAnsi="Arial"/>
                <w:sz w:val="18"/>
                <w:vertAlign w:val="superscript"/>
                <w:lang w:val="en-US" w:eastAsia="zh-CN"/>
              </w:rPr>
              <w:t>5</w:t>
            </w:r>
          </w:p>
          <w:p w14:paraId="66686C69"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CA_n41A-n71A</w:t>
            </w:r>
            <w:r>
              <w:rPr>
                <w:rFonts w:ascii="Arial" w:eastAsiaTheme="minorEastAsia" w:hAnsi="Arial"/>
                <w:sz w:val="18"/>
                <w:vertAlign w:val="superscript"/>
                <w:lang w:val="en-US" w:eastAsia="zh-CN"/>
              </w:rPr>
              <w:t>5</w:t>
            </w:r>
          </w:p>
          <w:p w14:paraId="4F13D6A1" w14:textId="77777777" w:rsidR="0061416D" w:rsidRDefault="0061416D" w:rsidP="00AD397A">
            <w:pPr>
              <w:keepNext/>
              <w:keepLines/>
              <w:spacing w:after="0"/>
              <w:jc w:val="center"/>
              <w:rPr>
                <w:rFonts w:ascii="Arial" w:hAnsi="Arial"/>
                <w:sz w:val="18"/>
                <w:lang w:val="en-US" w:eastAsia="zh-CN" w:bidi="ar"/>
              </w:rPr>
            </w:pPr>
            <w:r>
              <w:rPr>
                <w:rFonts w:ascii="Arial" w:eastAsiaTheme="minorEastAsia" w:hAnsi="Arial"/>
                <w:sz w:val="18"/>
              </w:rPr>
              <w:t>CA_n41A-n77A</w:t>
            </w:r>
            <w:r>
              <w:rPr>
                <w:rFonts w:ascii="Arial" w:eastAsiaTheme="minorEastAsia" w:hAnsi="Arial"/>
                <w:sz w:val="18"/>
                <w:vertAlign w:val="superscript"/>
                <w:lang w:val="en-US" w:eastAsia="zh-CN"/>
              </w:rPr>
              <w:t>5</w:t>
            </w:r>
          </w:p>
          <w:p w14:paraId="471DBA33"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w:t>
            </w:r>
            <w:r>
              <w:rPr>
                <w:rFonts w:ascii="Arial" w:eastAsiaTheme="minorEastAsia" w:hAnsi="Arial"/>
                <w:sz w:val="18"/>
                <w:vertAlign w:val="superscript"/>
                <w:lang w:val="en-US" w:eastAsia="zh-CN"/>
              </w:rPr>
              <w:t>5</w:t>
            </w:r>
          </w:p>
          <w:p w14:paraId="5A7D1CF4"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CA_n41C-n66A</w:t>
            </w:r>
          </w:p>
          <w:p w14:paraId="0CCCA219"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CA_n41C-n71A</w:t>
            </w:r>
          </w:p>
          <w:p w14:paraId="21734A50" w14:textId="77777777" w:rsidR="0061416D" w:rsidRDefault="0061416D" w:rsidP="00AD397A">
            <w:pPr>
              <w:keepNext/>
              <w:keepLines/>
              <w:spacing w:after="0"/>
              <w:jc w:val="center"/>
              <w:rPr>
                <w:rFonts w:ascii="Arial" w:eastAsiaTheme="minorEastAsia" w:hAnsi="Arial"/>
                <w:sz w:val="18"/>
              </w:rPr>
            </w:pPr>
            <w:r>
              <w:rPr>
                <w:rFonts w:ascii="Arial" w:hAnsi="Arial"/>
                <w:sz w:val="18"/>
                <w:lang w:val="en-US" w:eastAsia="zh-CN" w:bidi="ar"/>
              </w:rPr>
              <w:t>CA_n41C-n77A</w:t>
            </w:r>
          </w:p>
          <w:p w14:paraId="5EF69F80"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CA_n66A-n71A</w:t>
            </w:r>
          </w:p>
          <w:p w14:paraId="3651D36F"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CA_n66A-n77A</w:t>
            </w:r>
            <w:r>
              <w:rPr>
                <w:rFonts w:ascii="Arial" w:eastAsiaTheme="minorEastAsia" w:hAnsi="Arial"/>
                <w:sz w:val="18"/>
                <w:vertAlign w:val="superscript"/>
                <w:lang w:val="en-US" w:eastAsia="zh-CN"/>
              </w:rPr>
              <w:t>5</w:t>
            </w:r>
          </w:p>
          <w:p w14:paraId="7C290C4F" w14:textId="77777777" w:rsidR="0061416D" w:rsidRDefault="0061416D" w:rsidP="00AD397A">
            <w:pPr>
              <w:pStyle w:val="TAC"/>
            </w:pPr>
            <w: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DCA1B60"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5D890246" w14:textId="77777777" w:rsidR="0061416D" w:rsidRDefault="0061416D" w:rsidP="00AD397A">
            <w:pPr>
              <w:pStyle w:val="TAC"/>
              <w:keepNext w:val="0"/>
              <w:keepLines w:val="0"/>
              <w:rPr>
                <w:lang w:eastAsia="zh-CN" w:bidi="ar"/>
              </w:rPr>
            </w:pPr>
            <w:r>
              <w:rPr>
                <w:lang w:eastAsia="zh-CN"/>
              </w:rPr>
              <w:t>CA_n41C_BCS1</w:t>
            </w:r>
          </w:p>
        </w:tc>
        <w:tc>
          <w:tcPr>
            <w:tcW w:w="1747" w:type="dxa"/>
            <w:tcBorders>
              <w:top w:val="single" w:sz="4" w:space="0" w:color="auto"/>
              <w:left w:val="single" w:sz="4" w:space="0" w:color="auto"/>
              <w:bottom w:val="nil"/>
              <w:right w:val="single" w:sz="4" w:space="0" w:color="auto"/>
            </w:tcBorders>
            <w:hideMark/>
          </w:tcPr>
          <w:p w14:paraId="6C290D72" w14:textId="77777777" w:rsidR="0061416D" w:rsidRDefault="0061416D" w:rsidP="00AD397A">
            <w:pPr>
              <w:pStyle w:val="TAC"/>
              <w:keepNext w:val="0"/>
              <w:keepLines w:val="0"/>
              <w:rPr>
                <w:lang w:eastAsia="zh-CN" w:bidi="ar"/>
              </w:rPr>
            </w:pPr>
            <w:r>
              <w:rPr>
                <w:lang w:eastAsia="zh-CN" w:bidi="ar"/>
              </w:rPr>
              <w:t>0</w:t>
            </w:r>
          </w:p>
        </w:tc>
      </w:tr>
      <w:tr w:rsidR="0061416D" w14:paraId="700A8A43" w14:textId="77777777" w:rsidTr="00AD397A">
        <w:trPr>
          <w:jc w:val="center"/>
        </w:trPr>
        <w:tc>
          <w:tcPr>
            <w:tcW w:w="1989" w:type="dxa"/>
            <w:tcBorders>
              <w:top w:val="nil"/>
              <w:left w:val="single" w:sz="4" w:space="0" w:color="auto"/>
              <w:bottom w:val="nil"/>
              <w:right w:val="single" w:sz="4" w:space="0" w:color="auto"/>
            </w:tcBorders>
          </w:tcPr>
          <w:p w14:paraId="5746F4B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265F8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32C8CF9"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F2903B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381A7AE" w14:textId="77777777" w:rsidR="0061416D" w:rsidRDefault="0061416D" w:rsidP="00AD397A">
            <w:pPr>
              <w:pStyle w:val="TAC"/>
              <w:keepNext w:val="0"/>
              <w:keepLines w:val="0"/>
              <w:rPr>
                <w:lang w:eastAsia="zh-CN" w:bidi="ar"/>
              </w:rPr>
            </w:pPr>
          </w:p>
        </w:tc>
      </w:tr>
      <w:tr w:rsidR="0061416D" w14:paraId="297F03D6" w14:textId="77777777" w:rsidTr="00AD397A">
        <w:trPr>
          <w:jc w:val="center"/>
        </w:trPr>
        <w:tc>
          <w:tcPr>
            <w:tcW w:w="1989" w:type="dxa"/>
            <w:tcBorders>
              <w:top w:val="nil"/>
              <w:left w:val="single" w:sz="4" w:space="0" w:color="auto"/>
              <w:bottom w:val="nil"/>
              <w:right w:val="single" w:sz="4" w:space="0" w:color="auto"/>
            </w:tcBorders>
          </w:tcPr>
          <w:p w14:paraId="5F67143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07E6C5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0F7649"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3539B433"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1C2CEAA" w14:textId="77777777" w:rsidR="0061416D" w:rsidRDefault="0061416D" w:rsidP="00AD397A">
            <w:pPr>
              <w:pStyle w:val="TAC"/>
              <w:keepNext w:val="0"/>
              <w:keepLines w:val="0"/>
              <w:rPr>
                <w:lang w:eastAsia="zh-CN" w:bidi="ar"/>
              </w:rPr>
            </w:pPr>
          </w:p>
        </w:tc>
      </w:tr>
      <w:tr w:rsidR="0061416D" w14:paraId="3595205D" w14:textId="77777777" w:rsidTr="00AD397A">
        <w:trPr>
          <w:jc w:val="center"/>
        </w:trPr>
        <w:tc>
          <w:tcPr>
            <w:tcW w:w="1989" w:type="dxa"/>
            <w:tcBorders>
              <w:top w:val="nil"/>
              <w:left w:val="single" w:sz="4" w:space="0" w:color="auto"/>
              <w:bottom w:val="nil"/>
              <w:right w:val="single" w:sz="4" w:space="0" w:color="auto"/>
            </w:tcBorders>
          </w:tcPr>
          <w:p w14:paraId="08C2E57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7E8C91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7825B0"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44ACE12"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4D04934" w14:textId="77777777" w:rsidR="0061416D" w:rsidRDefault="0061416D" w:rsidP="00AD397A">
            <w:pPr>
              <w:pStyle w:val="TAC"/>
              <w:keepNext w:val="0"/>
              <w:keepLines w:val="0"/>
              <w:rPr>
                <w:lang w:eastAsia="zh-CN" w:bidi="ar"/>
              </w:rPr>
            </w:pPr>
          </w:p>
        </w:tc>
      </w:tr>
      <w:tr w:rsidR="0061416D" w14:paraId="209A81F7" w14:textId="77777777" w:rsidTr="00AD397A">
        <w:trPr>
          <w:jc w:val="center"/>
        </w:trPr>
        <w:tc>
          <w:tcPr>
            <w:tcW w:w="1989" w:type="dxa"/>
            <w:tcBorders>
              <w:top w:val="nil"/>
              <w:left w:val="single" w:sz="4" w:space="0" w:color="auto"/>
              <w:bottom w:val="nil"/>
              <w:right w:val="single" w:sz="4" w:space="0" w:color="auto"/>
            </w:tcBorders>
          </w:tcPr>
          <w:p w14:paraId="35076CC6"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8E4AB5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8EFAE7"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33C7451" w14:textId="77777777" w:rsidR="0061416D" w:rsidRDefault="0061416D" w:rsidP="00AD397A">
            <w:pPr>
              <w:pStyle w:val="TAC"/>
              <w:keepNext w:val="0"/>
              <w:keepLines w:val="0"/>
              <w:rPr>
                <w:lang w:eastAsia="zh-CN" w:bidi="ar"/>
              </w:rPr>
            </w:pPr>
            <w:r>
              <w:rPr>
                <w:lang w:eastAsia="zh-CN"/>
              </w:rPr>
              <w:t xml:space="preserve">CA_n41C_BCS 4 and 5 </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01471FC5" w14:textId="77777777" w:rsidR="0061416D" w:rsidRDefault="0061416D" w:rsidP="00AD397A">
            <w:pPr>
              <w:pStyle w:val="TAC"/>
              <w:keepNext w:val="0"/>
              <w:keepLines w:val="0"/>
              <w:rPr>
                <w:lang w:eastAsia="zh-CN" w:bidi="ar"/>
              </w:rPr>
            </w:pPr>
            <w:r>
              <w:rPr>
                <w:lang w:eastAsia="zh-CN"/>
              </w:rPr>
              <w:t>4 and 5</w:t>
            </w:r>
          </w:p>
        </w:tc>
      </w:tr>
      <w:tr w:rsidR="0061416D" w14:paraId="489E3C6F" w14:textId="77777777" w:rsidTr="00AD397A">
        <w:trPr>
          <w:jc w:val="center"/>
        </w:trPr>
        <w:tc>
          <w:tcPr>
            <w:tcW w:w="1989" w:type="dxa"/>
            <w:tcBorders>
              <w:top w:val="nil"/>
              <w:left w:val="single" w:sz="4" w:space="0" w:color="auto"/>
              <w:bottom w:val="nil"/>
              <w:right w:val="single" w:sz="4" w:space="0" w:color="auto"/>
            </w:tcBorders>
          </w:tcPr>
          <w:p w14:paraId="6278997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7A3C96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713BF1"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15851D"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4A0670C" w14:textId="77777777" w:rsidR="0061416D" w:rsidRDefault="0061416D" w:rsidP="00AD397A">
            <w:pPr>
              <w:pStyle w:val="TAC"/>
              <w:keepNext w:val="0"/>
              <w:keepLines w:val="0"/>
              <w:rPr>
                <w:lang w:eastAsia="zh-CN" w:bidi="ar"/>
              </w:rPr>
            </w:pPr>
          </w:p>
        </w:tc>
      </w:tr>
      <w:tr w:rsidR="0061416D" w14:paraId="235F49CC" w14:textId="77777777" w:rsidTr="00AD397A">
        <w:trPr>
          <w:jc w:val="center"/>
        </w:trPr>
        <w:tc>
          <w:tcPr>
            <w:tcW w:w="1989" w:type="dxa"/>
            <w:tcBorders>
              <w:top w:val="nil"/>
              <w:left w:val="single" w:sz="4" w:space="0" w:color="auto"/>
              <w:bottom w:val="nil"/>
              <w:right w:val="single" w:sz="4" w:space="0" w:color="auto"/>
            </w:tcBorders>
          </w:tcPr>
          <w:p w14:paraId="7981389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D645FD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BD2EBE"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AB70A0F"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B09D5E3" w14:textId="77777777" w:rsidR="0061416D" w:rsidRDefault="0061416D" w:rsidP="00AD397A">
            <w:pPr>
              <w:pStyle w:val="TAC"/>
              <w:keepNext w:val="0"/>
              <w:keepLines w:val="0"/>
              <w:rPr>
                <w:lang w:eastAsia="zh-CN" w:bidi="ar"/>
              </w:rPr>
            </w:pPr>
          </w:p>
        </w:tc>
      </w:tr>
      <w:tr w:rsidR="0061416D" w14:paraId="5E6EAC7C" w14:textId="77777777" w:rsidTr="00AD397A">
        <w:trPr>
          <w:jc w:val="center"/>
        </w:trPr>
        <w:tc>
          <w:tcPr>
            <w:tcW w:w="1989" w:type="dxa"/>
            <w:tcBorders>
              <w:top w:val="nil"/>
              <w:left w:val="single" w:sz="4" w:space="0" w:color="auto"/>
              <w:bottom w:val="single" w:sz="4" w:space="0" w:color="auto"/>
              <w:right w:val="single" w:sz="4" w:space="0" w:color="auto"/>
            </w:tcBorders>
          </w:tcPr>
          <w:p w14:paraId="199ED2E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7D0DBFC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3844484"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452709"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7BF76F1D" w14:textId="77777777" w:rsidR="0061416D" w:rsidRDefault="0061416D" w:rsidP="00AD397A">
            <w:pPr>
              <w:pStyle w:val="TAC"/>
              <w:keepNext w:val="0"/>
              <w:keepLines w:val="0"/>
              <w:rPr>
                <w:lang w:eastAsia="zh-CN" w:bidi="ar"/>
              </w:rPr>
            </w:pPr>
          </w:p>
        </w:tc>
      </w:tr>
      <w:tr w:rsidR="0061416D" w14:paraId="5928678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6DC021D" w14:textId="77777777" w:rsidR="0061416D" w:rsidRDefault="0061416D" w:rsidP="00AD397A">
            <w:pPr>
              <w:pStyle w:val="TAC"/>
              <w:keepLines w:val="0"/>
              <w:rPr>
                <w:rFonts w:eastAsiaTheme="minorEastAsia"/>
              </w:rPr>
            </w:pPr>
            <w:r>
              <w:rPr>
                <w:rFonts w:eastAsiaTheme="minorEastAsia"/>
              </w:rPr>
              <w:t>CA_n41C-n66A-n71A-n77(2A)</w:t>
            </w:r>
          </w:p>
        </w:tc>
        <w:tc>
          <w:tcPr>
            <w:tcW w:w="1996" w:type="dxa"/>
            <w:tcBorders>
              <w:top w:val="single" w:sz="4" w:space="0" w:color="auto"/>
              <w:left w:val="single" w:sz="4" w:space="0" w:color="auto"/>
              <w:bottom w:val="single" w:sz="4" w:space="0" w:color="FFFFFF" w:themeColor="background1"/>
              <w:right w:val="single" w:sz="4" w:space="0" w:color="auto"/>
            </w:tcBorders>
            <w:hideMark/>
          </w:tcPr>
          <w:p w14:paraId="5149F00C" w14:textId="77777777" w:rsidR="0061416D" w:rsidRDefault="0061416D" w:rsidP="00AD397A">
            <w:pPr>
              <w:pStyle w:val="TAC"/>
              <w:keepLines w:val="0"/>
              <w:rPr>
                <w:rFonts w:eastAsiaTheme="minorEastAsia"/>
                <w:lang w:eastAsia="zh-CN"/>
              </w:rPr>
            </w:pPr>
            <w:r>
              <w:rPr>
                <w:rFonts w:eastAsiaTheme="minorEastAsia"/>
                <w:lang w:eastAsia="zh-CN"/>
              </w:rPr>
              <w:t xml:space="preserve">CA_n41C </w:t>
            </w:r>
          </w:p>
          <w:p w14:paraId="1C8ACA36" w14:textId="77777777" w:rsidR="0061416D" w:rsidRDefault="0061416D" w:rsidP="00AD397A">
            <w:pPr>
              <w:pStyle w:val="TAC"/>
              <w:keepLines w:val="0"/>
              <w:rPr>
                <w:rFonts w:eastAsiaTheme="minorEastAsia"/>
                <w:lang w:eastAsia="zh-CN"/>
              </w:rPr>
            </w:pPr>
            <w:r>
              <w:rPr>
                <w:rFonts w:eastAsiaTheme="minorEastAsia"/>
                <w:lang w:eastAsia="zh-CN"/>
              </w:rPr>
              <w:t xml:space="preserve">CA_n41A-n66A </w:t>
            </w:r>
          </w:p>
          <w:p w14:paraId="137C48E5" w14:textId="77777777" w:rsidR="0061416D" w:rsidRDefault="0061416D" w:rsidP="00AD397A">
            <w:pPr>
              <w:pStyle w:val="TAC"/>
              <w:keepLines w:val="0"/>
              <w:rPr>
                <w:rFonts w:eastAsiaTheme="minorEastAsia"/>
                <w:lang w:eastAsia="zh-CN"/>
              </w:rPr>
            </w:pPr>
            <w:r>
              <w:rPr>
                <w:rFonts w:eastAsiaTheme="minorEastAsia"/>
                <w:lang w:eastAsia="zh-CN"/>
              </w:rPr>
              <w:t xml:space="preserve">CA_n41A-n71A </w:t>
            </w:r>
          </w:p>
          <w:p w14:paraId="2205336A" w14:textId="77777777" w:rsidR="0061416D" w:rsidRDefault="0061416D" w:rsidP="00AD397A">
            <w:pPr>
              <w:pStyle w:val="TAC"/>
              <w:keepLines w:val="0"/>
              <w:rPr>
                <w:rFonts w:eastAsiaTheme="minorEastAsia"/>
                <w:lang w:eastAsia="zh-CN"/>
              </w:rPr>
            </w:pPr>
            <w:r>
              <w:rPr>
                <w:rFonts w:eastAsiaTheme="minorEastAsia"/>
                <w:lang w:eastAsia="zh-CN"/>
              </w:rPr>
              <w:t xml:space="preserve">CA_n41A-n77A </w:t>
            </w:r>
          </w:p>
          <w:p w14:paraId="3C922227" w14:textId="77777777" w:rsidR="0061416D" w:rsidRDefault="0061416D" w:rsidP="00AD397A">
            <w:pPr>
              <w:pStyle w:val="TAC"/>
              <w:keepLines w:val="0"/>
              <w:rPr>
                <w:rFonts w:eastAsiaTheme="minorEastAsia"/>
                <w:lang w:eastAsia="zh-CN"/>
              </w:rPr>
            </w:pPr>
            <w:r>
              <w:rPr>
                <w:rFonts w:eastAsiaTheme="minorEastAsia"/>
                <w:lang w:eastAsia="zh-CN"/>
              </w:rPr>
              <w:t xml:space="preserve">CA_n66A-n71A </w:t>
            </w:r>
          </w:p>
          <w:p w14:paraId="4D35184B" w14:textId="77777777" w:rsidR="0061416D" w:rsidRDefault="0061416D" w:rsidP="00AD397A">
            <w:pPr>
              <w:pStyle w:val="TAC"/>
              <w:keepLines w:val="0"/>
              <w:rPr>
                <w:rFonts w:eastAsiaTheme="minorEastAsia"/>
                <w:lang w:eastAsia="zh-CN"/>
              </w:rPr>
            </w:pPr>
            <w:r>
              <w:rPr>
                <w:rFonts w:eastAsiaTheme="minorEastAsia"/>
                <w:lang w:eastAsia="zh-CN"/>
              </w:rPr>
              <w:t xml:space="preserve">CA_n66A-n77A </w:t>
            </w:r>
          </w:p>
          <w:p w14:paraId="08F1E531" w14:textId="77777777" w:rsidR="0061416D" w:rsidRDefault="0061416D" w:rsidP="00AD397A">
            <w:pPr>
              <w:pStyle w:val="TAC"/>
              <w:keepLines w:val="0"/>
              <w:rPr>
                <w:rFonts w:eastAsiaTheme="minorEastAsia"/>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42F24A83" w14:textId="77777777" w:rsidR="0061416D" w:rsidRDefault="0061416D" w:rsidP="00AD397A">
            <w:pPr>
              <w:pStyle w:val="TAC"/>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42168E4" w14:textId="77777777" w:rsidR="0061416D" w:rsidRDefault="0061416D" w:rsidP="00AD397A">
            <w:pPr>
              <w:pStyle w:val="TAC"/>
              <w:keepLines w:val="0"/>
              <w:rPr>
                <w:rFonts w:eastAsiaTheme="minorEastAsia"/>
              </w:rPr>
            </w:pPr>
            <w:r>
              <w:rPr>
                <w:rFonts w:eastAsiaTheme="minorEastAsia"/>
                <w:lang w:eastAsia="zh-CN"/>
              </w:rPr>
              <w:t>CA_n41C_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70C1E2D8" w14:textId="77777777" w:rsidR="0061416D" w:rsidRDefault="0061416D" w:rsidP="00AD397A">
            <w:pPr>
              <w:pStyle w:val="TAC"/>
              <w:keepLines w:val="0"/>
              <w:rPr>
                <w:rFonts w:eastAsiaTheme="minorEastAsia"/>
                <w:lang w:eastAsia="zh-CN"/>
              </w:rPr>
            </w:pPr>
            <w:r>
              <w:rPr>
                <w:rFonts w:eastAsiaTheme="minorEastAsia"/>
                <w:lang w:eastAsia="zh-CN"/>
              </w:rPr>
              <w:t>4 and 5</w:t>
            </w:r>
          </w:p>
        </w:tc>
      </w:tr>
      <w:tr w:rsidR="0061416D" w14:paraId="704A3DC7" w14:textId="77777777" w:rsidTr="00AD397A">
        <w:trPr>
          <w:jc w:val="center"/>
        </w:trPr>
        <w:tc>
          <w:tcPr>
            <w:tcW w:w="1989" w:type="dxa"/>
            <w:tcBorders>
              <w:top w:val="nil"/>
              <w:left w:val="single" w:sz="4" w:space="0" w:color="auto"/>
              <w:bottom w:val="nil"/>
              <w:right w:val="single" w:sz="4" w:space="0" w:color="auto"/>
            </w:tcBorders>
          </w:tcPr>
          <w:p w14:paraId="7E17EDEB"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70F4EB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14B0C76"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729BFD7"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7B1850D" w14:textId="77777777" w:rsidR="0061416D" w:rsidRDefault="0061416D" w:rsidP="00AD397A">
            <w:pPr>
              <w:pStyle w:val="TAC"/>
              <w:keepNext w:val="0"/>
              <w:keepLines w:val="0"/>
              <w:rPr>
                <w:rFonts w:eastAsiaTheme="minorEastAsia"/>
                <w:lang w:eastAsia="zh-CN"/>
              </w:rPr>
            </w:pPr>
          </w:p>
        </w:tc>
      </w:tr>
      <w:tr w:rsidR="0061416D" w14:paraId="06131835" w14:textId="77777777" w:rsidTr="00AD397A">
        <w:trPr>
          <w:jc w:val="center"/>
        </w:trPr>
        <w:tc>
          <w:tcPr>
            <w:tcW w:w="1989" w:type="dxa"/>
            <w:tcBorders>
              <w:top w:val="nil"/>
              <w:left w:val="single" w:sz="4" w:space="0" w:color="auto"/>
              <w:bottom w:val="nil"/>
              <w:right w:val="single" w:sz="4" w:space="0" w:color="auto"/>
            </w:tcBorders>
          </w:tcPr>
          <w:p w14:paraId="6B30F772"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091CFDE"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4E05071"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C7ABBE5"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B87068C" w14:textId="77777777" w:rsidR="0061416D" w:rsidRDefault="0061416D" w:rsidP="00AD397A">
            <w:pPr>
              <w:pStyle w:val="TAC"/>
              <w:keepNext w:val="0"/>
              <w:keepLines w:val="0"/>
              <w:rPr>
                <w:rFonts w:eastAsiaTheme="minorEastAsia"/>
                <w:lang w:eastAsia="zh-CN"/>
              </w:rPr>
            </w:pPr>
          </w:p>
        </w:tc>
      </w:tr>
      <w:tr w:rsidR="0061416D" w14:paraId="4DEEADDE" w14:textId="77777777" w:rsidTr="00AD397A">
        <w:trPr>
          <w:jc w:val="center"/>
        </w:trPr>
        <w:tc>
          <w:tcPr>
            <w:tcW w:w="1989" w:type="dxa"/>
            <w:tcBorders>
              <w:top w:val="nil"/>
              <w:left w:val="single" w:sz="4" w:space="0" w:color="auto"/>
              <w:bottom w:val="single" w:sz="4" w:space="0" w:color="auto"/>
              <w:right w:val="single" w:sz="4" w:space="0" w:color="auto"/>
            </w:tcBorders>
          </w:tcPr>
          <w:p w14:paraId="259459BC"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474348C7"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B4BDF11"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8B99B25" w14:textId="77777777" w:rsidR="0061416D" w:rsidRDefault="0061416D" w:rsidP="00AD397A">
            <w:pPr>
              <w:pStyle w:val="TAC"/>
              <w:keepNext w:val="0"/>
              <w:keepLines w:val="0"/>
              <w:rPr>
                <w:rFonts w:eastAsiaTheme="minorEastAsia"/>
              </w:rPr>
            </w:pPr>
            <w:r>
              <w:rPr>
                <w:rFonts w:eastAsiaTheme="minorEastAsia" w:cs="Arial"/>
                <w:color w:val="000000"/>
                <w:szCs w:val="18"/>
              </w:rPr>
              <w:t>CA_n77(2A)_BCS 4 and 5</w:t>
            </w:r>
          </w:p>
        </w:tc>
        <w:tc>
          <w:tcPr>
            <w:tcW w:w="1747" w:type="dxa"/>
            <w:tcBorders>
              <w:top w:val="nil"/>
              <w:left w:val="single" w:sz="4" w:space="0" w:color="auto"/>
              <w:bottom w:val="single" w:sz="4" w:space="0" w:color="auto"/>
              <w:right w:val="single" w:sz="4" w:space="0" w:color="auto"/>
            </w:tcBorders>
          </w:tcPr>
          <w:p w14:paraId="7381999A" w14:textId="77777777" w:rsidR="0061416D" w:rsidRDefault="0061416D" w:rsidP="00AD397A">
            <w:pPr>
              <w:pStyle w:val="TAC"/>
              <w:keepNext w:val="0"/>
              <w:keepLines w:val="0"/>
              <w:rPr>
                <w:rFonts w:eastAsiaTheme="minorEastAsia"/>
                <w:lang w:eastAsia="zh-CN"/>
              </w:rPr>
            </w:pPr>
          </w:p>
        </w:tc>
      </w:tr>
      <w:tr w:rsidR="0061416D" w14:paraId="0B0899C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891007A" w14:textId="77777777" w:rsidR="0061416D" w:rsidRDefault="0061416D" w:rsidP="00AD397A">
            <w:pPr>
              <w:pStyle w:val="TAC"/>
              <w:keepNext w:val="0"/>
              <w:keepLines w:val="0"/>
              <w:rPr>
                <w:lang w:eastAsia="zh-CN" w:bidi="ar"/>
              </w:rPr>
            </w:pPr>
            <w:r>
              <w:rPr>
                <w:rFonts w:eastAsiaTheme="minorEastAsia"/>
              </w:rPr>
              <w:t>CA_n41C-n66A-n71B-n77A</w:t>
            </w:r>
          </w:p>
        </w:tc>
        <w:tc>
          <w:tcPr>
            <w:tcW w:w="1996" w:type="dxa"/>
            <w:tcBorders>
              <w:top w:val="single" w:sz="4" w:space="0" w:color="auto"/>
              <w:left w:val="single" w:sz="4" w:space="0" w:color="auto"/>
              <w:bottom w:val="nil"/>
              <w:right w:val="single" w:sz="4" w:space="0" w:color="auto"/>
            </w:tcBorders>
            <w:hideMark/>
          </w:tcPr>
          <w:p w14:paraId="4DCC3890"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EA2C9E6" w14:textId="77777777" w:rsidR="0061416D" w:rsidRDefault="0061416D" w:rsidP="00AD397A">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6285160" w14:textId="77777777" w:rsidR="0061416D" w:rsidRDefault="0061416D" w:rsidP="00AD397A">
            <w:pPr>
              <w:pStyle w:val="TAC"/>
            </w:pPr>
            <w:r>
              <w:t>CA_n41C</w:t>
            </w:r>
            <w:r>
              <w:rPr>
                <w:rFonts w:eastAsiaTheme="minorEastAsia"/>
                <w:vertAlign w:val="superscript"/>
                <w:lang w:val="en-US" w:eastAsia="zh-CN"/>
              </w:rPr>
              <w:t>5</w:t>
            </w:r>
          </w:p>
          <w:p w14:paraId="43C69B07" w14:textId="77777777" w:rsidR="0061416D" w:rsidRDefault="0061416D" w:rsidP="00AD397A">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5363C80"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CBBD5FC" w14:textId="77777777" w:rsidR="0061416D" w:rsidRDefault="0061416D" w:rsidP="00AD397A">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4D0D1C6F"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4E8F76B1" w14:textId="77777777" w:rsidTr="00AD397A">
        <w:trPr>
          <w:jc w:val="center"/>
        </w:trPr>
        <w:tc>
          <w:tcPr>
            <w:tcW w:w="1989" w:type="dxa"/>
            <w:tcBorders>
              <w:top w:val="nil"/>
              <w:left w:val="single" w:sz="4" w:space="0" w:color="auto"/>
              <w:bottom w:val="nil"/>
              <w:right w:val="single" w:sz="4" w:space="0" w:color="auto"/>
            </w:tcBorders>
          </w:tcPr>
          <w:p w14:paraId="64003DC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4E2CD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1B2D7D"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FACF824"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19B84DDA" w14:textId="77777777" w:rsidR="0061416D" w:rsidRDefault="0061416D" w:rsidP="00AD397A">
            <w:pPr>
              <w:pStyle w:val="TAC"/>
              <w:keepNext w:val="0"/>
              <w:keepLines w:val="0"/>
              <w:rPr>
                <w:lang w:eastAsia="zh-CN" w:bidi="ar"/>
              </w:rPr>
            </w:pPr>
          </w:p>
        </w:tc>
      </w:tr>
      <w:tr w:rsidR="0061416D" w14:paraId="688BD214" w14:textId="77777777" w:rsidTr="00AD397A">
        <w:trPr>
          <w:jc w:val="center"/>
        </w:trPr>
        <w:tc>
          <w:tcPr>
            <w:tcW w:w="1989" w:type="dxa"/>
            <w:tcBorders>
              <w:top w:val="nil"/>
              <w:left w:val="single" w:sz="4" w:space="0" w:color="auto"/>
              <w:bottom w:val="nil"/>
              <w:right w:val="single" w:sz="4" w:space="0" w:color="auto"/>
            </w:tcBorders>
          </w:tcPr>
          <w:p w14:paraId="70C93D9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34D9DA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A605FC"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34040D5"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2303EC45" w14:textId="77777777" w:rsidR="0061416D" w:rsidRDefault="0061416D" w:rsidP="00AD397A">
            <w:pPr>
              <w:pStyle w:val="TAC"/>
              <w:keepNext w:val="0"/>
              <w:keepLines w:val="0"/>
              <w:rPr>
                <w:lang w:eastAsia="zh-CN" w:bidi="ar"/>
              </w:rPr>
            </w:pPr>
          </w:p>
        </w:tc>
      </w:tr>
      <w:tr w:rsidR="0061416D" w14:paraId="677CF39B" w14:textId="77777777" w:rsidTr="00AD397A">
        <w:trPr>
          <w:jc w:val="center"/>
        </w:trPr>
        <w:tc>
          <w:tcPr>
            <w:tcW w:w="1989" w:type="dxa"/>
            <w:tcBorders>
              <w:top w:val="nil"/>
              <w:left w:val="single" w:sz="4" w:space="0" w:color="auto"/>
              <w:bottom w:val="single" w:sz="4" w:space="0" w:color="auto"/>
              <w:right w:val="single" w:sz="4" w:space="0" w:color="auto"/>
            </w:tcBorders>
          </w:tcPr>
          <w:p w14:paraId="5707404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38C22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87DF38B"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2F4E201"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78F1748" w14:textId="77777777" w:rsidR="0061416D" w:rsidRDefault="0061416D" w:rsidP="00AD397A">
            <w:pPr>
              <w:pStyle w:val="TAC"/>
              <w:keepNext w:val="0"/>
              <w:keepLines w:val="0"/>
              <w:rPr>
                <w:lang w:eastAsia="zh-CN" w:bidi="ar"/>
              </w:rPr>
            </w:pPr>
          </w:p>
        </w:tc>
      </w:tr>
      <w:tr w:rsidR="0061416D" w14:paraId="1E41D6E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F9A61F7" w14:textId="77777777" w:rsidR="0061416D" w:rsidRDefault="0061416D" w:rsidP="00AD397A">
            <w:pPr>
              <w:pStyle w:val="TAC"/>
              <w:keepNext w:val="0"/>
              <w:keepLines w:val="0"/>
              <w:rPr>
                <w:lang w:eastAsia="zh-CN" w:bidi="ar"/>
              </w:rPr>
            </w:pPr>
            <w:r>
              <w:rPr>
                <w:rFonts w:eastAsiaTheme="minorEastAsia"/>
              </w:rPr>
              <w:t>CA_n41C-n66A-n71(2A)-n77A</w:t>
            </w:r>
          </w:p>
        </w:tc>
        <w:tc>
          <w:tcPr>
            <w:tcW w:w="1996" w:type="dxa"/>
            <w:tcBorders>
              <w:top w:val="single" w:sz="4" w:space="0" w:color="auto"/>
              <w:left w:val="single" w:sz="4" w:space="0" w:color="auto"/>
              <w:bottom w:val="nil"/>
              <w:right w:val="single" w:sz="4" w:space="0" w:color="auto"/>
            </w:tcBorders>
            <w:hideMark/>
          </w:tcPr>
          <w:p w14:paraId="20AD26B6"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DB2CFC3" w14:textId="77777777" w:rsidR="0061416D" w:rsidRDefault="0061416D" w:rsidP="00AD397A">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FD935CB" w14:textId="77777777" w:rsidR="0061416D" w:rsidRDefault="0061416D" w:rsidP="00AD397A">
            <w:pPr>
              <w:pStyle w:val="TAC"/>
            </w:pPr>
            <w:r>
              <w:t>CA_n41C</w:t>
            </w:r>
            <w:r>
              <w:rPr>
                <w:rFonts w:eastAsiaTheme="minorEastAsia"/>
                <w:vertAlign w:val="superscript"/>
                <w:lang w:val="en-US" w:eastAsia="zh-CN"/>
              </w:rPr>
              <w:t>5</w:t>
            </w:r>
          </w:p>
          <w:p w14:paraId="0AF1914E" w14:textId="77777777" w:rsidR="0061416D" w:rsidRDefault="0061416D" w:rsidP="00AD397A">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06007AB"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F131D03" w14:textId="77777777" w:rsidR="0061416D" w:rsidRDefault="0061416D" w:rsidP="00AD397A">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0B4CD987"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2532983D" w14:textId="77777777" w:rsidTr="00AD397A">
        <w:trPr>
          <w:jc w:val="center"/>
        </w:trPr>
        <w:tc>
          <w:tcPr>
            <w:tcW w:w="1989" w:type="dxa"/>
            <w:tcBorders>
              <w:top w:val="nil"/>
              <w:left w:val="single" w:sz="4" w:space="0" w:color="auto"/>
              <w:bottom w:val="nil"/>
              <w:right w:val="single" w:sz="4" w:space="0" w:color="auto"/>
            </w:tcBorders>
          </w:tcPr>
          <w:p w14:paraId="5EDF157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F4862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0A19B8"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98955DA"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14AF53E8" w14:textId="77777777" w:rsidR="0061416D" w:rsidRDefault="0061416D" w:rsidP="00AD397A">
            <w:pPr>
              <w:pStyle w:val="TAC"/>
              <w:keepNext w:val="0"/>
              <w:keepLines w:val="0"/>
              <w:rPr>
                <w:lang w:eastAsia="zh-CN" w:bidi="ar"/>
              </w:rPr>
            </w:pPr>
          </w:p>
        </w:tc>
      </w:tr>
      <w:tr w:rsidR="0061416D" w14:paraId="2D7EDBC1" w14:textId="77777777" w:rsidTr="00AD397A">
        <w:trPr>
          <w:jc w:val="center"/>
        </w:trPr>
        <w:tc>
          <w:tcPr>
            <w:tcW w:w="1989" w:type="dxa"/>
            <w:tcBorders>
              <w:top w:val="nil"/>
              <w:left w:val="single" w:sz="4" w:space="0" w:color="auto"/>
              <w:bottom w:val="nil"/>
              <w:right w:val="single" w:sz="4" w:space="0" w:color="auto"/>
            </w:tcBorders>
          </w:tcPr>
          <w:p w14:paraId="2107356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9870B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28A3BF"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1EC7FB" w14:textId="77777777" w:rsidR="0061416D" w:rsidRDefault="0061416D" w:rsidP="00AD397A">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08EAA9C0" w14:textId="77777777" w:rsidR="0061416D" w:rsidRDefault="0061416D" w:rsidP="00AD397A">
            <w:pPr>
              <w:pStyle w:val="TAC"/>
              <w:keepNext w:val="0"/>
              <w:keepLines w:val="0"/>
              <w:rPr>
                <w:lang w:eastAsia="zh-CN" w:bidi="ar"/>
              </w:rPr>
            </w:pPr>
          </w:p>
        </w:tc>
      </w:tr>
      <w:tr w:rsidR="0061416D" w14:paraId="6E8180B3" w14:textId="77777777" w:rsidTr="00AD397A">
        <w:trPr>
          <w:jc w:val="center"/>
        </w:trPr>
        <w:tc>
          <w:tcPr>
            <w:tcW w:w="1989" w:type="dxa"/>
            <w:tcBorders>
              <w:top w:val="nil"/>
              <w:left w:val="single" w:sz="4" w:space="0" w:color="auto"/>
              <w:bottom w:val="single" w:sz="4" w:space="0" w:color="auto"/>
              <w:right w:val="single" w:sz="4" w:space="0" w:color="auto"/>
            </w:tcBorders>
          </w:tcPr>
          <w:p w14:paraId="76C14D0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0B4340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3C8C0B"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9D54EF2"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74288A9" w14:textId="77777777" w:rsidR="0061416D" w:rsidRDefault="0061416D" w:rsidP="00AD397A">
            <w:pPr>
              <w:pStyle w:val="TAC"/>
              <w:keepNext w:val="0"/>
              <w:keepLines w:val="0"/>
              <w:rPr>
                <w:lang w:eastAsia="zh-CN" w:bidi="ar"/>
              </w:rPr>
            </w:pPr>
          </w:p>
        </w:tc>
      </w:tr>
      <w:tr w:rsidR="0061416D" w14:paraId="6067B8D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3353E7" w14:textId="77777777" w:rsidR="0061416D" w:rsidRDefault="0061416D" w:rsidP="00AD397A">
            <w:pPr>
              <w:pStyle w:val="TAC"/>
              <w:keepNext w:val="0"/>
              <w:keepLines w:val="0"/>
              <w:rPr>
                <w:lang w:eastAsia="zh-CN" w:bidi="ar"/>
              </w:rPr>
            </w:pPr>
            <w:r>
              <w:rPr>
                <w:rFonts w:eastAsiaTheme="minorEastAsia"/>
              </w:rPr>
              <w:t>CA_n41C-n66(2A)-n71A-n77A</w:t>
            </w:r>
          </w:p>
        </w:tc>
        <w:tc>
          <w:tcPr>
            <w:tcW w:w="1996" w:type="dxa"/>
            <w:tcBorders>
              <w:top w:val="single" w:sz="4" w:space="0" w:color="FFFFFF" w:themeColor="background1"/>
              <w:left w:val="single" w:sz="4" w:space="0" w:color="auto"/>
              <w:bottom w:val="nil"/>
              <w:right w:val="single" w:sz="4" w:space="0" w:color="auto"/>
            </w:tcBorders>
            <w:hideMark/>
          </w:tcPr>
          <w:p w14:paraId="4126AEF1"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4122E4B" w14:textId="77777777" w:rsidR="0061416D" w:rsidRDefault="0061416D" w:rsidP="00AD397A">
            <w:pPr>
              <w:pStyle w:val="TAC"/>
            </w:pPr>
            <w:r>
              <w:rPr>
                <w:rFonts w:eastAsiaTheme="minorEastAsia"/>
                <w:lang w:val="en-US" w:eastAsia="zh-CN"/>
              </w:rPr>
              <w:t>n77</w:t>
            </w:r>
            <w:r>
              <w:rPr>
                <w:rFonts w:eastAsiaTheme="minorEastAsia"/>
                <w:vertAlign w:val="superscript"/>
                <w:lang w:val="en-US" w:eastAsia="zh-CN"/>
              </w:rPr>
              <w:t>5,6</w:t>
            </w:r>
          </w:p>
          <w:p w14:paraId="4886A573" w14:textId="77777777" w:rsidR="0061416D" w:rsidRDefault="0061416D" w:rsidP="00AD397A">
            <w:pPr>
              <w:pStyle w:val="TAC"/>
            </w:pPr>
            <w:r>
              <w:t>CA_n41C</w:t>
            </w:r>
            <w:r>
              <w:rPr>
                <w:rFonts w:eastAsiaTheme="minorEastAsia"/>
                <w:vertAlign w:val="superscript"/>
                <w:lang w:val="en-US" w:eastAsia="zh-CN"/>
              </w:rPr>
              <w:t>5</w:t>
            </w:r>
          </w:p>
          <w:p w14:paraId="7085FB13" w14:textId="77777777" w:rsidR="0061416D" w:rsidRDefault="0061416D" w:rsidP="00AD397A">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EFE00FC"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178B1C4" w14:textId="77777777" w:rsidR="0061416D" w:rsidRDefault="0061416D" w:rsidP="00AD397A">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1E488D76"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6D070B3" w14:textId="77777777" w:rsidTr="00AD397A">
        <w:trPr>
          <w:jc w:val="center"/>
        </w:trPr>
        <w:tc>
          <w:tcPr>
            <w:tcW w:w="1989" w:type="dxa"/>
            <w:tcBorders>
              <w:top w:val="nil"/>
              <w:left w:val="single" w:sz="4" w:space="0" w:color="auto"/>
              <w:bottom w:val="nil"/>
              <w:right w:val="single" w:sz="4" w:space="0" w:color="auto"/>
            </w:tcBorders>
          </w:tcPr>
          <w:p w14:paraId="062BDDB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BE475E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8B7435"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EF600EE" w14:textId="77777777" w:rsidR="0061416D" w:rsidRDefault="0061416D" w:rsidP="00AD397A">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0E8E5E9D" w14:textId="77777777" w:rsidR="0061416D" w:rsidRDefault="0061416D" w:rsidP="00AD397A">
            <w:pPr>
              <w:pStyle w:val="TAC"/>
              <w:keepNext w:val="0"/>
              <w:keepLines w:val="0"/>
              <w:rPr>
                <w:lang w:eastAsia="zh-CN" w:bidi="ar"/>
              </w:rPr>
            </w:pPr>
          </w:p>
        </w:tc>
      </w:tr>
      <w:tr w:rsidR="0061416D" w14:paraId="06280668" w14:textId="77777777" w:rsidTr="00AD397A">
        <w:trPr>
          <w:jc w:val="center"/>
        </w:trPr>
        <w:tc>
          <w:tcPr>
            <w:tcW w:w="1989" w:type="dxa"/>
            <w:tcBorders>
              <w:top w:val="nil"/>
              <w:left w:val="single" w:sz="4" w:space="0" w:color="auto"/>
              <w:bottom w:val="nil"/>
              <w:right w:val="single" w:sz="4" w:space="0" w:color="auto"/>
            </w:tcBorders>
          </w:tcPr>
          <w:p w14:paraId="0580375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2D7631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0221F5"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DD865A" w14:textId="77777777" w:rsidR="0061416D" w:rsidRDefault="0061416D" w:rsidP="00AD397A">
            <w:pPr>
              <w:pStyle w:val="TAC"/>
              <w:keepNext w:val="0"/>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2577F613" w14:textId="77777777" w:rsidR="0061416D" w:rsidRDefault="0061416D" w:rsidP="00AD397A">
            <w:pPr>
              <w:pStyle w:val="TAC"/>
              <w:keepNext w:val="0"/>
              <w:keepLines w:val="0"/>
              <w:rPr>
                <w:lang w:eastAsia="zh-CN" w:bidi="ar"/>
              </w:rPr>
            </w:pPr>
          </w:p>
        </w:tc>
      </w:tr>
      <w:tr w:rsidR="0061416D" w14:paraId="1696B1AD" w14:textId="77777777" w:rsidTr="00AD397A">
        <w:trPr>
          <w:jc w:val="center"/>
        </w:trPr>
        <w:tc>
          <w:tcPr>
            <w:tcW w:w="1989" w:type="dxa"/>
            <w:tcBorders>
              <w:top w:val="nil"/>
              <w:left w:val="single" w:sz="4" w:space="0" w:color="auto"/>
              <w:bottom w:val="single" w:sz="4" w:space="0" w:color="auto"/>
              <w:right w:val="single" w:sz="4" w:space="0" w:color="auto"/>
            </w:tcBorders>
          </w:tcPr>
          <w:p w14:paraId="488A6C8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172E32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80C355"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9D252E4"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4C2F752" w14:textId="77777777" w:rsidR="0061416D" w:rsidRDefault="0061416D" w:rsidP="00AD397A">
            <w:pPr>
              <w:pStyle w:val="TAC"/>
              <w:keepNext w:val="0"/>
              <w:keepLines w:val="0"/>
              <w:rPr>
                <w:lang w:eastAsia="zh-CN" w:bidi="ar"/>
              </w:rPr>
            </w:pPr>
          </w:p>
        </w:tc>
      </w:tr>
      <w:tr w:rsidR="0061416D" w14:paraId="1C9DF0B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E2AE5C2" w14:textId="77777777" w:rsidR="0061416D" w:rsidRDefault="0061416D" w:rsidP="00AD397A">
            <w:pPr>
              <w:pStyle w:val="TAC"/>
              <w:keepNext w:val="0"/>
              <w:keepLines w:val="0"/>
              <w:rPr>
                <w:lang w:eastAsia="zh-CN" w:bidi="ar"/>
              </w:rPr>
            </w:pPr>
            <w:r>
              <w:rPr>
                <w:rFonts w:eastAsiaTheme="minorEastAsia"/>
              </w:rPr>
              <w:t>CA_n41(2A)-n66A-n71A-n77(2A)</w:t>
            </w:r>
          </w:p>
        </w:tc>
        <w:tc>
          <w:tcPr>
            <w:tcW w:w="1996" w:type="dxa"/>
            <w:tcBorders>
              <w:top w:val="single" w:sz="4" w:space="0" w:color="auto"/>
              <w:left w:val="single" w:sz="4" w:space="0" w:color="auto"/>
              <w:bottom w:val="nil"/>
              <w:right w:val="single" w:sz="4" w:space="0" w:color="auto"/>
            </w:tcBorders>
            <w:hideMark/>
          </w:tcPr>
          <w:p w14:paraId="3EBD07E3"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CA_n41A-n66A </w:t>
            </w:r>
          </w:p>
          <w:p w14:paraId="74E46315"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CA_n41A-n71A </w:t>
            </w:r>
          </w:p>
          <w:p w14:paraId="78BA11BD"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CA_n41A-n77A </w:t>
            </w:r>
          </w:p>
          <w:p w14:paraId="15477C45"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CA_n66A-n71A </w:t>
            </w:r>
          </w:p>
          <w:p w14:paraId="7277193D"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CA_n66A-n77A </w:t>
            </w:r>
          </w:p>
          <w:p w14:paraId="5E101F83" w14:textId="77777777" w:rsidR="0061416D" w:rsidRDefault="0061416D" w:rsidP="00AD397A">
            <w:pPr>
              <w:pStyle w:val="TAC"/>
              <w:keepNext w:val="0"/>
              <w:keepLines w:val="0"/>
              <w:rPr>
                <w:lang w:eastAsia="zh-CN" w:bidi="ar"/>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2B95C33A"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B6F4B5C" w14:textId="77777777" w:rsidR="0061416D" w:rsidRDefault="0061416D" w:rsidP="00AD397A">
            <w:pPr>
              <w:pStyle w:val="TAC"/>
              <w:keepNext w:val="0"/>
              <w:keepLines w:val="0"/>
              <w:rPr>
                <w:rFonts w:eastAsiaTheme="minorEastAsia"/>
              </w:rPr>
            </w:pPr>
            <w:r>
              <w:rPr>
                <w:rFonts w:eastAsiaTheme="minorEastAsia"/>
                <w:lang w:eastAsia="zh-CN"/>
              </w:rPr>
              <w:t>CA_n41(2A)_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67AAC03E"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5C191EF5" w14:textId="77777777" w:rsidTr="00AD397A">
        <w:trPr>
          <w:jc w:val="center"/>
        </w:trPr>
        <w:tc>
          <w:tcPr>
            <w:tcW w:w="1989" w:type="dxa"/>
            <w:tcBorders>
              <w:top w:val="nil"/>
              <w:left w:val="single" w:sz="4" w:space="0" w:color="auto"/>
              <w:bottom w:val="nil"/>
              <w:right w:val="single" w:sz="4" w:space="0" w:color="auto"/>
            </w:tcBorders>
          </w:tcPr>
          <w:p w14:paraId="7228E01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2AC2D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820B05"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BEDB940"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9E89E99" w14:textId="77777777" w:rsidR="0061416D" w:rsidRDefault="0061416D" w:rsidP="00AD397A">
            <w:pPr>
              <w:pStyle w:val="TAC"/>
              <w:keepNext w:val="0"/>
              <w:keepLines w:val="0"/>
              <w:rPr>
                <w:lang w:eastAsia="zh-CN" w:bidi="ar"/>
              </w:rPr>
            </w:pPr>
          </w:p>
        </w:tc>
      </w:tr>
      <w:tr w:rsidR="0061416D" w14:paraId="7DA75A0E" w14:textId="77777777" w:rsidTr="00AD397A">
        <w:trPr>
          <w:jc w:val="center"/>
        </w:trPr>
        <w:tc>
          <w:tcPr>
            <w:tcW w:w="1989" w:type="dxa"/>
            <w:tcBorders>
              <w:top w:val="nil"/>
              <w:left w:val="single" w:sz="4" w:space="0" w:color="auto"/>
              <w:bottom w:val="nil"/>
              <w:right w:val="single" w:sz="4" w:space="0" w:color="auto"/>
            </w:tcBorders>
          </w:tcPr>
          <w:p w14:paraId="4AC592D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A01DC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A30793"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66679A7"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5455E10C" w14:textId="77777777" w:rsidR="0061416D" w:rsidRDefault="0061416D" w:rsidP="00AD397A">
            <w:pPr>
              <w:pStyle w:val="TAC"/>
              <w:keepNext w:val="0"/>
              <w:keepLines w:val="0"/>
              <w:rPr>
                <w:lang w:eastAsia="zh-CN" w:bidi="ar"/>
              </w:rPr>
            </w:pPr>
          </w:p>
        </w:tc>
      </w:tr>
      <w:tr w:rsidR="0061416D" w14:paraId="77609561" w14:textId="77777777" w:rsidTr="00AD397A">
        <w:trPr>
          <w:jc w:val="center"/>
        </w:trPr>
        <w:tc>
          <w:tcPr>
            <w:tcW w:w="1989" w:type="dxa"/>
            <w:tcBorders>
              <w:top w:val="nil"/>
              <w:left w:val="single" w:sz="4" w:space="0" w:color="auto"/>
              <w:bottom w:val="single" w:sz="4" w:space="0" w:color="auto"/>
              <w:right w:val="single" w:sz="4" w:space="0" w:color="auto"/>
            </w:tcBorders>
          </w:tcPr>
          <w:p w14:paraId="1836BCF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6FCA0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9CCADC"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E1F2D52" w14:textId="77777777" w:rsidR="0061416D" w:rsidRDefault="0061416D" w:rsidP="00AD397A">
            <w:pPr>
              <w:pStyle w:val="TAC"/>
              <w:keepNext w:val="0"/>
              <w:keepLines w:val="0"/>
              <w:rPr>
                <w:rFonts w:eastAsiaTheme="minorEastAsia"/>
              </w:rPr>
            </w:pPr>
            <w:r>
              <w:rPr>
                <w:rFonts w:eastAsiaTheme="minorEastAsia" w:cs="Arial"/>
                <w:color w:val="000000"/>
                <w:szCs w:val="18"/>
              </w:rPr>
              <w:t>CA_n77(2A)_BCS 4 and 5</w:t>
            </w:r>
          </w:p>
        </w:tc>
        <w:tc>
          <w:tcPr>
            <w:tcW w:w="1747" w:type="dxa"/>
            <w:tcBorders>
              <w:top w:val="nil"/>
              <w:left w:val="single" w:sz="4" w:space="0" w:color="auto"/>
              <w:bottom w:val="single" w:sz="4" w:space="0" w:color="auto"/>
              <w:right w:val="single" w:sz="4" w:space="0" w:color="auto"/>
            </w:tcBorders>
          </w:tcPr>
          <w:p w14:paraId="7D1A5CA1" w14:textId="77777777" w:rsidR="0061416D" w:rsidRDefault="0061416D" w:rsidP="00AD397A">
            <w:pPr>
              <w:pStyle w:val="TAC"/>
              <w:keepNext w:val="0"/>
              <w:keepLines w:val="0"/>
              <w:rPr>
                <w:lang w:eastAsia="zh-CN" w:bidi="ar"/>
              </w:rPr>
            </w:pPr>
          </w:p>
        </w:tc>
      </w:tr>
      <w:tr w:rsidR="0061416D" w14:paraId="2134DAA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F4FA50C" w14:textId="77777777" w:rsidR="0061416D" w:rsidRDefault="0061416D" w:rsidP="00AD397A">
            <w:pPr>
              <w:pStyle w:val="TAC"/>
              <w:keepLines w:val="0"/>
              <w:rPr>
                <w:lang w:eastAsia="zh-CN" w:bidi="ar"/>
              </w:rPr>
            </w:pPr>
            <w:r>
              <w:rPr>
                <w:rFonts w:eastAsiaTheme="minorEastAsia"/>
              </w:rPr>
              <w:t>CA_n41(3A)-n66A-n71A-n77A</w:t>
            </w:r>
          </w:p>
        </w:tc>
        <w:tc>
          <w:tcPr>
            <w:tcW w:w="1996" w:type="dxa"/>
            <w:tcBorders>
              <w:top w:val="single" w:sz="4" w:space="0" w:color="auto"/>
              <w:left w:val="single" w:sz="4" w:space="0" w:color="auto"/>
              <w:bottom w:val="nil"/>
              <w:right w:val="single" w:sz="4" w:space="0" w:color="auto"/>
            </w:tcBorders>
            <w:hideMark/>
          </w:tcPr>
          <w:p w14:paraId="3D7B8C1C" w14:textId="77777777" w:rsidR="0061416D" w:rsidRDefault="0061416D" w:rsidP="00AD397A">
            <w:pPr>
              <w:pStyle w:val="TAC"/>
              <w:keepLines w:val="0"/>
              <w:rPr>
                <w:rFonts w:eastAsiaTheme="minorEastAsia"/>
                <w:lang w:eastAsia="zh-CN"/>
              </w:rPr>
            </w:pPr>
            <w:r>
              <w:rPr>
                <w:rFonts w:eastAsiaTheme="minorEastAsia"/>
                <w:lang w:eastAsia="zh-CN"/>
              </w:rPr>
              <w:t xml:space="preserve">CA_n41A-n66A </w:t>
            </w:r>
          </w:p>
          <w:p w14:paraId="47BAE457" w14:textId="77777777" w:rsidR="0061416D" w:rsidRDefault="0061416D" w:rsidP="00AD397A">
            <w:pPr>
              <w:pStyle w:val="TAC"/>
              <w:keepLines w:val="0"/>
              <w:rPr>
                <w:rFonts w:eastAsiaTheme="minorEastAsia"/>
                <w:lang w:eastAsia="zh-CN"/>
              </w:rPr>
            </w:pPr>
            <w:r>
              <w:rPr>
                <w:rFonts w:eastAsiaTheme="minorEastAsia"/>
                <w:lang w:eastAsia="zh-CN"/>
              </w:rPr>
              <w:t xml:space="preserve">CA_n41A-n71A </w:t>
            </w:r>
          </w:p>
          <w:p w14:paraId="67D6B319" w14:textId="77777777" w:rsidR="0061416D" w:rsidRDefault="0061416D" w:rsidP="00AD397A">
            <w:pPr>
              <w:pStyle w:val="TAC"/>
              <w:keepLines w:val="0"/>
              <w:rPr>
                <w:rFonts w:eastAsiaTheme="minorEastAsia"/>
                <w:lang w:eastAsia="zh-CN"/>
              </w:rPr>
            </w:pPr>
            <w:r>
              <w:rPr>
                <w:rFonts w:eastAsiaTheme="minorEastAsia"/>
                <w:lang w:eastAsia="zh-CN"/>
              </w:rPr>
              <w:t xml:space="preserve">CA_n41A-n77A </w:t>
            </w:r>
          </w:p>
          <w:p w14:paraId="32A1A997" w14:textId="77777777" w:rsidR="0061416D" w:rsidRDefault="0061416D" w:rsidP="00AD397A">
            <w:pPr>
              <w:pStyle w:val="TAC"/>
              <w:keepLines w:val="0"/>
              <w:rPr>
                <w:rFonts w:eastAsiaTheme="minorEastAsia"/>
                <w:lang w:eastAsia="zh-CN"/>
              </w:rPr>
            </w:pPr>
            <w:r>
              <w:rPr>
                <w:rFonts w:eastAsiaTheme="minorEastAsia"/>
                <w:lang w:eastAsia="zh-CN"/>
              </w:rPr>
              <w:t xml:space="preserve">CA_n66A-n71A </w:t>
            </w:r>
          </w:p>
          <w:p w14:paraId="7EF3C1B8" w14:textId="77777777" w:rsidR="0061416D" w:rsidRDefault="0061416D" w:rsidP="00AD397A">
            <w:pPr>
              <w:pStyle w:val="TAC"/>
              <w:keepLines w:val="0"/>
              <w:rPr>
                <w:rFonts w:eastAsiaTheme="minorEastAsia"/>
                <w:lang w:eastAsia="zh-CN"/>
              </w:rPr>
            </w:pPr>
            <w:r>
              <w:rPr>
                <w:rFonts w:eastAsiaTheme="minorEastAsia"/>
                <w:lang w:eastAsia="zh-CN"/>
              </w:rPr>
              <w:t xml:space="preserve">CA_n66A-n77A </w:t>
            </w:r>
          </w:p>
          <w:p w14:paraId="685BB510" w14:textId="77777777" w:rsidR="0061416D" w:rsidRDefault="0061416D" w:rsidP="00AD397A">
            <w:pPr>
              <w:pStyle w:val="TAC"/>
              <w:keepLines w:val="0"/>
              <w:rPr>
                <w:lang w:eastAsia="zh-CN" w:bidi="ar"/>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213E2585" w14:textId="77777777" w:rsidR="0061416D" w:rsidRDefault="0061416D" w:rsidP="00AD397A">
            <w:pPr>
              <w:pStyle w:val="TAC"/>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83218B6" w14:textId="77777777" w:rsidR="0061416D" w:rsidRDefault="0061416D" w:rsidP="00AD397A">
            <w:pPr>
              <w:pStyle w:val="TAC"/>
              <w:keepLines w:val="0"/>
              <w:rPr>
                <w:rFonts w:eastAsiaTheme="minorEastAsia"/>
              </w:rPr>
            </w:pPr>
            <w:r>
              <w:rPr>
                <w:rFonts w:eastAsiaTheme="minorEastAsia"/>
                <w:lang w:eastAsia="zh-CN"/>
              </w:rPr>
              <w:t>CA_n41(3A)_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64EADD33" w14:textId="77777777" w:rsidR="0061416D" w:rsidRDefault="0061416D" w:rsidP="00AD397A">
            <w:pPr>
              <w:pStyle w:val="TAC"/>
              <w:keepLines w:val="0"/>
              <w:rPr>
                <w:lang w:eastAsia="zh-CN" w:bidi="ar"/>
              </w:rPr>
            </w:pPr>
            <w:r>
              <w:rPr>
                <w:rFonts w:eastAsiaTheme="minorEastAsia"/>
                <w:lang w:eastAsia="zh-CN"/>
              </w:rPr>
              <w:t>4 and 5</w:t>
            </w:r>
          </w:p>
        </w:tc>
      </w:tr>
      <w:tr w:rsidR="0061416D" w14:paraId="57A1C81F" w14:textId="77777777" w:rsidTr="00AD397A">
        <w:trPr>
          <w:jc w:val="center"/>
        </w:trPr>
        <w:tc>
          <w:tcPr>
            <w:tcW w:w="1989" w:type="dxa"/>
            <w:tcBorders>
              <w:top w:val="nil"/>
              <w:left w:val="single" w:sz="4" w:space="0" w:color="auto"/>
              <w:bottom w:val="nil"/>
              <w:right w:val="single" w:sz="4" w:space="0" w:color="auto"/>
            </w:tcBorders>
          </w:tcPr>
          <w:p w14:paraId="03B3F19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47C99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0D148C"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ADA1A47"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6C2EB9FB" w14:textId="77777777" w:rsidR="0061416D" w:rsidRDefault="0061416D" w:rsidP="00AD397A">
            <w:pPr>
              <w:pStyle w:val="TAC"/>
              <w:keepNext w:val="0"/>
              <w:keepLines w:val="0"/>
              <w:rPr>
                <w:lang w:eastAsia="zh-CN" w:bidi="ar"/>
              </w:rPr>
            </w:pPr>
          </w:p>
        </w:tc>
      </w:tr>
      <w:tr w:rsidR="0061416D" w14:paraId="0E90BEDE" w14:textId="77777777" w:rsidTr="00AD397A">
        <w:trPr>
          <w:jc w:val="center"/>
        </w:trPr>
        <w:tc>
          <w:tcPr>
            <w:tcW w:w="1989" w:type="dxa"/>
            <w:tcBorders>
              <w:top w:val="nil"/>
              <w:left w:val="single" w:sz="4" w:space="0" w:color="auto"/>
              <w:bottom w:val="nil"/>
              <w:right w:val="single" w:sz="4" w:space="0" w:color="auto"/>
            </w:tcBorders>
          </w:tcPr>
          <w:p w14:paraId="7487238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F69E85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0297B0"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7820532"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220E02DE" w14:textId="77777777" w:rsidR="0061416D" w:rsidRDefault="0061416D" w:rsidP="00AD397A">
            <w:pPr>
              <w:pStyle w:val="TAC"/>
              <w:keepNext w:val="0"/>
              <w:keepLines w:val="0"/>
              <w:rPr>
                <w:lang w:eastAsia="zh-CN" w:bidi="ar"/>
              </w:rPr>
            </w:pPr>
          </w:p>
        </w:tc>
      </w:tr>
      <w:tr w:rsidR="0061416D" w14:paraId="6F1607A0" w14:textId="77777777" w:rsidTr="00AD397A">
        <w:trPr>
          <w:jc w:val="center"/>
        </w:trPr>
        <w:tc>
          <w:tcPr>
            <w:tcW w:w="1989" w:type="dxa"/>
            <w:tcBorders>
              <w:top w:val="nil"/>
              <w:left w:val="single" w:sz="4" w:space="0" w:color="auto"/>
              <w:bottom w:val="single" w:sz="4" w:space="0" w:color="auto"/>
              <w:right w:val="single" w:sz="4" w:space="0" w:color="auto"/>
            </w:tcBorders>
          </w:tcPr>
          <w:p w14:paraId="61F6F14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994596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36F8B2"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6EF9F8D" w14:textId="77777777" w:rsidR="0061416D" w:rsidRDefault="0061416D" w:rsidP="00AD397A">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61C8CAB9" w14:textId="77777777" w:rsidR="0061416D" w:rsidRDefault="0061416D" w:rsidP="00AD397A">
            <w:pPr>
              <w:pStyle w:val="TAC"/>
              <w:keepNext w:val="0"/>
              <w:keepLines w:val="0"/>
              <w:rPr>
                <w:lang w:eastAsia="zh-CN" w:bidi="ar"/>
              </w:rPr>
            </w:pPr>
          </w:p>
        </w:tc>
      </w:tr>
      <w:tr w:rsidR="0061416D" w14:paraId="04A5040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B2F7EF6" w14:textId="77777777" w:rsidR="0061416D" w:rsidRDefault="0061416D" w:rsidP="00AD397A">
            <w:pPr>
              <w:pStyle w:val="TAC"/>
              <w:keepNext w:val="0"/>
              <w:keepLines w:val="0"/>
              <w:rPr>
                <w:lang w:eastAsia="zh-CN" w:bidi="ar"/>
              </w:rPr>
            </w:pPr>
            <w:r>
              <w:rPr>
                <w:lang w:eastAsia="zh-CN"/>
              </w:rPr>
              <w:t>CA_n41(2A)-n66A-n71A-n77A</w:t>
            </w:r>
          </w:p>
        </w:tc>
        <w:tc>
          <w:tcPr>
            <w:tcW w:w="1996" w:type="dxa"/>
            <w:tcBorders>
              <w:top w:val="single" w:sz="4" w:space="0" w:color="auto"/>
              <w:left w:val="single" w:sz="4" w:space="0" w:color="auto"/>
              <w:bottom w:val="nil"/>
              <w:right w:val="single" w:sz="4" w:space="0" w:color="auto"/>
            </w:tcBorders>
            <w:hideMark/>
          </w:tcPr>
          <w:p w14:paraId="28266455"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3E3D6DC"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6B6A8CA"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18761252" w14:textId="77777777" w:rsidR="0061416D" w:rsidRDefault="0061416D" w:rsidP="00AD397A">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04A98B77" w14:textId="77777777" w:rsidR="0061416D" w:rsidRDefault="0061416D" w:rsidP="00AD397A">
            <w:pPr>
              <w:pStyle w:val="TAC"/>
              <w:keepNext w:val="0"/>
              <w:keepLines w:val="0"/>
              <w:rPr>
                <w:rFonts w:eastAsiaTheme="minorEastAsia"/>
              </w:rPr>
            </w:pPr>
            <w:r>
              <w:rPr>
                <w:lang w:eastAsia="zh-CN" w:bidi="ar"/>
              </w:rPr>
              <w:t>CA_n41A-n77A</w:t>
            </w:r>
            <w:r>
              <w:rPr>
                <w:rFonts w:eastAsiaTheme="minorEastAsia"/>
                <w:vertAlign w:val="superscript"/>
                <w:lang w:eastAsia="zh-CN"/>
              </w:rPr>
              <w:t>5</w:t>
            </w:r>
          </w:p>
          <w:p w14:paraId="77580621" w14:textId="77777777" w:rsidR="0061416D" w:rsidRDefault="0061416D" w:rsidP="00AD397A">
            <w:pPr>
              <w:pStyle w:val="TAC"/>
              <w:keepNext w:val="0"/>
              <w:keepLines w:val="0"/>
              <w:rPr>
                <w:rFonts w:eastAsiaTheme="minorEastAsia"/>
              </w:rPr>
            </w:pPr>
            <w:r>
              <w:rPr>
                <w:rFonts w:eastAsiaTheme="minorEastAsia"/>
              </w:rPr>
              <w:t>CA_n66A-n71A</w:t>
            </w:r>
          </w:p>
          <w:p w14:paraId="06F01F25" w14:textId="77777777" w:rsidR="0061416D" w:rsidRDefault="0061416D" w:rsidP="00AD397A">
            <w:pPr>
              <w:pStyle w:val="TAC"/>
              <w:keepNext w:val="0"/>
              <w:keepLines w:val="0"/>
              <w:rPr>
                <w:rFonts w:eastAsiaTheme="minorEastAsia"/>
              </w:rPr>
            </w:pPr>
            <w:r>
              <w:rPr>
                <w:rFonts w:eastAsiaTheme="minorEastAsia"/>
              </w:rPr>
              <w:t>CA_n66A-n77A</w:t>
            </w:r>
            <w:r>
              <w:rPr>
                <w:rFonts w:eastAsiaTheme="minorEastAsia"/>
                <w:vertAlign w:val="superscript"/>
                <w:lang w:eastAsia="zh-CN"/>
              </w:rPr>
              <w:t>5</w:t>
            </w:r>
          </w:p>
          <w:p w14:paraId="44E78B5C" w14:textId="77777777" w:rsidR="0061416D" w:rsidRDefault="0061416D" w:rsidP="00AD397A">
            <w:pPr>
              <w:pStyle w:val="TAC"/>
              <w:keepNext w:val="0"/>
              <w:keepLines w:val="0"/>
            </w:pPr>
            <w:r>
              <w:t>CA_n71A-n77A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1DA15C1"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26812B9C" w14:textId="77777777" w:rsidR="0061416D" w:rsidRDefault="0061416D" w:rsidP="00AD397A">
            <w:pPr>
              <w:pStyle w:val="TAC"/>
              <w:keepNext w:val="0"/>
              <w:keepLines w:val="0"/>
              <w:rPr>
                <w:lang w:eastAsia="zh-CN" w:bidi="ar"/>
              </w:rPr>
            </w:pPr>
            <w:r>
              <w:rPr>
                <w:lang w:eastAsia="zh-CN"/>
              </w:rPr>
              <w:t>CA_n41(2A)_BCS1</w:t>
            </w:r>
          </w:p>
        </w:tc>
        <w:tc>
          <w:tcPr>
            <w:tcW w:w="1747" w:type="dxa"/>
            <w:tcBorders>
              <w:top w:val="single" w:sz="4" w:space="0" w:color="auto"/>
              <w:left w:val="single" w:sz="4" w:space="0" w:color="auto"/>
              <w:bottom w:val="nil"/>
              <w:right w:val="single" w:sz="4" w:space="0" w:color="auto"/>
            </w:tcBorders>
            <w:hideMark/>
          </w:tcPr>
          <w:p w14:paraId="4472D6BE" w14:textId="77777777" w:rsidR="0061416D" w:rsidRDefault="0061416D" w:rsidP="00AD397A">
            <w:pPr>
              <w:pStyle w:val="TAC"/>
              <w:keepNext w:val="0"/>
              <w:keepLines w:val="0"/>
              <w:rPr>
                <w:lang w:eastAsia="zh-CN" w:bidi="ar"/>
              </w:rPr>
            </w:pPr>
            <w:r>
              <w:rPr>
                <w:lang w:eastAsia="zh-CN" w:bidi="ar"/>
              </w:rPr>
              <w:t>0</w:t>
            </w:r>
          </w:p>
        </w:tc>
      </w:tr>
      <w:tr w:rsidR="0061416D" w14:paraId="6599E36A" w14:textId="77777777" w:rsidTr="00AD397A">
        <w:trPr>
          <w:jc w:val="center"/>
        </w:trPr>
        <w:tc>
          <w:tcPr>
            <w:tcW w:w="1989" w:type="dxa"/>
            <w:tcBorders>
              <w:top w:val="nil"/>
              <w:left w:val="single" w:sz="4" w:space="0" w:color="auto"/>
              <w:bottom w:val="nil"/>
              <w:right w:val="single" w:sz="4" w:space="0" w:color="auto"/>
            </w:tcBorders>
          </w:tcPr>
          <w:p w14:paraId="4999361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BC381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C0A53E"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990220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9762C9B" w14:textId="77777777" w:rsidR="0061416D" w:rsidRDefault="0061416D" w:rsidP="00AD397A">
            <w:pPr>
              <w:pStyle w:val="TAC"/>
              <w:keepNext w:val="0"/>
              <w:keepLines w:val="0"/>
              <w:rPr>
                <w:lang w:eastAsia="zh-CN" w:bidi="ar"/>
              </w:rPr>
            </w:pPr>
          </w:p>
        </w:tc>
      </w:tr>
      <w:tr w:rsidR="0061416D" w14:paraId="579DC9A3" w14:textId="77777777" w:rsidTr="00AD397A">
        <w:trPr>
          <w:jc w:val="center"/>
        </w:trPr>
        <w:tc>
          <w:tcPr>
            <w:tcW w:w="1989" w:type="dxa"/>
            <w:tcBorders>
              <w:top w:val="nil"/>
              <w:left w:val="single" w:sz="4" w:space="0" w:color="auto"/>
              <w:bottom w:val="nil"/>
              <w:right w:val="single" w:sz="4" w:space="0" w:color="auto"/>
            </w:tcBorders>
          </w:tcPr>
          <w:p w14:paraId="5BB640A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DC57F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28334B"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244888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A35A8E9" w14:textId="77777777" w:rsidR="0061416D" w:rsidRDefault="0061416D" w:rsidP="00AD397A">
            <w:pPr>
              <w:pStyle w:val="TAC"/>
              <w:keepNext w:val="0"/>
              <w:keepLines w:val="0"/>
              <w:rPr>
                <w:lang w:eastAsia="zh-CN" w:bidi="ar"/>
              </w:rPr>
            </w:pPr>
          </w:p>
        </w:tc>
      </w:tr>
      <w:tr w:rsidR="0061416D" w14:paraId="37B83A7D" w14:textId="77777777" w:rsidTr="00AD397A">
        <w:trPr>
          <w:jc w:val="center"/>
        </w:trPr>
        <w:tc>
          <w:tcPr>
            <w:tcW w:w="1989" w:type="dxa"/>
            <w:tcBorders>
              <w:top w:val="nil"/>
              <w:left w:val="single" w:sz="4" w:space="0" w:color="auto"/>
              <w:bottom w:val="nil"/>
              <w:right w:val="single" w:sz="4" w:space="0" w:color="auto"/>
            </w:tcBorders>
          </w:tcPr>
          <w:p w14:paraId="5B4D47A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EC1EE6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E33251"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70E2BEA"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5B7655C" w14:textId="77777777" w:rsidR="0061416D" w:rsidRDefault="0061416D" w:rsidP="00AD397A">
            <w:pPr>
              <w:pStyle w:val="TAC"/>
              <w:keepNext w:val="0"/>
              <w:keepLines w:val="0"/>
              <w:rPr>
                <w:lang w:eastAsia="zh-CN" w:bidi="ar"/>
              </w:rPr>
            </w:pPr>
          </w:p>
        </w:tc>
      </w:tr>
      <w:tr w:rsidR="0061416D" w14:paraId="28367DA8" w14:textId="77777777" w:rsidTr="00AD397A">
        <w:trPr>
          <w:jc w:val="center"/>
        </w:trPr>
        <w:tc>
          <w:tcPr>
            <w:tcW w:w="1989" w:type="dxa"/>
            <w:tcBorders>
              <w:top w:val="nil"/>
              <w:left w:val="single" w:sz="4" w:space="0" w:color="auto"/>
              <w:bottom w:val="nil"/>
              <w:right w:val="single" w:sz="4" w:space="0" w:color="auto"/>
            </w:tcBorders>
          </w:tcPr>
          <w:p w14:paraId="31A88C80"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A22E21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487329"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hideMark/>
          </w:tcPr>
          <w:p w14:paraId="5176A776" w14:textId="77777777" w:rsidR="0061416D" w:rsidRDefault="0061416D" w:rsidP="00AD397A">
            <w:pPr>
              <w:pStyle w:val="TAC"/>
              <w:keepNext w:val="0"/>
              <w:keepLines w:val="0"/>
              <w:rPr>
                <w:lang w:eastAsia="zh-CN" w:bidi="ar"/>
              </w:rPr>
            </w:pPr>
            <w:r>
              <w:rPr>
                <w:lang w:eastAsia="zh-CN"/>
              </w:rPr>
              <w:t xml:space="preserve">CA_n41(2A)_BCS 4 and 5 </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50034337" w14:textId="77777777" w:rsidR="0061416D" w:rsidRDefault="0061416D" w:rsidP="00AD397A">
            <w:pPr>
              <w:pStyle w:val="TAC"/>
              <w:keepNext w:val="0"/>
              <w:keepLines w:val="0"/>
              <w:rPr>
                <w:lang w:eastAsia="zh-CN" w:bidi="ar"/>
              </w:rPr>
            </w:pPr>
            <w:r>
              <w:rPr>
                <w:lang w:eastAsia="zh-CN"/>
              </w:rPr>
              <w:t>4 and 5</w:t>
            </w:r>
          </w:p>
        </w:tc>
      </w:tr>
      <w:tr w:rsidR="0061416D" w14:paraId="70551955" w14:textId="77777777" w:rsidTr="00AD397A">
        <w:trPr>
          <w:jc w:val="center"/>
        </w:trPr>
        <w:tc>
          <w:tcPr>
            <w:tcW w:w="1989" w:type="dxa"/>
            <w:tcBorders>
              <w:top w:val="nil"/>
              <w:left w:val="single" w:sz="4" w:space="0" w:color="auto"/>
              <w:bottom w:val="nil"/>
              <w:right w:val="single" w:sz="4" w:space="0" w:color="auto"/>
            </w:tcBorders>
          </w:tcPr>
          <w:p w14:paraId="4D7F665B"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B86801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ED7DD9"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01D934"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4F684E5" w14:textId="77777777" w:rsidR="0061416D" w:rsidRDefault="0061416D" w:rsidP="00AD397A">
            <w:pPr>
              <w:pStyle w:val="TAC"/>
              <w:keepNext w:val="0"/>
              <w:keepLines w:val="0"/>
              <w:rPr>
                <w:lang w:eastAsia="zh-CN" w:bidi="ar"/>
              </w:rPr>
            </w:pPr>
          </w:p>
        </w:tc>
      </w:tr>
      <w:tr w:rsidR="0061416D" w14:paraId="2C27124F" w14:textId="77777777" w:rsidTr="00AD397A">
        <w:trPr>
          <w:jc w:val="center"/>
        </w:trPr>
        <w:tc>
          <w:tcPr>
            <w:tcW w:w="1989" w:type="dxa"/>
            <w:tcBorders>
              <w:top w:val="nil"/>
              <w:left w:val="single" w:sz="4" w:space="0" w:color="auto"/>
              <w:bottom w:val="nil"/>
              <w:right w:val="single" w:sz="4" w:space="0" w:color="auto"/>
            </w:tcBorders>
          </w:tcPr>
          <w:p w14:paraId="0BB9D169"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2A362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0B0717"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1BC01E"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6A612AC" w14:textId="77777777" w:rsidR="0061416D" w:rsidRDefault="0061416D" w:rsidP="00AD397A">
            <w:pPr>
              <w:pStyle w:val="TAC"/>
              <w:keepNext w:val="0"/>
              <w:keepLines w:val="0"/>
              <w:rPr>
                <w:lang w:eastAsia="zh-CN" w:bidi="ar"/>
              </w:rPr>
            </w:pPr>
          </w:p>
        </w:tc>
      </w:tr>
      <w:tr w:rsidR="0061416D" w14:paraId="1CA08127" w14:textId="77777777" w:rsidTr="00AD397A">
        <w:trPr>
          <w:jc w:val="center"/>
        </w:trPr>
        <w:tc>
          <w:tcPr>
            <w:tcW w:w="1989" w:type="dxa"/>
            <w:tcBorders>
              <w:top w:val="nil"/>
              <w:left w:val="single" w:sz="4" w:space="0" w:color="auto"/>
              <w:bottom w:val="nil"/>
              <w:right w:val="single" w:sz="4" w:space="0" w:color="auto"/>
            </w:tcBorders>
          </w:tcPr>
          <w:p w14:paraId="71F63D45"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0E997D1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607E59"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DDBEF80"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97FF32A" w14:textId="77777777" w:rsidR="0061416D" w:rsidRDefault="0061416D" w:rsidP="00AD397A">
            <w:pPr>
              <w:pStyle w:val="TAC"/>
              <w:keepNext w:val="0"/>
              <w:keepLines w:val="0"/>
              <w:rPr>
                <w:lang w:eastAsia="zh-CN" w:bidi="ar"/>
              </w:rPr>
            </w:pPr>
          </w:p>
        </w:tc>
      </w:tr>
      <w:tr w:rsidR="0061416D" w14:paraId="2A70CCA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487886A" w14:textId="77777777" w:rsidR="0061416D" w:rsidRDefault="0061416D" w:rsidP="00AD397A">
            <w:pPr>
              <w:pStyle w:val="TAC"/>
              <w:keepNext w:val="0"/>
              <w:keepLines w:val="0"/>
              <w:rPr>
                <w:lang w:eastAsia="zh-CN" w:bidi="ar"/>
              </w:rPr>
            </w:pPr>
            <w:r>
              <w:rPr>
                <w:rFonts w:eastAsiaTheme="minorEastAsia"/>
              </w:rPr>
              <w:t>CA_n41(2A)-n66A-n71B-n77A</w:t>
            </w:r>
          </w:p>
        </w:tc>
        <w:tc>
          <w:tcPr>
            <w:tcW w:w="1996" w:type="dxa"/>
            <w:tcBorders>
              <w:top w:val="single" w:sz="4" w:space="0" w:color="auto"/>
              <w:left w:val="single" w:sz="4" w:space="0" w:color="auto"/>
              <w:bottom w:val="nil"/>
              <w:right w:val="single" w:sz="4" w:space="0" w:color="auto"/>
            </w:tcBorders>
            <w:hideMark/>
          </w:tcPr>
          <w:p w14:paraId="6E891CC7" w14:textId="77777777" w:rsidR="0061416D" w:rsidRDefault="0061416D" w:rsidP="00AD397A">
            <w:pPr>
              <w:pStyle w:val="TAC"/>
              <w:rPr>
                <w:vertAlign w:val="superscript"/>
                <w:lang w:val="en-US"/>
              </w:rPr>
            </w:pPr>
            <w:r>
              <w:rPr>
                <w:lang w:val="en-US"/>
              </w:rPr>
              <w:t>n41</w:t>
            </w:r>
            <w:r>
              <w:rPr>
                <w:vertAlign w:val="superscript"/>
                <w:lang w:val="en-US"/>
              </w:rPr>
              <w:t>5,6</w:t>
            </w:r>
          </w:p>
          <w:p w14:paraId="1D21E911" w14:textId="77777777" w:rsidR="0061416D" w:rsidRDefault="0061416D" w:rsidP="00AD397A">
            <w:pPr>
              <w:pStyle w:val="TAC"/>
            </w:pPr>
            <w:r>
              <w:rPr>
                <w:lang w:val="en-US"/>
              </w:rPr>
              <w:t>n77</w:t>
            </w:r>
            <w:r>
              <w:rPr>
                <w:vertAlign w:val="superscript"/>
                <w:lang w:val="en-US"/>
              </w:rPr>
              <w:t>5,6</w:t>
            </w:r>
            <w:r>
              <w:rPr>
                <w:lang w:val="en-US"/>
              </w:rPr>
              <w:t xml:space="preserve"> </w:t>
            </w:r>
          </w:p>
          <w:p w14:paraId="38F704DF" w14:textId="77777777" w:rsidR="0061416D" w:rsidRDefault="0061416D" w:rsidP="00AD397A">
            <w:pPr>
              <w:pStyle w:val="TAC"/>
              <w:keepNext w:val="0"/>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782B4BA"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C5C3BFA" w14:textId="77777777" w:rsidR="0061416D" w:rsidRDefault="0061416D" w:rsidP="00AD397A">
            <w:pPr>
              <w:pStyle w:val="TAC"/>
              <w:keepNext w:val="0"/>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2975E221" w14:textId="77777777" w:rsidR="0061416D" w:rsidRDefault="0061416D" w:rsidP="00AD397A">
            <w:pPr>
              <w:pStyle w:val="TAC"/>
              <w:keepNext w:val="0"/>
              <w:keepLines w:val="0"/>
              <w:rPr>
                <w:lang w:eastAsia="zh-CN" w:bidi="ar"/>
              </w:rPr>
            </w:pPr>
            <w:r>
              <w:rPr>
                <w:rFonts w:eastAsiaTheme="minorEastAsia"/>
              </w:rPr>
              <w:t>4 and 5</w:t>
            </w:r>
          </w:p>
        </w:tc>
      </w:tr>
      <w:tr w:rsidR="0061416D" w14:paraId="577D860D" w14:textId="77777777" w:rsidTr="00AD397A">
        <w:trPr>
          <w:jc w:val="center"/>
        </w:trPr>
        <w:tc>
          <w:tcPr>
            <w:tcW w:w="1989" w:type="dxa"/>
            <w:tcBorders>
              <w:top w:val="nil"/>
              <w:left w:val="single" w:sz="4" w:space="0" w:color="auto"/>
              <w:bottom w:val="nil"/>
              <w:right w:val="single" w:sz="4" w:space="0" w:color="auto"/>
            </w:tcBorders>
          </w:tcPr>
          <w:p w14:paraId="4467F32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E7891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82149C"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45D90CC"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148899B6" w14:textId="77777777" w:rsidR="0061416D" w:rsidRDefault="0061416D" w:rsidP="00AD397A">
            <w:pPr>
              <w:pStyle w:val="TAC"/>
              <w:keepNext w:val="0"/>
              <w:keepLines w:val="0"/>
              <w:rPr>
                <w:lang w:eastAsia="zh-CN" w:bidi="ar"/>
              </w:rPr>
            </w:pPr>
          </w:p>
        </w:tc>
      </w:tr>
      <w:tr w:rsidR="0061416D" w14:paraId="7D38B769" w14:textId="77777777" w:rsidTr="00AD397A">
        <w:trPr>
          <w:jc w:val="center"/>
        </w:trPr>
        <w:tc>
          <w:tcPr>
            <w:tcW w:w="1989" w:type="dxa"/>
            <w:tcBorders>
              <w:top w:val="nil"/>
              <w:left w:val="single" w:sz="4" w:space="0" w:color="auto"/>
              <w:bottom w:val="nil"/>
              <w:right w:val="single" w:sz="4" w:space="0" w:color="auto"/>
            </w:tcBorders>
          </w:tcPr>
          <w:p w14:paraId="058C7DA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BC92A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540D74"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D94F8DF"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571C8C21" w14:textId="77777777" w:rsidR="0061416D" w:rsidRDefault="0061416D" w:rsidP="00AD397A">
            <w:pPr>
              <w:pStyle w:val="TAC"/>
              <w:keepNext w:val="0"/>
              <w:keepLines w:val="0"/>
              <w:rPr>
                <w:lang w:eastAsia="zh-CN" w:bidi="ar"/>
              </w:rPr>
            </w:pPr>
          </w:p>
        </w:tc>
      </w:tr>
      <w:tr w:rsidR="0061416D" w14:paraId="7A892E76" w14:textId="77777777" w:rsidTr="00AD397A">
        <w:trPr>
          <w:jc w:val="center"/>
        </w:trPr>
        <w:tc>
          <w:tcPr>
            <w:tcW w:w="1989" w:type="dxa"/>
            <w:tcBorders>
              <w:top w:val="nil"/>
              <w:left w:val="single" w:sz="4" w:space="0" w:color="auto"/>
              <w:bottom w:val="single" w:sz="4" w:space="0" w:color="auto"/>
              <w:right w:val="single" w:sz="4" w:space="0" w:color="auto"/>
            </w:tcBorders>
          </w:tcPr>
          <w:p w14:paraId="03E126C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F99DFB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290CA7"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AD76F76"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5DBC109" w14:textId="77777777" w:rsidR="0061416D" w:rsidRDefault="0061416D" w:rsidP="00AD397A">
            <w:pPr>
              <w:pStyle w:val="TAC"/>
              <w:keepNext w:val="0"/>
              <w:keepLines w:val="0"/>
              <w:rPr>
                <w:lang w:eastAsia="zh-CN" w:bidi="ar"/>
              </w:rPr>
            </w:pPr>
          </w:p>
        </w:tc>
      </w:tr>
      <w:tr w:rsidR="0061416D" w14:paraId="2045BDD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BC86DE8" w14:textId="77777777" w:rsidR="0061416D" w:rsidRDefault="0061416D" w:rsidP="00AD397A">
            <w:pPr>
              <w:pStyle w:val="TAC"/>
              <w:keepNext w:val="0"/>
              <w:keepLines w:val="0"/>
              <w:rPr>
                <w:lang w:eastAsia="zh-CN" w:bidi="ar"/>
              </w:rPr>
            </w:pPr>
            <w:r>
              <w:rPr>
                <w:rFonts w:eastAsiaTheme="minorEastAsia"/>
              </w:rPr>
              <w:t>CA_n41(2A)-n66A-n71(2A)-n77A</w:t>
            </w:r>
          </w:p>
        </w:tc>
        <w:tc>
          <w:tcPr>
            <w:tcW w:w="1996" w:type="dxa"/>
            <w:tcBorders>
              <w:top w:val="single" w:sz="4" w:space="0" w:color="auto"/>
              <w:left w:val="single" w:sz="4" w:space="0" w:color="auto"/>
              <w:bottom w:val="nil"/>
              <w:right w:val="single" w:sz="4" w:space="0" w:color="auto"/>
            </w:tcBorders>
            <w:hideMark/>
          </w:tcPr>
          <w:p w14:paraId="532D6606" w14:textId="77777777" w:rsidR="0061416D" w:rsidRDefault="0061416D" w:rsidP="00AD397A">
            <w:pPr>
              <w:pStyle w:val="TAC"/>
              <w:rPr>
                <w:vertAlign w:val="superscript"/>
                <w:lang w:val="en-US"/>
              </w:rPr>
            </w:pPr>
            <w:r>
              <w:rPr>
                <w:lang w:val="en-US"/>
              </w:rPr>
              <w:t>n41</w:t>
            </w:r>
            <w:r>
              <w:rPr>
                <w:vertAlign w:val="superscript"/>
                <w:lang w:val="en-US"/>
              </w:rPr>
              <w:t>5,6</w:t>
            </w:r>
          </w:p>
          <w:p w14:paraId="0FAFE10E" w14:textId="77777777" w:rsidR="0061416D" w:rsidRDefault="0061416D" w:rsidP="00AD397A">
            <w:pPr>
              <w:pStyle w:val="TAC"/>
            </w:pPr>
            <w:r>
              <w:rPr>
                <w:lang w:val="en-US"/>
              </w:rPr>
              <w:t>n77</w:t>
            </w:r>
            <w:r>
              <w:rPr>
                <w:vertAlign w:val="superscript"/>
                <w:lang w:val="en-US"/>
              </w:rPr>
              <w:t>5,6</w:t>
            </w:r>
          </w:p>
          <w:p w14:paraId="695986A3" w14:textId="77777777" w:rsidR="0061416D" w:rsidRDefault="0061416D" w:rsidP="00AD397A">
            <w:pPr>
              <w:pStyle w:val="TAC"/>
              <w:keepNext w:val="0"/>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A8F1008"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D66BD33" w14:textId="77777777" w:rsidR="0061416D" w:rsidRDefault="0061416D" w:rsidP="00AD397A">
            <w:pPr>
              <w:pStyle w:val="TAC"/>
              <w:keepNext w:val="0"/>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79753380" w14:textId="77777777" w:rsidR="0061416D" w:rsidRDefault="0061416D" w:rsidP="00AD397A">
            <w:pPr>
              <w:pStyle w:val="TAC"/>
              <w:keepNext w:val="0"/>
              <w:keepLines w:val="0"/>
              <w:rPr>
                <w:lang w:eastAsia="zh-CN" w:bidi="ar"/>
              </w:rPr>
            </w:pPr>
            <w:r>
              <w:rPr>
                <w:rFonts w:eastAsiaTheme="minorEastAsia"/>
              </w:rPr>
              <w:t>4 and 5</w:t>
            </w:r>
          </w:p>
        </w:tc>
      </w:tr>
      <w:tr w:rsidR="0061416D" w14:paraId="349DD7A9" w14:textId="77777777" w:rsidTr="00AD397A">
        <w:trPr>
          <w:jc w:val="center"/>
        </w:trPr>
        <w:tc>
          <w:tcPr>
            <w:tcW w:w="1989" w:type="dxa"/>
            <w:tcBorders>
              <w:top w:val="nil"/>
              <w:left w:val="single" w:sz="4" w:space="0" w:color="auto"/>
              <w:bottom w:val="nil"/>
              <w:right w:val="single" w:sz="4" w:space="0" w:color="auto"/>
            </w:tcBorders>
          </w:tcPr>
          <w:p w14:paraId="2E91DDF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FD314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588E39"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854C5DF"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7737D972" w14:textId="77777777" w:rsidR="0061416D" w:rsidRDefault="0061416D" w:rsidP="00AD397A">
            <w:pPr>
              <w:pStyle w:val="TAC"/>
              <w:keepNext w:val="0"/>
              <w:keepLines w:val="0"/>
              <w:rPr>
                <w:lang w:eastAsia="zh-CN" w:bidi="ar"/>
              </w:rPr>
            </w:pPr>
          </w:p>
        </w:tc>
      </w:tr>
      <w:tr w:rsidR="0061416D" w14:paraId="573FF069" w14:textId="77777777" w:rsidTr="00AD397A">
        <w:trPr>
          <w:jc w:val="center"/>
        </w:trPr>
        <w:tc>
          <w:tcPr>
            <w:tcW w:w="1989" w:type="dxa"/>
            <w:tcBorders>
              <w:top w:val="nil"/>
              <w:left w:val="single" w:sz="4" w:space="0" w:color="auto"/>
              <w:bottom w:val="nil"/>
              <w:right w:val="single" w:sz="4" w:space="0" w:color="auto"/>
            </w:tcBorders>
          </w:tcPr>
          <w:p w14:paraId="266741F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59825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E9D12B"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B0A33BE" w14:textId="77777777" w:rsidR="0061416D" w:rsidRDefault="0061416D" w:rsidP="00AD397A">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216FC0B0" w14:textId="77777777" w:rsidR="0061416D" w:rsidRDefault="0061416D" w:rsidP="00AD397A">
            <w:pPr>
              <w:pStyle w:val="TAC"/>
              <w:keepNext w:val="0"/>
              <w:keepLines w:val="0"/>
              <w:rPr>
                <w:lang w:eastAsia="zh-CN" w:bidi="ar"/>
              </w:rPr>
            </w:pPr>
          </w:p>
        </w:tc>
      </w:tr>
      <w:tr w:rsidR="0061416D" w14:paraId="598BB343" w14:textId="77777777" w:rsidTr="00AD397A">
        <w:trPr>
          <w:jc w:val="center"/>
        </w:trPr>
        <w:tc>
          <w:tcPr>
            <w:tcW w:w="1989" w:type="dxa"/>
            <w:tcBorders>
              <w:top w:val="nil"/>
              <w:left w:val="single" w:sz="4" w:space="0" w:color="auto"/>
              <w:bottom w:val="single" w:sz="4" w:space="0" w:color="auto"/>
              <w:right w:val="single" w:sz="4" w:space="0" w:color="auto"/>
            </w:tcBorders>
          </w:tcPr>
          <w:p w14:paraId="4AF6C92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88EE0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526B25"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0E5221E"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15A8ACE" w14:textId="77777777" w:rsidR="0061416D" w:rsidRDefault="0061416D" w:rsidP="00AD397A">
            <w:pPr>
              <w:pStyle w:val="TAC"/>
              <w:keepNext w:val="0"/>
              <w:keepLines w:val="0"/>
              <w:rPr>
                <w:lang w:eastAsia="zh-CN" w:bidi="ar"/>
              </w:rPr>
            </w:pPr>
          </w:p>
        </w:tc>
      </w:tr>
      <w:tr w:rsidR="0061416D" w14:paraId="29C6199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F68F48B" w14:textId="77777777" w:rsidR="0061416D" w:rsidRDefault="0061416D" w:rsidP="00AD397A">
            <w:pPr>
              <w:pStyle w:val="TAC"/>
              <w:keepLines w:val="0"/>
              <w:rPr>
                <w:lang w:eastAsia="zh-CN" w:bidi="ar"/>
              </w:rPr>
            </w:pPr>
            <w:r>
              <w:rPr>
                <w:rFonts w:eastAsiaTheme="minorEastAsia"/>
              </w:rPr>
              <w:t>CA_n41(2A)-n66(2A)-n71A-n77A</w:t>
            </w:r>
          </w:p>
        </w:tc>
        <w:tc>
          <w:tcPr>
            <w:tcW w:w="1996" w:type="dxa"/>
            <w:tcBorders>
              <w:top w:val="single" w:sz="4" w:space="0" w:color="auto"/>
              <w:left w:val="single" w:sz="4" w:space="0" w:color="auto"/>
              <w:bottom w:val="nil"/>
              <w:right w:val="single" w:sz="4" w:space="0" w:color="auto"/>
            </w:tcBorders>
            <w:hideMark/>
          </w:tcPr>
          <w:p w14:paraId="587A6537" w14:textId="77777777" w:rsidR="0061416D" w:rsidRDefault="0061416D" w:rsidP="00AD397A">
            <w:pPr>
              <w:pStyle w:val="TAC"/>
              <w:rPr>
                <w:vertAlign w:val="superscript"/>
                <w:lang w:val="en-US"/>
              </w:rPr>
            </w:pPr>
            <w:r>
              <w:rPr>
                <w:lang w:val="en-US"/>
              </w:rPr>
              <w:t>n41</w:t>
            </w:r>
            <w:r>
              <w:rPr>
                <w:vertAlign w:val="superscript"/>
                <w:lang w:val="en-US"/>
              </w:rPr>
              <w:t>5,6</w:t>
            </w:r>
          </w:p>
          <w:p w14:paraId="6A89DE52" w14:textId="77777777" w:rsidR="0061416D" w:rsidRDefault="0061416D" w:rsidP="00AD397A">
            <w:pPr>
              <w:pStyle w:val="TAC"/>
            </w:pPr>
            <w:r>
              <w:rPr>
                <w:lang w:val="en-US"/>
              </w:rPr>
              <w:t>n77</w:t>
            </w:r>
            <w:r>
              <w:rPr>
                <w:vertAlign w:val="superscript"/>
                <w:lang w:val="en-US"/>
              </w:rPr>
              <w:t>5,6</w:t>
            </w:r>
          </w:p>
          <w:p w14:paraId="4622ECD8" w14:textId="77777777" w:rsidR="0061416D" w:rsidRDefault="0061416D" w:rsidP="00AD397A">
            <w:pPr>
              <w:pStyle w:val="TAC"/>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44E4FA61" w14:textId="77777777" w:rsidR="0061416D" w:rsidRDefault="0061416D" w:rsidP="00AD397A">
            <w:pPr>
              <w:pStyle w:val="TAC"/>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F6621E6" w14:textId="77777777" w:rsidR="0061416D" w:rsidRDefault="0061416D" w:rsidP="00AD397A">
            <w:pPr>
              <w:pStyle w:val="TAC"/>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2C2F330C" w14:textId="77777777" w:rsidR="0061416D" w:rsidRDefault="0061416D" w:rsidP="00AD397A">
            <w:pPr>
              <w:pStyle w:val="TAC"/>
              <w:keepLines w:val="0"/>
              <w:rPr>
                <w:lang w:eastAsia="zh-CN" w:bidi="ar"/>
              </w:rPr>
            </w:pPr>
            <w:r>
              <w:rPr>
                <w:rFonts w:eastAsiaTheme="minorEastAsia"/>
              </w:rPr>
              <w:t>4 and 5</w:t>
            </w:r>
          </w:p>
        </w:tc>
      </w:tr>
      <w:tr w:rsidR="0061416D" w14:paraId="6D2939C1" w14:textId="77777777" w:rsidTr="00AD397A">
        <w:trPr>
          <w:jc w:val="center"/>
        </w:trPr>
        <w:tc>
          <w:tcPr>
            <w:tcW w:w="1989" w:type="dxa"/>
            <w:tcBorders>
              <w:top w:val="nil"/>
              <w:left w:val="single" w:sz="4" w:space="0" w:color="auto"/>
              <w:bottom w:val="nil"/>
              <w:right w:val="single" w:sz="4" w:space="0" w:color="auto"/>
            </w:tcBorders>
          </w:tcPr>
          <w:p w14:paraId="2FCFB115"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4DC95190"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4AE079" w14:textId="77777777" w:rsidR="0061416D" w:rsidRDefault="0061416D" w:rsidP="00AD397A">
            <w:pPr>
              <w:pStyle w:val="TAC"/>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6924FA9" w14:textId="77777777" w:rsidR="0061416D" w:rsidRDefault="0061416D" w:rsidP="00AD397A">
            <w:pPr>
              <w:pStyle w:val="TAC"/>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2606C7BC" w14:textId="77777777" w:rsidR="0061416D" w:rsidRDefault="0061416D" w:rsidP="00AD397A">
            <w:pPr>
              <w:pStyle w:val="TAC"/>
              <w:keepLines w:val="0"/>
              <w:rPr>
                <w:lang w:eastAsia="zh-CN" w:bidi="ar"/>
              </w:rPr>
            </w:pPr>
          </w:p>
        </w:tc>
      </w:tr>
      <w:tr w:rsidR="0061416D" w14:paraId="7DEEE335" w14:textId="77777777" w:rsidTr="00AD397A">
        <w:trPr>
          <w:jc w:val="center"/>
        </w:trPr>
        <w:tc>
          <w:tcPr>
            <w:tcW w:w="1989" w:type="dxa"/>
            <w:tcBorders>
              <w:top w:val="nil"/>
              <w:left w:val="single" w:sz="4" w:space="0" w:color="auto"/>
              <w:bottom w:val="nil"/>
              <w:right w:val="single" w:sz="4" w:space="0" w:color="auto"/>
            </w:tcBorders>
          </w:tcPr>
          <w:p w14:paraId="6199A5BC"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5E780A9E"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3C29C3" w14:textId="77777777" w:rsidR="0061416D" w:rsidRDefault="0061416D" w:rsidP="00AD397A">
            <w:pPr>
              <w:pStyle w:val="TAC"/>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51AF9EE" w14:textId="77777777" w:rsidR="0061416D" w:rsidRDefault="0061416D" w:rsidP="00AD397A">
            <w:pPr>
              <w:pStyle w:val="TAC"/>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16F2DC01" w14:textId="77777777" w:rsidR="0061416D" w:rsidRDefault="0061416D" w:rsidP="00AD397A">
            <w:pPr>
              <w:pStyle w:val="TAC"/>
              <w:keepLines w:val="0"/>
              <w:rPr>
                <w:lang w:eastAsia="zh-CN" w:bidi="ar"/>
              </w:rPr>
            </w:pPr>
          </w:p>
        </w:tc>
      </w:tr>
      <w:tr w:rsidR="0061416D" w14:paraId="1A9DF588" w14:textId="77777777" w:rsidTr="00AD397A">
        <w:trPr>
          <w:jc w:val="center"/>
        </w:trPr>
        <w:tc>
          <w:tcPr>
            <w:tcW w:w="1989" w:type="dxa"/>
            <w:tcBorders>
              <w:top w:val="nil"/>
              <w:left w:val="single" w:sz="4" w:space="0" w:color="auto"/>
              <w:bottom w:val="single" w:sz="4" w:space="0" w:color="auto"/>
              <w:right w:val="single" w:sz="4" w:space="0" w:color="auto"/>
            </w:tcBorders>
          </w:tcPr>
          <w:p w14:paraId="508F681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898C2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7CA007"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313F0A7"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3F0414C7" w14:textId="77777777" w:rsidR="0061416D" w:rsidRDefault="0061416D" w:rsidP="00AD397A">
            <w:pPr>
              <w:pStyle w:val="TAC"/>
              <w:keepNext w:val="0"/>
              <w:keepLines w:val="0"/>
              <w:rPr>
                <w:lang w:eastAsia="zh-CN" w:bidi="ar"/>
              </w:rPr>
            </w:pPr>
          </w:p>
        </w:tc>
      </w:tr>
      <w:tr w:rsidR="0061416D" w14:paraId="0AFD2C0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8E110B6" w14:textId="77777777" w:rsidR="0061416D" w:rsidRDefault="0061416D" w:rsidP="00AD397A">
            <w:pPr>
              <w:pStyle w:val="TAC"/>
              <w:keepNext w:val="0"/>
              <w:keepLines w:val="0"/>
              <w:rPr>
                <w:lang w:eastAsia="zh-CN" w:bidi="ar"/>
              </w:rPr>
            </w:pPr>
            <w:r>
              <w:rPr>
                <w:rFonts w:eastAsia="DengXian"/>
                <w:lang w:eastAsia="zh-CN"/>
              </w:rPr>
              <w:t>CA_n41A-n66(2A)-n71A-n77A</w:t>
            </w:r>
          </w:p>
        </w:tc>
        <w:tc>
          <w:tcPr>
            <w:tcW w:w="1996" w:type="dxa"/>
            <w:tcBorders>
              <w:top w:val="single" w:sz="4" w:space="0" w:color="auto"/>
              <w:left w:val="single" w:sz="4" w:space="0" w:color="auto"/>
              <w:bottom w:val="nil"/>
              <w:right w:val="single" w:sz="4" w:space="0" w:color="auto"/>
            </w:tcBorders>
            <w:hideMark/>
          </w:tcPr>
          <w:p w14:paraId="2D4AF9B3"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05A0ADD"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95F9B07" w14:textId="77777777" w:rsidR="0061416D" w:rsidRDefault="0061416D" w:rsidP="00AD397A">
            <w:pPr>
              <w:pStyle w:val="TAC"/>
              <w:keepNext w:val="0"/>
              <w:keepLines w:val="0"/>
              <w:rPr>
                <w:rFonts w:eastAsiaTheme="minorEastAsia"/>
                <w:vertAlign w:val="superscript"/>
                <w:lang w:eastAsia="zh-CN"/>
              </w:rPr>
            </w:pPr>
            <w:r>
              <w:rPr>
                <w:rFonts w:eastAsia="DengXian"/>
              </w:rPr>
              <w:t>CA_n41A-n66A</w:t>
            </w:r>
            <w:r>
              <w:rPr>
                <w:rFonts w:eastAsiaTheme="minorEastAsia"/>
                <w:vertAlign w:val="superscript"/>
                <w:lang w:eastAsia="zh-CN"/>
              </w:rPr>
              <w:t>5</w:t>
            </w:r>
          </w:p>
          <w:p w14:paraId="33CB0DBF" w14:textId="77777777" w:rsidR="0061416D" w:rsidRDefault="0061416D" w:rsidP="00AD397A">
            <w:pPr>
              <w:pStyle w:val="TAC"/>
              <w:keepNext w:val="0"/>
              <w:keepLines w:val="0"/>
              <w:rPr>
                <w:rFonts w:eastAsiaTheme="minorEastAsia"/>
                <w:vertAlign w:val="superscript"/>
                <w:lang w:eastAsia="zh-CN"/>
              </w:rPr>
            </w:pPr>
            <w:r>
              <w:rPr>
                <w:rFonts w:eastAsia="DengXian"/>
              </w:rPr>
              <w:t>CA_n41A-n71A</w:t>
            </w:r>
            <w:r>
              <w:rPr>
                <w:rFonts w:eastAsiaTheme="minorEastAsia"/>
                <w:vertAlign w:val="superscript"/>
                <w:lang w:eastAsia="zh-CN"/>
              </w:rPr>
              <w:t>5</w:t>
            </w:r>
          </w:p>
          <w:p w14:paraId="0FDB26B1" w14:textId="77777777" w:rsidR="0061416D" w:rsidRDefault="0061416D" w:rsidP="00AD397A">
            <w:pPr>
              <w:pStyle w:val="TAC"/>
              <w:keepNext w:val="0"/>
              <w:keepLines w:val="0"/>
              <w:rPr>
                <w:rFonts w:eastAsiaTheme="minorEastAsia"/>
                <w:vertAlign w:val="superscript"/>
                <w:lang w:eastAsia="zh-CN"/>
              </w:rPr>
            </w:pPr>
            <w:r>
              <w:rPr>
                <w:rFonts w:eastAsia="DengXian"/>
              </w:rPr>
              <w:t>CA_n41A-n77A</w:t>
            </w:r>
            <w:r>
              <w:rPr>
                <w:rFonts w:eastAsiaTheme="minorEastAsia"/>
                <w:vertAlign w:val="superscript"/>
                <w:lang w:eastAsia="zh-CN"/>
              </w:rPr>
              <w:t>5</w:t>
            </w:r>
          </w:p>
          <w:p w14:paraId="656800A8" w14:textId="77777777" w:rsidR="0061416D" w:rsidRDefault="0061416D" w:rsidP="00AD397A">
            <w:pPr>
              <w:pStyle w:val="TAC"/>
              <w:keepNext w:val="0"/>
              <w:keepLines w:val="0"/>
              <w:rPr>
                <w:rFonts w:eastAsia="DengXian"/>
              </w:rPr>
            </w:pPr>
            <w:r>
              <w:rPr>
                <w:rFonts w:eastAsia="DengXian"/>
              </w:rPr>
              <w:t>CA_n66A-n71A</w:t>
            </w:r>
          </w:p>
          <w:p w14:paraId="61EE1B40" w14:textId="77777777" w:rsidR="0061416D" w:rsidRDefault="0061416D" w:rsidP="00AD397A">
            <w:pPr>
              <w:pStyle w:val="TAC"/>
              <w:keepNext w:val="0"/>
              <w:keepLines w:val="0"/>
              <w:rPr>
                <w:rFonts w:eastAsia="DengXian"/>
              </w:rPr>
            </w:pPr>
            <w:r>
              <w:rPr>
                <w:rFonts w:eastAsia="DengXian"/>
              </w:rPr>
              <w:t>CA_n66A-n77A</w:t>
            </w:r>
            <w:r>
              <w:rPr>
                <w:rFonts w:eastAsiaTheme="minorEastAsia"/>
                <w:vertAlign w:val="superscript"/>
                <w:lang w:eastAsia="zh-CN"/>
              </w:rPr>
              <w:t>5</w:t>
            </w:r>
          </w:p>
          <w:p w14:paraId="06984783" w14:textId="77777777" w:rsidR="0061416D" w:rsidRDefault="0061416D" w:rsidP="00AD397A">
            <w:pPr>
              <w:pStyle w:val="TAC"/>
              <w:keepNext w:val="0"/>
              <w:keepLines w:val="0"/>
              <w:rPr>
                <w:lang w:eastAsia="zh-CN" w:bidi="ar"/>
              </w:rPr>
            </w:pPr>
            <w:r>
              <w:rPr>
                <w:rFonts w:eastAsia="DengXian"/>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AFC173A" w14:textId="77777777" w:rsidR="0061416D" w:rsidRDefault="0061416D" w:rsidP="00AD397A">
            <w:pPr>
              <w:pStyle w:val="TAC"/>
              <w:keepNext w:val="0"/>
              <w:keepLines w:val="0"/>
              <w:rPr>
                <w:lang w:eastAsia="zh-CN" w:bidi="ar"/>
              </w:rPr>
            </w:pPr>
            <w:r>
              <w:rPr>
                <w:rFonts w:eastAsia="DengXian"/>
              </w:rPr>
              <w:t>n41</w:t>
            </w:r>
          </w:p>
        </w:tc>
        <w:tc>
          <w:tcPr>
            <w:tcW w:w="2919" w:type="dxa"/>
            <w:tcBorders>
              <w:top w:val="single" w:sz="4" w:space="0" w:color="auto"/>
              <w:left w:val="single" w:sz="4" w:space="0" w:color="auto"/>
              <w:bottom w:val="single" w:sz="4" w:space="0" w:color="auto"/>
              <w:right w:val="single" w:sz="4" w:space="0" w:color="auto"/>
            </w:tcBorders>
            <w:hideMark/>
          </w:tcPr>
          <w:p w14:paraId="5413CD1B" w14:textId="77777777" w:rsidR="0061416D" w:rsidRDefault="0061416D" w:rsidP="00AD397A">
            <w:pPr>
              <w:pStyle w:val="TAC"/>
              <w:keepNext w:val="0"/>
              <w:keepLines w:val="0"/>
              <w:rPr>
                <w:lang w:eastAsia="zh-CN" w:bidi="ar"/>
              </w:rPr>
            </w:pPr>
            <w:r>
              <w:rPr>
                <w:rFonts w:eastAsiaTheme="minorEastAsia"/>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16B07820" w14:textId="77777777" w:rsidR="0061416D" w:rsidRDefault="0061416D" w:rsidP="00AD397A">
            <w:pPr>
              <w:pStyle w:val="TAC"/>
              <w:keepNext w:val="0"/>
              <w:keepLines w:val="0"/>
              <w:rPr>
                <w:lang w:eastAsia="zh-CN" w:bidi="ar"/>
              </w:rPr>
            </w:pPr>
            <w:r>
              <w:rPr>
                <w:rFonts w:eastAsiaTheme="minorEastAsia"/>
                <w:lang w:eastAsia="zh-CN" w:bidi="ar"/>
              </w:rPr>
              <w:t>0</w:t>
            </w:r>
          </w:p>
        </w:tc>
      </w:tr>
      <w:tr w:rsidR="0061416D" w14:paraId="3D6ED4E1" w14:textId="77777777" w:rsidTr="00AD397A">
        <w:trPr>
          <w:jc w:val="center"/>
        </w:trPr>
        <w:tc>
          <w:tcPr>
            <w:tcW w:w="1989" w:type="dxa"/>
            <w:tcBorders>
              <w:top w:val="nil"/>
              <w:left w:val="single" w:sz="4" w:space="0" w:color="auto"/>
              <w:bottom w:val="nil"/>
              <w:right w:val="single" w:sz="4" w:space="0" w:color="auto"/>
            </w:tcBorders>
          </w:tcPr>
          <w:p w14:paraId="2D8E0E0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DBD49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C467AF" w14:textId="77777777" w:rsidR="0061416D" w:rsidRDefault="0061416D" w:rsidP="00AD397A">
            <w:pPr>
              <w:pStyle w:val="TAC"/>
              <w:keepNext w:val="0"/>
              <w:keepLines w:val="0"/>
              <w:rPr>
                <w:lang w:eastAsia="zh-CN" w:bidi="ar"/>
              </w:rPr>
            </w:pPr>
            <w:r>
              <w:rPr>
                <w:rFonts w:eastAsia="DengXian"/>
              </w:rPr>
              <w:t>n66</w:t>
            </w:r>
          </w:p>
        </w:tc>
        <w:tc>
          <w:tcPr>
            <w:tcW w:w="2919" w:type="dxa"/>
            <w:tcBorders>
              <w:top w:val="single" w:sz="4" w:space="0" w:color="auto"/>
              <w:left w:val="single" w:sz="4" w:space="0" w:color="auto"/>
              <w:bottom w:val="single" w:sz="4" w:space="0" w:color="auto"/>
              <w:right w:val="single" w:sz="4" w:space="0" w:color="auto"/>
            </w:tcBorders>
            <w:hideMark/>
          </w:tcPr>
          <w:p w14:paraId="06CA58E1" w14:textId="77777777" w:rsidR="0061416D" w:rsidRDefault="0061416D" w:rsidP="00AD397A">
            <w:pPr>
              <w:pStyle w:val="TAC"/>
              <w:keepNext w:val="0"/>
              <w:keepLines w:val="0"/>
              <w:rPr>
                <w:lang w:eastAsia="zh-CN" w:bidi="ar"/>
              </w:rPr>
            </w:pPr>
            <w:r>
              <w:rPr>
                <w:rFonts w:cs="Arial"/>
                <w:szCs w:val="18"/>
                <w:lang w:eastAsia="zh-CN"/>
              </w:rPr>
              <w:t>CA_n66(2A)_BCS1</w:t>
            </w:r>
          </w:p>
        </w:tc>
        <w:tc>
          <w:tcPr>
            <w:tcW w:w="1747" w:type="dxa"/>
            <w:tcBorders>
              <w:top w:val="nil"/>
              <w:left w:val="single" w:sz="4" w:space="0" w:color="auto"/>
              <w:bottom w:val="nil"/>
              <w:right w:val="single" w:sz="4" w:space="0" w:color="auto"/>
            </w:tcBorders>
          </w:tcPr>
          <w:p w14:paraId="1BC05AF9" w14:textId="77777777" w:rsidR="0061416D" w:rsidRDefault="0061416D" w:rsidP="00AD397A">
            <w:pPr>
              <w:pStyle w:val="TAC"/>
              <w:keepNext w:val="0"/>
              <w:keepLines w:val="0"/>
              <w:rPr>
                <w:lang w:eastAsia="zh-CN" w:bidi="ar"/>
              </w:rPr>
            </w:pPr>
          </w:p>
        </w:tc>
      </w:tr>
      <w:tr w:rsidR="0061416D" w14:paraId="291A07E1" w14:textId="77777777" w:rsidTr="00AD397A">
        <w:trPr>
          <w:jc w:val="center"/>
        </w:trPr>
        <w:tc>
          <w:tcPr>
            <w:tcW w:w="1989" w:type="dxa"/>
            <w:tcBorders>
              <w:top w:val="nil"/>
              <w:left w:val="single" w:sz="4" w:space="0" w:color="auto"/>
              <w:bottom w:val="nil"/>
              <w:right w:val="single" w:sz="4" w:space="0" w:color="auto"/>
            </w:tcBorders>
          </w:tcPr>
          <w:p w14:paraId="5FE98E1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FCAD5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93E504" w14:textId="77777777" w:rsidR="0061416D" w:rsidRDefault="0061416D" w:rsidP="00AD397A">
            <w:pPr>
              <w:pStyle w:val="TAC"/>
              <w:keepNext w:val="0"/>
              <w:keepLines w:val="0"/>
              <w:rPr>
                <w:lang w:eastAsia="zh-CN" w:bidi="ar"/>
              </w:rPr>
            </w:pPr>
            <w:r>
              <w:rPr>
                <w:rFonts w:eastAsia="DengXian"/>
              </w:rPr>
              <w:t>n71</w:t>
            </w:r>
          </w:p>
        </w:tc>
        <w:tc>
          <w:tcPr>
            <w:tcW w:w="2919" w:type="dxa"/>
            <w:tcBorders>
              <w:top w:val="single" w:sz="4" w:space="0" w:color="auto"/>
              <w:left w:val="single" w:sz="4" w:space="0" w:color="auto"/>
              <w:bottom w:val="single" w:sz="4" w:space="0" w:color="auto"/>
              <w:right w:val="single" w:sz="4" w:space="0" w:color="auto"/>
            </w:tcBorders>
            <w:hideMark/>
          </w:tcPr>
          <w:p w14:paraId="21C57337"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EE1D7A1" w14:textId="77777777" w:rsidR="0061416D" w:rsidRDefault="0061416D" w:rsidP="00AD397A">
            <w:pPr>
              <w:pStyle w:val="TAC"/>
              <w:keepNext w:val="0"/>
              <w:keepLines w:val="0"/>
              <w:rPr>
                <w:lang w:eastAsia="zh-CN" w:bidi="ar"/>
              </w:rPr>
            </w:pPr>
          </w:p>
        </w:tc>
      </w:tr>
      <w:tr w:rsidR="0061416D" w14:paraId="56A7597E" w14:textId="77777777" w:rsidTr="00AD397A">
        <w:trPr>
          <w:jc w:val="center"/>
        </w:trPr>
        <w:tc>
          <w:tcPr>
            <w:tcW w:w="1989" w:type="dxa"/>
            <w:tcBorders>
              <w:top w:val="nil"/>
              <w:left w:val="single" w:sz="4" w:space="0" w:color="auto"/>
              <w:bottom w:val="nil"/>
              <w:right w:val="single" w:sz="4" w:space="0" w:color="auto"/>
            </w:tcBorders>
          </w:tcPr>
          <w:p w14:paraId="66AD106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185B107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9309CE" w14:textId="77777777" w:rsidR="0061416D" w:rsidRDefault="0061416D" w:rsidP="00AD397A">
            <w:pPr>
              <w:pStyle w:val="TAC"/>
              <w:keepNext w:val="0"/>
              <w:keepLines w:val="0"/>
              <w:rPr>
                <w:lang w:eastAsia="zh-CN" w:bidi="ar"/>
              </w:rPr>
            </w:pPr>
            <w:r>
              <w:rPr>
                <w:rFonts w:eastAsia="DengXian"/>
              </w:rPr>
              <w:t>n77</w:t>
            </w:r>
          </w:p>
        </w:tc>
        <w:tc>
          <w:tcPr>
            <w:tcW w:w="2919" w:type="dxa"/>
            <w:tcBorders>
              <w:top w:val="single" w:sz="4" w:space="0" w:color="auto"/>
              <w:left w:val="single" w:sz="4" w:space="0" w:color="auto"/>
              <w:bottom w:val="single" w:sz="4" w:space="0" w:color="auto"/>
              <w:right w:val="single" w:sz="4" w:space="0" w:color="auto"/>
            </w:tcBorders>
            <w:hideMark/>
          </w:tcPr>
          <w:p w14:paraId="3BEC119B"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6C4531" w14:textId="77777777" w:rsidR="0061416D" w:rsidRDefault="0061416D" w:rsidP="00AD397A">
            <w:pPr>
              <w:pStyle w:val="TAC"/>
              <w:keepNext w:val="0"/>
              <w:keepLines w:val="0"/>
              <w:rPr>
                <w:lang w:eastAsia="zh-CN" w:bidi="ar"/>
              </w:rPr>
            </w:pPr>
          </w:p>
        </w:tc>
      </w:tr>
      <w:tr w:rsidR="0061416D" w14:paraId="01D359C8" w14:textId="77777777" w:rsidTr="00AD397A">
        <w:trPr>
          <w:jc w:val="center"/>
        </w:trPr>
        <w:tc>
          <w:tcPr>
            <w:tcW w:w="1989" w:type="dxa"/>
            <w:tcBorders>
              <w:top w:val="nil"/>
              <w:left w:val="single" w:sz="4" w:space="0" w:color="auto"/>
              <w:bottom w:val="nil"/>
              <w:right w:val="single" w:sz="4" w:space="0" w:color="auto"/>
            </w:tcBorders>
          </w:tcPr>
          <w:p w14:paraId="6D2117C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99B1C4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9936CC" w14:textId="77777777" w:rsidR="0061416D" w:rsidRDefault="0061416D" w:rsidP="00AD397A">
            <w:pPr>
              <w:pStyle w:val="TAC"/>
              <w:keepNext w:val="0"/>
              <w:keepLines w:val="0"/>
              <w:rPr>
                <w:rFonts w:eastAsia="DengXian"/>
              </w:rPr>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6D809E0"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78FFA113" w14:textId="77777777" w:rsidR="0061416D" w:rsidRDefault="0061416D" w:rsidP="00AD397A">
            <w:pPr>
              <w:pStyle w:val="TAC"/>
              <w:keepNext w:val="0"/>
              <w:keepLines w:val="0"/>
              <w:rPr>
                <w:lang w:eastAsia="zh-CN" w:bidi="ar"/>
              </w:rPr>
            </w:pPr>
            <w:r>
              <w:rPr>
                <w:lang w:eastAsia="zh-CN"/>
              </w:rPr>
              <w:t>4 and 5</w:t>
            </w:r>
          </w:p>
        </w:tc>
      </w:tr>
      <w:tr w:rsidR="0061416D" w14:paraId="52F056B3" w14:textId="77777777" w:rsidTr="00AD397A">
        <w:trPr>
          <w:jc w:val="center"/>
        </w:trPr>
        <w:tc>
          <w:tcPr>
            <w:tcW w:w="1989" w:type="dxa"/>
            <w:tcBorders>
              <w:top w:val="nil"/>
              <w:left w:val="single" w:sz="4" w:space="0" w:color="auto"/>
              <w:bottom w:val="nil"/>
              <w:right w:val="single" w:sz="4" w:space="0" w:color="auto"/>
            </w:tcBorders>
          </w:tcPr>
          <w:p w14:paraId="2427F525"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BF45BB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6F7311" w14:textId="77777777" w:rsidR="0061416D" w:rsidRDefault="0061416D" w:rsidP="00AD397A">
            <w:pPr>
              <w:pStyle w:val="TAC"/>
              <w:keepNext w:val="0"/>
              <w:keepLines w:val="0"/>
              <w:rPr>
                <w:rFonts w:eastAsia="DengXian"/>
              </w:rPr>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9E291E" w14:textId="77777777" w:rsidR="0061416D" w:rsidRDefault="0061416D" w:rsidP="00AD397A">
            <w:pPr>
              <w:pStyle w:val="TAC"/>
              <w:keepNext w:val="0"/>
              <w:keepLines w:val="0"/>
              <w:rPr>
                <w:lang w:eastAsia="zh-CN" w:bidi="ar"/>
              </w:rPr>
            </w:pPr>
            <w:r>
              <w:rPr>
                <w:rFonts w:cs="Arial"/>
                <w:szCs w:val="18"/>
                <w:lang w:eastAsia="zh-CN"/>
              </w:rPr>
              <w:t xml:space="preserve">CA_n66(2A)_BCS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C9C4ADA" w14:textId="77777777" w:rsidR="0061416D" w:rsidRDefault="0061416D" w:rsidP="00AD397A">
            <w:pPr>
              <w:pStyle w:val="TAC"/>
              <w:keepNext w:val="0"/>
              <w:keepLines w:val="0"/>
              <w:rPr>
                <w:lang w:eastAsia="zh-CN" w:bidi="ar"/>
              </w:rPr>
            </w:pPr>
          </w:p>
        </w:tc>
      </w:tr>
      <w:tr w:rsidR="0061416D" w14:paraId="7D05C673" w14:textId="77777777" w:rsidTr="00AD397A">
        <w:trPr>
          <w:jc w:val="center"/>
        </w:trPr>
        <w:tc>
          <w:tcPr>
            <w:tcW w:w="1989" w:type="dxa"/>
            <w:tcBorders>
              <w:top w:val="nil"/>
              <w:left w:val="single" w:sz="4" w:space="0" w:color="auto"/>
              <w:bottom w:val="nil"/>
              <w:right w:val="single" w:sz="4" w:space="0" w:color="auto"/>
            </w:tcBorders>
          </w:tcPr>
          <w:p w14:paraId="693AF222"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567EBC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CCFA92" w14:textId="77777777" w:rsidR="0061416D" w:rsidRDefault="0061416D" w:rsidP="00AD397A">
            <w:pPr>
              <w:pStyle w:val="TAC"/>
              <w:keepNext w:val="0"/>
              <w:keepLines w:val="0"/>
              <w:rPr>
                <w:rFonts w:eastAsia="DengXian"/>
              </w:rPr>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8B5A59B"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B9EFABB" w14:textId="77777777" w:rsidR="0061416D" w:rsidRDefault="0061416D" w:rsidP="00AD397A">
            <w:pPr>
              <w:pStyle w:val="TAC"/>
              <w:keepNext w:val="0"/>
              <w:keepLines w:val="0"/>
              <w:rPr>
                <w:lang w:eastAsia="zh-CN" w:bidi="ar"/>
              </w:rPr>
            </w:pPr>
          </w:p>
        </w:tc>
      </w:tr>
      <w:tr w:rsidR="0061416D" w14:paraId="65511DF3" w14:textId="77777777" w:rsidTr="00AD397A">
        <w:trPr>
          <w:jc w:val="center"/>
        </w:trPr>
        <w:tc>
          <w:tcPr>
            <w:tcW w:w="1989" w:type="dxa"/>
            <w:tcBorders>
              <w:top w:val="nil"/>
              <w:left w:val="single" w:sz="4" w:space="0" w:color="auto"/>
              <w:bottom w:val="single" w:sz="4" w:space="0" w:color="auto"/>
              <w:right w:val="single" w:sz="4" w:space="0" w:color="auto"/>
            </w:tcBorders>
          </w:tcPr>
          <w:p w14:paraId="619B26E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1830794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AA9C2D" w14:textId="77777777" w:rsidR="0061416D" w:rsidRDefault="0061416D" w:rsidP="00AD397A">
            <w:pPr>
              <w:pStyle w:val="TAC"/>
              <w:keepNext w:val="0"/>
              <w:keepLines w:val="0"/>
              <w:rPr>
                <w:rFonts w:eastAsia="DengXian"/>
              </w:rPr>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A3620F9"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799BB3E4" w14:textId="77777777" w:rsidR="0061416D" w:rsidRDefault="0061416D" w:rsidP="00AD397A">
            <w:pPr>
              <w:pStyle w:val="TAC"/>
              <w:keepNext w:val="0"/>
              <w:keepLines w:val="0"/>
              <w:rPr>
                <w:lang w:eastAsia="zh-CN" w:bidi="ar"/>
              </w:rPr>
            </w:pPr>
          </w:p>
        </w:tc>
      </w:tr>
      <w:tr w:rsidR="0061416D" w14:paraId="0AE44DD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3F6D14F" w14:textId="77777777" w:rsidR="0061416D" w:rsidRDefault="0061416D" w:rsidP="00AD397A">
            <w:pPr>
              <w:pStyle w:val="TAC"/>
              <w:keepNext w:val="0"/>
              <w:keepLines w:val="0"/>
              <w:rPr>
                <w:rFonts w:eastAsia="DengXian"/>
                <w:lang w:eastAsia="zh-CN"/>
              </w:rPr>
            </w:pPr>
            <w:r>
              <w:rPr>
                <w:rFonts w:eastAsiaTheme="minorEastAsia"/>
                <w:lang w:eastAsia="zh-CN" w:bidi="ar"/>
              </w:rPr>
              <w:t>CA_n41A-n66(2A)-n71(2A)-n77A</w:t>
            </w:r>
          </w:p>
        </w:tc>
        <w:tc>
          <w:tcPr>
            <w:tcW w:w="1996" w:type="dxa"/>
            <w:tcBorders>
              <w:top w:val="single" w:sz="4" w:space="0" w:color="FFFFFF" w:themeColor="background1"/>
              <w:left w:val="single" w:sz="4" w:space="0" w:color="auto"/>
              <w:bottom w:val="nil"/>
              <w:right w:val="single" w:sz="4" w:space="0" w:color="auto"/>
            </w:tcBorders>
            <w:hideMark/>
          </w:tcPr>
          <w:p w14:paraId="5EC8C25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6D3E97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AAFF849" w14:textId="77777777" w:rsidR="0061416D" w:rsidRDefault="0061416D" w:rsidP="00AD397A">
            <w:pPr>
              <w:pStyle w:val="TAC"/>
              <w:keepNext w:val="0"/>
              <w:keepLines w:val="0"/>
              <w:rPr>
                <w:rFonts w:eastAsia="DengXian"/>
              </w:rPr>
            </w:pPr>
            <w:r>
              <w:rPr>
                <w:rFonts w:eastAsia="DengXian"/>
              </w:rPr>
              <w:t>CA_n41A-n66A</w:t>
            </w:r>
            <w:r>
              <w:rPr>
                <w:rFonts w:eastAsiaTheme="minorEastAsia"/>
                <w:vertAlign w:val="superscript"/>
                <w:lang w:eastAsia="zh-CN"/>
              </w:rPr>
              <w:t>5</w:t>
            </w:r>
          </w:p>
          <w:p w14:paraId="6BD4C6A2" w14:textId="77777777" w:rsidR="0061416D" w:rsidRDefault="0061416D" w:rsidP="00AD397A">
            <w:pPr>
              <w:pStyle w:val="TAC"/>
              <w:keepNext w:val="0"/>
              <w:keepLines w:val="0"/>
              <w:rPr>
                <w:rFonts w:eastAsia="DengXian"/>
              </w:rPr>
            </w:pPr>
            <w:r>
              <w:rPr>
                <w:rFonts w:eastAsia="DengXian"/>
              </w:rPr>
              <w:t>CA_n41A-n71A</w:t>
            </w:r>
            <w:r>
              <w:rPr>
                <w:rFonts w:eastAsiaTheme="minorEastAsia"/>
                <w:vertAlign w:val="superscript"/>
                <w:lang w:eastAsia="zh-CN"/>
              </w:rPr>
              <w:t>5</w:t>
            </w:r>
          </w:p>
          <w:p w14:paraId="5CD524F1" w14:textId="77777777" w:rsidR="0061416D" w:rsidRDefault="0061416D" w:rsidP="00AD397A">
            <w:pPr>
              <w:pStyle w:val="TAC"/>
              <w:keepNext w:val="0"/>
              <w:keepLines w:val="0"/>
              <w:rPr>
                <w:rFonts w:eastAsia="DengXian"/>
              </w:rPr>
            </w:pPr>
            <w:r>
              <w:rPr>
                <w:rFonts w:eastAsia="DengXian"/>
              </w:rPr>
              <w:t>CA_n41A-n77A</w:t>
            </w:r>
            <w:r>
              <w:rPr>
                <w:rFonts w:eastAsiaTheme="minorEastAsia"/>
                <w:vertAlign w:val="superscript"/>
                <w:lang w:eastAsia="zh-CN"/>
              </w:rPr>
              <w:t>5</w:t>
            </w:r>
          </w:p>
          <w:p w14:paraId="77F7278F" w14:textId="77777777" w:rsidR="0061416D" w:rsidRDefault="0061416D" w:rsidP="00AD397A">
            <w:pPr>
              <w:pStyle w:val="TAC"/>
              <w:keepNext w:val="0"/>
              <w:keepLines w:val="0"/>
              <w:rPr>
                <w:rFonts w:eastAsia="DengXian"/>
              </w:rPr>
            </w:pPr>
            <w:r>
              <w:rPr>
                <w:rFonts w:eastAsia="DengXian"/>
              </w:rPr>
              <w:t>CA_n66A-n71A</w:t>
            </w:r>
          </w:p>
          <w:p w14:paraId="5FB59C5F" w14:textId="77777777" w:rsidR="0061416D" w:rsidRDefault="0061416D" w:rsidP="00AD397A">
            <w:pPr>
              <w:pStyle w:val="TAC"/>
              <w:keepNext w:val="0"/>
              <w:keepLines w:val="0"/>
              <w:rPr>
                <w:rFonts w:eastAsia="DengXian"/>
              </w:rPr>
            </w:pPr>
            <w:r>
              <w:rPr>
                <w:rFonts w:eastAsia="DengXian"/>
              </w:rPr>
              <w:t>CA_n66A-n77A</w:t>
            </w:r>
            <w:r>
              <w:rPr>
                <w:rFonts w:eastAsiaTheme="minorEastAsia"/>
                <w:vertAlign w:val="superscript"/>
                <w:lang w:eastAsia="zh-CN"/>
              </w:rPr>
              <w:t>5</w:t>
            </w:r>
          </w:p>
          <w:p w14:paraId="553CD96D" w14:textId="77777777" w:rsidR="0061416D" w:rsidRDefault="0061416D" w:rsidP="00AD397A">
            <w:pPr>
              <w:pStyle w:val="TAC"/>
              <w:keepNext w:val="0"/>
              <w:keepLines w:val="0"/>
              <w:rPr>
                <w:rFonts w:eastAsiaTheme="minorEastAsia"/>
                <w:lang w:eastAsia="zh-CN"/>
              </w:rPr>
            </w:pPr>
            <w:r>
              <w:rPr>
                <w:rFonts w:eastAsia="DengXian"/>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A6E208A" w14:textId="77777777" w:rsidR="0061416D" w:rsidRDefault="0061416D" w:rsidP="00AD397A">
            <w:pPr>
              <w:pStyle w:val="TAC"/>
              <w:keepNext w:val="0"/>
              <w:keepLines w:val="0"/>
              <w:rPr>
                <w:rFonts w:eastAsia="DengXia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DE2FDDE" w14:textId="77777777" w:rsidR="0061416D" w:rsidRDefault="0061416D" w:rsidP="00AD397A">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5831D5CF"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678DD5D8" w14:textId="77777777" w:rsidTr="00AD397A">
        <w:trPr>
          <w:jc w:val="center"/>
        </w:trPr>
        <w:tc>
          <w:tcPr>
            <w:tcW w:w="1989" w:type="dxa"/>
            <w:tcBorders>
              <w:top w:val="nil"/>
              <w:left w:val="single" w:sz="4" w:space="0" w:color="auto"/>
              <w:bottom w:val="nil"/>
              <w:right w:val="single" w:sz="4" w:space="0" w:color="auto"/>
            </w:tcBorders>
          </w:tcPr>
          <w:p w14:paraId="738A7982"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nil"/>
              <w:right w:val="single" w:sz="4" w:space="0" w:color="auto"/>
            </w:tcBorders>
          </w:tcPr>
          <w:p w14:paraId="2264529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C1F12D" w14:textId="77777777" w:rsidR="0061416D" w:rsidRDefault="0061416D" w:rsidP="00AD397A">
            <w:pPr>
              <w:pStyle w:val="TAC"/>
              <w:keepNext w:val="0"/>
              <w:keepLines w:val="0"/>
              <w:rPr>
                <w:rFonts w:eastAsia="DengXia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44E48A1" w14:textId="77777777" w:rsidR="0061416D" w:rsidRDefault="0061416D" w:rsidP="00AD397A">
            <w:pPr>
              <w:pStyle w:val="TAC"/>
              <w:keepNext w:val="0"/>
              <w:keepLines w:val="0"/>
              <w:rPr>
                <w:lang w:eastAsia="zh-CN" w:bidi="ar"/>
              </w:rPr>
            </w:pPr>
            <w:r>
              <w:rPr>
                <w:rFonts w:eastAsiaTheme="minorEastAsia" w:cs="Arial"/>
                <w:szCs w:val="18"/>
                <w:lang w:eastAsia="zh-CN"/>
              </w:rPr>
              <w:t>CA_n66(2A)_BCS 4 and 5</w:t>
            </w:r>
          </w:p>
        </w:tc>
        <w:tc>
          <w:tcPr>
            <w:tcW w:w="1747" w:type="dxa"/>
            <w:tcBorders>
              <w:top w:val="nil"/>
              <w:left w:val="single" w:sz="4" w:space="0" w:color="auto"/>
              <w:bottom w:val="nil"/>
              <w:right w:val="single" w:sz="4" w:space="0" w:color="auto"/>
            </w:tcBorders>
          </w:tcPr>
          <w:p w14:paraId="1A4516F1" w14:textId="77777777" w:rsidR="0061416D" w:rsidRDefault="0061416D" w:rsidP="00AD397A">
            <w:pPr>
              <w:pStyle w:val="TAC"/>
              <w:keepNext w:val="0"/>
              <w:keepLines w:val="0"/>
              <w:rPr>
                <w:lang w:eastAsia="zh-CN" w:bidi="ar"/>
              </w:rPr>
            </w:pPr>
          </w:p>
        </w:tc>
      </w:tr>
      <w:tr w:rsidR="0061416D" w14:paraId="63E53DFC" w14:textId="77777777" w:rsidTr="00AD397A">
        <w:trPr>
          <w:jc w:val="center"/>
        </w:trPr>
        <w:tc>
          <w:tcPr>
            <w:tcW w:w="1989" w:type="dxa"/>
            <w:tcBorders>
              <w:top w:val="nil"/>
              <w:left w:val="single" w:sz="4" w:space="0" w:color="auto"/>
              <w:bottom w:val="nil"/>
              <w:right w:val="single" w:sz="4" w:space="0" w:color="auto"/>
            </w:tcBorders>
          </w:tcPr>
          <w:p w14:paraId="4751A572"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nil"/>
              <w:right w:val="single" w:sz="4" w:space="0" w:color="auto"/>
            </w:tcBorders>
          </w:tcPr>
          <w:p w14:paraId="2244E86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8954130" w14:textId="77777777" w:rsidR="0061416D" w:rsidRDefault="0061416D" w:rsidP="00AD397A">
            <w:pPr>
              <w:pStyle w:val="TAC"/>
              <w:keepNext w:val="0"/>
              <w:keepLines w:val="0"/>
              <w:rPr>
                <w:rFonts w:eastAsia="DengXia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0F2B2FE" w14:textId="77777777" w:rsidR="0061416D" w:rsidRDefault="0061416D" w:rsidP="00AD397A">
            <w:pPr>
              <w:pStyle w:val="TAC"/>
              <w:keepNext w:val="0"/>
              <w:keepLines w:val="0"/>
              <w:rPr>
                <w:lang w:eastAsia="zh-CN" w:bidi="ar"/>
              </w:rPr>
            </w:pPr>
            <w:r>
              <w:rPr>
                <w:rFonts w:eastAsiaTheme="minorEastAsia" w:cs="Arial"/>
                <w:szCs w:val="18"/>
                <w:lang w:eastAsia="zh-CN"/>
              </w:rPr>
              <w:t>CA_n71(2A)_BCS 4 and 5</w:t>
            </w:r>
          </w:p>
        </w:tc>
        <w:tc>
          <w:tcPr>
            <w:tcW w:w="1747" w:type="dxa"/>
            <w:tcBorders>
              <w:top w:val="nil"/>
              <w:left w:val="single" w:sz="4" w:space="0" w:color="auto"/>
              <w:bottom w:val="nil"/>
              <w:right w:val="single" w:sz="4" w:space="0" w:color="auto"/>
            </w:tcBorders>
          </w:tcPr>
          <w:p w14:paraId="19C98AF9" w14:textId="77777777" w:rsidR="0061416D" w:rsidRDefault="0061416D" w:rsidP="00AD397A">
            <w:pPr>
              <w:pStyle w:val="TAC"/>
              <w:keepNext w:val="0"/>
              <w:keepLines w:val="0"/>
              <w:rPr>
                <w:lang w:eastAsia="zh-CN" w:bidi="ar"/>
              </w:rPr>
            </w:pPr>
          </w:p>
        </w:tc>
      </w:tr>
      <w:tr w:rsidR="0061416D" w14:paraId="20CE7E93" w14:textId="77777777" w:rsidTr="00AD397A">
        <w:trPr>
          <w:jc w:val="center"/>
        </w:trPr>
        <w:tc>
          <w:tcPr>
            <w:tcW w:w="1989" w:type="dxa"/>
            <w:tcBorders>
              <w:top w:val="nil"/>
              <w:left w:val="single" w:sz="4" w:space="0" w:color="auto"/>
              <w:bottom w:val="single" w:sz="4" w:space="0" w:color="auto"/>
              <w:right w:val="single" w:sz="4" w:space="0" w:color="auto"/>
            </w:tcBorders>
          </w:tcPr>
          <w:p w14:paraId="6C87C9FB"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single" w:sz="4" w:space="0" w:color="auto"/>
              <w:right w:val="single" w:sz="4" w:space="0" w:color="auto"/>
            </w:tcBorders>
          </w:tcPr>
          <w:p w14:paraId="305C8F6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F74281" w14:textId="77777777" w:rsidR="0061416D" w:rsidRDefault="0061416D" w:rsidP="00AD397A">
            <w:pPr>
              <w:pStyle w:val="TAC"/>
              <w:keepNext w:val="0"/>
              <w:keepLines w:val="0"/>
              <w:rPr>
                <w:rFonts w:eastAsia="DengXia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DBF3D02" w14:textId="77777777" w:rsidR="0061416D" w:rsidRDefault="0061416D" w:rsidP="00AD397A">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C945004" w14:textId="77777777" w:rsidR="0061416D" w:rsidRDefault="0061416D" w:rsidP="00AD397A">
            <w:pPr>
              <w:pStyle w:val="TAC"/>
              <w:keepNext w:val="0"/>
              <w:keepLines w:val="0"/>
              <w:rPr>
                <w:lang w:eastAsia="zh-CN" w:bidi="ar"/>
              </w:rPr>
            </w:pPr>
          </w:p>
        </w:tc>
      </w:tr>
      <w:tr w:rsidR="0061416D" w14:paraId="10D02BC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DA8E11" w14:textId="77777777" w:rsidR="0061416D" w:rsidRDefault="0061416D" w:rsidP="00AD397A">
            <w:pPr>
              <w:pStyle w:val="TAC"/>
              <w:keepNext w:val="0"/>
              <w:keepLines w:val="0"/>
              <w:rPr>
                <w:rFonts w:eastAsia="DengXian"/>
                <w:lang w:eastAsia="zh-CN"/>
              </w:rPr>
            </w:pPr>
            <w:r>
              <w:rPr>
                <w:rFonts w:eastAsiaTheme="minorEastAsia"/>
                <w:lang w:eastAsia="zh-CN" w:bidi="ar"/>
              </w:rPr>
              <w:t>CA_n41A-n66(2A)-n71B-n77A</w:t>
            </w:r>
          </w:p>
        </w:tc>
        <w:tc>
          <w:tcPr>
            <w:tcW w:w="1996" w:type="dxa"/>
            <w:tcBorders>
              <w:top w:val="single" w:sz="4" w:space="0" w:color="auto"/>
              <w:left w:val="single" w:sz="4" w:space="0" w:color="auto"/>
              <w:bottom w:val="nil"/>
              <w:right w:val="single" w:sz="4" w:space="0" w:color="auto"/>
            </w:tcBorders>
            <w:hideMark/>
          </w:tcPr>
          <w:p w14:paraId="5788F2A6"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BD1A74B"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50BABAE" w14:textId="77777777" w:rsidR="0061416D" w:rsidRDefault="0061416D" w:rsidP="00AD397A">
            <w:pPr>
              <w:pStyle w:val="TAC"/>
              <w:keepNext w:val="0"/>
              <w:keepLines w:val="0"/>
              <w:rPr>
                <w:rFonts w:eastAsia="DengXian"/>
              </w:rPr>
            </w:pPr>
            <w:r>
              <w:rPr>
                <w:rFonts w:eastAsia="DengXian"/>
              </w:rPr>
              <w:t>CA_n41A-n66A</w:t>
            </w:r>
            <w:r>
              <w:rPr>
                <w:rFonts w:eastAsiaTheme="minorEastAsia"/>
                <w:vertAlign w:val="superscript"/>
                <w:lang w:eastAsia="zh-CN"/>
              </w:rPr>
              <w:t>5</w:t>
            </w:r>
          </w:p>
          <w:p w14:paraId="5BC61E55" w14:textId="77777777" w:rsidR="0061416D" w:rsidRDefault="0061416D" w:rsidP="00AD397A">
            <w:pPr>
              <w:pStyle w:val="TAC"/>
              <w:keepNext w:val="0"/>
              <w:keepLines w:val="0"/>
              <w:rPr>
                <w:rFonts w:eastAsia="DengXian"/>
              </w:rPr>
            </w:pPr>
            <w:r>
              <w:rPr>
                <w:rFonts w:eastAsia="DengXian"/>
              </w:rPr>
              <w:t>CA_n41A-n71A</w:t>
            </w:r>
            <w:r>
              <w:rPr>
                <w:rFonts w:eastAsiaTheme="minorEastAsia"/>
                <w:vertAlign w:val="superscript"/>
                <w:lang w:eastAsia="zh-CN"/>
              </w:rPr>
              <w:t>5</w:t>
            </w:r>
          </w:p>
          <w:p w14:paraId="5A8680EA" w14:textId="77777777" w:rsidR="0061416D" w:rsidRDefault="0061416D" w:rsidP="00AD397A">
            <w:pPr>
              <w:pStyle w:val="TAC"/>
              <w:keepNext w:val="0"/>
              <w:keepLines w:val="0"/>
              <w:rPr>
                <w:rFonts w:eastAsia="DengXian"/>
              </w:rPr>
            </w:pPr>
            <w:r>
              <w:rPr>
                <w:rFonts w:eastAsia="DengXian"/>
              </w:rPr>
              <w:t>CA_n41A-n77A</w:t>
            </w:r>
            <w:r>
              <w:rPr>
                <w:rFonts w:eastAsiaTheme="minorEastAsia"/>
                <w:vertAlign w:val="superscript"/>
                <w:lang w:eastAsia="zh-CN"/>
              </w:rPr>
              <w:t>5</w:t>
            </w:r>
          </w:p>
          <w:p w14:paraId="750C6945" w14:textId="77777777" w:rsidR="0061416D" w:rsidRDefault="0061416D" w:rsidP="00AD397A">
            <w:pPr>
              <w:pStyle w:val="TAC"/>
              <w:keepNext w:val="0"/>
              <w:keepLines w:val="0"/>
              <w:rPr>
                <w:rFonts w:eastAsia="DengXian"/>
              </w:rPr>
            </w:pPr>
            <w:r>
              <w:rPr>
                <w:rFonts w:eastAsia="DengXian"/>
              </w:rPr>
              <w:t>CA_n66A-n71A</w:t>
            </w:r>
          </w:p>
          <w:p w14:paraId="782F7B37" w14:textId="77777777" w:rsidR="0061416D" w:rsidRDefault="0061416D" w:rsidP="00AD397A">
            <w:pPr>
              <w:pStyle w:val="TAC"/>
              <w:keepNext w:val="0"/>
              <w:keepLines w:val="0"/>
              <w:rPr>
                <w:rFonts w:eastAsia="DengXian"/>
              </w:rPr>
            </w:pPr>
            <w:r>
              <w:rPr>
                <w:rFonts w:eastAsia="DengXian"/>
              </w:rPr>
              <w:t>CA_n66A-n77A</w:t>
            </w:r>
            <w:r>
              <w:rPr>
                <w:rFonts w:eastAsiaTheme="minorEastAsia"/>
                <w:vertAlign w:val="superscript"/>
                <w:lang w:eastAsia="zh-CN"/>
              </w:rPr>
              <w:t>5</w:t>
            </w:r>
          </w:p>
          <w:p w14:paraId="5096F6A0" w14:textId="77777777" w:rsidR="0061416D" w:rsidRDefault="0061416D" w:rsidP="00AD397A">
            <w:pPr>
              <w:pStyle w:val="TAC"/>
              <w:keepNext w:val="0"/>
              <w:keepLines w:val="0"/>
              <w:rPr>
                <w:rFonts w:eastAsiaTheme="minorEastAsia"/>
                <w:lang w:eastAsia="zh-CN"/>
              </w:rPr>
            </w:pPr>
            <w:r>
              <w:rPr>
                <w:rFonts w:eastAsia="DengXian"/>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A802587" w14:textId="77777777" w:rsidR="0061416D" w:rsidRDefault="0061416D" w:rsidP="00AD397A">
            <w:pPr>
              <w:pStyle w:val="TAC"/>
              <w:keepNext w:val="0"/>
              <w:keepLines w:val="0"/>
              <w:rPr>
                <w:rFonts w:eastAsia="DengXia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12C77DF" w14:textId="77777777" w:rsidR="0061416D" w:rsidRDefault="0061416D" w:rsidP="00AD397A">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11FF78F6"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9B7CB5E" w14:textId="77777777" w:rsidTr="00AD397A">
        <w:trPr>
          <w:jc w:val="center"/>
        </w:trPr>
        <w:tc>
          <w:tcPr>
            <w:tcW w:w="1989" w:type="dxa"/>
            <w:tcBorders>
              <w:top w:val="nil"/>
              <w:left w:val="single" w:sz="4" w:space="0" w:color="auto"/>
              <w:bottom w:val="nil"/>
              <w:right w:val="single" w:sz="4" w:space="0" w:color="auto"/>
            </w:tcBorders>
          </w:tcPr>
          <w:p w14:paraId="1D2BD319"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nil"/>
              <w:right w:val="single" w:sz="4" w:space="0" w:color="auto"/>
            </w:tcBorders>
          </w:tcPr>
          <w:p w14:paraId="354E383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CEFFBB" w14:textId="77777777" w:rsidR="0061416D" w:rsidRDefault="0061416D" w:rsidP="00AD397A">
            <w:pPr>
              <w:pStyle w:val="TAC"/>
              <w:keepNext w:val="0"/>
              <w:keepLines w:val="0"/>
              <w:rPr>
                <w:rFonts w:eastAsia="DengXia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4355E6E" w14:textId="77777777" w:rsidR="0061416D" w:rsidRDefault="0061416D" w:rsidP="00AD397A">
            <w:pPr>
              <w:pStyle w:val="TAC"/>
              <w:keepNext w:val="0"/>
              <w:keepLines w:val="0"/>
              <w:rPr>
                <w:lang w:eastAsia="zh-CN" w:bidi="ar"/>
              </w:rPr>
            </w:pPr>
            <w:r>
              <w:rPr>
                <w:rFonts w:eastAsiaTheme="minorEastAsia" w:cs="Arial"/>
                <w:szCs w:val="18"/>
                <w:lang w:eastAsia="zh-CN"/>
              </w:rPr>
              <w:t>CA_n66(2A)_BCS 4 and 5</w:t>
            </w:r>
          </w:p>
        </w:tc>
        <w:tc>
          <w:tcPr>
            <w:tcW w:w="1747" w:type="dxa"/>
            <w:tcBorders>
              <w:top w:val="nil"/>
              <w:left w:val="single" w:sz="4" w:space="0" w:color="auto"/>
              <w:bottom w:val="nil"/>
              <w:right w:val="single" w:sz="4" w:space="0" w:color="auto"/>
            </w:tcBorders>
          </w:tcPr>
          <w:p w14:paraId="6E749652" w14:textId="77777777" w:rsidR="0061416D" w:rsidRDefault="0061416D" w:rsidP="00AD397A">
            <w:pPr>
              <w:pStyle w:val="TAC"/>
              <w:keepNext w:val="0"/>
              <w:keepLines w:val="0"/>
              <w:rPr>
                <w:lang w:eastAsia="zh-CN" w:bidi="ar"/>
              </w:rPr>
            </w:pPr>
          </w:p>
        </w:tc>
      </w:tr>
      <w:tr w:rsidR="0061416D" w14:paraId="697E1738" w14:textId="77777777" w:rsidTr="00AD397A">
        <w:trPr>
          <w:jc w:val="center"/>
        </w:trPr>
        <w:tc>
          <w:tcPr>
            <w:tcW w:w="1989" w:type="dxa"/>
            <w:tcBorders>
              <w:top w:val="nil"/>
              <w:left w:val="single" w:sz="4" w:space="0" w:color="auto"/>
              <w:bottom w:val="nil"/>
              <w:right w:val="single" w:sz="4" w:space="0" w:color="auto"/>
            </w:tcBorders>
          </w:tcPr>
          <w:p w14:paraId="6B018720"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nil"/>
              <w:right w:val="single" w:sz="4" w:space="0" w:color="auto"/>
            </w:tcBorders>
          </w:tcPr>
          <w:p w14:paraId="34A9B662"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DC6ACD5" w14:textId="77777777" w:rsidR="0061416D" w:rsidRDefault="0061416D" w:rsidP="00AD397A">
            <w:pPr>
              <w:pStyle w:val="TAC"/>
              <w:keepNext w:val="0"/>
              <w:keepLines w:val="0"/>
              <w:rPr>
                <w:rFonts w:eastAsia="DengXia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9E16268" w14:textId="77777777" w:rsidR="0061416D" w:rsidRDefault="0061416D" w:rsidP="00AD397A">
            <w:pPr>
              <w:pStyle w:val="TAC"/>
              <w:keepNext w:val="0"/>
              <w:keepLines w:val="0"/>
              <w:rPr>
                <w:lang w:eastAsia="zh-CN" w:bidi="ar"/>
              </w:rPr>
            </w:pPr>
            <w:r>
              <w:rPr>
                <w:rFonts w:eastAsiaTheme="minorEastAsia" w:cs="Arial"/>
                <w:szCs w:val="18"/>
                <w:lang w:eastAsia="zh-CN"/>
              </w:rPr>
              <w:t>CA_n71B_BCS 4 and 5</w:t>
            </w:r>
          </w:p>
        </w:tc>
        <w:tc>
          <w:tcPr>
            <w:tcW w:w="1747" w:type="dxa"/>
            <w:tcBorders>
              <w:top w:val="nil"/>
              <w:left w:val="single" w:sz="4" w:space="0" w:color="auto"/>
              <w:bottom w:val="nil"/>
              <w:right w:val="single" w:sz="4" w:space="0" w:color="auto"/>
            </w:tcBorders>
          </w:tcPr>
          <w:p w14:paraId="568939DF" w14:textId="77777777" w:rsidR="0061416D" w:rsidRDefault="0061416D" w:rsidP="00AD397A">
            <w:pPr>
              <w:pStyle w:val="TAC"/>
              <w:keepNext w:val="0"/>
              <w:keepLines w:val="0"/>
              <w:rPr>
                <w:lang w:eastAsia="zh-CN" w:bidi="ar"/>
              </w:rPr>
            </w:pPr>
          </w:p>
        </w:tc>
      </w:tr>
      <w:tr w:rsidR="0061416D" w14:paraId="5229CB15" w14:textId="77777777" w:rsidTr="00AD397A">
        <w:trPr>
          <w:jc w:val="center"/>
        </w:trPr>
        <w:tc>
          <w:tcPr>
            <w:tcW w:w="1989" w:type="dxa"/>
            <w:tcBorders>
              <w:top w:val="nil"/>
              <w:left w:val="single" w:sz="4" w:space="0" w:color="auto"/>
              <w:bottom w:val="nil"/>
              <w:right w:val="single" w:sz="4" w:space="0" w:color="auto"/>
            </w:tcBorders>
          </w:tcPr>
          <w:p w14:paraId="254DBF2C"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single" w:sz="4" w:space="0" w:color="auto"/>
              <w:right w:val="single" w:sz="4" w:space="0" w:color="auto"/>
            </w:tcBorders>
          </w:tcPr>
          <w:p w14:paraId="32ABD02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5E3C59" w14:textId="77777777" w:rsidR="0061416D" w:rsidRDefault="0061416D" w:rsidP="00AD397A">
            <w:pPr>
              <w:pStyle w:val="TAC"/>
              <w:keepNext w:val="0"/>
              <w:keepLines w:val="0"/>
              <w:rPr>
                <w:rFonts w:eastAsia="DengXia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E3DC852" w14:textId="77777777" w:rsidR="0061416D" w:rsidRDefault="0061416D" w:rsidP="00AD397A">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33ACF27" w14:textId="77777777" w:rsidR="0061416D" w:rsidRDefault="0061416D" w:rsidP="00AD397A">
            <w:pPr>
              <w:pStyle w:val="TAC"/>
              <w:keepNext w:val="0"/>
              <w:keepLines w:val="0"/>
              <w:rPr>
                <w:lang w:eastAsia="zh-CN" w:bidi="ar"/>
              </w:rPr>
            </w:pPr>
          </w:p>
        </w:tc>
      </w:tr>
      <w:tr w:rsidR="0061416D" w14:paraId="50CFF3B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60BC26" w14:textId="77777777" w:rsidR="0061416D" w:rsidRDefault="0061416D" w:rsidP="00AD397A">
            <w:pPr>
              <w:pStyle w:val="TAC"/>
              <w:keepLines w:val="0"/>
              <w:rPr>
                <w:lang w:eastAsia="zh-CN" w:bidi="ar"/>
              </w:rPr>
            </w:pPr>
            <w:r>
              <w:rPr>
                <w:rFonts w:eastAsia="DengXian"/>
                <w:lang w:eastAsia="zh-CN"/>
              </w:rPr>
              <w:t>CA_n41A-n66A-n71A-n77(2A)</w:t>
            </w:r>
          </w:p>
        </w:tc>
        <w:tc>
          <w:tcPr>
            <w:tcW w:w="1996" w:type="dxa"/>
            <w:tcBorders>
              <w:top w:val="single" w:sz="4" w:space="0" w:color="auto"/>
              <w:left w:val="single" w:sz="4" w:space="0" w:color="auto"/>
              <w:bottom w:val="nil"/>
              <w:right w:val="single" w:sz="4" w:space="0" w:color="auto"/>
            </w:tcBorders>
            <w:hideMark/>
          </w:tcPr>
          <w:p w14:paraId="221EB747"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F69DE7C"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6B88FDA8" w14:textId="77777777" w:rsidR="0061416D" w:rsidRDefault="0061416D" w:rsidP="00AD397A">
            <w:pPr>
              <w:pStyle w:val="TAC"/>
              <w:keepLines w:val="0"/>
              <w:rPr>
                <w:rFonts w:eastAsia="DengXian"/>
              </w:rPr>
            </w:pPr>
            <w:r>
              <w:rPr>
                <w:rFonts w:eastAsia="DengXian"/>
              </w:rPr>
              <w:t>CA_n41A-n66A</w:t>
            </w:r>
            <w:r>
              <w:rPr>
                <w:rFonts w:eastAsiaTheme="minorEastAsia"/>
                <w:vertAlign w:val="superscript"/>
                <w:lang w:eastAsia="zh-CN"/>
              </w:rPr>
              <w:t>5</w:t>
            </w:r>
          </w:p>
          <w:p w14:paraId="0178023B" w14:textId="77777777" w:rsidR="0061416D" w:rsidRDefault="0061416D" w:rsidP="00AD397A">
            <w:pPr>
              <w:pStyle w:val="TAC"/>
              <w:keepLines w:val="0"/>
              <w:rPr>
                <w:rFonts w:eastAsia="DengXian"/>
              </w:rPr>
            </w:pPr>
            <w:r>
              <w:rPr>
                <w:rFonts w:eastAsia="DengXian"/>
              </w:rPr>
              <w:t>CA_n41A-n77A</w:t>
            </w:r>
            <w:r>
              <w:rPr>
                <w:rFonts w:eastAsiaTheme="minorEastAsia"/>
                <w:vertAlign w:val="superscript"/>
                <w:lang w:eastAsia="zh-CN"/>
              </w:rPr>
              <w:t>5</w:t>
            </w:r>
          </w:p>
          <w:p w14:paraId="73FA4FFF" w14:textId="77777777" w:rsidR="0061416D" w:rsidRDefault="0061416D" w:rsidP="00AD397A">
            <w:pPr>
              <w:pStyle w:val="TAC"/>
              <w:keepLines w:val="0"/>
              <w:rPr>
                <w:rFonts w:eastAsia="DengXian"/>
              </w:rPr>
            </w:pPr>
            <w:r>
              <w:rPr>
                <w:rFonts w:eastAsia="DengXian"/>
              </w:rPr>
              <w:t>CA_n41A-n71A</w:t>
            </w:r>
            <w:r>
              <w:rPr>
                <w:rFonts w:eastAsiaTheme="minorEastAsia"/>
                <w:vertAlign w:val="superscript"/>
                <w:lang w:eastAsia="zh-CN"/>
              </w:rPr>
              <w:t>5</w:t>
            </w:r>
          </w:p>
          <w:p w14:paraId="64DBDD2D" w14:textId="77777777" w:rsidR="0061416D" w:rsidRDefault="0061416D" w:rsidP="00AD397A">
            <w:pPr>
              <w:pStyle w:val="TAC"/>
              <w:keepLines w:val="0"/>
              <w:rPr>
                <w:rFonts w:eastAsia="DengXian"/>
              </w:rPr>
            </w:pPr>
            <w:r>
              <w:rPr>
                <w:rFonts w:eastAsia="DengXian"/>
              </w:rPr>
              <w:t>CA_n66A-n71A</w:t>
            </w:r>
          </w:p>
          <w:p w14:paraId="61C0F02C" w14:textId="77777777" w:rsidR="0061416D" w:rsidRDefault="0061416D" w:rsidP="00AD397A">
            <w:pPr>
              <w:pStyle w:val="TAC"/>
              <w:keepLines w:val="0"/>
              <w:rPr>
                <w:rFonts w:eastAsia="DengXian"/>
              </w:rPr>
            </w:pPr>
            <w:r>
              <w:rPr>
                <w:rFonts w:eastAsia="DengXian"/>
              </w:rPr>
              <w:t>CA_n66A-n77A</w:t>
            </w:r>
            <w:r>
              <w:rPr>
                <w:rFonts w:eastAsiaTheme="minorEastAsia"/>
                <w:vertAlign w:val="superscript"/>
                <w:lang w:eastAsia="zh-CN"/>
              </w:rPr>
              <w:t>5</w:t>
            </w:r>
          </w:p>
          <w:p w14:paraId="41CAA63F" w14:textId="77777777" w:rsidR="0061416D" w:rsidRDefault="0061416D" w:rsidP="00AD397A">
            <w:pPr>
              <w:pStyle w:val="TAC"/>
              <w:keepLines w:val="0"/>
              <w:rPr>
                <w:lang w:eastAsia="zh-CN" w:bidi="ar"/>
              </w:rPr>
            </w:pPr>
            <w: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65885B2" w14:textId="77777777" w:rsidR="0061416D" w:rsidRDefault="0061416D" w:rsidP="00AD397A">
            <w:pPr>
              <w:pStyle w:val="TAC"/>
              <w:keepLines w:val="0"/>
              <w:rPr>
                <w:lang w:eastAsia="zh-CN" w:bidi="ar"/>
              </w:rPr>
            </w:pPr>
            <w:r>
              <w:rPr>
                <w:rFonts w:eastAsia="DengXian"/>
              </w:rPr>
              <w:t>n41</w:t>
            </w:r>
          </w:p>
        </w:tc>
        <w:tc>
          <w:tcPr>
            <w:tcW w:w="2919" w:type="dxa"/>
            <w:tcBorders>
              <w:top w:val="single" w:sz="4" w:space="0" w:color="auto"/>
              <w:left w:val="single" w:sz="4" w:space="0" w:color="auto"/>
              <w:bottom w:val="single" w:sz="4" w:space="0" w:color="auto"/>
              <w:right w:val="single" w:sz="4" w:space="0" w:color="auto"/>
            </w:tcBorders>
            <w:hideMark/>
          </w:tcPr>
          <w:p w14:paraId="5D0DCA17" w14:textId="77777777" w:rsidR="0061416D" w:rsidRDefault="0061416D" w:rsidP="00AD397A">
            <w:pPr>
              <w:pStyle w:val="TAC"/>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750EB8AE" w14:textId="77777777" w:rsidR="0061416D" w:rsidRDefault="0061416D" w:rsidP="00AD397A">
            <w:pPr>
              <w:pStyle w:val="TAC"/>
              <w:keepLines w:val="0"/>
              <w:rPr>
                <w:lang w:eastAsia="zh-CN" w:bidi="ar"/>
              </w:rPr>
            </w:pPr>
            <w:r>
              <w:rPr>
                <w:lang w:eastAsia="zh-CN" w:bidi="ar"/>
              </w:rPr>
              <w:t>0</w:t>
            </w:r>
          </w:p>
        </w:tc>
      </w:tr>
      <w:tr w:rsidR="0061416D" w14:paraId="3444FC8E" w14:textId="77777777" w:rsidTr="00AD397A">
        <w:trPr>
          <w:jc w:val="center"/>
        </w:trPr>
        <w:tc>
          <w:tcPr>
            <w:tcW w:w="1989" w:type="dxa"/>
            <w:tcBorders>
              <w:top w:val="nil"/>
              <w:left w:val="single" w:sz="4" w:space="0" w:color="auto"/>
              <w:bottom w:val="nil"/>
              <w:right w:val="single" w:sz="4" w:space="0" w:color="auto"/>
            </w:tcBorders>
          </w:tcPr>
          <w:p w14:paraId="54C624F9"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50854EB4"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293EF6" w14:textId="77777777" w:rsidR="0061416D" w:rsidRDefault="0061416D" w:rsidP="00AD397A">
            <w:pPr>
              <w:pStyle w:val="TAC"/>
              <w:keepLines w:val="0"/>
              <w:rPr>
                <w:lang w:eastAsia="zh-CN" w:bidi="ar"/>
              </w:rPr>
            </w:pPr>
            <w:r>
              <w:rPr>
                <w:rFonts w:eastAsia="DengXian"/>
              </w:rPr>
              <w:t>n66</w:t>
            </w:r>
          </w:p>
        </w:tc>
        <w:tc>
          <w:tcPr>
            <w:tcW w:w="2919" w:type="dxa"/>
            <w:tcBorders>
              <w:top w:val="single" w:sz="4" w:space="0" w:color="auto"/>
              <w:left w:val="single" w:sz="4" w:space="0" w:color="auto"/>
              <w:bottom w:val="single" w:sz="4" w:space="0" w:color="auto"/>
              <w:right w:val="single" w:sz="4" w:space="0" w:color="auto"/>
            </w:tcBorders>
            <w:hideMark/>
          </w:tcPr>
          <w:p w14:paraId="3A61289A" w14:textId="77777777" w:rsidR="0061416D" w:rsidRDefault="0061416D" w:rsidP="00AD397A">
            <w:pPr>
              <w:pStyle w:val="TAC"/>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C5F6F7E" w14:textId="77777777" w:rsidR="0061416D" w:rsidRDefault="0061416D" w:rsidP="00AD397A">
            <w:pPr>
              <w:pStyle w:val="TAC"/>
              <w:keepLines w:val="0"/>
              <w:rPr>
                <w:lang w:eastAsia="zh-CN" w:bidi="ar"/>
              </w:rPr>
            </w:pPr>
          </w:p>
        </w:tc>
      </w:tr>
      <w:tr w:rsidR="0061416D" w14:paraId="3779205B" w14:textId="77777777" w:rsidTr="00AD397A">
        <w:trPr>
          <w:jc w:val="center"/>
        </w:trPr>
        <w:tc>
          <w:tcPr>
            <w:tcW w:w="1989" w:type="dxa"/>
            <w:tcBorders>
              <w:top w:val="nil"/>
              <w:left w:val="single" w:sz="4" w:space="0" w:color="auto"/>
              <w:bottom w:val="nil"/>
              <w:right w:val="single" w:sz="4" w:space="0" w:color="auto"/>
            </w:tcBorders>
          </w:tcPr>
          <w:p w14:paraId="5599AD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3B03F7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80ABCD" w14:textId="77777777" w:rsidR="0061416D" w:rsidRDefault="0061416D" w:rsidP="00AD397A">
            <w:pPr>
              <w:pStyle w:val="TAC"/>
              <w:keepNext w:val="0"/>
              <w:keepLines w:val="0"/>
              <w:rPr>
                <w:lang w:eastAsia="zh-CN" w:bidi="ar"/>
              </w:rPr>
            </w:pPr>
            <w:r>
              <w:rPr>
                <w:rFonts w:eastAsia="DengXian"/>
              </w:rPr>
              <w:t>n71</w:t>
            </w:r>
          </w:p>
        </w:tc>
        <w:tc>
          <w:tcPr>
            <w:tcW w:w="2919" w:type="dxa"/>
            <w:tcBorders>
              <w:top w:val="single" w:sz="4" w:space="0" w:color="auto"/>
              <w:left w:val="single" w:sz="4" w:space="0" w:color="auto"/>
              <w:bottom w:val="single" w:sz="4" w:space="0" w:color="auto"/>
              <w:right w:val="single" w:sz="4" w:space="0" w:color="auto"/>
            </w:tcBorders>
            <w:hideMark/>
          </w:tcPr>
          <w:p w14:paraId="324BA7F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B76CBE7" w14:textId="77777777" w:rsidR="0061416D" w:rsidRDefault="0061416D" w:rsidP="00AD397A">
            <w:pPr>
              <w:pStyle w:val="TAC"/>
              <w:keepNext w:val="0"/>
              <w:keepLines w:val="0"/>
              <w:rPr>
                <w:lang w:eastAsia="zh-CN" w:bidi="ar"/>
              </w:rPr>
            </w:pPr>
          </w:p>
        </w:tc>
      </w:tr>
      <w:tr w:rsidR="0061416D" w14:paraId="5CB49302" w14:textId="77777777" w:rsidTr="00AD397A">
        <w:trPr>
          <w:jc w:val="center"/>
        </w:trPr>
        <w:tc>
          <w:tcPr>
            <w:tcW w:w="1989" w:type="dxa"/>
            <w:tcBorders>
              <w:top w:val="nil"/>
              <w:left w:val="single" w:sz="4" w:space="0" w:color="auto"/>
              <w:bottom w:val="nil"/>
              <w:right w:val="single" w:sz="4" w:space="0" w:color="auto"/>
            </w:tcBorders>
          </w:tcPr>
          <w:p w14:paraId="3CDB08D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9EE17E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1730C2" w14:textId="77777777" w:rsidR="0061416D" w:rsidRDefault="0061416D" w:rsidP="00AD397A">
            <w:pPr>
              <w:pStyle w:val="TAC"/>
              <w:keepNext w:val="0"/>
              <w:keepLines w:val="0"/>
              <w:rPr>
                <w:lang w:eastAsia="zh-CN" w:bidi="ar"/>
              </w:rPr>
            </w:pPr>
            <w:r>
              <w:rPr>
                <w:rFonts w:eastAsia="DengXian"/>
              </w:rPr>
              <w:t>n77</w:t>
            </w:r>
          </w:p>
        </w:tc>
        <w:tc>
          <w:tcPr>
            <w:tcW w:w="2919" w:type="dxa"/>
            <w:tcBorders>
              <w:top w:val="single" w:sz="4" w:space="0" w:color="auto"/>
              <w:left w:val="single" w:sz="4" w:space="0" w:color="auto"/>
              <w:bottom w:val="single" w:sz="4" w:space="0" w:color="auto"/>
              <w:right w:val="single" w:sz="4" w:space="0" w:color="auto"/>
            </w:tcBorders>
            <w:hideMark/>
          </w:tcPr>
          <w:p w14:paraId="5AB685C0" w14:textId="77777777" w:rsidR="0061416D" w:rsidRDefault="0061416D" w:rsidP="00AD397A">
            <w:pPr>
              <w:pStyle w:val="TAC"/>
              <w:keepNext w:val="0"/>
              <w:keepLines w:val="0"/>
              <w:rPr>
                <w:lang w:eastAsia="zh-CN" w:bidi="ar"/>
              </w:rPr>
            </w:pPr>
            <w:r>
              <w:rPr>
                <w:rFonts w:cs="Arial"/>
                <w:szCs w:val="18"/>
                <w:lang w:eastAsia="zh-CN"/>
              </w:rPr>
              <w:t>CA_n77(2A)_BCS1</w:t>
            </w:r>
          </w:p>
        </w:tc>
        <w:tc>
          <w:tcPr>
            <w:tcW w:w="1747" w:type="dxa"/>
            <w:tcBorders>
              <w:top w:val="nil"/>
              <w:left w:val="single" w:sz="4" w:space="0" w:color="auto"/>
              <w:bottom w:val="single" w:sz="4" w:space="0" w:color="auto"/>
              <w:right w:val="single" w:sz="4" w:space="0" w:color="auto"/>
            </w:tcBorders>
          </w:tcPr>
          <w:p w14:paraId="2735F995" w14:textId="77777777" w:rsidR="0061416D" w:rsidRDefault="0061416D" w:rsidP="00AD397A">
            <w:pPr>
              <w:pStyle w:val="TAC"/>
              <w:keepNext w:val="0"/>
              <w:keepLines w:val="0"/>
              <w:rPr>
                <w:lang w:eastAsia="zh-CN" w:bidi="ar"/>
              </w:rPr>
            </w:pPr>
          </w:p>
        </w:tc>
      </w:tr>
      <w:tr w:rsidR="0061416D" w14:paraId="607A514E" w14:textId="77777777" w:rsidTr="00AD397A">
        <w:trPr>
          <w:jc w:val="center"/>
        </w:trPr>
        <w:tc>
          <w:tcPr>
            <w:tcW w:w="1989" w:type="dxa"/>
            <w:tcBorders>
              <w:top w:val="nil"/>
              <w:left w:val="single" w:sz="4" w:space="0" w:color="auto"/>
              <w:bottom w:val="nil"/>
              <w:right w:val="single" w:sz="4" w:space="0" w:color="auto"/>
            </w:tcBorders>
          </w:tcPr>
          <w:p w14:paraId="16789151"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A6B7EE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EF6F40" w14:textId="77777777" w:rsidR="0061416D" w:rsidRDefault="0061416D" w:rsidP="00AD397A">
            <w:pPr>
              <w:pStyle w:val="TAC"/>
              <w:keepNext w:val="0"/>
              <w:keepLines w:val="0"/>
              <w:rPr>
                <w:rFonts w:eastAsia="DengXian"/>
              </w:rPr>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48BF193" w14:textId="77777777" w:rsidR="0061416D" w:rsidRDefault="0061416D" w:rsidP="00AD397A">
            <w:pPr>
              <w:pStyle w:val="TAC"/>
              <w:keepNext w:val="0"/>
              <w:keepLines w:val="0"/>
              <w:rPr>
                <w:rFonts w:cs="Arial"/>
                <w:szCs w:val="18"/>
                <w:lang w:eastAsia="zh-CN"/>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57BF49AD" w14:textId="77777777" w:rsidR="0061416D" w:rsidRDefault="0061416D" w:rsidP="00AD397A">
            <w:pPr>
              <w:pStyle w:val="TAC"/>
              <w:keepNext w:val="0"/>
              <w:keepLines w:val="0"/>
              <w:rPr>
                <w:lang w:eastAsia="zh-CN" w:bidi="ar"/>
              </w:rPr>
            </w:pPr>
            <w:r>
              <w:rPr>
                <w:lang w:eastAsia="zh-CN"/>
              </w:rPr>
              <w:t>4 and 5</w:t>
            </w:r>
          </w:p>
        </w:tc>
      </w:tr>
      <w:tr w:rsidR="0061416D" w14:paraId="16C7B805" w14:textId="77777777" w:rsidTr="00AD397A">
        <w:trPr>
          <w:jc w:val="center"/>
        </w:trPr>
        <w:tc>
          <w:tcPr>
            <w:tcW w:w="1989" w:type="dxa"/>
            <w:tcBorders>
              <w:top w:val="nil"/>
              <w:left w:val="single" w:sz="4" w:space="0" w:color="auto"/>
              <w:bottom w:val="nil"/>
              <w:right w:val="single" w:sz="4" w:space="0" w:color="auto"/>
            </w:tcBorders>
          </w:tcPr>
          <w:p w14:paraId="4F8E06E9"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6ABEFD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1DB53E" w14:textId="77777777" w:rsidR="0061416D" w:rsidRDefault="0061416D" w:rsidP="00AD397A">
            <w:pPr>
              <w:pStyle w:val="TAC"/>
              <w:keepNext w:val="0"/>
              <w:keepLines w:val="0"/>
              <w:rPr>
                <w:rFonts w:eastAsia="DengXian"/>
              </w:rPr>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7BF020F" w14:textId="77777777" w:rsidR="0061416D" w:rsidRDefault="0061416D" w:rsidP="00AD397A">
            <w:pPr>
              <w:pStyle w:val="TAC"/>
              <w:keepNext w:val="0"/>
              <w:keepLines w:val="0"/>
              <w:rPr>
                <w:rFonts w:cs="Arial"/>
                <w:szCs w:val="18"/>
                <w:lang w:eastAsia="zh-CN"/>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5BEE0ED" w14:textId="77777777" w:rsidR="0061416D" w:rsidRDefault="0061416D" w:rsidP="00AD397A">
            <w:pPr>
              <w:pStyle w:val="TAC"/>
              <w:keepNext w:val="0"/>
              <w:keepLines w:val="0"/>
              <w:rPr>
                <w:lang w:eastAsia="zh-CN" w:bidi="ar"/>
              </w:rPr>
            </w:pPr>
          </w:p>
        </w:tc>
      </w:tr>
      <w:tr w:rsidR="0061416D" w14:paraId="21F0487C" w14:textId="77777777" w:rsidTr="00AD397A">
        <w:trPr>
          <w:jc w:val="center"/>
        </w:trPr>
        <w:tc>
          <w:tcPr>
            <w:tcW w:w="1989" w:type="dxa"/>
            <w:tcBorders>
              <w:top w:val="nil"/>
              <w:left w:val="single" w:sz="4" w:space="0" w:color="auto"/>
              <w:bottom w:val="nil"/>
              <w:right w:val="single" w:sz="4" w:space="0" w:color="auto"/>
            </w:tcBorders>
          </w:tcPr>
          <w:p w14:paraId="06EB5C14"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E3830F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BAB146" w14:textId="77777777" w:rsidR="0061416D" w:rsidRDefault="0061416D" w:rsidP="00AD397A">
            <w:pPr>
              <w:pStyle w:val="TAC"/>
              <w:keepNext w:val="0"/>
              <w:keepLines w:val="0"/>
              <w:rPr>
                <w:rFonts w:eastAsia="DengXian"/>
              </w:rPr>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12F797C" w14:textId="77777777" w:rsidR="0061416D" w:rsidRDefault="0061416D" w:rsidP="00AD397A">
            <w:pPr>
              <w:pStyle w:val="TAC"/>
              <w:keepNext w:val="0"/>
              <w:keepLines w:val="0"/>
              <w:rPr>
                <w:rFonts w:cs="Arial"/>
                <w:szCs w:val="18"/>
                <w:lang w:eastAsia="zh-CN"/>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5546695" w14:textId="77777777" w:rsidR="0061416D" w:rsidRDefault="0061416D" w:rsidP="00AD397A">
            <w:pPr>
              <w:pStyle w:val="TAC"/>
              <w:keepNext w:val="0"/>
              <w:keepLines w:val="0"/>
              <w:rPr>
                <w:lang w:eastAsia="zh-CN" w:bidi="ar"/>
              </w:rPr>
            </w:pPr>
          </w:p>
        </w:tc>
      </w:tr>
      <w:tr w:rsidR="0061416D" w14:paraId="3F63BD42" w14:textId="77777777" w:rsidTr="00AD397A">
        <w:trPr>
          <w:jc w:val="center"/>
        </w:trPr>
        <w:tc>
          <w:tcPr>
            <w:tcW w:w="1989" w:type="dxa"/>
            <w:tcBorders>
              <w:top w:val="nil"/>
              <w:left w:val="single" w:sz="4" w:space="0" w:color="auto"/>
              <w:bottom w:val="nil"/>
              <w:right w:val="single" w:sz="4" w:space="0" w:color="auto"/>
            </w:tcBorders>
          </w:tcPr>
          <w:p w14:paraId="1A19752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5DB0CE5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E8794E" w14:textId="77777777" w:rsidR="0061416D" w:rsidRDefault="0061416D" w:rsidP="00AD397A">
            <w:pPr>
              <w:pStyle w:val="TAC"/>
              <w:keepNext w:val="0"/>
              <w:keepLines w:val="0"/>
              <w:rPr>
                <w:rFonts w:eastAsia="DengXian"/>
              </w:rPr>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828ACB" w14:textId="77777777" w:rsidR="0061416D" w:rsidRDefault="0061416D" w:rsidP="00AD397A">
            <w:pPr>
              <w:pStyle w:val="TAC"/>
              <w:keepNext w:val="0"/>
              <w:keepLines w:val="0"/>
              <w:rPr>
                <w:rFonts w:cs="Arial"/>
                <w:szCs w:val="18"/>
                <w:lang w:eastAsia="zh-CN"/>
              </w:rPr>
            </w:pPr>
            <w:r>
              <w:rPr>
                <w:rFonts w:cs="Arial"/>
                <w:szCs w:val="18"/>
                <w:lang w:eastAsia="zh-CN"/>
              </w:rPr>
              <w:t xml:space="preserve">CA_n77(2A)_BCS 4 and 5 </w:t>
            </w:r>
          </w:p>
        </w:tc>
        <w:tc>
          <w:tcPr>
            <w:tcW w:w="1747" w:type="dxa"/>
            <w:tcBorders>
              <w:top w:val="single" w:sz="4" w:space="0" w:color="FFFFFF" w:themeColor="background1"/>
              <w:left w:val="single" w:sz="4" w:space="0" w:color="auto"/>
              <w:bottom w:val="single" w:sz="4" w:space="0" w:color="auto"/>
              <w:right w:val="single" w:sz="4" w:space="0" w:color="auto"/>
            </w:tcBorders>
          </w:tcPr>
          <w:p w14:paraId="2A133EFA" w14:textId="77777777" w:rsidR="0061416D" w:rsidRDefault="0061416D" w:rsidP="00AD397A">
            <w:pPr>
              <w:pStyle w:val="TAC"/>
              <w:keepNext w:val="0"/>
              <w:keepLines w:val="0"/>
              <w:rPr>
                <w:lang w:eastAsia="zh-CN" w:bidi="ar"/>
              </w:rPr>
            </w:pPr>
          </w:p>
        </w:tc>
      </w:tr>
      <w:tr w:rsidR="0061416D" w14:paraId="234411B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0606EE8" w14:textId="77777777" w:rsidR="0061416D" w:rsidRDefault="0061416D" w:rsidP="00AD397A">
            <w:pPr>
              <w:pStyle w:val="TAC"/>
              <w:keepNext w:val="0"/>
              <w:keepLines w:val="0"/>
              <w:rPr>
                <w:lang w:eastAsia="zh-CN" w:bidi="ar"/>
              </w:rPr>
            </w:pPr>
            <w:r>
              <w:t>CA_n41A-n66A-n71A-n78A</w:t>
            </w:r>
          </w:p>
        </w:tc>
        <w:tc>
          <w:tcPr>
            <w:tcW w:w="1996" w:type="dxa"/>
            <w:tcBorders>
              <w:top w:val="single" w:sz="4" w:space="0" w:color="auto"/>
              <w:left w:val="single" w:sz="4" w:space="0" w:color="auto"/>
              <w:bottom w:val="nil"/>
              <w:right w:val="single" w:sz="4" w:space="0" w:color="auto"/>
            </w:tcBorders>
            <w:hideMark/>
          </w:tcPr>
          <w:p w14:paraId="3E8BA3A1" w14:textId="77777777" w:rsidR="0061416D" w:rsidRDefault="0061416D" w:rsidP="00AD397A">
            <w:pPr>
              <w:pStyle w:val="TAC"/>
              <w:keepNext w:val="0"/>
              <w:keepLines w:val="0"/>
              <w:rPr>
                <w:lang w:eastAsia="zh-CN"/>
              </w:rPr>
            </w:pPr>
            <w:r>
              <w:rPr>
                <w:lang w:eastAsia="zh-CN"/>
              </w:rPr>
              <w:t>CA_n41A-n66A</w:t>
            </w:r>
          </w:p>
          <w:p w14:paraId="0E114051" w14:textId="77777777" w:rsidR="0061416D" w:rsidRDefault="0061416D" w:rsidP="00AD397A">
            <w:pPr>
              <w:pStyle w:val="TAC"/>
              <w:keepNext w:val="0"/>
              <w:keepLines w:val="0"/>
              <w:rPr>
                <w:lang w:eastAsia="zh-CN"/>
              </w:rPr>
            </w:pPr>
            <w:r>
              <w:rPr>
                <w:lang w:eastAsia="zh-CN"/>
              </w:rPr>
              <w:t>CA_n41A-n71A</w:t>
            </w:r>
          </w:p>
          <w:p w14:paraId="46DD1B52" w14:textId="77777777" w:rsidR="0061416D" w:rsidRDefault="0061416D" w:rsidP="00AD397A">
            <w:pPr>
              <w:pStyle w:val="TAC"/>
              <w:keepNext w:val="0"/>
              <w:keepLines w:val="0"/>
              <w:rPr>
                <w:lang w:eastAsia="zh-CN"/>
              </w:rPr>
            </w:pPr>
            <w:r>
              <w:rPr>
                <w:lang w:eastAsia="zh-CN"/>
              </w:rPr>
              <w:t>CA_n41A-n78A</w:t>
            </w:r>
          </w:p>
          <w:p w14:paraId="2B6E05F6" w14:textId="77777777" w:rsidR="0061416D" w:rsidRDefault="0061416D" w:rsidP="00AD397A">
            <w:pPr>
              <w:pStyle w:val="TAC"/>
              <w:keepNext w:val="0"/>
              <w:keepLines w:val="0"/>
              <w:rPr>
                <w:lang w:eastAsia="zh-CN"/>
              </w:rPr>
            </w:pPr>
            <w:r>
              <w:rPr>
                <w:lang w:eastAsia="zh-CN"/>
              </w:rPr>
              <w:t>CA_n66A-n71A</w:t>
            </w:r>
          </w:p>
          <w:p w14:paraId="36E77ACC" w14:textId="77777777" w:rsidR="0061416D" w:rsidRDefault="0061416D" w:rsidP="00AD397A">
            <w:pPr>
              <w:pStyle w:val="TAC"/>
              <w:keepNext w:val="0"/>
              <w:keepLines w:val="0"/>
              <w:rPr>
                <w:lang w:eastAsia="zh-CN"/>
              </w:rPr>
            </w:pPr>
            <w:r>
              <w:rPr>
                <w:lang w:eastAsia="zh-CN"/>
              </w:rPr>
              <w:t>CA_n66A-n78A</w:t>
            </w:r>
          </w:p>
          <w:p w14:paraId="695EA213"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6E7C950E"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C6F3857"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11D13DFF" w14:textId="77777777" w:rsidR="0061416D" w:rsidRDefault="0061416D" w:rsidP="00AD397A">
            <w:pPr>
              <w:pStyle w:val="TAC"/>
              <w:keepNext w:val="0"/>
              <w:keepLines w:val="0"/>
              <w:rPr>
                <w:lang w:eastAsia="zh-CN" w:bidi="ar"/>
              </w:rPr>
            </w:pPr>
            <w:r>
              <w:rPr>
                <w:lang w:eastAsia="zh-CN" w:bidi="ar"/>
              </w:rPr>
              <w:t>0</w:t>
            </w:r>
          </w:p>
        </w:tc>
      </w:tr>
      <w:tr w:rsidR="0061416D" w14:paraId="42CD9D09" w14:textId="77777777" w:rsidTr="00AD397A">
        <w:trPr>
          <w:jc w:val="center"/>
        </w:trPr>
        <w:tc>
          <w:tcPr>
            <w:tcW w:w="1989" w:type="dxa"/>
            <w:tcBorders>
              <w:top w:val="nil"/>
              <w:left w:val="single" w:sz="4" w:space="0" w:color="auto"/>
              <w:bottom w:val="nil"/>
              <w:right w:val="single" w:sz="4" w:space="0" w:color="auto"/>
            </w:tcBorders>
          </w:tcPr>
          <w:p w14:paraId="056773A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CD1BB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3AD4F51"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AC8986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C8CDB7F" w14:textId="77777777" w:rsidR="0061416D" w:rsidRDefault="0061416D" w:rsidP="00AD397A">
            <w:pPr>
              <w:pStyle w:val="TAC"/>
              <w:keepNext w:val="0"/>
              <w:keepLines w:val="0"/>
              <w:rPr>
                <w:lang w:eastAsia="zh-CN" w:bidi="ar"/>
              </w:rPr>
            </w:pPr>
          </w:p>
        </w:tc>
      </w:tr>
      <w:tr w:rsidR="0061416D" w14:paraId="71E91825" w14:textId="77777777" w:rsidTr="00AD397A">
        <w:trPr>
          <w:jc w:val="center"/>
        </w:trPr>
        <w:tc>
          <w:tcPr>
            <w:tcW w:w="1989" w:type="dxa"/>
            <w:tcBorders>
              <w:top w:val="nil"/>
              <w:left w:val="single" w:sz="4" w:space="0" w:color="auto"/>
              <w:bottom w:val="nil"/>
              <w:right w:val="single" w:sz="4" w:space="0" w:color="auto"/>
            </w:tcBorders>
          </w:tcPr>
          <w:p w14:paraId="650E2C8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CEEAB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106199"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B7D1E0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9F688C1" w14:textId="77777777" w:rsidR="0061416D" w:rsidRDefault="0061416D" w:rsidP="00AD397A">
            <w:pPr>
              <w:pStyle w:val="TAC"/>
              <w:keepNext w:val="0"/>
              <w:keepLines w:val="0"/>
              <w:rPr>
                <w:lang w:eastAsia="zh-CN" w:bidi="ar"/>
              </w:rPr>
            </w:pPr>
          </w:p>
        </w:tc>
      </w:tr>
      <w:tr w:rsidR="0061416D" w14:paraId="2EBD2F7F" w14:textId="77777777" w:rsidTr="00AD397A">
        <w:trPr>
          <w:jc w:val="center"/>
        </w:trPr>
        <w:tc>
          <w:tcPr>
            <w:tcW w:w="1989" w:type="dxa"/>
            <w:tcBorders>
              <w:top w:val="nil"/>
              <w:left w:val="single" w:sz="4" w:space="0" w:color="auto"/>
              <w:bottom w:val="nil"/>
              <w:right w:val="single" w:sz="4" w:space="0" w:color="auto"/>
            </w:tcBorders>
          </w:tcPr>
          <w:p w14:paraId="165040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FD8675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01763B"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6F21986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6E0F252" w14:textId="77777777" w:rsidR="0061416D" w:rsidRDefault="0061416D" w:rsidP="00AD397A">
            <w:pPr>
              <w:pStyle w:val="TAC"/>
              <w:keepNext w:val="0"/>
              <w:keepLines w:val="0"/>
              <w:rPr>
                <w:lang w:eastAsia="zh-CN" w:bidi="ar"/>
              </w:rPr>
            </w:pPr>
          </w:p>
        </w:tc>
      </w:tr>
      <w:tr w:rsidR="0061416D" w14:paraId="439249C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AD3F0C8" w14:textId="77777777" w:rsidR="0061416D" w:rsidRDefault="0061416D" w:rsidP="00AD397A">
            <w:pPr>
              <w:pStyle w:val="TAC"/>
              <w:keepNext w:val="0"/>
              <w:keepLines w:val="0"/>
              <w:rPr>
                <w:lang w:eastAsia="zh-CN" w:bidi="ar"/>
              </w:rPr>
            </w:pPr>
            <w:r>
              <w:t>CA_n41A-n66(2A)-n71A-n78A</w:t>
            </w:r>
          </w:p>
        </w:tc>
        <w:tc>
          <w:tcPr>
            <w:tcW w:w="1996" w:type="dxa"/>
            <w:tcBorders>
              <w:top w:val="single" w:sz="4" w:space="0" w:color="auto"/>
              <w:left w:val="single" w:sz="4" w:space="0" w:color="auto"/>
              <w:bottom w:val="nil"/>
              <w:right w:val="single" w:sz="4" w:space="0" w:color="auto"/>
            </w:tcBorders>
            <w:hideMark/>
          </w:tcPr>
          <w:p w14:paraId="1FC8F3BD" w14:textId="77777777" w:rsidR="0061416D" w:rsidRDefault="0061416D" w:rsidP="00AD397A">
            <w:pPr>
              <w:pStyle w:val="TAC"/>
              <w:keepNext w:val="0"/>
              <w:keepLines w:val="0"/>
              <w:rPr>
                <w:lang w:eastAsia="zh-CN"/>
              </w:rPr>
            </w:pPr>
            <w:r>
              <w:rPr>
                <w:lang w:eastAsia="zh-CN"/>
              </w:rPr>
              <w:t>CA_n41A-n66A</w:t>
            </w:r>
          </w:p>
          <w:p w14:paraId="7B3B4D48" w14:textId="77777777" w:rsidR="0061416D" w:rsidRDefault="0061416D" w:rsidP="00AD397A">
            <w:pPr>
              <w:pStyle w:val="TAC"/>
              <w:keepNext w:val="0"/>
              <w:keepLines w:val="0"/>
              <w:rPr>
                <w:lang w:eastAsia="zh-CN"/>
              </w:rPr>
            </w:pPr>
            <w:r>
              <w:rPr>
                <w:lang w:eastAsia="zh-CN"/>
              </w:rPr>
              <w:t>CA_n41A-n71A</w:t>
            </w:r>
          </w:p>
          <w:p w14:paraId="2D10C921" w14:textId="77777777" w:rsidR="0061416D" w:rsidRDefault="0061416D" w:rsidP="00AD397A">
            <w:pPr>
              <w:pStyle w:val="TAC"/>
              <w:keepNext w:val="0"/>
              <w:keepLines w:val="0"/>
              <w:rPr>
                <w:lang w:eastAsia="zh-CN"/>
              </w:rPr>
            </w:pPr>
            <w:r>
              <w:rPr>
                <w:lang w:eastAsia="zh-CN"/>
              </w:rPr>
              <w:t>CA_n41A-n78A</w:t>
            </w:r>
          </w:p>
          <w:p w14:paraId="7800C822" w14:textId="77777777" w:rsidR="0061416D" w:rsidRDefault="0061416D" w:rsidP="00AD397A">
            <w:pPr>
              <w:pStyle w:val="TAC"/>
              <w:keepNext w:val="0"/>
              <w:keepLines w:val="0"/>
              <w:rPr>
                <w:lang w:eastAsia="zh-CN"/>
              </w:rPr>
            </w:pPr>
            <w:r>
              <w:rPr>
                <w:lang w:eastAsia="zh-CN"/>
              </w:rPr>
              <w:t>CA_n66A-n71A</w:t>
            </w:r>
          </w:p>
          <w:p w14:paraId="510AB5B0" w14:textId="77777777" w:rsidR="0061416D" w:rsidRDefault="0061416D" w:rsidP="00AD397A">
            <w:pPr>
              <w:pStyle w:val="TAC"/>
              <w:keepNext w:val="0"/>
              <w:keepLines w:val="0"/>
              <w:rPr>
                <w:lang w:eastAsia="zh-CN"/>
              </w:rPr>
            </w:pPr>
            <w:r>
              <w:rPr>
                <w:lang w:eastAsia="zh-CN"/>
              </w:rPr>
              <w:t>CA_n66A-n78A</w:t>
            </w:r>
          </w:p>
          <w:p w14:paraId="22E90C29"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618457F6"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D2F54C1"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0BD34888" w14:textId="77777777" w:rsidR="0061416D" w:rsidRDefault="0061416D" w:rsidP="00AD397A">
            <w:pPr>
              <w:pStyle w:val="TAC"/>
              <w:keepNext w:val="0"/>
              <w:keepLines w:val="0"/>
              <w:rPr>
                <w:lang w:eastAsia="zh-CN" w:bidi="ar"/>
              </w:rPr>
            </w:pPr>
            <w:r>
              <w:rPr>
                <w:lang w:eastAsia="zh-CN" w:bidi="ar"/>
              </w:rPr>
              <w:t>0</w:t>
            </w:r>
          </w:p>
        </w:tc>
      </w:tr>
      <w:tr w:rsidR="0061416D" w14:paraId="01EDB4E3" w14:textId="77777777" w:rsidTr="00AD397A">
        <w:trPr>
          <w:jc w:val="center"/>
        </w:trPr>
        <w:tc>
          <w:tcPr>
            <w:tcW w:w="1989" w:type="dxa"/>
            <w:tcBorders>
              <w:top w:val="nil"/>
              <w:left w:val="single" w:sz="4" w:space="0" w:color="auto"/>
              <w:bottom w:val="nil"/>
              <w:right w:val="single" w:sz="4" w:space="0" w:color="auto"/>
            </w:tcBorders>
          </w:tcPr>
          <w:p w14:paraId="5E24E58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886598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24DEE3"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287A4AC"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8C53E24" w14:textId="77777777" w:rsidR="0061416D" w:rsidRDefault="0061416D" w:rsidP="00AD397A">
            <w:pPr>
              <w:pStyle w:val="TAC"/>
              <w:keepNext w:val="0"/>
              <w:keepLines w:val="0"/>
              <w:rPr>
                <w:lang w:eastAsia="zh-CN" w:bidi="ar"/>
              </w:rPr>
            </w:pPr>
          </w:p>
        </w:tc>
      </w:tr>
      <w:tr w:rsidR="0061416D" w14:paraId="2F4CC077" w14:textId="77777777" w:rsidTr="00AD397A">
        <w:trPr>
          <w:jc w:val="center"/>
        </w:trPr>
        <w:tc>
          <w:tcPr>
            <w:tcW w:w="1989" w:type="dxa"/>
            <w:tcBorders>
              <w:top w:val="nil"/>
              <w:left w:val="single" w:sz="4" w:space="0" w:color="auto"/>
              <w:bottom w:val="nil"/>
              <w:right w:val="single" w:sz="4" w:space="0" w:color="auto"/>
            </w:tcBorders>
          </w:tcPr>
          <w:p w14:paraId="174118B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5E23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8FB7CD"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18B0EE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7EC6E504" w14:textId="77777777" w:rsidR="0061416D" w:rsidRDefault="0061416D" w:rsidP="00AD397A">
            <w:pPr>
              <w:pStyle w:val="TAC"/>
              <w:keepNext w:val="0"/>
              <w:keepLines w:val="0"/>
              <w:rPr>
                <w:lang w:eastAsia="zh-CN" w:bidi="ar"/>
              </w:rPr>
            </w:pPr>
          </w:p>
        </w:tc>
      </w:tr>
      <w:tr w:rsidR="0061416D" w14:paraId="3DA3808D" w14:textId="77777777" w:rsidTr="00AD397A">
        <w:trPr>
          <w:jc w:val="center"/>
        </w:trPr>
        <w:tc>
          <w:tcPr>
            <w:tcW w:w="1989" w:type="dxa"/>
            <w:tcBorders>
              <w:top w:val="nil"/>
              <w:left w:val="single" w:sz="4" w:space="0" w:color="auto"/>
              <w:bottom w:val="nil"/>
              <w:right w:val="single" w:sz="4" w:space="0" w:color="auto"/>
            </w:tcBorders>
          </w:tcPr>
          <w:p w14:paraId="2E80725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0B0518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343F32"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0A693FE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2C43EA2" w14:textId="77777777" w:rsidR="0061416D" w:rsidRDefault="0061416D" w:rsidP="00AD397A">
            <w:pPr>
              <w:pStyle w:val="TAC"/>
              <w:keepNext w:val="0"/>
              <w:keepLines w:val="0"/>
              <w:rPr>
                <w:lang w:eastAsia="zh-CN" w:bidi="ar"/>
              </w:rPr>
            </w:pPr>
          </w:p>
        </w:tc>
      </w:tr>
      <w:tr w:rsidR="0061416D" w14:paraId="1C34456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48787CD" w14:textId="77777777" w:rsidR="0061416D" w:rsidRDefault="0061416D" w:rsidP="00AD397A">
            <w:pPr>
              <w:pStyle w:val="TAC"/>
              <w:keepNext w:val="0"/>
              <w:keepLines w:val="0"/>
              <w:rPr>
                <w:lang w:eastAsia="zh-CN" w:bidi="ar"/>
              </w:rPr>
            </w:pPr>
            <w:r>
              <w:t>CA_n41A-n66A-n71A-n78(2A)</w:t>
            </w:r>
          </w:p>
        </w:tc>
        <w:tc>
          <w:tcPr>
            <w:tcW w:w="1996" w:type="dxa"/>
            <w:tcBorders>
              <w:top w:val="single" w:sz="4" w:space="0" w:color="auto"/>
              <w:left w:val="single" w:sz="4" w:space="0" w:color="auto"/>
              <w:bottom w:val="nil"/>
              <w:right w:val="single" w:sz="4" w:space="0" w:color="auto"/>
            </w:tcBorders>
            <w:hideMark/>
          </w:tcPr>
          <w:p w14:paraId="1E71A781" w14:textId="77777777" w:rsidR="0061416D" w:rsidRDefault="0061416D" w:rsidP="00AD397A">
            <w:pPr>
              <w:pStyle w:val="TAC"/>
              <w:keepNext w:val="0"/>
              <w:keepLines w:val="0"/>
              <w:rPr>
                <w:lang w:eastAsia="zh-CN"/>
              </w:rPr>
            </w:pPr>
            <w:r>
              <w:rPr>
                <w:lang w:eastAsia="zh-CN"/>
              </w:rPr>
              <w:t>CA_n41A-n66A</w:t>
            </w:r>
          </w:p>
          <w:p w14:paraId="0933C626" w14:textId="77777777" w:rsidR="0061416D" w:rsidRDefault="0061416D" w:rsidP="00AD397A">
            <w:pPr>
              <w:pStyle w:val="TAC"/>
              <w:keepNext w:val="0"/>
              <w:keepLines w:val="0"/>
              <w:rPr>
                <w:lang w:eastAsia="zh-CN"/>
              </w:rPr>
            </w:pPr>
            <w:r>
              <w:rPr>
                <w:lang w:eastAsia="zh-CN"/>
              </w:rPr>
              <w:t>CA_n41A-n71A</w:t>
            </w:r>
          </w:p>
          <w:p w14:paraId="224561D2" w14:textId="77777777" w:rsidR="0061416D" w:rsidRDefault="0061416D" w:rsidP="00AD397A">
            <w:pPr>
              <w:pStyle w:val="TAC"/>
              <w:keepNext w:val="0"/>
              <w:keepLines w:val="0"/>
              <w:rPr>
                <w:lang w:eastAsia="zh-CN"/>
              </w:rPr>
            </w:pPr>
            <w:r>
              <w:rPr>
                <w:lang w:eastAsia="zh-CN"/>
              </w:rPr>
              <w:t>CA_n41A-n78A</w:t>
            </w:r>
          </w:p>
          <w:p w14:paraId="5AC669BD" w14:textId="77777777" w:rsidR="0061416D" w:rsidRDefault="0061416D" w:rsidP="00AD397A">
            <w:pPr>
              <w:pStyle w:val="TAC"/>
              <w:keepNext w:val="0"/>
              <w:keepLines w:val="0"/>
              <w:rPr>
                <w:lang w:eastAsia="zh-CN"/>
              </w:rPr>
            </w:pPr>
            <w:r>
              <w:rPr>
                <w:lang w:eastAsia="zh-CN"/>
              </w:rPr>
              <w:t>CA_n66A-n71A</w:t>
            </w:r>
          </w:p>
          <w:p w14:paraId="08D35733" w14:textId="77777777" w:rsidR="0061416D" w:rsidRDefault="0061416D" w:rsidP="00AD397A">
            <w:pPr>
              <w:pStyle w:val="TAC"/>
              <w:keepNext w:val="0"/>
              <w:keepLines w:val="0"/>
              <w:rPr>
                <w:lang w:eastAsia="zh-CN"/>
              </w:rPr>
            </w:pPr>
            <w:r>
              <w:rPr>
                <w:lang w:eastAsia="zh-CN"/>
              </w:rPr>
              <w:t>CA_n66A-n78A</w:t>
            </w:r>
          </w:p>
          <w:p w14:paraId="2EC4E358"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2527A10"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121A283"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4264483E" w14:textId="77777777" w:rsidR="0061416D" w:rsidRDefault="0061416D" w:rsidP="00AD397A">
            <w:pPr>
              <w:pStyle w:val="TAC"/>
              <w:keepNext w:val="0"/>
              <w:keepLines w:val="0"/>
              <w:rPr>
                <w:lang w:eastAsia="zh-CN" w:bidi="ar"/>
              </w:rPr>
            </w:pPr>
            <w:r>
              <w:rPr>
                <w:lang w:eastAsia="zh-CN" w:bidi="ar"/>
              </w:rPr>
              <w:t>0</w:t>
            </w:r>
          </w:p>
        </w:tc>
      </w:tr>
      <w:tr w:rsidR="0061416D" w14:paraId="7CC13EF6" w14:textId="77777777" w:rsidTr="00AD397A">
        <w:trPr>
          <w:jc w:val="center"/>
        </w:trPr>
        <w:tc>
          <w:tcPr>
            <w:tcW w:w="1989" w:type="dxa"/>
            <w:tcBorders>
              <w:top w:val="nil"/>
              <w:left w:val="single" w:sz="4" w:space="0" w:color="auto"/>
              <w:bottom w:val="nil"/>
              <w:right w:val="single" w:sz="4" w:space="0" w:color="auto"/>
            </w:tcBorders>
          </w:tcPr>
          <w:p w14:paraId="1C57097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213B31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C93E8F"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B71D44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8EAA4CE" w14:textId="77777777" w:rsidR="0061416D" w:rsidRDefault="0061416D" w:rsidP="00AD397A">
            <w:pPr>
              <w:pStyle w:val="TAC"/>
              <w:keepNext w:val="0"/>
              <w:keepLines w:val="0"/>
              <w:rPr>
                <w:lang w:eastAsia="zh-CN" w:bidi="ar"/>
              </w:rPr>
            </w:pPr>
          </w:p>
        </w:tc>
      </w:tr>
      <w:tr w:rsidR="0061416D" w14:paraId="25AC903F" w14:textId="77777777" w:rsidTr="00AD397A">
        <w:trPr>
          <w:jc w:val="center"/>
        </w:trPr>
        <w:tc>
          <w:tcPr>
            <w:tcW w:w="1989" w:type="dxa"/>
            <w:tcBorders>
              <w:top w:val="nil"/>
              <w:left w:val="single" w:sz="4" w:space="0" w:color="auto"/>
              <w:bottom w:val="nil"/>
              <w:right w:val="single" w:sz="4" w:space="0" w:color="auto"/>
            </w:tcBorders>
          </w:tcPr>
          <w:p w14:paraId="1C99523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0F2C7C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E76DBE"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569F84E"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D67797E" w14:textId="77777777" w:rsidR="0061416D" w:rsidRDefault="0061416D" w:rsidP="00AD397A">
            <w:pPr>
              <w:pStyle w:val="TAC"/>
              <w:keepNext w:val="0"/>
              <w:keepLines w:val="0"/>
              <w:rPr>
                <w:lang w:eastAsia="zh-CN" w:bidi="ar"/>
              </w:rPr>
            </w:pPr>
          </w:p>
        </w:tc>
      </w:tr>
      <w:tr w:rsidR="0061416D" w14:paraId="53BC94DA" w14:textId="77777777" w:rsidTr="00AD397A">
        <w:trPr>
          <w:jc w:val="center"/>
        </w:trPr>
        <w:tc>
          <w:tcPr>
            <w:tcW w:w="1989" w:type="dxa"/>
            <w:tcBorders>
              <w:top w:val="nil"/>
              <w:left w:val="single" w:sz="4" w:space="0" w:color="auto"/>
              <w:bottom w:val="nil"/>
              <w:right w:val="single" w:sz="4" w:space="0" w:color="auto"/>
            </w:tcBorders>
          </w:tcPr>
          <w:p w14:paraId="682680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81F706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26FF12"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48143A78" w14:textId="77777777" w:rsidR="0061416D" w:rsidRDefault="0061416D" w:rsidP="00AD397A">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B13DAC5" w14:textId="77777777" w:rsidR="0061416D" w:rsidRDefault="0061416D" w:rsidP="00AD397A">
            <w:pPr>
              <w:pStyle w:val="TAC"/>
              <w:keepNext w:val="0"/>
              <w:keepLines w:val="0"/>
              <w:rPr>
                <w:lang w:eastAsia="zh-CN" w:bidi="ar"/>
              </w:rPr>
            </w:pPr>
          </w:p>
        </w:tc>
      </w:tr>
      <w:tr w:rsidR="0061416D" w14:paraId="09902C0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4A74E82" w14:textId="77777777" w:rsidR="0061416D" w:rsidRDefault="0061416D" w:rsidP="00AD397A">
            <w:pPr>
              <w:pStyle w:val="TAC"/>
              <w:keepNext w:val="0"/>
              <w:keepLines w:val="0"/>
              <w:rPr>
                <w:lang w:eastAsia="zh-CN" w:bidi="ar"/>
              </w:rPr>
            </w:pPr>
            <w:r>
              <w:t>CA_n41A-n66(2A)-n71A-n78(2A)</w:t>
            </w:r>
          </w:p>
        </w:tc>
        <w:tc>
          <w:tcPr>
            <w:tcW w:w="1996" w:type="dxa"/>
            <w:tcBorders>
              <w:top w:val="single" w:sz="4" w:space="0" w:color="auto"/>
              <w:left w:val="single" w:sz="4" w:space="0" w:color="auto"/>
              <w:bottom w:val="nil"/>
              <w:right w:val="single" w:sz="4" w:space="0" w:color="auto"/>
            </w:tcBorders>
            <w:hideMark/>
          </w:tcPr>
          <w:p w14:paraId="217B8681" w14:textId="77777777" w:rsidR="0061416D" w:rsidRDefault="0061416D" w:rsidP="00AD397A">
            <w:pPr>
              <w:pStyle w:val="TAC"/>
              <w:keepNext w:val="0"/>
              <w:keepLines w:val="0"/>
              <w:rPr>
                <w:lang w:eastAsia="zh-CN"/>
              </w:rPr>
            </w:pPr>
            <w:r>
              <w:rPr>
                <w:lang w:eastAsia="zh-CN"/>
              </w:rPr>
              <w:t>CA_n41A-n66A</w:t>
            </w:r>
          </w:p>
          <w:p w14:paraId="1AE3BBF6" w14:textId="77777777" w:rsidR="0061416D" w:rsidRDefault="0061416D" w:rsidP="00AD397A">
            <w:pPr>
              <w:pStyle w:val="TAC"/>
              <w:keepNext w:val="0"/>
              <w:keepLines w:val="0"/>
              <w:rPr>
                <w:lang w:eastAsia="zh-CN"/>
              </w:rPr>
            </w:pPr>
            <w:r>
              <w:rPr>
                <w:lang w:eastAsia="zh-CN"/>
              </w:rPr>
              <w:t>CA_n41A-n71A</w:t>
            </w:r>
          </w:p>
          <w:p w14:paraId="2DAE8F94" w14:textId="77777777" w:rsidR="0061416D" w:rsidRDefault="0061416D" w:rsidP="00AD397A">
            <w:pPr>
              <w:pStyle w:val="TAC"/>
              <w:keepNext w:val="0"/>
              <w:keepLines w:val="0"/>
              <w:rPr>
                <w:lang w:eastAsia="zh-CN"/>
              </w:rPr>
            </w:pPr>
            <w:r>
              <w:rPr>
                <w:lang w:eastAsia="zh-CN"/>
              </w:rPr>
              <w:t>CA_n41A-n78A</w:t>
            </w:r>
          </w:p>
          <w:p w14:paraId="1CC6F7FC" w14:textId="77777777" w:rsidR="0061416D" w:rsidRDefault="0061416D" w:rsidP="00AD397A">
            <w:pPr>
              <w:pStyle w:val="TAC"/>
              <w:keepNext w:val="0"/>
              <w:keepLines w:val="0"/>
              <w:rPr>
                <w:lang w:eastAsia="zh-CN"/>
              </w:rPr>
            </w:pPr>
            <w:r>
              <w:rPr>
                <w:lang w:eastAsia="zh-CN"/>
              </w:rPr>
              <w:t>CA_n66A-n71A</w:t>
            </w:r>
          </w:p>
          <w:p w14:paraId="18244282" w14:textId="77777777" w:rsidR="0061416D" w:rsidRDefault="0061416D" w:rsidP="00AD397A">
            <w:pPr>
              <w:pStyle w:val="TAC"/>
              <w:keepNext w:val="0"/>
              <w:keepLines w:val="0"/>
              <w:rPr>
                <w:lang w:eastAsia="zh-CN"/>
              </w:rPr>
            </w:pPr>
            <w:r>
              <w:rPr>
                <w:lang w:eastAsia="zh-CN"/>
              </w:rPr>
              <w:t>CA_n66A-n78A</w:t>
            </w:r>
          </w:p>
          <w:p w14:paraId="42184566"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382B4188" w14:textId="77777777" w:rsidR="0061416D" w:rsidRDefault="0061416D" w:rsidP="00AD397A">
            <w:pPr>
              <w:pStyle w:val="TAC"/>
              <w:keepNext w:val="0"/>
              <w:keepLines w:val="0"/>
              <w:rPr>
                <w:rFonts w:ascii="Calibri" w:hAnsi="Calibri"/>
                <w:kern w:val="2"/>
                <w:sz w:val="21"/>
                <w:lang w:eastAsia="zh-CN"/>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6E7DD253" w14:textId="77777777" w:rsidR="0061416D" w:rsidRDefault="0061416D" w:rsidP="00AD397A">
            <w:pPr>
              <w:pStyle w:val="TAC"/>
              <w:keepNext w:val="0"/>
              <w:keepLines w:val="0"/>
              <w:rPr>
                <w:rFonts w:ascii="Calibri" w:hAnsi="Calibri"/>
                <w:kern w:val="2"/>
                <w:sz w:val="21"/>
                <w:lang w:eastAsia="zh-CN"/>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6BFAA4C6" w14:textId="77777777" w:rsidR="0061416D" w:rsidRDefault="0061416D" w:rsidP="00AD397A">
            <w:pPr>
              <w:pStyle w:val="TAC"/>
              <w:keepNext w:val="0"/>
              <w:keepLines w:val="0"/>
              <w:rPr>
                <w:kern w:val="2"/>
                <w:szCs w:val="22"/>
              </w:rPr>
            </w:pPr>
            <w:r>
              <w:rPr>
                <w:kern w:val="2"/>
                <w:szCs w:val="22"/>
                <w:lang w:eastAsia="zh-CN"/>
              </w:rPr>
              <w:t>0</w:t>
            </w:r>
          </w:p>
        </w:tc>
      </w:tr>
      <w:tr w:rsidR="0061416D" w14:paraId="2DF4A57C" w14:textId="77777777" w:rsidTr="00AD397A">
        <w:trPr>
          <w:jc w:val="center"/>
        </w:trPr>
        <w:tc>
          <w:tcPr>
            <w:tcW w:w="1989" w:type="dxa"/>
            <w:tcBorders>
              <w:top w:val="nil"/>
              <w:left w:val="single" w:sz="4" w:space="0" w:color="auto"/>
              <w:bottom w:val="nil"/>
              <w:right w:val="single" w:sz="4" w:space="0" w:color="auto"/>
            </w:tcBorders>
          </w:tcPr>
          <w:p w14:paraId="7AF6CCC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91A06B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6817FF7" w14:textId="77777777" w:rsidR="0061416D" w:rsidRDefault="0061416D" w:rsidP="00AD397A">
            <w:pPr>
              <w:pStyle w:val="TAC"/>
              <w:keepNext w:val="0"/>
              <w:keepLines w:val="0"/>
              <w:rPr>
                <w:rFonts w:ascii="Calibri" w:hAnsi="Calibri"/>
                <w:kern w:val="2"/>
                <w:sz w:val="21"/>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116F182" w14:textId="77777777" w:rsidR="0061416D" w:rsidRDefault="0061416D" w:rsidP="00AD397A">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83BECB4" w14:textId="77777777" w:rsidR="0061416D" w:rsidRDefault="0061416D" w:rsidP="00AD397A">
            <w:pPr>
              <w:pStyle w:val="TAC"/>
              <w:keepNext w:val="0"/>
              <w:keepLines w:val="0"/>
              <w:rPr>
                <w:kern w:val="2"/>
                <w:szCs w:val="22"/>
                <w:lang w:eastAsia="zh-CN"/>
              </w:rPr>
            </w:pPr>
          </w:p>
        </w:tc>
      </w:tr>
      <w:tr w:rsidR="0061416D" w14:paraId="04182CA5" w14:textId="77777777" w:rsidTr="00AD397A">
        <w:trPr>
          <w:jc w:val="center"/>
        </w:trPr>
        <w:tc>
          <w:tcPr>
            <w:tcW w:w="1989" w:type="dxa"/>
            <w:tcBorders>
              <w:top w:val="nil"/>
              <w:left w:val="single" w:sz="4" w:space="0" w:color="auto"/>
              <w:bottom w:val="nil"/>
              <w:right w:val="single" w:sz="4" w:space="0" w:color="auto"/>
            </w:tcBorders>
          </w:tcPr>
          <w:p w14:paraId="1D7D55B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C4D6AB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1042BF9" w14:textId="77777777" w:rsidR="0061416D" w:rsidRDefault="0061416D" w:rsidP="00AD397A">
            <w:pPr>
              <w:pStyle w:val="TAC"/>
              <w:keepNext w:val="0"/>
              <w:keepLines w:val="0"/>
              <w:rPr>
                <w:rFonts w:ascii="Calibri" w:hAnsi="Calibri"/>
                <w:kern w:val="2"/>
                <w:sz w:val="21"/>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4817D788" w14:textId="77777777" w:rsidR="0061416D" w:rsidRDefault="0061416D" w:rsidP="00AD397A">
            <w:pPr>
              <w:pStyle w:val="TAC"/>
              <w:keepNext w:val="0"/>
              <w:keepLines w:val="0"/>
              <w:rPr>
                <w:rFonts w:ascii="Calibri" w:hAnsi="Calibri"/>
                <w:kern w:val="2"/>
                <w:sz w:val="21"/>
                <w:lang w:eastAsia="zh-CN"/>
              </w:rPr>
            </w:pPr>
            <w:r>
              <w:rPr>
                <w:lang w:eastAsia="zh-CN" w:bidi="ar"/>
              </w:rPr>
              <w:t>5, 10, 15, 20</w:t>
            </w:r>
          </w:p>
        </w:tc>
        <w:tc>
          <w:tcPr>
            <w:tcW w:w="1747" w:type="dxa"/>
            <w:tcBorders>
              <w:top w:val="nil"/>
              <w:left w:val="single" w:sz="4" w:space="0" w:color="auto"/>
              <w:bottom w:val="nil"/>
              <w:right w:val="single" w:sz="4" w:space="0" w:color="auto"/>
            </w:tcBorders>
          </w:tcPr>
          <w:p w14:paraId="55B461C9" w14:textId="77777777" w:rsidR="0061416D" w:rsidRDefault="0061416D" w:rsidP="00AD397A">
            <w:pPr>
              <w:pStyle w:val="TAC"/>
              <w:keepNext w:val="0"/>
              <w:keepLines w:val="0"/>
              <w:rPr>
                <w:kern w:val="2"/>
                <w:szCs w:val="22"/>
                <w:lang w:eastAsia="zh-CN"/>
              </w:rPr>
            </w:pPr>
          </w:p>
        </w:tc>
      </w:tr>
      <w:tr w:rsidR="0061416D" w14:paraId="5490017E" w14:textId="77777777" w:rsidTr="00AD397A">
        <w:trPr>
          <w:jc w:val="center"/>
        </w:trPr>
        <w:tc>
          <w:tcPr>
            <w:tcW w:w="1989" w:type="dxa"/>
            <w:tcBorders>
              <w:top w:val="nil"/>
              <w:left w:val="single" w:sz="4" w:space="0" w:color="auto"/>
              <w:bottom w:val="single" w:sz="4" w:space="0" w:color="auto"/>
              <w:right w:val="single" w:sz="4" w:space="0" w:color="auto"/>
            </w:tcBorders>
          </w:tcPr>
          <w:p w14:paraId="2E757A8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BE9620E"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3639FF4" w14:textId="77777777" w:rsidR="0061416D" w:rsidRDefault="0061416D" w:rsidP="00AD397A">
            <w:pPr>
              <w:pStyle w:val="TAC"/>
              <w:keepNext w:val="0"/>
              <w:keepLines w:val="0"/>
              <w:rPr>
                <w:rFonts w:ascii="Calibri" w:hAnsi="Calibri"/>
                <w:kern w:val="2"/>
                <w:sz w:val="21"/>
                <w:lang w:eastAsia="zh-CN"/>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4FFC50FF" w14:textId="77777777" w:rsidR="0061416D" w:rsidRDefault="0061416D" w:rsidP="00AD397A">
            <w:pPr>
              <w:pStyle w:val="TAC"/>
              <w:keepNext w:val="0"/>
              <w:keepLines w:val="0"/>
              <w:rPr>
                <w:rFonts w:ascii="Calibri" w:hAnsi="Calibri"/>
                <w:kern w:val="2"/>
                <w:sz w:val="21"/>
                <w:lang w:eastAsia="zh-CN"/>
              </w:rPr>
            </w:pPr>
            <w:r>
              <w:t>CA_n78(2A)_BCS2</w:t>
            </w:r>
          </w:p>
        </w:tc>
        <w:tc>
          <w:tcPr>
            <w:tcW w:w="1747" w:type="dxa"/>
            <w:tcBorders>
              <w:top w:val="nil"/>
              <w:left w:val="single" w:sz="4" w:space="0" w:color="auto"/>
              <w:bottom w:val="single" w:sz="4" w:space="0" w:color="auto"/>
              <w:right w:val="single" w:sz="4" w:space="0" w:color="auto"/>
            </w:tcBorders>
          </w:tcPr>
          <w:p w14:paraId="1DBC1C22" w14:textId="77777777" w:rsidR="0061416D" w:rsidRDefault="0061416D" w:rsidP="00AD397A">
            <w:pPr>
              <w:pStyle w:val="TAC"/>
              <w:keepNext w:val="0"/>
              <w:keepLines w:val="0"/>
              <w:rPr>
                <w:kern w:val="2"/>
                <w:szCs w:val="22"/>
                <w:lang w:eastAsia="zh-CN"/>
              </w:rPr>
            </w:pPr>
          </w:p>
        </w:tc>
      </w:tr>
      <w:tr w:rsidR="0061416D" w14:paraId="26AE069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3962101" w14:textId="77777777" w:rsidR="0061416D" w:rsidRDefault="0061416D" w:rsidP="00AD397A">
            <w:pPr>
              <w:pStyle w:val="TAC"/>
              <w:keepLines w:val="0"/>
              <w:rPr>
                <w:kern w:val="2"/>
                <w:szCs w:val="22"/>
              </w:rPr>
            </w:pPr>
            <w:r>
              <w:rPr>
                <w:rFonts w:eastAsiaTheme="minorEastAsia"/>
                <w:lang w:eastAsia="zh-CN" w:bidi="ar"/>
              </w:rPr>
              <w:t>CA_n41A-n66A-n71A-n85A</w:t>
            </w:r>
          </w:p>
        </w:tc>
        <w:tc>
          <w:tcPr>
            <w:tcW w:w="1996" w:type="dxa"/>
            <w:tcBorders>
              <w:top w:val="single" w:sz="4" w:space="0" w:color="auto"/>
              <w:left w:val="single" w:sz="4" w:space="0" w:color="auto"/>
              <w:bottom w:val="nil"/>
              <w:right w:val="single" w:sz="4" w:space="0" w:color="auto"/>
            </w:tcBorders>
            <w:hideMark/>
          </w:tcPr>
          <w:p w14:paraId="217D023A" w14:textId="77777777" w:rsidR="0061416D" w:rsidRDefault="0061416D" w:rsidP="00AD397A">
            <w:pPr>
              <w:pStyle w:val="TAC"/>
              <w:keepLines w:val="0"/>
              <w:rPr>
                <w:rFonts w:eastAsiaTheme="minorEastAsia"/>
                <w:lang w:eastAsia="zh-CN" w:bidi="ar"/>
              </w:rPr>
            </w:pPr>
            <w:r>
              <w:rPr>
                <w:rFonts w:eastAsiaTheme="minorEastAsia"/>
                <w:lang w:eastAsia="zh-CN" w:bidi="ar"/>
              </w:rPr>
              <w:t>CA_n41A-n66A</w:t>
            </w:r>
          </w:p>
          <w:p w14:paraId="53CB1CE6" w14:textId="77777777" w:rsidR="0061416D" w:rsidRDefault="0061416D" w:rsidP="00AD397A">
            <w:pPr>
              <w:pStyle w:val="TAC"/>
              <w:keepLines w:val="0"/>
              <w:rPr>
                <w:rFonts w:eastAsiaTheme="minorEastAsia"/>
                <w:lang w:eastAsia="zh-CN" w:bidi="ar"/>
              </w:rPr>
            </w:pPr>
            <w:r>
              <w:rPr>
                <w:rFonts w:eastAsiaTheme="minorEastAsia"/>
                <w:lang w:eastAsia="zh-CN" w:bidi="ar"/>
              </w:rPr>
              <w:t>CA_n41A-n71A</w:t>
            </w:r>
          </w:p>
          <w:p w14:paraId="32207561" w14:textId="77777777" w:rsidR="0061416D" w:rsidRDefault="0061416D" w:rsidP="00AD397A">
            <w:pPr>
              <w:pStyle w:val="TAC"/>
              <w:keepLines w:val="0"/>
              <w:rPr>
                <w:rFonts w:eastAsiaTheme="minorEastAsia"/>
                <w:lang w:eastAsia="zh-CN" w:bidi="ar"/>
              </w:rPr>
            </w:pPr>
            <w:r>
              <w:rPr>
                <w:rFonts w:eastAsiaTheme="minorEastAsia"/>
                <w:lang w:eastAsia="zh-CN" w:bidi="ar"/>
              </w:rPr>
              <w:t>CA_n41A-n85A</w:t>
            </w:r>
          </w:p>
          <w:p w14:paraId="2243CB34" w14:textId="77777777" w:rsidR="0061416D" w:rsidRDefault="0061416D" w:rsidP="00AD397A">
            <w:pPr>
              <w:pStyle w:val="TAC"/>
              <w:keepLines w:val="0"/>
              <w:rPr>
                <w:rFonts w:eastAsiaTheme="minorEastAsia"/>
                <w:lang w:eastAsia="zh-CN" w:bidi="ar"/>
              </w:rPr>
            </w:pPr>
            <w:r>
              <w:rPr>
                <w:rFonts w:eastAsiaTheme="minorEastAsia"/>
                <w:lang w:eastAsia="zh-CN" w:bidi="ar"/>
              </w:rPr>
              <w:t>CA_n66A-n71A</w:t>
            </w:r>
          </w:p>
          <w:p w14:paraId="1DD74FE0" w14:textId="77777777" w:rsidR="0061416D" w:rsidRDefault="0061416D" w:rsidP="00AD397A">
            <w:pPr>
              <w:pStyle w:val="TAC"/>
              <w:keepLines w:val="0"/>
              <w:rPr>
                <w:kern w:val="2"/>
                <w:szCs w:val="22"/>
              </w:rPr>
            </w:pPr>
            <w:r>
              <w:rPr>
                <w:rFonts w:eastAsiaTheme="minorEastAsia"/>
                <w:lang w:eastAsia="zh-CN" w:bidi="ar"/>
              </w:rPr>
              <w:t>CA_n66A-n85A</w:t>
            </w:r>
          </w:p>
        </w:tc>
        <w:tc>
          <w:tcPr>
            <w:tcW w:w="978" w:type="dxa"/>
            <w:tcBorders>
              <w:top w:val="single" w:sz="4" w:space="0" w:color="auto"/>
              <w:left w:val="single" w:sz="4" w:space="0" w:color="auto"/>
              <w:bottom w:val="single" w:sz="4" w:space="0" w:color="auto"/>
              <w:right w:val="single" w:sz="4" w:space="0" w:color="auto"/>
            </w:tcBorders>
            <w:hideMark/>
          </w:tcPr>
          <w:p w14:paraId="682010E0" w14:textId="77777777" w:rsidR="0061416D" w:rsidRDefault="0061416D" w:rsidP="00AD397A">
            <w:pPr>
              <w:pStyle w:val="TAC"/>
              <w:keepLines w:val="0"/>
              <w:rPr>
                <w:lang w:eastAsia="zh-CN"/>
              </w:rPr>
            </w:pPr>
            <w:r>
              <w:rPr>
                <w:rFonts w:eastAsiaTheme="minorEastAsia"/>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1344CAC" w14:textId="77777777" w:rsidR="0061416D" w:rsidRDefault="0061416D" w:rsidP="00AD397A">
            <w:pPr>
              <w:pStyle w:val="TAC"/>
              <w:keepLines w:val="0"/>
            </w:pPr>
            <w:r>
              <w:rPr>
                <w:rFonts w:eastAsiaTheme="minorEastAsia"/>
                <w:lang w:eastAsia="zh-CN" w:bidi="ar"/>
              </w:rPr>
              <w:t>n41 channel bandwidths in Table 5.3.5-1</w:t>
            </w:r>
          </w:p>
        </w:tc>
        <w:tc>
          <w:tcPr>
            <w:tcW w:w="1747" w:type="dxa"/>
            <w:tcBorders>
              <w:top w:val="single" w:sz="4" w:space="0" w:color="auto"/>
              <w:left w:val="single" w:sz="4" w:space="0" w:color="auto"/>
              <w:bottom w:val="nil"/>
              <w:right w:val="single" w:sz="4" w:space="0" w:color="auto"/>
            </w:tcBorders>
            <w:hideMark/>
          </w:tcPr>
          <w:p w14:paraId="3E6E4085" w14:textId="77777777" w:rsidR="0061416D" w:rsidRDefault="0061416D" w:rsidP="00AD397A">
            <w:pPr>
              <w:pStyle w:val="TAC"/>
              <w:keepLines w:val="0"/>
              <w:rPr>
                <w:kern w:val="2"/>
                <w:szCs w:val="22"/>
                <w:lang w:eastAsia="zh-CN"/>
              </w:rPr>
            </w:pPr>
            <w:r>
              <w:rPr>
                <w:rFonts w:eastAsiaTheme="minorEastAsia"/>
                <w:lang w:eastAsia="zh-CN" w:bidi="ar"/>
              </w:rPr>
              <w:t>4 and 5</w:t>
            </w:r>
          </w:p>
        </w:tc>
      </w:tr>
      <w:tr w:rsidR="0061416D" w14:paraId="60F90934" w14:textId="77777777" w:rsidTr="00AD397A">
        <w:trPr>
          <w:jc w:val="center"/>
        </w:trPr>
        <w:tc>
          <w:tcPr>
            <w:tcW w:w="1989" w:type="dxa"/>
            <w:tcBorders>
              <w:top w:val="nil"/>
              <w:left w:val="single" w:sz="4" w:space="0" w:color="auto"/>
              <w:bottom w:val="nil"/>
              <w:right w:val="single" w:sz="4" w:space="0" w:color="auto"/>
            </w:tcBorders>
          </w:tcPr>
          <w:p w14:paraId="7D3F5AEA" w14:textId="77777777" w:rsidR="0061416D" w:rsidRDefault="0061416D" w:rsidP="00AD397A">
            <w:pPr>
              <w:pStyle w:val="TAC"/>
              <w:keepLines w:val="0"/>
              <w:rPr>
                <w:kern w:val="2"/>
                <w:szCs w:val="22"/>
              </w:rPr>
            </w:pPr>
          </w:p>
        </w:tc>
        <w:tc>
          <w:tcPr>
            <w:tcW w:w="1996" w:type="dxa"/>
            <w:tcBorders>
              <w:top w:val="nil"/>
              <w:left w:val="single" w:sz="4" w:space="0" w:color="auto"/>
              <w:bottom w:val="nil"/>
              <w:right w:val="single" w:sz="4" w:space="0" w:color="auto"/>
            </w:tcBorders>
          </w:tcPr>
          <w:p w14:paraId="028FCC95" w14:textId="77777777" w:rsidR="0061416D" w:rsidRDefault="0061416D" w:rsidP="00AD397A">
            <w:pPr>
              <w:pStyle w:val="TAC"/>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1A8101F" w14:textId="77777777" w:rsidR="0061416D" w:rsidRDefault="0061416D" w:rsidP="00AD397A">
            <w:pPr>
              <w:pStyle w:val="TAC"/>
              <w:keepLines w:val="0"/>
              <w:rPr>
                <w:lang w:eastAsia="zh-CN"/>
              </w:rPr>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77F649C" w14:textId="77777777" w:rsidR="0061416D" w:rsidRDefault="0061416D" w:rsidP="00AD397A">
            <w:pPr>
              <w:pStyle w:val="TAC"/>
              <w:keepLines w:val="0"/>
            </w:pPr>
            <w:r>
              <w:rPr>
                <w:rFonts w:eastAsiaTheme="minorEastAsia"/>
                <w:lang w:eastAsia="zh-CN" w:bidi="ar"/>
              </w:rPr>
              <w:t>n66 channel bandwidths in Table 5.3.5-1</w:t>
            </w:r>
          </w:p>
        </w:tc>
        <w:tc>
          <w:tcPr>
            <w:tcW w:w="1747" w:type="dxa"/>
            <w:tcBorders>
              <w:top w:val="nil"/>
              <w:left w:val="single" w:sz="4" w:space="0" w:color="auto"/>
              <w:bottom w:val="nil"/>
              <w:right w:val="single" w:sz="4" w:space="0" w:color="auto"/>
            </w:tcBorders>
          </w:tcPr>
          <w:p w14:paraId="3D437C01" w14:textId="77777777" w:rsidR="0061416D" w:rsidRDefault="0061416D" w:rsidP="00AD397A">
            <w:pPr>
              <w:pStyle w:val="TAC"/>
              <w:keepLines w:val="0"/>
              <w:rPr>
                <w:kern w:val="2"/>
                <w:szCs w:val="22"/>
                <w:lang w:eastAsia="zh-CN"/>
              </w:rPr>
            </w:pPr>
          </w:p>
        </w:tc>
      </w:tr>
      <w:tr w:rsidR="0061416D" w14:paraId="09D5734D" w14:textId="77777777" w:rsidTr="00AD397A">
        <w:trPr>
          <w:jc w:val="center"/>
        </w:trPr>
        <w:tc>
          <w:tcPr>
            <w:tcW w:w="1989" w:type="dxa"/>
            <w:tcBorders>
              <w:top w:val="nil"/>
              <w:left w:val="single" w:sz="4" w:space="0" w:color="auto"/>
              <w:bottom w:val="nil"/>
              <w:right w:val="single" w:sz="4" w:space="0" w:color="auto"/>
            </w:tcBorders>
          </w:tcPr>
          <w:p w14:paraId="4CE2FDB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B2CFA13"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7829081" w14:textId="77777777" w:rsidR="0061416D" w:rsidRDefault="0061416D" w:rsidP="00AD397A">
            <w:pPr>
              <w:pStyle w:val="TAC"/>
              <w:keepNext w:val="0"/>
              <w:keepLines w:val="0"/>
              <w:rPr>
                <w:lang w:eastAsia="zh-CN"/>
              </w:rPr>
            </w:pPr>
            <w:r>
              <w:rPr>
                <w:rFonts w:eastAsiaTheme="minorEastAsia"/>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6EE8A63" w14:textId="77777777" w:rsidR="0061416D" w:rsidRDefault="0061416D" w:rsidP="00AD397A">
            <w:pPr>
              <w:pStyle w:val="TAC"/>
              <w:keepNext w:val="0"/>
              <w:keepLines w:val="0"/>
            </w:pPr>
            <w:r>
              <w:rPr>
                <w:rFonts w:eastAsiaTheme="minorEastAsia"/>
                <w:lang w:eastAsia="zh-CN" w:bidi="ar"/>
              </w:rPr>
              <w:t>n71 channel bandwidths in Table 5.3.5-1</w:t>
            </w:r>
          </w:p>
        </w:tc>
        <w:tc>
          <w:tcPr>
            <w:tcW w:w="1747" w:type="dxa"/>
            <w:tcBorders>
              <w:top w:val="nil"/>
              <w:left w:val="single" w:sz="4" w:space="0" w:color="auto"/>
              <w:bottom w:val="nil"/>
              <w:right w:val="single" w:sz="4" w:space="0" w:color="auto"/>
            </w:tcBorders>
          </w:tcPr>
          <w:p w14:paraId="383FFCE3" w14:textId="77777777" w:rsidR="0061416D" w:rsidRDefault="0061416D" w:rsidP="00AD397A">
            <w:pPr>
              <w:pStyle w:val="TAC"/>
              <w:keepNext w:val="0"/>
              <w:keepLines w:val="0"/>
              <w:rPr>
                <w:kern w:val="2"/>
                <w:szCs w:val="22"/>
                <w:lang w:eastAsia="zh-CN"/>
              </w:rPr>
            </w:pPr>
          </w:p>
        </w:tc>
      </w:tr>
      <w:tr w:rsidR="0061416D" w14:paraId="1C49DC66" w14:textId="77777777" w:rsidTr="00AD397A">
        <w:trPr>
          <w:jc w:val="center"/>
        </w:trPr>
        <w:tc>
          <w:tcPr>
            <w:tcW w:w="1989" w:type="dxa"/>
            <w:tcBorders>
              <w:top w:val="nil"/>
              <w:left w:val="single" w:sz="4" w:space="0" w:color="auto"/>
              <w:bottom w:val="single" w:sz="4" w:space="0" w:color="auto"/>
              <w:right w:val="single" w:sz="4" w:space="0" w:color="auto"/>
            </w:tcBorders>
          </w:tcPr>
          <w:p w14:paraId="5CB4F47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5143CF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474D775" w14:textId="77777777" w:rsidR="0061416D" w:rsidRDefault="0061416D" w:rsidP="00AD397A">
            <w:pPr>
              <w:pStyle w:val="TAC"/>
              <w:keepNext w:val="0"/>
              <w:keepLines w:val="0"/>
              <w:rPr>
                <w:lang w:eastAsia="zh-CN"/>
              </w:rPr>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617A6EA8" w14:textId="77777777" w:rsidR="0061416D" w:rsidRDefault="0061416D" w:rsidP="00AD397A">
            <w:pPr>
              <w:pStyle w:val="TAC"/>
              <w:keepNext w:val="0"/>
              <w:keepLines w:val="0"/>
            </w:pPr>
            <w:r>
              <w:rPr>
                <w:rFonts w:eastAsiaTheme="minorEastAsia"/>
                <w:lang w:eastAsia="zh-CN" w:bidi="ar"/>
              </w:rPr>
              <w:t>n85 channel bandwidths in Table 5.3.5-1</w:t>
            </w:r>
          </w:p>
        </w:tc>
        <w:tc>
          <w:tcPr>
            <w:tcW w:w="1747" w:type="dxa"/>
            <w:tcBorders>
              <w:top w:val="nil"/>
              <w:left w:val="single" w:sz="4" w:space="0" w:color="auto"/>
              <w:bottom w:val="single" w:sz="4" w:space="0" w:color="auto"/>
              <w:right w:val="single" w:sz="4" w:space="0" w:color="auto"/>
            </w:tcBorders>
          </w:tcPr>
          <w:p w14:paraId="30F403FD" w14:textId="77777777" w:rsidR="0061416D" w:rsidRDefault="0061416D" w:rsidP="00AD397A">
            <w:pPr>
              <w:pStyle w:val="TAC"/>
              <w:keepNext w:val="0"/>
              <w:keepLines w:val="0"/>
              <w:rPr>
                <w:kern w:val="2"/>
                <w:szCs w:val="22"/>
                <w:lang w:eastAsia="zh-CN"/>
              </w:rPr>
            </w:pPr>
          </w:p>
        </w:tc>
      </w:tr>
      <w:tr w:rsidR="0061416D" w14:paraId="2C07248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8990693" w14:textId="77777777" w:rsidR="0061416D" w:rsidRDefault="0061416D" w:rsidP="00AD397A">
            <w:pPr>
              <w:pStyle w:val="TAC"/>
              <w:keepNext w:val="0"/>
              <w:keepLines w:val="0"/>
              <w:rPr>
                <w:kern w:val="2"/>
                <w:szCs w:val="22"/>
              </w:rPr>
            </w:pPr>
            <w:r>
              <w:rPr>
                <w:rFonts w:eastAsiaTheme="minorEastAsia"/>
              </w:rPr>
              <w:t>CA_n41A-n66A-n77A-n85A</w:t>
            </w:r>
          </w:p>
        </w:tc>
        <w:tc>
          <w:tcPr>
            <w:tcW w:w="1996" w:type="dxa"/>
            <w:tcBorders>
              <w:top w:val="single" w:sz="4" w:space="0" w:color="auto"/>
              <w:left w:val="single" w:sz="4" w:space="0" w:color="auto"/>
              <w:bottom w:val="nil"/>
              <w:right w:val="single" w:sz="4" w:space="0" w:color="auto"/>
            </w:tcBorders>
            <w:hideMark/>
          </w:tcPr>
          <w:p w14:paraId="019E2739" w14:textId="77777777" w:rsidR="0061416D" w:rsidRDefault="0061416D" w:rsidP="00AD397A">
            <w:pPr>
              <w:pStyle w:val="TAC"/>
              <w:keepNext w:val="0"/>
              <w:keepLines w:val="0"/>
              <w:rPr>
                <w:kern w:val="2"/>
                <w:szCs w:val="22"/>
              </w:rPr>
            </w:pPr>
            <w:r>
              <w:rPr>
                <w:rFonts w:eastAsiaTheme="minorEastAsia"/>
              </w:rPr>
              <w:t>CA_n41A-n66A</w:t>
            </w:r>
            <w:r>
              <w:rPr>
                <w:rFonts w:eastAsiaTheme="minorEastAsia"/>
              </w:rPr>
              <w:br/>
              <w:t>CA_n41A-n77A</w:t>
            </w:r>
            <w:r>
              <w:rPr>
                <w:rFonts w:eastAsiaTheme="minorEastAsia"/>
              </w:rPr>
              <w:br/>
              <w:t>CA_n41A-n85A</w:t>
            </w:r>
            <w:r>
              <w:rPr>
                <w:rFonts w:eastAsiaTheme="minorEastAsia"/>
              </w:rPr>
              <w:br/>
              <w:t>CA_n66A-n77A</w:t>
            </w:r>
            <w:r>
              <w:rPr>
                <w:rFonts w:eastAsiaTheme="minorEastAsia"/>
              </w:rPr>
              <w:br/>
              <w:t>CA_n66A-n85A</w:t>
            </w:r>
            <w:r>
              <w:rPr>
                <w:rFonts w:eastAsiaTheme="minorEastAsia"/>
              </w:rPr>
              <w:br/>
              <w:t>CA_n77A-n85A</w:t>
            </w:r>
          </w:p>
        </w:tc>
        <w:tc>
          <w:tcPr>
            <w:tcW w:w="978" w:type="dxa"/>
            <w:tcBorders>
              <w:top w:val="single" w:sz="4" w:space="0" w:color="auto"/>
              <w:left w:val="single" w:sz="4" w:space="0" w:color="auto"/>
              <w:bottom w:val="single" w:sz="4" w:space="0" w:color="auto"/>
              <w:right w:val="single" w:sz="4" w:space="0" w:color="auto"/>
            </w:tcBorders>
            <w:hideMark/>
          </w:tcPr>
          <w:p w14:paraId="2B5365D0"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975A791"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71AA4432" w14:textId="77777777" w:rsidR="0061416D" w:rsidRDefault="0061416D" w:rsidP="00AD397A">
            <w:pPr>
              <w:pStyle w:val="TAC"/>
              <w:keepNext w:val="0"/>
              <w:keepLines w:val="0"/>
              <w:rPr>
                <w:kern w:val="2"/>
                <w:szCs w:val="22"/>
                <w:lang w:eastAsia="zh-CN"/>
              </w:rPr>
            </w:pPr>
            <w:r>
              <w:rPr>
                <w:rFonts w:eastAsiaTheme="minorEastAsia"/>
              </w:rPr>
              <w:t>4 and 5</w:t>
            </w:r>
          </w:p>
        </w:tc>
      </w:tr>
      <w:tr w:rsidR="0061416D" w14:paraId="715D668D" w14:textId="77777777" w:rsidTr="00AD397A">
        <w:trPr>
          <w:jc w:val="center"/>
        </w:trPr>
        <w:tc>
          <w:tcPr>
            <w:tcW w:w="1989" w:type="dxa"/>
            <w:tcBorders>
              <w:top w:val="nil"/>
              <w:left w:val="single" w:sz="4" w:space="0" w:color="auto"/>
              <w:bottom w:val="nil"/>
              <w:right w:val="single" w:sz="4" w:space="0" w:color="auto"/>
            </w:tcBorders>
          </w:tcPr>
          <w:p w14:paraId="291049E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0EFB8A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78B85B5"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E953CA7"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E44D2F2" w14:textId="77777777" w:rsidR="0061416D" w:rsidRDefault="0061416D" w:rsidP="00AD397A">
            <w:pPr>
              <w:pStyle w:val="TAC"/>
              <w:keepNext w:val="0"/>
              <w:keepLines w:val="0"/>
              <w:rPr>
                <w:kern w:val="2"/>
                <w:szCs w:val="22"/>
                <w:lang w:eastAsia="zh-CN"/>
              </w:rPr>
            </w:pPr>
          </w:p>
        </w:tc>
      </w:tr>
      <w:tr w:rsidR="0061416D" w14:paraId="3179A65C" w14:textId="77777777" w:rsidTr="00AD397A">
        <w:trPr>
          <w:jc w:val="center"/>
        </w:trPr>
        <w:tc>
          <w:tcPr>
            <w:tcW w:w="1989" w:type="dxa"/>
            <w:tcBorders>
              <w:top w:val="nil"/>
              <w:left w:val="single" w:sz="4" w:space="0" w:color="auto"/>
              <w:bottom w:val="nil"/>
              <w:right w:val="single" w:sz="4" w:space="0" w:color="auto"/>
            </w:tcBorders>
          </w:tcPr>
          <w:p w14:paraId="27342AD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75CE25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162C6DD" w14:textId="77777777" w:rsidR="0061416D" w:rsidRDefault="0061416D" w:rsidP="00AD397A">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5740825"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nil"/>
              <w:right w:val="single" w:sz="4" w:space="0" w:color="auto"/>
            </w:tcBorders>
          </w:tcPr>
          <w:p w14:paraId="6F693095" w14:textId="77777777" w:rsidR="0061416D" w:rsidRDefault="0061416D" w:rsidP="00AD397A">
            <w:pPr>
              <w:pStyle w:val="TAC"/>
              <w:keepNext w:val="0"/>
              <w:keepLines w:val="0"/>
              <w:rPr>
                <w:kern w:val="2"/>
                <w:szCs w:val="22"/>
                <w:lang w:eastAsia="zh-CN"/>
              </w:rPr>
            </w:pPr>
          </w:p>
        </w:tc>
      </w:tr>
      <w:tr w:rsidR="0061416D" w14:paraId="12A5B390" w14:textId="77777777" w:rsidTr="00AD397A">
        <w:trPr>
          <w:jc w:val="center"/>
        </w:trPr>
        <w:tc>
          <w:tcPr>
            <w:tcW w:w="1989" w:type="dxa"/>
            <w:tcBorders>
              <w:top w:val="nil"/>
              <w:left w:val="single" w:sz="4" w:space="0" w:color="auto"/>
              <w:bottom w:val="single" w:sz="4" w:space="0" w:color="auto"/>
              <w:right w:val="single" w:sz="4" w:space="0" w:color="auto"/>
            </w:tcBorders>
          </w:tcPr>
          <w:p w14:paraId="22EFF65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ACAE03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408920C" w14:textId="77777777" w:rsidR="0061416D" w:rsidRDefault="0061416D" w:rsidP="00AD397A">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57D797C5" w14:textId="77777777" w:rsidR="0061416D" w:rsidRDefault="0061416D" w:rsidP="00AD397A">
            <w:pPr>
              <w:pStyle w:val="TAC"/>
              <w:keepNext w:val="0"/>
              <w:keepLines w:val="0"/>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04E6505D" w14:textId="77777777" w:rsidR="0061416D" w:rsidRDefault="0061416D" w:rsidP="00AD397A">
            <w:pPr>
              <w:pStyle w:val="TAC"/>
              <w:keepNext w:val="0"/>
              <w:keepLines w:val="0"/>
              <w:rPr>
                <w:kern w:val="2"/>
                <w:szCs w:val="22"/>
                <w:lang w:eastAsia="zh-CN"/>
              </w:rPr>
            </w:pPr>
          </w:p>
        </w:tc>
      </w:tr>
      <w:tr w:rsidR="0061416D" w14:paraId="15164AB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E6627E" w14:textId="77777777" w:rsidR="0061416D" w:rsidRDefault="0061416D" w:rsidP="00AD397A">
            <w:pPr>
              <w:pStyle w:val="TAC"/>
              <w:keepNext w:val="0"/>
              <w:keepLines w:val="0"/>
              <w:rPr>
                <w:kern w:val="2"/>
                <w:szCs w:val="22"/>
              </w:rPr>
            </w:pPr>
            <w:r>
              <w:t>CA_n48A-n66A-n70A-n71A</w:t>
            </w:r>
          </w:p>
        </w:tc>
        <w:tc>
          <w:tcPr>
            <w:tcW w:w="1996" w:type="dxa"/>
            <w:tcBorders>
              <w:top w:val="single" w:sz="4" w:space="0" w:color="auto"/>
              <w:left w:val="single" w:sz="4" w:space="0" w:color="auto"/>
              <w:bottom w:val="nil"/>
              <w:right w:val="single" w:sz="4" w:space="0" w:color="auto"/>
            </w:tcBorders>
            <w:hideMark/>
          </w:tcPr>
          <w:p w14:paraId="165D6B0B" w14:textId="77777777" w:rsidR="0061416D" w:rsidRDefault="0061416D" w:rsidP="00AD397A">
            <w:pPr>
              <w:pStyle w:val="TAC"/>
              <w:keepNext w:val="0"/>
              <w:keepLines w:val="0"/>
              <w:rPr>
                <w:kern w:val="2"/>
                <w:szCs w:val="22"/>
              </w:rPr>
            </w:pPr>
            <w:r>
              <w:t>CA_n48A-n66A</w:t>
            </w:r>
            <w:r>
              <w:br/>
              <w:t>CA_n48A-n70A</w:t>
            </w:r>
            <w:r>
              <w:br/>
              <w:t>CA_n48A-n71A</w:t>
            </w:r>
            <w:r>
              <w:br/>
              <w:t>CA_n66A-n71A</w:t>
            </w:r>
            <w:r>
              <w:br/>
              <w:t>CA_n70A-n71A</w:t>
            </w:r>
          </w:p>
        </w:tc>
        <w:tc>
          <w:tcPr>
            <w:tcW w:w="978" w:type="dxa"/>
            <w:tcBorders>
              <w:top w:val="single" w:sz="4" w:space="0" w:color="auto"/>
              <w:left w:val="single" w:sz="4" w:space="0" w:color="auto"/>
              <w:bottom w:val="single" w:sz="4" w:space="0" w:color="auto"/>
              <w:right w:val="single" w:sz="4" w:space="0" w:color="auto"/>
            </w:tcBorders>
            <w:hideMark/>
          </w:tcPr>
          <w:p w14:paraId="18E054CC"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7121DABE"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3AD1938D" w14:textId="77777777" w:rsidR="0061416D" w:rsidRDefault="0061416D" w:rsidP="00AD397A">
            <w:pPr>
              <w:pStyle w:val="TAC"/>
              <w:keepNext w:val="0"/>
              <w:keepLines w:val="0"/>
              <w:rPr>
                <w:kern w:val="2"/>
                <w:szCs w:val="22"/>
                <w:lang w:eastAsia="zh-CN"/>
              </w:rPr>
            </w:pPr>
            <w:r>
              <w:t>0</w:t>
            </w:r>
          </w:p>
        </w:tc>
      </w:tr>
      <w:tr w:rsidR="0061416D" w14:paraId="1BB56B9F" w14:textId="77777777" w:rsidTr="00AD397A">
        <w:trPr>
          <w:jc w:val="center"/>
        </w:trPr>
        <w:tc>
          <w:tcPr>
            <w:tcW w:w="1989" w:type="dxa"/>
            <w:tcBorders>
              <w:top w:val="nil"/>
              <w:left w:val="single" w:sz="4" w:space="0" w:color="auto"/>
              <w:bottom w:val="nil"/>
              <w:right w:val="single" w:sz="4" w:space="0" w:color="auto"/>
            </w:tcBorders>
          </w:tcPr>
          <w:p w14:paraId="133BF9D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EEC4D8C"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A67E6A6"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F0852A3"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4D56F302" w14:textId="77777777" w:rsidR="0061416D" w:rsidRDefault="0061416D" w:rsidP="00AD397A">
            <w:pPr>
              <w:pStyle w:val="TAC"/>
              <w:keepNext w:val="0"/>
              <w:keepLines w:val="0"/>
              <w:rPr>
                <w:kern w:val="2"/>
                <w:szCs w:val="22"/>
                <w:lang w:eastAsia="zh-CN"/>
              </w:rPr>
            </w:pPr>
          </w:p>
        </w:tc>
      </w:tr>
      <w:tr w:rsidR="0061416D" w14:paraId="41CA0764" w14:textId="77777777" w:rsidTr="00AD397A">
        <w:trPr>
          <w:jc w:val="center"/>
        </w:trPr>
        <w:tc>
          <w:tcPr>
            <w:tcW w:w="1989" w:type="dxa"/>
            <w:tcBorders>
              <w:top w:val="nil"/>
              <w:left w:val="single" w:sz="4" w:space="0" w:color="auto"/>
              <w:bottom w:val="nil"/>
              <w:right w:val="single" w:sz="4" w:space="0" w:color="auto"/>
            </w:tcBorders>
          </w:tcPr>
          <w:p w14:paraId="19EE68B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A33DF9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148229"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24D2397C"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2FF414AD" w14:textId="77777777" w:rsidR="0061416D" w:rsidRDefault="0061416D" w:rsidP="00AD397A">
            <w:pPr>
              <w:pStyle w:val="TAC"/>
              <w:keepNext w:val="0"/>
              <w:keepLines w:val="0"/>
              <w:rPr>
                <w:kern w:val="2"/>
                <w:szCs w:val="22"/>
                <w:lang w:eastAsia="zh-CN"/>
              </w:rPr>
            </w:pPr>
          </w:p>
        </w:tc>
      </w:tr>
      <w:tr w:rsidR="0061416D" w14:paraId="6A685CD6" w14:textId="77777777" w:rsidTr="00AD397A">
        <w:trPr>
          <w:jc w:val="center"/>
        </w:trPr>
        <w:tc>
          <w:tcPr>
            <w:tcW w:w="1989" w:type="dxa"/>
            <w:tcBorders>
              <w:top w:val="nil"/>
              <w:left w:val="single" w:sz="4" w:space="0" w:color="auto"/>
              <w:bottom w:val="single" w:sz="4" w:space="0" w:color="auto"/>
              <w:right w:val="single" w:sz="4" w:space="0" w:color="auto"/>
            </w:tcBorders>
          </w:tcPr>
          <w:p w14:paraId="7E8A594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C90ADE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6B2830"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AF1B406" w14:textId="77777777" w:rsidR="0061416D" w:rsidRDefault="0061416D" w:rsidP="00AD397A">
            <w:pPr>
              <w:pStyle w:val="TAC"/>
              <w:keepNext w:val="0"/>
              <w:keepLines w:val="0"/>
            </w:pPr>
            <w:r>
              <w:t>5, 10, 15, 20</w:t>
            </w:r>
          </w:p>
        </w:tc>
        <w:tc>
          <w:tcPr>
            <w:tcW w:w="1747" w:type="dxa"/>
            <w:tcBorders>
              <w:top w:val="nil"/>
              <w:left w:val="single" w:sz="4" w:space="0" w:color="auto"/>
              <w:bottom w:val="single" w:sz="4" w:space="0" w:color="auto"/>
              <w:right w:val="single" w:sz="4" w:space="0" w:color="auto"/>
            </w:tcBorders>
          </w:tcPr>
          <w:p w14:paraId="159403F4" w14:textId="77777777" w:rsidR="0061416D" w:rsidRDefault="0061416D" w:rsidP="00AD397A">
            <w:pPr>
              <w:pStyle w:val="TAC"/>
              <w:keepNext w:val="0"/>
              <w:keepLines w:val="0"/>
              <w:rPr>
                <w:kern w:val="2"/>
                <w:szCs w:val="22"/>
                <w:lang w:eastAsia="zh-CN"/>
              </w:rPr>
            </w:pPr>
          </w:p>
        </w:tc>
      </w:tr>
      <w:tr w:rsidR="0061416D" w14:paraId="277F91B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0BE7C99" w14:textId="77777777" w:rsidR="0061416D" w:rsidRDefault="0061416D" w:rsidP="00AD397A">
            <w:pPr>
              <w:pStyle w:val="TAC"/>
              <w:keepNext w:val="0"/>
              <w:keepLines w:val="0"/>
              <w:rPr>
                <w:kern w:val="2"/>
                <w:szCs w:val="22"/>
              </w:rPr>
            </w:pPr>
            <w:r>
              <w:t>CA_n48A-n66A-n70A-n77A</w:t>
            </w:r>
          </w:p>
        </w:tc>
        <w:tc>
          <w:tcPr>
            <w:tcW w:w="1996" w:type="dxa"/>
            <w:tcBorders>
              <w:top w:val="single" w:sz="4" w:space="0" w:color="auto"/>
              <w:left w:val="single" w:sz="4" w:space="0" w:color="auto"/>
              <w:bottom w:val="nil"/>
              <w:right w:val="single" w:sz="4" w:space="0" w:color="auto"/>
            </w:tcBorders>
            <w:hideMark/>
          </w:tcPr>
          <w:p w14:paraId="66BEC0E9" w14:textId="77777777" w:rsidR="0061416D" w:rsidRDefault="0061416D" w:rsidP="00AD397A">
            <w:pPr>
              <w:pStyle w:val="TAC"/>
              <w:keepNext w:val="0"/>
              <w:keepLines w:val="0"/>
              <w:rPr>
                <w:kern w:val="2"/>
                <w:szCs w:val="22"/>
              </w:rPr>
            </w:pPr>
            <w:r>
              <w:t>CA_n48A-n66A</w:t>
            </w:r>
            <w:r>
              <w:br/>
              <w:t>CA_n48A-n70A</w:t>
            </w:r>
            <w:r>
              <w:br/>
              <w:t>CA_n66A-n77A</w:t>
            </w:r>
            <w:r>
              <w:br/>
              <w:t>CA_n70A-n77A</w:t>
            </w:r>
          </w:p>
        </w:tc>
        <w:tc>
          <w:tcPr>
            <w:tcW w:w="978" w:type="dxa"/>
            <w:tcBorders>
              <w:top w:val="single" w:sz="4" w:space="0" w:color="auto"/>
              <w:left w:val="single" w:sz="4" w:space="0" w:color="auto"/>
              <w:bottom w:val="single" w:sz="4" w:space="0" w:color="auto"/>
              <w:right w:val="single" w:sz="4" w:space="0" w:color="auto"/>
            </w:tcBorders>
            <w:hideMark/>
          </w:tcPr>
          <w:p w14:paraId="3EFBA7DA"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57631DAD"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10765AA1" w14:textId="77777777" w:rsidR="0061416D" w:rsidRDefault="0061416D" w:rsidP="00AD397A">
            <w:pPr>
              <w:pStyle w:val="TAC"/>
              <w:keepNext w:val="0"/>
              <w:keepLines w:val="0"/>
              <w:rPr>
                <w:kern w:val="2"/>
                <w:szCs w:val="22"/>
                <w:lang w:eastAsia="zh-CN"/>
              </w:rPr>
            </w:pPr>
            <w:r>
              <w:t>0</w:t>
            </w:r>
          </w:p>
        </w:tc>
      </w:tr>
      <w:tr w:rsidR="0061416D" w14:paraId="0D2CA59F" w14:textId="77777777" w:rsidTr="00AD397A">
        <w:trPr>
          <w:jc w:val="center"/>
        </w:trPr>
        <w:tc>
          <w:tcPr>
            <w:tcW w:w="1989" w:type="dxa"/>
            <w:tcBorders>
              <w:top w:val="nil"/>
              <w:left w:val="single" w:sz="4" w:space="0" w:color="auto"/>
              <w:bottom w:val="nil"/>
              <w:right w:val="single" w:sz="4" w:space="0" w:color="auto"/>
            </w:tcBorders>
          </w:tcPr>
          <w:p w14:paraId="6406721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65407A4"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0B60142"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15B2349"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406566FC" w14:textId="77777777" w:rsidR="0061416D" w:rsidRDefault="0061416D" w:rsidP="00AD397A">
            <w:pPr>
              <w:pStyle w:val="TAC"/>
              <w:keepNext w:val="0"/>
              <w:keepLines w:val="0"/>
              <w:rPr>
                <w:kern w:val="2"/>
                <w:szCs w:val="22"/>
                <w:lang w:eastAsia="zh-CN"/>
              </w:rPr>
            </w:pPr>
          </w:p>
        </w:tc>
      </w:tr>
      <w:tr w:rsidR="0061416D" w14:paraId="29A16906" w14:textId="77777777" w:rsidTr="00AD397A">
        <w:trPr>
          <w:jc w:val="center"/>
        </w:trPr>
        <w:tc>
          <w:tcPr>
            <w:tcW w:w="1989" w:type="dxa"/>
            <w:tcBorders>
              <w:top w:val="nil"/>
              <w:left w:val="single" w:sz="4" w:space="0" w:color="auto"/>
              <w:bottom w:val="nil"/>
              <w:right w:val="single" w:sz="4" w:space="0" w:color="auto"/>
            </w:tcBorders>
          </w:tcPr>
          <w:p w14:paraId="04DA709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B1E5B0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696CCEB"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4240481C"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371B33DD" w14:textId="77777777" w:rsidR="0061416D" w:rsidRDefault="0061416D" w:rsidP="00AD397A">
            <w:pPr>
              <w:pStyle w:val="TAC"/>
              <w:keepNext w:val="0"/>
              <w:keepLines w:val="0"/>
              <w:rPr>
                <w:kern w:val="2"/>
                <w:szCs w:val="22"/>
                <w:lang w:eastAsia="zh-CN"/>
              </w:rPr>
            </w:pPr>
          </w:p>
        </w:tc>
      </w:tr>
      <w:tr w:rsidR="0061416D" w14:paraId="2A9904CF" w14:textId="77777777" w:rsidTr="00AD397A">
        <w:trPr>
          <w:jc w:val="center"/>
        </w:trPr>
        <w:tc>
          <w:tcPr>
            <w:tcW w:w="1989" w:type="dxa"/>
            <w:tcBorders>
              <w:top w:val="nil"/>
              <w:left w:val="single" w:sz="4" w:space="0" w:color="auto"/>
              <w:bottom w:val="single" w:sz="4" w:space="0" w:color="auto"/>
              <w:right w:val="single" w:sz="4" w:space="0" w:color="auto"/>
            </w:tcBorders>
          </w:tcPr>
          <w:p w14:paraId="3046C67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637F74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C154B69"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7FAC9F8"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B230C3B" w14:textId="77777777" w:rsidR="0061416D" w:rsidRDefault="0061416D" w:rsidP="00AD397A">
            <w:pPr>
              <w:pStyle w:val="TAC"/>
              <w:keepNext w:val="0"/>
              <w:keepLines w:val="0"/>
              <w:rPr>
                <w:kern w:val="2"/>
                <w:szCs w:val="22"/>
                <w:lang w:eastAsia="zh-CN"/>
              </w:rPr>
            </w:pPr>
          </w:p>
        </w:tc>
      </w:tr>
      <w:tr w:rsidR="0061416D" w14:paraId="08C36E18"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4B5A36B7" w14:textId="77777777" w:rsidR="0061416D" w:rsidRDefault="0061416D" w:rsidP="00AD397A">
            <w:pPr>
              <w:pStyle w:val="TAC"/>
              <w:keepNext w:val="0"/>
              <w:keepLines w:val="0"/>
              <w:rPr>
                <w:kern w:val="2"/>
                <w:szCs w:val="22"/>
              </w:rPr>
            </w:pPr>
            <w:r>
              <w:rPr>
                <w:rFonts w:eastAsiaTheme="minorEastAsia"/>
              </w:rPr>
              <w:t>CA_n48A-n66(2A)-n70A-n77A</w:t>
            </w:r>
          </w:p>
        </w:tc>
        <w:tc>
          <w:tcPr>
            <w:tcW w:w="1996" w:type="dxa"/>
            <w:tcBorders>
              <w:top w:val="single" w:sz="4" w:space="0" w:color="auto"/>
              <w:left w:val="single" w:sz="4" w:space="0" w:color="auto"/>
              <w:bottom w:val="nil"/>
              <w:right w:val="single" w:sz="4" w:space="0" w:color="auto"/>
            </w:tcBorders>
            <w:vAlign w:val="center"/>
            <w:hideMark/>
          </w:tcPr>
          <w:p w14:paraId="5EF1E930" w14:textId="77777777" w:rsidR="0061416D" w:rsidRDefault="0061416D" w:rsidP="00AD397A">
            <w:pPr>
              <w:pStyle w:val="TAC"/>
              <w:keepNext w:val="0"/>
              <w:keepLines w:val="0"/>
              <w:rPr>
                <w:kern w:val="2"/>
                <w:szCs w:val="22"/>
              </w:rPr>
            </w:pPr>
            <w:r>
              <w:rPr>
                <w:rFonts w:eastAsiaTheme="minorEastAsia"/>
              </w:rPr>
              <w:t>CA_n48A-n66A</w:t>
            </w:r>
            <w:r>
              <w:rPr>
                <w:rFonts w:eastAsiaTheme="minorEastAsia"/>
              </w:rPr>
              <w:br/>
              <w:t>CA_n66A-n77A</w:t>
            </w:r>
          </w:p>
        </w:tc>
        <w:tc>
          <w:tcPr>
            <w:tcW w:w="978" w:type="dxa"/>
            <w:tcBorders>
              <w:top w:val="single" w:sz="4" w:space="0" w:color="auto"/>
              <w:left w:val="single" w:sz="4" w:space="0" w:color="auto"/>
              <w:bottom w:val="single" w:sz="4" w:space="0" w:color="auto"/>
              <w:right w:val="single" w:sz="4" w:space="0" w:color="auto"/>
            </w:tcBorders>
            <w:hideMark/>
          </w:tcPr>
          <w:p w14:paraId="018BC70F"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6A603E26" w14:textId="77777777" w:rsidR="0061416D" w:rsidRDefault="0061416D" w:rsidP="00AD397A">
            <w:pPr>
              <w:pStyle w:val="TAC"/>
              <w:keepNext w:val="0"/>
              <w:keepLines w:val="0"/>
            </w:pPr>
            <w:r>
              <w:rPr>
                <w:rFonts w:eastAsiaTheme="minorEastAsia"/>
              </w:rPr>
              <w:t>5, 10, 15, 20, 30, 40, 50, 60, 70, 80, 90, 100</w:t>
            </w:r>
          </w:p>
        </w:tc>
        <w:tc>
          <w:tcPr>
            <w:tcW w:w="1747" w:type="dxa"/>
            <w:tcBorders>
              <w:top w:val="single" w:sz="4" w:space="0" w:color="auto"/>
              <w:left w:val="single" w:sz="4" w:space="0" w:color="auto"/>
              <w:bottom w:val="nil"/>
              <w:right w:val="single" w:sz="4" w:space="0" w:color="auto"/>
            </w:tcBorders>
            <w:hideMark/>
          </w:tcPr>
          <w:p w14:paraId="093D1E63"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1BB43781" w14:textId="77777777" w:rsidTr="00AD397A">
        <w:trPr>
          <w:jc w:val="center"/>
        </w:trPr>
        <w:tc>
          <w:tcPr>
            <w:tcW w:w="1989" w:type="dxa"/>
            <w:tcBorders>
              <w:top w:val="nil"/>
              <w:left w:val="single" w:sz="4" w:space="0" w:color="auto"/>
              <w:bottom w:val="nil"/>
              <w:right w:val="single" w:sz="4" w:space="0" w:color="auto"/>
            </w:tcBorders>
          </w:tcPr>
          <w:p w14:paraId="4C63560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9E9079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BD40D29"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1099C50" w14:textId="77777777" w:rsidR="0061416D" w:rsidRDefault="0061416D" w:rsidP="00AD397A">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58BE684D" w14:textId="77777777" w:rsidR="0061416D" w:rsidRDefault="0061416D" w:rsidP="00AD397A">
            <w:pPr>
              <w:pStyle w:val="TAC"/>
              <w:keepNext w:val="0"/>
              <w:keepLines w:val="0"/>
              <w:rPr>
                <w:kern w:val="2"/>
                <w:szCs w:val="22"/>
                <w:lang w:eastAsia="zh-CN"/>
              </w:rPr>
            </w:pPr>
          </w:p>
        </w:tc>
      </w:tr>
      <w:tr w:rsidR="0061416D" w14:paraId="4B05CEDC" w14:textId="77777777" w:rsidTr="00AD397A">
        <w:trPr>
          <w:jc w:val="center"/>
        </w:trPr>
        <w:tc>
          <w:tcPr>
            <w:tcW w:w="1989" w:type="dxa"/>
            <w:tcBorders>
              <w:top w:val="nil"/>
              <w:left w:val="single" w:sz="4" w:space="0" w:color="auto"/>
              <w:bottom w:val="nil"/>
              <w:right w:val="single" w:sz="4" w:space="0" w:color="auto"/>
            </w:tcBorders>
          </w:tcPr>
          <w:p w14:paraId="6BC2080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DBC0A22"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1DD7660" w14:textId="77777777" w:rsidR="0061416D" w:rsidRDefault="0061416D" w:rsidP="00AD397A">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2812E0F2" w14:textId="77777777" w:rsidR="0061416D" w:rsidRDefault="0061416D" w:rsidP="00AD397A">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774C73DD" w14:textId="77777777" w:rsidR="0061416D" w:rsidRDefault="0061416D" w:rsidP="00AD397A">
            <w:pPr>
              <w:pStyle w:val="TAC"/>
              <w:keepNext w:val="0"/>
              <w:keepLines w:val="0"/>
              <w:rPr>
                <w:kern w:val="2"/>
                <w:szCs w:val="22"/>
                <w:lang w:eastAsia="zh-CN"/>
              </w:rPr>
            </w:pPr>
          </w:p>
        </w:tc>
      </w:tr>
      <w:tr w:rsidR="0061416D" w14:paraId="35BE5575" w14:textId="77777777" w:rsidTr="00AD397A">
        <w:trPr>
          <w:jc w:val="center"/>
        </w:trPr>
        <w:tc>
          <w:tcPr>
            <w:tcW w:w="1989" w:type="dxa"/>
            <w:tcBorders>
              <w:top w:val="nil"/>
              <w:left w:val="single" w:sz="4" w:space="0" w:color="auto"/>
              <w:bottom w:val="single" w:sz="4" w:space="0" w:color="auto"/>
              <w:right w:val="single" w:sz="4" w:space="0" w:color="auto"/>
            </w:tcBorders>
          </w:tcPr>
          <w:p w14:paraId="38DDA53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A17F9E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4DB2BB2"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7283384"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7C4D1F7F" w14:textId="77777777" w:rsidR="0061416D" w:rsidRDefault="0061416D" w:rsidP="00AD397A">
            <w:pPr>
              <w:pStyle w:val="TAC"/>
              <w:keepNext w:val="0"/>
              <w:keepLines w:val="0"/>
              <w:rPr>
                <w:kern w:val="2"/>
                <w:szCs w:val="22"/>
                <w:lang w:eastAsia="zh-CN"/>
              </w:rPr>
            </w:pPr>
          </w:p>
        </w:tc>
      </w:tr>
      <w:tr w:rsidR="0061416D" w14:paraId="798FEE6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1E128F7" w14:textId="77777777" w:rsidR="0061416D" w:rsidRDefault="0061416D" w:rsidP="00AD397A">
            <w:pPr>
              <w:pStyle w:val="TAC"/>
              <w:keepNext w:val="0"/>
              <w:keepLines w:val="0"/>
            </w:pPr>
            <w:r>
              <w:rPr>
                <w:kern w:val="2"/>
                <w:szCs w:val="22"/>
              </w:rPr>
              <w:t>CA_n48(2A)-n66(2A)-n70A-n77A</w:t>
            </w:r>
          </w:p>
        </w:tc>
        <w:tc>
          <w:tcPr>
            <w:tcW w:w="1996" w:type="dxa"/>
            <w:tcBorders>
              <w:top w:val="single" w:sz="4" w:space="0" w:color="auto"/>
              <w:left w:val="single" w:sz="4" w:space="0" w:color="auto"/>
              <w:bottom w:val="nil"/>
              <w:right w:val="single" w:sz="4" w:space="0" w:color="auto"/>
            </w:tcBorders>
            <w:hideMark/>
          </w:tcPr>
          <w:p w14:paraId="15ED862B" w14:textId="77777777" w:rsidR="0061416D" w:rsidRDefault="0061416D" w:rsidP="00AD397A">
            <w:pPr>
              <w:pStyle w:val="TAC"/>
              <w:keepNext w:val="0"/>
              <w:keepLines w:val="0"/>
            </w:pPr>
            <w:r>
              <w:rPr>
                <w:kern w:val="2"/>
                <w:szCs w:val="22"/>
              </w:rPr>
              <w:t>CA_n48A-n66A</w:t>
            </w:r>
            <w:r>
              <w:rPr>
                <w:rFonts w:eastAsiaTheme="minorEastAsia"/>
              </w:rPr>
              <w:br/>
            </w:r>
            <w:r>
              <w:rPr>
                <w:kern w:val="2"/>
                <w:szCs w:val="22"/>
              </w:rPr>
              <w:t>CA_n48A-n70A</w:t>
            </w:r>
            <w:r>
              <w:rPr>
                <w:rFonts w:eastAsiaTheme="minorEastAsia"/>
              </w:rPr>
              <w:br/>
            </w:r>
            <w:r>
              <w:rPr>
                <w:kern w:val="2"/>
                <w:szCs w:val="22"/>
              </w:rPr>
              <w:t>CA_n66A-n77A</w:t>
            </w:r>
            <w:r>
              <w:rPr>
                <w:rFonts w:eastAsiaTheme="minorEastAsia"/>
              </w:rPr>
              <w:br/>
            </w: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5440CB74"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54CA04F2" w14:textId="77777777" w:rsidR="0061416D" w:rsidRDefault="0061416D" w:rsidP="00AD397A">
            <w:pPr>
              <w:pStyle w:val="TAC"/>
              <w:keepNext w:val="0"/>
              <w:keepLines w:val="0"/>
            </w:pPr>
            <w:r>
              <w:rPr>
                <w:rFonts w:eastAsiaTheme="minorEastAsia"/>
              </w:rPr>
              <w:t>CA_n48(2A)_BCS1</w:t>
            </w:r>
          </w:p>
        </w:tc>
        <w:tc>
          <w:tcPr>
            <w:tcW w:w="1747" w:type="dxa"/>
            <w:tcBorders>
              <w:top w:val="single" w:sz="4" w:space="0" w:color="auto"/>
              <w:left w:val="single" w:sz="4" w:space="0" w:color="auto"/>
              <w:bottom w:val="nil"/>
              <w:right w:val="single" w:sz="4" w:space="0" w:color="auto"/>
            </w:tcBorders>
            <w:hideMark/>
          </w:tcPr>
          <w:p w14:paraId="652C8FA7" w14:textId="77777777" w:rsidR="0061416D" w:rsidRDefault="0061416D" w:rsidP="00AD397A">
            <w:pPr>
              <w:pStyle w:val="TAC"/>
              <w:keepNext w:val="0"/>
              <w:keepLines w:val="0"/>
            </w:pPr>
            <w:r>
              <w:rPr>
                <w:kern w:val="2"/>
                <w:szCs w:val="22"/>
                <w:lang w:eastAsia="zh-CN"/>
              </w:rPr>
              <w:t>0</w:t>
            </w:r>
          </w:p>
        </w:tc>
      </w:tr>
      <w:tr w:rsidR="0061416D" w14:paraId="01FC9EC4" w14:textId="77777777" w:rsidTr="00AD397A">
        <w:trPr>
          <w:jc w:val="center"/>
        </w:trPr>
        <w:tc>
          <w:tcPr>
            <w:tcW w:w="1989" w:type="dxa"/>
            <w:tcBorders>
              <w:top w:val="nil"/>
              <w:left w:val="single" w:sz="4" w:space="0" w:color="auto"/>
              <w:bottom w:val="nil"/>
              <w:right w:val="single" w:sz="4" w:space="0" w:color="auto"/>
            </w:tcBorders>
          </w:tcPr>
          <w:p w14:paraId="21B9E579"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3A516C4"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F6745CE"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7EDB931" w14:textId="77777777" w:rsidR="0061416D" w:rsidRDefault="0061416D" w:rsidP="00AD397A">
            <w:pPr>
              <w:pStyle w:val="TAC"/>
              <w:keepNext w:val="0"/>
              <w:keepLines w:val="0"/>
            </w:pPr>
            <w:r>
              <w:rPr>
                <w:rFonts w:eastAsiaTheme="minorEastAsia"/>
              </w:rPr>
              <w:t>CA_n66(2A)_BCS1</w:t>
            </w:r>
          </w:p>
        </w:tc>
        <w:tc>
          <w:tcPr>
            <w:tcW w:w="1747" w:type="dxa"/>
            <w:tcBorders>
              <w:top w:val="nil"/>
              <w:left w:val="single" w:sz="4" w:space="0" w:color="auto"/>
              <w:bottom w:val="nil"/>
              <w:right w:val="single" w:sz="4" w:space="0" w:color="auto"/>
            </w:tcBorders>
          </w:tcPr>
          <w:p w14:paraId="55E65FF8" w14:textId="77777777" w:rsidR="0061416D" w:rsidRDefault="0061416D" w:rsidP="00AD397A">
            <w:pPr>
              <w:pStyle w:val="TAC"/>
              <w:keepNext w:val="0"/>
              <w:keepLines w:val="0"/>
            </w:pPr>
          </w:p>
        </w:tc>
      </w:tr>
      <w:tr w:rsidR="0061416D" w14:paraId="719444F3" w14:textId="77777777" w:rsidTr="00AD397A">
        <w:trPr>
          <w:jc w:val="center"/>
        </w:trPr>
        <w:tc>
          <w:tcPr>
            <w:tcW w:w="1989" w:type="dxa"/>
            <w:tcBorders>
              <w:top w:val="nil"/>
              <w:left w:val="single" w:sz="4" w:space="0" w:color="auto"/>
              <w:bottom w:val="nil"/>
              <w:right w:val="single" w:sz="4" w:space="0" w:color="auto"/>
            </w:tcBorders>
          </w:tcPr>
          <w:p w14:paraId="5363675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7817AC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D4F4DC1" w14:textId="77777777" w:rsidR="0061416D" w:rsidRDefault="0061416D" w:rsidP="00AD397A">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5666A075" w14:textId="77777777" w:rsidR="0061416D" w:rsidRDefault="0061416D" w:rsidP="00AD397A">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3A267CF3" w14:textId="77777777" w:rsidR="0061416D" w:rsidRDefault="0061416D" w:rsidP="00AD397A">
            <w:pPr>
              <w:pStyle w:val="TAC"/>
              <w:keepNext w:val="0"/>
              <w:keepLines w:val="0"/>
            </w:pPr>
          </w:p>
        </w:tc>
      </w:tr>
      <w:tr w:rsidR="0061416D" w14:paraId="2F8D1B7A" w14:textId="77777777" w:rsidTr="00AD397A">
        <w:trPr>
          <w:jc w:val="center"/>
        </w:trPr>
        <w:tc>
          <w:tcPr>
            <w:tcW w:w="1989" w:type="dxa"/>
            <w:tcBorders>
              <w:top w:val="nil"/>
              <w:left w:val="single" w:sz="4" w:space="0" w:color="auto"/>
              <w:bottom w:val="single" w:sz="4" w:space="0" w:color="auto"/>
              <w:right w:val="single" w:sz="4" w:space="0" w:color="auto"/>
            </w:tcBorders>
          </w:tcPr>
          <w:p w14:paraId="602613D7"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FD3F8CC"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1FC6DD8"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C0ED919"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60AB87FF" w14:textId="77777777" w:rsidR="0061416D" w:rsidRDefault="0061416D" w:rsidP="00AD397A">
            <w:pPr>
              <w:pStyle w:val="TAC"/>
              <w:keepNext w:val="0"/>
              <w:keepLines w:val="0"/>
            </w:pPr>
          </w:p>
        </w:tc>
      </w:tr>
      <w:tr w:rsidR="0061416D" w14:paraId="754FD72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63E8FE" w14:textId="77777777" w:rsidR="0061416D" w:rsidRDefault="0061416D" w:rsidP="00AD397A">
            <w:pPr>
              <w:pStyle w:val="TAC"/>
              <w:keepNext w:val="0"/>
              <w:keepLines w:val="0"/>
            </w:pPr>
            <w:r>
              <w:rPr>
                <w:kern w:val="2"/>
                <w:szCs w:val="22"/>
              </w:rPr>
              <w:t>CA_n48A-n66(3A)-n70A-n77A</w:t>
            </w:r>
          </w:p>
        </w:tc>
        <w:tc>
          <w:tcPr>
            <w:tcW w:w="1996" w:type="dxa"/>
            <w:tcBorders>
              <w:top w:val="single" w:sz="4" w:space="0" w:color="auto"/>
              <w:left w:val="single" w:sz="4" w:space="0" w:color="auto"/>
              <w:bottom w:val="nil"/>
              <w:right w:val="single" w:sz="4" w:space="0" w:color="auto"/>
            </w:tcBorders>
            <w:hideMark/>
          </w:tcPr>
          <w:p w14:paraId="3AEE31AA" w14:textId="77777777" w:rsidR="0061416D" w:rsidRDefault="0061416D" w:rsidP="00AD397A">
            <w:pPr>
              <w:pStyle w:val="TAC"/>
              <w:keepNext w:val="0"/>
              <w:keepLines w:val="0"/>
            </w:pPr>
            <w:r>
              <w:rPr>
                <w:kern w:val="2"/>
                <w:szCs w:val="22"/>
              </w:rPr>
              <w:t>CA_n48A-n66A</w:t>
            </w:r>
            <w:r>
              <w:rPr>
                <w:rFonts w:eastAsiaTheme="minorEastAsia"/>
              </w:rPr>
              <w:br/>
            </w:r>
            <w:r>
              <w:rPr>
                <w:kern w:val="2"/>
                <w:szCs w:val="22"/>
              </w:rPr>
              <w:t>CA_n48A-n70A</w:t>
            </w:r>
            <w:r>
              <w:rPr>
                <w:rFonts w:eastAsiaTheme="minorEastAsia"/>
              </w:rPr>
              <w:br/>
            </w:r>
            <w:r>
              <w:rPr>
                <w:kern w:val="2"/>
                <w:szCs w:val="22"/>
              </w:rPr>
              <w:t>CA_n66A-n77A</w:t>
            </w:r>
            <w:r>
              <w:rPr>
                <w:rFonts w:eastAsiaTheme="minorEastAsia"/>
              </w:rPr>
              <w:br/>
            </w: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5EF414FB"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54D5D34C" w14:textId="77777777" w:rsidR="0061416D" w:rsidRDefault="0061416D" w:rsidP="00AD397A">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2A17FCF4" w14:textId="77777777" w:rsidR="0061416D" w:rsidRDefault="0061416D" w:rsidP="00AD397A">
            <w:pPr>
              <w:pStyle w:val="TAC"/>
              <w:keepNext w:val="0"/>
              <w:keepLines w:val="0"/>
            </w:pPr>
            <w:r>
              <w:rPr>
                <w:kern w:val="2"/>
                <w:szCs w:val="22"/>
                <w:lang w:eastAsia="zh-CN"/>
              </w:rPr>
              <w:t>0</w:t>
            </w:r>
          </w:p>
        </w:tc>
      </w:tr>
      <w:tr w:rsidR="0061416D" w14:paraId="32EB49B2" w14:textId="77777777" w:rsidTr="00AD397A">
        <w:trPr>
          <w:jc w:val="center"/>
        </w:trPr>
        <w:tc>
          <w:tcPr>
            <w:tcW w:w="1989" w:type="dxa"/>
            <w:tcBorders>
              <w:top w:val="nil"/>
              <w:left w:val="single" w:sz="4" w:space="0" w:color="auto"/>
              <w:bottom w:val="nil"/>
              <w:right w:val="single" w:sz="4" w:space="0" w:color="auto"/>
            </w:tcBorders>
          </w:tcPr>
          <w:p w14:paraId="12FE146B"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861FC2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2132F40" w14:textId="77777777" w:rsidR="0061416D" w:rsidRDefault="0061416D" w:rsidP="00AD397A">
            <w:pPr>
              <w:pStyle w:val="TAC"/>
              <w:keepNext w:val="0"/>
              <w:keepLines w:val="0"/>
            </w:pPr>
            <w:r>
              <w:rPr>
                <w:kern w:val="2"/>
                <w:szCs w:val="22"/>
              </w:rPr>
              <w:t>n66</w:t>
            </w:r>
          </w:p>
        </w:tc>
        <w:tc>
          <w:tcPr>
            <w:tcW w:w="2919" w:type="dxa"/>
            <w:tcBorders>
              <w:top w:val="single" w:sz="4" w:space="0" w:color="auto"/>
              <w:left w:val="single" w:sz="4" w:space="0" w:color="auto"/>
              <w:bottom w:val="single" w:sz="4" w:space="0" w:color="auto"/>
              <w:right w:val="single" w:sz="4" w:space="0" w:color="auto"/>
            </w:tcBorders>
            <w:hideMark/>
          </w:tcPr>
          <w:p w14:paraId="55085DE0" w14:textId="77777777" w:rsidR="0061416D" w:rsidRDefault="0061416D" w:rsidP="00AD397A">
            <w:pPr>
              <w:pStyle w:val="TAC"/>
              <w:keepNext w:val="0"/>
              <w:keepLines w:val="0"/>
            </w:pPr>
            <w:r>
              <w:rPr>
                <w:rFonts w:eastAsiaTheme="minorEastAsia"/>
              </w:rPr>
              <w:t>CA_n66(3A)_BCS0</w:t>
            </w:r>
          </w:p>
        </w:tc>
        <w:tc>
          <w:tcPr>
            <w:tcW w:w="1747" w:type="dxa"/>
            <w:tcBorders>
              <w:top w:val="nil"/>
              <w:left w:val="single" w:sz="4" w:space="0" w:color="auto"/>
              <w:bottom w:val="nil"/>
              <w:right w:val="single" w:sz="4" w:space="0" w:color="auto"/>
            </w:tcBorders>
          </w:tcPr>
          <w:p w14:paraId="3D0639FC" w14:textId="77777777" w:rsidR="0061416D" w:rsidRDefault="0061416D" w:rsidP="00AD397A">
            <w:pPr>
              <w:pStyle w:val="TAC"/>
              <w:keepNext w:val="0"/>
              <w:keepLines w:val="0"/>
            </w:pPr>
          </w:p>
        </w:tc>
      </w:tr>
      <w:tr w:rsidR="0061416D" w14:paraId="43C671FF" w14:textId="77777777" w:rsidTr="00AD397A">
        <w:trPr>
          <w:jc w:val="center"/>
        </w:trPr>
        <w:tc>
          <w:tcPr>
            <w:tcW w:w="1989" w:type="dxa"/>
            <w:tcBorders>
              <w:top w:val="nil"/>
              <w:left w:val="single" w:sz="4" w:space="0" w:color="auto"/>
              <w:bottom w:val="nil"/>
              <w:right w:val="single" w:sz="4" w:space="0" w:color="auto"/>
            </w:tcBorders>
          </w:tcPr>
          <w:p w14:paraId="077700A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B605849"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A27D803" w14:textId="77777777" w:rsidR="0061416D" w:rsidRDefault="0061416D" w:rsidP="00AD397A">
            <w:pPr>
              <w:pStyle w:val="TAC"/>
              <w:keepNext w:val="0"/>
              <w:keepLines w:val="0"/>
            </w:pPr>
            <w:r>
              <w:rPr>
                <w:kern w:val="2"/>
                <w:szCs w:val="22"/>
              </w:rPr>
              <w:t>n70</w:t>
            </w:r>
          </w:p>
        </w:tc>
        <w:tc>
          <w:tcPr>
            <w:tcW w:w="2919" w:type="dxa"/>
            <w:tcBorders>
              <w:top w:val="single" w:sz="4" w:space="0" w:color="auto"/>
              <w:left w:val="single" w:sz="4" w:space="0" w:color="auto"/>
              <w:bottom w:val="single" w:sz="4" w:space="0" w:color="auto"/>
              <w:right w:val="single" w:sz="4" w:space="0" w:color="auto"/>
            </w:tcBorders>
            <w:hideMark/>
          </w:tcPr>
          <w:p w14:paraId="2596CFB8" w14:textId="77777777" w:rsidR="0061416D" w:rsidRDefault="0061416D" w:rsidP="00AD397A">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25AB9D83" w14:textId="77777777" w:rsidR="0061416D" w:rsidRDefault="0061416D" w:rsidP="00AD397A">
            <w:pPr>
              <w:pStyle w:val="TAC"/>
              <w:keepNext w:val="0"/>
              <w:keepLines w:val="0"/>
            </w:pPr>
          </w:p>
        </w:tc>
      </w:tr>
      <w:tr w:rsidR="0061416D" w14:paraId="4504B0FE" w14:textId="77777777" w:rsidTr="00AD397A">
        <w:trPr>
          <w:jc w:val="center"/>
        </w:trPr>
        <w:tc>
          <w:tcPr>
            <w:tcW w:w="1989" w:type="dxa"/>
            <w:tcBorders>
              <w:top w:val="nil"/>
              <w:left w:val="single" w:sz="4" w:space="0" w:color="auto"/>
              <w:bottom w:val="single" w:sz="4" w:space="0" w:color="auto"/>
              <w:right w:val="single" w:sz="4" w:space="0" w:color="auto"/>
            </w:tcBorders>
          </w:tcPr>
          <w:p w14:paraId="2F102173"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18DFFC24"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3D8AFDE" w14:textId="77777777" w:rsidR="0061416D" w:rsidRDefault="0061416D" w:rsidP="00AD397A">
            <w:pPr>
              <w:pStyle w:val="TAC"/>
              <w:keepNext w:val="0"/>
              <w:keepLines w:val="0"/>
            </w:pPr>
            <w:r>
              <w:rPr>
                <w:kern w:val="2"/>
                <w:szCs w:val="22"/>
              </w:rPr>
              <w:t>n77</w:t>
            </w:r>
          </w:p>
        </w:tc>
        <w:tc>
          <w:tcPr>
            <w:tcW w:w="2919" w:type="dxa"/>
            <w:tcBorders>
              <w:top w:val="single" w:sz="4" w:space="0" w:color="auto"/>
              <w:left w:val="single" w:sz="4" w:space="0" w:color="auto"/>
              <w:bottom w:val="single" w:sz="4" w:space="0" w:color="auto"/>
              <w:right w:val="single" w:sz="4" w:space="0" w:color="auto"/>
            </w:tcBorders>
            <w:hideMark/>
          </w:tcPr>
          <w:p w14:paraId="0ADFB9BC"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43E50BDB" w14:textId="77777777" w:rsidR="0061416D" w:rsidRDefault="0061416D" w:rsidP="00AD397A">
            <w:pPr>
              <w:pStyle w:val="TAC"/>
              <w:keepNext w:val="0"/>
              <w:keepLines w:val="0"/>
            </w:pPr>
          </w:p>
        </w:tc>
      </w:tr>
      <w:tr w:rsidR="0061416D" w14:paraId="7F96BA6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006D158" w14:textId="77777777" w:rsidR="0061416D" w:rsidRDefault="0061416D" w:rsidP="00AD397A">
            <w:pPr>
              <w:pStyle w:val="TAC"/>
              <w:keepNext w:val="0"/>
              <w:keepLines w:val="0"/>
            </w:pPr>
            <w:r>
              <w:rPr>
                <w:kern w:val="2"/>
                <w:szCs w:val="22"/>
              </w:rPr>
              <w:t>CA_n48(2A)-n66A-n70A-n77A</w:t>
            </w:r>
          </w:p>
        </w:tc>
        <w:tc>
          <w:tcPr>
            <w:tcW w:w="1996" w:type="dxa"/>
            <w:tcBorders>
              <w:top w:val="single" w:sz="4" w:space="0" w:color="auto"/>
              <w:left w:val="single" w:sz="4" w:space="0" w:color="auto"/>
              <w:bottom w:val="nil"/>
              <w:right w:val="single" w:sz="4" w:space="0" w:color="auto"/>
            </w:tcBorders>
            <w:hideMark/>
          </w:tcPr>
          <w:p w14:paraId="009A0B58" w14:textId="77777777" w:rsidR="0061416D" w:rsidRDefault="0061416D" w:rsidP="00AD397A">
            <w:pPr>
              <w:pStyle w:val="TAC"/>
              <w:keepNext w:val="0"/>
              <w:keepLines w:val="0"/>
              <w:rPr>
                <w:kern w:val="2"/>
                <w:szCs w:val="22"/>
              </w:rPr>
            </w:pPr>
            <w:r>
              <w:rPr>
                <w:kern w:val="2"/>
                <w:szCs w:val="22"/>
              </w:rPr>
              <w:t>CA_n48A-n66A</w:t>
            </w:r>
          </w:p>
          <w:p w14:paraId="30B1D170" w14:textId="77777777" w:rsidR="0061416D" w:rsidRDefault="0061416D" w:rsidP="00AD397A">
            <w:pPr>
              <w:pStyle w:val="TAC"/>
              <w:keepNext w:val="0"/>
              <w:keepLines w:val="0"/>
              <w:rPr>
                <w:kern w:val="2"/>
                <w:szCs w:val="22"/>
              </w:rPr>
            </w:pPr>
            <w:r>
              <w:rPr>
                <w:kern w:val="2"/>
                <w:szCs w:val="22"/>
              </w:rPr>
              <w:t>CA_n48A-n70A</w:t>
            </w:r>
          </w:p>
          <w:p w14:paraId="30BC7E72" w14:textId="77777777" w:rsidR="0061416D" w:rsidRDefault="0061416D" w:rsidP="00AD397A">
            <w:pPr>
              <w:pStyle w:val="TAC"/>
              <w:keepNext w:val="0"/>
              <w:keepLines w:val="0"/>
              <w:rPr>
                <w:kern w:val="2"/>
                <w:szCs w:val="22"/>
              </w:rPr>
            </w:pPr>
            <w:r>
              <w:rPr>
                <w:kern w:val="2"/>
                <w:szCs w:val="22"/>
              </w:rPr>
              <w:t>CA_n66A-n77A</w:t>
            </w:r>
          </w:p>
          <w:p w14:paraId="4A4BA8B4" w14:textId="77777777" w:rsidR="0061416D" w:rsidRDefault="0061416D" w:rsidP="00AD397A">
            <w:pPr>
              <w:pStyle w:val="TAC"/>
              <w:keepNext w:val="0"/>
              <w:keepLines w:val="0"/>
            </w:pP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5393D5F2"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69839142" w14:textId="77777777" w:rsidR="0061416D" w:rsidRDefault="0061416D" w:rsidP="00AD397A">
            <w:pPr>
              <w:pStyle w:val="TAC"/>
              <w:keepNext w:val="0"/>
              <w:keepLines w:val="0"/>
            </w:pPr>
            <w:r>
              <w:rPr>
                <w:rFonts w:eastAsiaTheme="minorEastAsia"/>
              </w:rPr>
              <w:t>CA_n48(2A)_BCS0</w:t>
            </w:r>
          </w:p>
        </w:tc>
        <w:tc>
          <w:tcPr>
            <w:tcW w:w="1747" w:type="dxa"/>
            <w:tcBorders>
              <w:top w:val="single" w:sz="4" w:space="0" w:color="auto"/>
              <w:left w:val="single" w:sz="4" w:space="0" w:color="auto"/>
              <w:bottom w:val="nil"/>
              <w:right w:val="single" w:sz="4" w:space="0" w:color="auto"/>
            </w:tcBorders>
            <w:hideMark/>
          </w:tcPr>
          <w:p w14:paraId="776883D7" w14:textId="77777777" w:rsidR="0061416D" w:rsidRDefault="0061416D" w:rsidP="00AD397A">
            <w:pPr>
              <w:pStyle w:val="TAC"/>
              <w:keepNext w:val="0"/>
              <w:keepLines w:val="0"/>
            </w:pPr>
            <w:r>
              <w:t>0</w:t>
            </w:r>
          </w:p>
        </w:tc>
      </w:tr>
      <w:tr w:rsidR="0061416D" w14:paraId="350BE33D" w14:textId="77777777" w:rsidTr="00AD397A">
        <w:trPr>
          <w:jc w:val="center"/>
        </w:trPr>
        <w:tc>
          <w:tcPr>
            <w:tcW w:w="1989" w:type="dxa"/>
            <w:tcBorders>
              <w:top w:val="nil"/>
              <w:left w:val="single" w:sz="4" w:space="0" w:color="auto"/>
              <w:bottom w:val="nil"/>
              <w:right w:val="single" w:sz="4" w:space="0" w:color="auto"/>
            </w:tcBorders>
          </w:tcPr>
          <w:p w14:paraId="5479DF7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27E3D7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0097772"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6380923" w14:textId="77777777" w:rsidR="0061416D" w:rsidRDefault="0061416D" w:rsidP="00AD397A">
            <w:pPr>
              <w:pStyle w:val="TAC"/>
              <w:keepNext w:val="0"/>
              <w:keepLines w:val="0"/>
            </w:pPr>
            <w:r>
              <w:rPr>
                <w:rFonts w:eastAsiaTheme="minorEastAsia"/>
              </w:rPr>
              <w:t>5, 10, 15, 20, 25, 30, 35, 40</w:t>
            </w:r>
          </w:p>
        </w:tc>
        <w:tc>
          <w:tcPr>
            <w:tcW w:w="1747" w:type="dxa"/>
            <w:tcBorders>
              <w:top w:val="nil"/>
              <w:left w:val="single" w:sz="4" w:space="0" w:color="auto"/>
              <w:bottom w:val="nil"/>
              <w:right w:val="single" w:sz="4" w:space="0" w:color="auto"/>
            </w:tcBorders>
          </w:tcPr>
          <w:p w14:paraId="4EC34A72" w14:textId="77777777" w:rsidR="0061416D" w:rsidRDefault="0061416D" w:rsidP="00AD397A">
            <w:pPr>
              <w:pStyle w:val="TAC"/>
              <w:keepNext w:val="0"/>
              <w:keepLines w:val="0"/>
            </w:pPr>
          </w:p>
        </w:tc>
      </w:tr>
      <w:tr w:rsidR="0061416D" w14:paraId="5A386CA9" w14:textId="77777777" w:rsidTr="00AD397A">
        <w:trPr>
          <w:jc w:val="center"/>
        </w:trPr>
        <w:tc>
          <w:tcPr>
            <w:tcW w:w="1989" w:type="dxa"/>
            <w:tcBorders>
              <w:top w:val="nil"/>
              <w:left w:val="single" w:sz="4" w:space="0" w:color="auto"/>
              <w:bottom w:val="nil"/>
              <w:right w:val="single" w:sz="4" w:space="0" w:color="auto"/>
            </w:tcBorders>
          </w:tcPr>
          <w:p w14:paraId="24195D40"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C1B1BA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7014A89" w14:textId="77777777" w:rsidR="0061416D" w:rsidRDefault="0061416D" w:rsidP="00AD397A">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47953453"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420523BA" w14:textId="77777777" w:rsidR="0061416D" w:rsidRDefault="0061416D" w:rsidP="00AD397A">
            <w:pPr>
              <w:pStyle w:val="TAC"/>
              <w:keepNext w:val="0"/>
              <w:keepLines w:val="0"/>
            </w:pPr>
          </w:p>
        </w:tc>
      </w:tr>
      <w:tr w:rsidR="0061416D" w14:paraId="5F2ACAC6" w14:textId="77777777" w:rsidTr="00AD397A">
        <w:trPr>
          <w:jc w:val="center"/>
        </w:trPr>
        <w:tc>
          <w:tcPr>
            <w:tcW w:w="1989" w:type="dxa"/>
            <w:tcBorders>
              <w:top w:val="nil"/>
              <w:left w:val="single" w:sz="4" w:space="0" w:color="auto"/>
              <w:bottom w:val="single" w:sz="4" w:space="0" w:color="auto"/>
              <w:right w:val="single" w:sz="4" w:space="0" w:color="auto"/>
            </w:tcBorders>
          </w:tcPr>
          <w:p w14:paraId="41AD8448"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38B8A5C8"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EBCCB84"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BD842F8"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428E10E4" w14:textId="77777777" w:rsidR="0061416D" w:rsidRDefault="0061416D" w:rsidP="00AD397A">
            <w:pPr>
              <w:pStyle w:val="TAC"/>
              <w:keepNext w:val="0"/>
              <w:keepLines w:val="0"/>
            </w:pPr>
          </w:p>
        </w:tc>
      </w:tr>
      <w:tr w:rsidR="0061416D" w14:paraId="0DF0A88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7B206DE" w14:textId="77777777" w:rsidR="0061416D" w:rsidRDefault="0061416D" w:rsidP="00AD397A">
            <w:pPr>
              <w:pStyle w:val="TAC"/>
              <w:keepNext w:val="0"/>
              <w:keepLines w:val="0"/>
              <w:rPr>
                <w:kern w:val="2"/>
                <w:szCs w:val="22"/>
              </w:rPr>
            </w:pPr>
            <w:r>
              <w:t>CA_n48(3A)-n66A-n70A-n77A</w:t>
            </w:r>
          </w:p>
        </w:tc>
        <w:tc>
          <w:tcPr>
            <w:tcW w:w="1996" w:type="dxa"/>
            <w:tcBorders>
              <w:top w:val="single" w:sz="4" w:space="0" w:color="auto"/>
              <w:left w:val="single" w:sz="4" w:space="0" w:color="auto"/>
              <w:bottom w:val="nil"/>
              <w:right w:val="single" w:sz="4" w:space="0" w:color="auto"/>
            </w:tcBorders>
            <w:hideMark/>
          </w:tcPr>
          <w:p w14:paraId="53BE2C91" w14:textId="77777777" w:rsidR="0061416D" w:rsidRDefault="0061416D" w:rsidP="00AD397A">
            <w:pPr>
              <w:pStyle w:val="TAC"/>
              <w:keepNext w:val="0"/>
              <w:keepLines w:val="0"/>
              <w:rPr>
                <w:kern w:val="2"/>
                <w:szCs w:val="22"/>
              </w:rPr>
            </w:pPr>
            <w:r>
              <w:t>CA_n48A-n66A</w:t>
            </w:r>
            <w:r>
              <w:rPr>
                <w:rFonts w:eastAsiaTheme="minorEastAsia"/>
              </w:rPr>
              <w:br/>
            </w:r>
            <w:r>
              <w:t>CA_n48A-n70A</w:t>
            </w:r>
            <w:r>
              <w:rPr>
                <w:rFonts w:eastAsiaTheme="minorEastAsia"/>
              </w:rPr>
              <w:br/>
            </w:r>
            <w:r>
              <w:t>CA_n66A-n77A</w:t>
            </w:r>
            <w:r>
              <w:rPr>
                <w:rFonts w:eastAsiaTheme="minorEastAsia"/>
              </w:rPr>
              <w:br/>
            </w:r>
            <w:r>
              <w:t>CA_n70A-n77A</w:t>
            </w:r>
          </w:p>
        </w:tc>
        <w:tc>
          <w:tcPr>
            <w:tcW w:w="978" w:type="dxa"/>
            <w:tcBorders>
              <w:top w:val="single" w:sz="4" w:space="0" w:color="auto"/>
              <w:left w:val="single" w:sz="4" w:space="0" w:color="auto"/>
              <w:bottom w:val="single" w:sz="4" w:space="0" w:color="auto"/>
              <w:right w:val="single" w:sz="4" w:space="0" w:color="auto"/>
            </w:tcBorders>
            <w:hideMark/>
          </w:tcPr>
          <w:p w14:paraId="41C0A02D" w14:textId="77777777" w:rsidR="0061416D" w:rsidRDefault="0061416D" w:rsidP="00AD397A">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15CDAE99" w14:textId="77777777" w:rsidR="0061416D" w:rsidRDefault="0061416D" w:rsidP="00AD397A">
            <w:pPr>
              <w:pStyle w:val="TAC"/>
              <w:keepNext w:val="0"/>
              <w:keepLines w:val="0"/>
            </w:pPr>
            <w:r>
              <w:t>CA_n48(3A)_BCS0</w:t>
            </w:r>
          </w:p>
        </w:tc>
        <w:tc>
          <w:tcPr>
            <w:tcW w:w="1747" w:type="dxa"/>
            <w:tcBorders>
              <w:top w:val="single" w:sz="4" w:space="0" w:color="auto"/>
              <w:left w:val="single" w:sz="4" w:space="0" w:color="auto"/>
              <w:bottom w:val="nil"/>
              <w:right w:val="single" w:sz="4" w:space="0" w:color="auto"/>
            </w:tcBorders>
            <w:hideMark/>
          </w:tcPr>
          <w:p w14:paraId="0EAFEBAB" w14:textId="77777777" w:rsidR="0061416D" w:rsidRDefault="0061416D" w:rsidP="00AD397A">
            <w:pPr>
              <w:pStyle w:val="TAC"/>
              <w:keepNext w:val="0"/>
              <w:keepLines w:val="0"/>
              <w:rPr>
                <w:kern w:val="2"/>
                <w:szCs w:val="22"/>
                <w:lang w:eastAsia="zh-CN"/>
              </w:rPr>
            </w:pPr>
            <w:r>
              <w:rPr>
                <w:lang w:eastAsia="zh-CN"/>
              </w:rPr>
              <w:t>0</w:t>
            </w:r>
          </w:p>
        </w:tc>
      </w:tr>
      <w:tr w:rsidR="0061416D" w14:paraId="3E9E0845" w14:textId="77777777" w:rsidTr="00AD397A">
        <w:trPr>
          <w:jc w:val="center"/>
        </w:trPr>
        <w:tc>
          <w:tcPr>
            <w:tcW w:w="1989" w:type="dxa"/>
            <w:tcBorders>
              <w:top w:val="nil"/>
              <w:left w:val="single" w:sz="4" w:space="0" w:color="auto"/>
              <w:bottom w:val="nil"/>
              <w:right w:val="single" w:sz="4" w:space="0" w:color="auto"/>
            </w:tcBorders>
          </w:tcPr>
          <w:p w14:paraId="647F3A9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FF74EA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D91456B"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920F150"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5FD662ED" w14:textId="77777777" w:rsidR="0061416D" w:rsidRDefault="0061416D" w:rsidP="00AD397A">
            <w:pPr>
              <w:pStyle w:val="TAC"/>
              <w:keepNext w:val="0"/>
              <w:keepLines w:val="0"/>
              <w:rPr>
                <w:kern w:val="2"/>
                <w:szCs w:val="22"/>
                <w:lang w:eastAsia="zh-CN"/>
              </w:rPr>
            </w:pPr>
          </w:p>
        </w:tc>
      </w:tr>
      <w:tr w:rsidR="0061416D" w14:paraId="020EE05C" w14:textId="77777777" w:rsidTr="00AD397A">
        <w:trPr>
          <w:jc w:val="center"/>
        </w:trPr>
        <w:tc>
          <w:tcPr>
            <w:tcW w:w="1989" w:type="dxa"/>
            <w:tcBorders>
              <w:top w:val="nil"/>
              <w:left w:val="single" w:sz="4" w:space="0" w:color="auto"/>
              <w:bottom w:val="nil"/>
              <w:right w:val="single" w:sz="4" w:space="0" w:color="auto"/>
            </w:tcBorders>
          </w:tcPr>
          <w:p w14:paraId="4FB027A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EE947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2C2DF7D"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6904B013"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73E3B7CB" w14:textId="77777777" w:rsidR="0061416D" w:rsidRDefault="0061416D" w:rsidP="00AD397A">
            <w:pPr>
              <w:pStyle w:val="TAC"/>
              <w:keepNext w:val="0"/>
              <w:keepLines w:val="0"/>
              <w:rPr>
                <w:kern w:val="2"/>
                <w:szCs w:val="22"/>
                <w:lang w:eastAsia="zh-CN"/>
              </w:rPr>
            </w:pPr>
          </w:p>
        </w:tc>
      </w:tr>
      <w:tr w:rsidR="0061416D" w14:paraId="08F4698B" w14:textId="77777777" w:rsidTr="00AD397A">
        <w:trPr>
          <w:jc w:val="center"/>
        </w:trPr>
        <w:tc>
          <w:tcPr>
            <w:tcW w:w="1989" w:type="dxa"/>
            <w:tcBorders>
              <w:top w:val="nil"/>
              <w:left w:val="single" w:sz="4" w:space="0" w:color="auto"/>
              <w:bottom w:val="single" w:sz="4" w:space="0" w:color="auto"/>
              <w:right w:val="single" w:sz="4" w:space="0" w:color="auto"/>
            </w:tcBorders>
          </w:tcPr>
          <w:p w14:paraId="0FC1D56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A24C22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F398566"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CBF601D"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44D70C01" w14:textId="77777777" w:rsidR="0061416D" w:rsidRDefault="0061416D" w:rsidP="00AD397A">
            <w:pPr>
              <w:pStyle w:val="TAC"/>
              <w:keepNext w:val="0"/>
              <w:keepLines w:val="0"/>
              <w:rPr>
                <w:kern w:val="2"/>
                <w:szCs w:val="22"/>
                <w:lang w:eastAsia="zh-CN"/>
              </w:rPr>
            </w:pPr>
          </w:p>
        </w:tc>
      </w:tr>
      <w:tr w:rsidR="0061416D" w14:paraId="020BE4D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381B18B" w14:textId="77777777" w:rsidR="0061416D" w:rsidRDefault="0061416D" w:rsidP="00AD397A">
            <w:pPr>
              <w:pStyle w:val="TAC"/>
              <w:keepNext w:val="0"/>
              <w:keepLines w:val="0"/>
              <w:rPr>
                <w:kern w:val="2"/>
                <w:szCs w:val="22"/>
              </w:rPr>
            </w:pPr>
            <w:r>
              <w:t>CA_n48A-n66A-n71A-n77A</w:t>
            </w:r>
          </w:p>
        </w:tc>
        <w:tc>
          <w:tcPr>
            <w:tcW w:w="1996" w:type="dxa"/>
            <w:tcBorders>
              <w:top w:val="single" w:sz="4" w:space="0" w:color="auto"/>
              <w:left w:val="single" w:sz="4" w:space="0" w:color="auto"/>
              <w:bottom w:val="nil"/>
              <w:right w:val="single" w:sz="4" w:space="0" w:color="auto"/>
            </w:tcBorders>
            <w:hideMark/>
          </w:tcPr>
          <w:p w14:paraId="4184F63D" w14:textId="77777777" w:rsidR="0061416D" w:rsidRDefault="0061416D" w:rsidP="00AD397A">
            <w:pPr>
              <w:pStyle w:val="TAC"/>
              <w:keepNext w:val="0"/>
              <w:keepLines w:val="0"/>
              <w:rPr>
                <w:kern w:val="2"/>
                <w:szCs w:val="22"/>
              </w:rPr>
            </w:pPr>
            <w:r>
              <w:t>CA_n48A-n66A</w:t>
            </w:r>
            <w:r>
              <w:br/>
              <w:t>CA_n48A-n71A</w:t>
            </w:r>
            <w:r>
              <w:br/>
              <w:t>CA_n66A-n71A</w:t>
            </w:r>
            <w:r>
              <w:br/>
              <w:t>CA_n66A-n77A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24E76CB6"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5D4240D5"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1BE067E" w14:textId="77777777" w:rsidR="0061416D" w:rsidRDefault="0061416D" w:rsidP="00AD397A">
            <w:pPr>
              <w:pStyle w:val="TAC"/>
              <w:keepNext w:val="0"/>
              <w:keepLines w:val="0"/>
              <w:rPr>
                <w:kern w:val="2"/>
                <w:szCs w:val="22"/>
                <w:lang w:eastAsia="zh-CN"/>
              </w:rPr>
            </w:pPr>
            <w:r>
              <w:t>0</w:t>
            </w:r>
          </w:p>
        </w:tc>
      </w:tr>
      <w:tr w:rsidR="0061416D" w14:paraId="36B18CF1" w14:textId="77777777" w:rsidTr="00AD397A">
        <w:trPr>
          <w:jc w:val="center"/>
        </w:trPr>
        <w:tc>
          <w:tcPr>
            <w:tcW w:w="1989" w:type="dxa"/>
            <w:tcBorders>
              <w:top w:val="nil"/>
              <w:left w:val="single" w:sz="4" w:space="0" w:color="auto"/>
              <w:bottom w:val="nil"/>
              <w:right w:val="single" w:sz="4" w:space="0" w:color="auto"/>
            </w:tcBorders>
          </w:tcPr>
          <w:p w14:paraId="1D5605F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830692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43E7DB1"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C68D38E"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4C88C9C6" w14:textId="77777777" w:rsidR="0061416D" w:rsidRDefault="0061416D" w:rsidP="00AD397A">
            <w:pPr>
              <w:pStyle w:val="TAC"/>
              <w:keepNext w:val="0"/>
              <w:keepLines w:val="0"/>
              <w:rPr>
                <w:kern w:val="2"/>
                <w:szCs w:val="22"/>
                <w:lang w:eastAsia="zh-CN"/>
              </w:rPr>
            </w:pPr>
          </w:p>
        </w:tc>
      </w:tr>
      <w:tr w:rsidR="0061416D" w14:paraId="499C69F6" w14:textId="77777777" w:rsidTr="00AD397A">
        <w:trPr>
          <w:jc w:val="center"/>
        </w:trPr>
        <w:tc>
          <w:tcPr>
            <w:tcW w:w="1989" w:type="dxa"/>
            <w:tcBorders>
              <w:top w:val="nil"/>
              <w:left w:val="single" w:sz="4" w:space="0" w:color="auto"/>
              <w:bottom w:val="nil"/>
              <w:right w:val="single" w:sz="4" w:space="0" w:color="auto"/>
            </w:tcBorders>
          </w:tcPr>
          <w:p w14:paraId="5478D57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AA2F16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812EF55"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974423C"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6C1DADAB" w14:textId="77777777" w:rsidR="0061416D" w:rsidRDefault="0061416D" w:rsidP="00AD397A">
            <w:pPr>
              <w:pStyle w:val="TAC"/>
              <w:keepNext w:val="0"/>
              <w:keepLines w:val="0"/>
              <w:rPr>
                <w:kern w:val="2"/>
                <w:szCs w:val="22"/>
                <w:lang w:eastAsia="zh-CN"/>
              </w:rPr>
            </w:pPr>
          </w:p>
        </w:tc>
      </w:tr>
      <w:tr w:rsidR="0061416D" w14:paraId="1A426165" w14:textId="77777777" w:rsidTr="00AD397A">
        <w:trPr>
          <w:jc w:val="center"/>
        </w:trPr>
        <w:tc>
          <w:tcPr>
            <w:tcW w:w="1989" w:type="dxa"/>
            <w:tcBorders>
              <w:top w:val="nil"/>
              <w:left w:val="single" w:sz="4" w:space="0" w:color="auto"/>
              <w:bottom w:val="single" w:sz="4" w:space="0" w:color="auto"/>
              <w:right w:val="single" w:sz="4" w:space="0" w:color="auto"/>
            </w:tcBorders>
          </w:tcPr>
          <w:p w14:paraId="1099F17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CD20A32"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0DE0C70"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18FEA4D"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91C35A3" w14:textId="77777777" w:rsidR="0061416D" w:rsidRDefault="0061416D" w:rsidP="00AD397A">
            <w:pPr>
              <w:pStyle w:val="TAC"/>
              <w:keepNext w:val="0"/>
              <w:keepLines w:val="0"/>
              <w:rPr>
                <w:kern w:val="2"/>
                <w:szCs w:val="22"/>
                <w:lang w:eastAsia="zh-CN"/>
              </w:rPr>
            </w:pPr>
          </w:p>
        </w:tc>
      </w:tr>
      <w:tr w:rsidR="0061416D" w14:paraId="3A93F85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F9F20FD" w14:textId="77777777" w:rsidR="0061416D" w:rsidRDefault="0061416D" w:rsidP="00AD397A">
            <w:pPr>
              <w:pStyle w:val="TAC"/>
              <w:keepNext w:val="0"/>
              <w:keepLines w:val="0"/>
              <w:rPr>
                <w:kern w:val="2"/>
                <w:szCs w:val="22"/>
              </w:rPr>
            </w:pPr>
            <w:r>
              <w:rPr>
                <w:kern w:val="2"/>
                <w:szCs w:val="22"/>
              </w:rPr>
              <w:t>CA_n48(2A)-n66A-n71A-n77A</w:t>
            </w:r>
          </w:p>
        </w:tc>
        <w:tc>
          <w:tcPr>
            <w:tcW w:w="1996" w:type="dxa"/>
            <w:tcBorders>
              <w:top w:val="single" w:sz="4" w:space="0" w:color="auto"/>
              <w:left w:val="single" w:sz="4" w:space="0" w:color="auto"/>
              <w:bottom w:val="nil"/>
              <w:right w:val="single" w:sz="4" w:space="0" w:color="auto"/>
            </w:tcBorders>
            <w:hideMark/>
          </w:tcPr>
          <w:p w14:paraId="16C1826F" w14:textId="77777777" w:rsidR="0061416D" w:rsidRDefault="0061416D" w:rsidP="00AD397A">
            <w:pPr>
              <w:pStyle w:val="TAC"/>
              <w:keepNext w:val="0"/>
              <w:keepLines w:val="0"/>
              <w:rPr>
                <w:kern w:val="2"/>
                <w:szCs w:val="22"/>
              </w:rPr>
            </w:pPr>
            <w:r>
              <w:rPr>
                <w:kern w:val="2"/>
                <w:szCs w:val="22"/>
              </w:rPr>
              <w:t>CA_n48A-n66A</w:t>
            </w:r>
            <w:r>
              <w:br/>
            </w:r>
            <w:r>
              <w:rPr>
                <w:kern w:val="2"/>
                <w:szCs w:val="22"/>
              </w:rPr>
              <w:t>CA_n48A-n71A</w:t>
            </w:r>
            <w:r>
              <w:br/>
            </w:r>
            <w:r>
              <w:rPr>
                <w:kern w:val="2"/>
                <w:szCs w:val="22"/>
              </w:rPr>
              <w:t>CA_n66A-n71A</w:t>
            </w:r>
            <w:r>
              <w:br/>
            </w:r>
            <w:r>
              <w:rPr>
                <w:kern w:val="2"/>
                <w:szCs w:val="22"/>
              </w:rPr>
              <w:t>CA_n66A-n77A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18B5A994"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0C3750A9" w14:textId="77777777" w:rsidR="0061416D" w:rsidRDefault="0061416D" w:rsidP="00AD397A">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411E1838" w14:textId="77777777" w:rsidR="0061416D" w:rsidRDefault="0061416D" w:rsidP="00AD397A">
            <w:pPr>
              <w:pStyle w:val="TAC"/>
              <w:keepNext w:val="0"/>
              <w:keepLines w:val="0"/>
              <w:rPr>
                <w:kern w:val="2"/>
                <w:szCs w:val="22"/>
                <w:lang w:eastAsia="zh-CN"/>
              </w:rPr>
            </w:pPr>
            <w:r>
              <w:t>0</w:t>
            </w:r>
          </w:p>
        </w:tc>
      </w:tr>
      <w:tr w:rsidR="0061416D" w14:paraId="68110750" w14:textId="77777777" w:rsidTr="00AD397A">
        <w:trPr>
          <w:jc w:val="center"/>
        </w:trPr>
        <w:tc>
          <w:tcPr>
            <w:tcW w:w="1989" w:type="dxa"/>
            <w:tcBorders>
              <w:top w:val="nil"/>
              <w:left w:val="single" w:sz="4" w:space="0" w:color="auto"/>
              <w:bottom w:val="nil"/>
              <w:right w:val="single" w:sz="4" w:space="0" w:color="auto"/>
            </w:tcBorders>
          </w:tcPr>
          <w:p w14:paraId="59AB96F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6CC899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FC7D867"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0C599C6"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37A8F6CE" w14:textId="77777777" w:rsidR="0061416D" w:rsidRDefault="0061416D" w:rsidP="00AD397A">
            <w:pPr>
              <w:pStyle w:val="TAC"/>
              <w:keepNext w:val="0"/>
              <w:keepLines w:val="0"/>
              <w:rPr>
                <w:kern w:val="2"/>
                <w:szCs w:val="22"/>
                <w:lang w:eastAsia="zh-CN"/>
              </w:rPr>
            </w:pPr>
          </w:p>
        </w:tc>
      </w:tr>
      <w:tr w:rsidR="0061416D" w14:paraId="14983C5E" w14:textId="77777777" w:rsidTr="00AD397A">
        <w:trPr>
          <w:jc w:val="center"/>
        </w:trPr>
        <w:tc>
          <w:tcPr>
            <w:tcW w:w="1989" w:type="dxa"/>
            <w:tcBorders>
              <w:top w:val="nil"/>
              <w:left w:val="single" w:sz="4" w:space="0" w:color="auto"/>
              <w:bottom w:val="nil"/>
              <w:right w:val="single" w:sz="4" w:space="0" w:color="auto"/>
            </w:tcBorders>
          </w:tcPr>
          <w:p w14:paraId="7052827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865145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8C9E4C2"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459C531"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02EE8CB2" w14:textId="77777777" w:rsidR="0061416D" w:rsidRDefault="0061416D" w:rsidP="00AD397A">
            <w:pPr>
              <w:pStyle w:val="TAC"/>
              <w:keepNext w:val="0"/>
              <w:keepLines w:val="0"/>
              <w:rPr>
                <w:kern w:val="2"/>
                <w:szCs w:val="22"/>
                <w:lang w:eastAsia="zh-CN"/>
              </w:rPr>
            </w:pPr>
          </w:p>
        </w:tc>
      </w:tr>
      <w:tr w:rsidR="0061416D" w14:paraId="32658E74" w14:textId="77777777" w:rsidTr="00AD397A">
        <w:trPr>
          <w:jc w:val="center"/>
        </w:trPr>
        <w:tc>
          <w:tcPr>
            <w:tcW w:w="1989" w:type="dxa"/>
            <w:tcBorders>
              <w:top w:val="nil"/>
              <w:left w:val="single" w:sz="4" w:space="0" w:color="auto"/>
              <w:bottom w:val="single" w:sz="4" w:space="0" w:color="auto"/>
              <w:right w:val="single" w:sz="4" w:space="0" w:color="auto"/>
            </w:tcBorders>
          </w:tcPr>
          <w:p w14:paraId="2F50A25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371ADD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B25F135"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9A366A0"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CA50961" w14:textId="77777777" w:rsidR="0061416D" w:rsidRDefault="0061416D" w:rsidP="00AD397A">
            <w:pPr>
              <w:pStyle w:val="TAC"/>
              <w:keepNext w:val="0"/>
              <w:keepLines w:val="0"/>
              <w:rPr>
                <w:kern w:val="2"/>
                <w:szCs w:val="22"/>
                <w:lang w:eastAsia="zh-CN"/>
              </w:rPr>
            </w:pPr>
          </w:p>
        </w:tc>
      </w:tr>
      <w:tr w:rsidR="0061416D" w14:paraId="768EB77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D16C52A" w14:textId="77777777" w:rsidR="0061416D" w:rsidRDefault="0061416D" w:rsidP="00AD397A">
            <w:pPr>
              <w:pStyle w:val="TAC"/>
              <w:keepNext w:val="0"/>
              <w:keepLines w:val="0"/>
              <w:rPr>
                <w:kern w:val="2"/>
                <w:szCs w:val="22"/>
              </w:rPr>
            </w:pPr>
            <w:r>
              <w:rPr>
                <w:kern w:val="2"/>
                <w:szCs w:val="22"/>
              </w:rPr>
              <w:t>CA_n48(2A)-n66A-n71(2A)-n77A</w:t>
            </w:r>
          </w:p>
        </w:tc>
        <w:tc>
          <w:tcPr>
            <w:tcW w:w="1996" w:type="dxa"/>
            <w:tcBorders>
              <w:top w:val="single" w:sz="4" w:space="0" w:color="auto"/>
              <w:left w:val="single" w:sz="4" w:space="0" w:color="auto"/>
              <w:bottom w:val="nil"/>
              <w:right w:val="single" w:sz="4" w:space="0" w:color="auto"/>
            </w:tcBorders>
            <w:hideMark/>
          </w:tcPr>
          <w:p w14:paraId="6D96D1F8" w14:textId="77777777" w:rsidR="0061416D" w:rsidRDefault="0061416D" w:rsidP="00AD397A">
            <w:pPr>
              <w:pStyle w:val="TAC"/>
              <w:keepNext w:val="0"/>
              <w:keepLines w:val="0"/>
              <w:rPr>
                <w:kern w:val="2"/>
                <w:szCs w:val="22"/>
              </w:rPr>
            </w:pPr>
            <w:r>
              <w:rPr>
                <w:kern w:val="2"/>
                <w:szCs w:val="22"/>
              </w:rPr>
              <w:t>CA_n48A-n66A</w:t>
            </w:r>
            <w:r>
              <w:br/>
            </w:r>
            <w:r>
              <w:rPr>
                <w:kern w:val="2"/>
                <w:szCs w:val="22"/>
              </w:rPr>
              <w:t>CA_n48A-n71A</w:t>
            </w:r>
            <w:r>
              <w:br/>
            </w:r>
            <w:r>
              <w:rPr>
                <w:kern w:val="2"/>
                <w:szCs w:val="22"/>
              </w:rPr>
              <w:t>CA_n66A-n71A</w:t>
            </w:r>
            <w:r>
              <w:br/>
            </w:r>
            <w:r>
              <w:rPr>
                <w:kern w:val="2"/>
                <w:szCs w:val="22"/>
              </w:rPr>
              <w:t>CA_n66A-n77A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4E01FEB8"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3D95BAC7" w14:textId="77777777" w:rsidR="0061416D" w:rsidRDefault="0061416D" w:rsidP="00AD397A">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342B2748" w14:textId="77777777" w:rsidR="0061416D" w:rsidRDefault="0061416D" w:rsidP="00AD397A">
            <w:pPr>
              <w:pStyle w:val="TAC"/>
              <w:keepNext w:val="0"/>
              <w:keepLines w:val="0"/>
              <w:rPr>
                <w:kern w:val="2"/>
                <w:szCs w:val="22"/>
                <w:lang w:eastAsia="zh-CN"/>
              </w:rPr>
            </w:pPr>
            <w:r>
              <w:t>0</w:t>
            </w:r>
          </w:p>
        </w:tc>
      </w:tr>
      <w:tr w:rsidR="0061416D" w14:paraId="0EFBBEA7" w14:textId="77777777" w:rsidTr="00AD397A">
        <w:trPr>
          <w:jc w:val="center"/>
        </w:trPr>
        <w:tc>
          <w:tcPr>
            <w:tcW w:w="1989" w:type="dxa"/>
            <w:tcBorders>
              <w:top w:val="nil"/>
              <w:left w:val="single" w:sz="4" w:space="0" w:color="auto"/>
              <w:bottom w:val="nil"/>
              <w:right w:val="single" w:sz="4" w:space="0" w:color="auto"/>
            </w:tcBorders>
          </w:tcPr>
          <w:p w14:paraId="5C2146E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3AA746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D411EEA"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64BBC05"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2278CA75" w14:textId="77777777" w:rsidR="0061416D" w:rsidRDefault="0061416D" w:rsidP="00AD397A">
            <w:pPr>
              <w:pStyle w:val="TAC"/>
              <w:keepNext w:val="0"/>
              <w:keepLines w:val="0"/>
              <w:rPr>
                <w:kern w:val="2"/>
                <w:szCs w:val="22"/>
                <w:lang w:eastAsia="zh-CN"/>
              </w:rPr>
            </w:pPr>
          </w:p>
        </w:tc>
      </w:tr>
      <w:tr w:rsidR="0061416D" w14:paraId="3B126332" w14:textId="77777777" w:rsidTr="00AD397A">
        <w:trPr>
          <w:jc w:val="center"/>
        </w:trPr>
        <w:tc>
          <w:tcPr>
            <w:tcW w:w="1989" w:type="dxa"/>
            <w:tcBorders>
              <w:top w:val="nil"/>
              <w:left w:val="single" w:sz="4" w:space="0" w:color="auto"/>
              <w:bottom w:val="nil"/>
              <w:right w:val="single" w:sz="4" w:space="0" w:color="auto"/>
            </w:tcBorders>
          </w:tcPr>
          <w:p w14:paraId="6ACDBF7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2373E4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C5D01FC"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721F272" w14:textId="77777777" w:rsidR="0061416D" w:rsidRDefault="0061416D" w:rsidP="00AD397A">
            <w:pPr>
              <w:pStyle w:val="TAC"/>
              <w:keepNext w:val="0"/>
              <w:keepLines w:val="0"/>
            </w:pPr>
            <w:r>
              <w:t>CA_n71(2A)_BCS0</w:t>
            </w:r>
          </w:p>
        </w:tc>
        <w:tc>
          <w:tcPr>
            <w:tcW w:w="1747" w:type="dxa"/>
            <w:tcBorders>
              <w:top w:val="nil"/>
              <w:left w:val="single" w:sz="4" w:space="0" w:color="auto"/>
              <w:bottom w:val="nil"/>
              <w:right w:val="single" w:sz="4" w:space="0" w:color="auto"/>
            </w:tcBorders>
          </w:tcPr>
          <w:p w14:paraId="5C5EC758" w14:textId="77777777" w:rsidR="0061416D" w:rsidRDefault="0061416D" w:rsidP="00AD397A">
            <w:pPr>
              <w:pStyle w:val="TAC"/>
              <w:keepNext w:val="0"/>
              <w:keepLines w:val="0"/>
              <w:rPr>
                <w:kern w:val="2"/>
                <w:szCs w:val="22"/>
                <w:lang w:eastAsia="zh-CN"/>
              </w:rPr>
            </w:pPr>
          </w:p>
        </w:tc>
      </w:tr>
      <w:tr w:rsidR="0061416D" w14:paraId="28A09E1E" w14:textId="77777777" w:rsidTr="00AD397A">
        <w:trPr>
          <w:jc w:val="center"/>
        </w:trPr>
        <w:tc>
          <w:tcPr>
            <w:tcW w:w="1989" w:type="dxa"/>
            <w:tcBorders>
              <w:top w:val="nil"/>
              <w:left w:val="single" w:sz="4" w:space="0" w:color="auto"/>
              <w:bottom w:val="single" w:sz="4" w:space="0" w:color="auto"/>
              <w:right w:val="single" w:sz="4" w:space="0" w:color="auto"/>
            </w:tcBorders>
          </w:tcPr>
          <w:p w14:paraId="4B74420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616616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A3C293"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C6C5B8B"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400AAAF" w14:textId="77777777" w:rsidR="0061416D" w:rsidRDefault="0061416D" w:rsidP="00AD397A">
            <w:pPr>
              <w:pStyle w:val="TAC"/>
              <w:keepNext w:val="0"/>
              <w:keepLines w:val="0"/>
              <w:rPr>
                <w:kern w:val="2"/>
                <w:szCs w:val="22"/>
                <w:lang w:eastAsia="zh-CN"/>
              </w:rPr>
            </w:pPr>
          </w:p>
        </w:tc>
      </w:tr>
      <w:tr w:rsidR="0061416D" w14:paraId="572E0D9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4DEB4A0" w14:textId="77777777" w:rsidR="0061416D" w:rsidRDefault="0061416D" w:rsidP="00AD397A">
            <w:pPr>
              <w:pStyle w:val="TAC"/>
              <w:keepNext w:val="0"/>
              <w:keepLines w:val="0"/>
            </w:pPr>
            <w:r>
              <w:rPr>
                <w:rFonts w:eastAsiaTheme="minorEastAsia"/>
              </w:rPr>
              <w:t>CA_n48A-n66(2A)-n71A-n77A</w:t>
            </w:r>
          </w:p>
        </w:tc>
        <w:tc>
          <w:tcPr>
            <w:tcW w:w="1996" w:type="dxa"/>
            <w:tcBorders>
              <w:top w:val="single" w:sz="4" w:space="0" w:color="auto"/>
              <w:left w:val="single" w:sz="4" w:space="0" w:color="auto"/>
              <w:bottom w:val="nil"/>
              <w:right w:val="single" w:sz="4" w:space="0" w:color="auto"/>
            </w:tcBorders>
            <w:hideMark/>
          </w:tcPr>
          <w:p w14:paraId="5EC41BCA" w14:textId="77777777" w:rsidR="0061416D" w:rsidRDefault="0061416D" w:rsidP="00AD397A">
            <w:pPr>
              <w:pStyle w:val="TAC"/>
              <w:keepNext w:val="0"/>
              <w:keepLines w:val="0"/>
            </w:pPr>
            <w:r>
              <w:rPr>
                <w:rFonts w:eastAsiaTheme="minorEastAsia"/>
              </w:rPr>
              <w:t>CA_n48A-n66A</w:t>
            </w:r>
            <w:r>
              <w:rPr>
                <w:rFonts w:eastAsiaTheme="minorEastAsia"/>
              </w:rPr>
              <w:br/>
              <w:t>CA_n48A-n71A</w:t>
            </w:r>
            <w:r>
              <w:rPr>
                <w:rFonts w:eastAsiaTheme="minorEastAsia"/>
              </w:rPr>
              <w:br/>
              <w:t>CA_n66A-n71A</w:t>
            </w:r>
            <w:r>
              <w:rPr>
                <w:rFonts w:eastAsiaTheme="minorEastAsia"/>
              </w:rPr>
              <w:br/>
              <w:t>CA_n66A-n77A</w:t>
            </w:r>
            <w:r>
              <w:rPr>
                <w:rFonts w:eastAsiaTheme="minorEastAsia"/>
              </w:rPr>
              <w:br/>
              <w:t>CA_n71A-n77A</w:t>
            </w:r>
          </w:p>
        </w:tc>
        <w:tc>
          <w:tcPr>
            <w:tcW w:w="978" w:type="dxa"/>
            <w:tcBorders>
              <w:top w:val="single" w:sz="4" w:space="0" w:color="auto"/>
              <w:left w:val="single" w:sz="4" w:space="0" w:color="auto"/>
              <w:bottom w:val="single" w:sz="4" w:space="0" w:color="auto"/>
              <w:right w:val="single" w:sz="4" w:space="0" w:color="auto"/>
            </w:tcBorders>
            <w:hideMark/>
          </w:tcPr>
          <w:p w14:paraId="246B0108"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381351EB"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83A7F2F" w14:textId="77777777" w:rsidR="0061416D" w:rsidRDefault="0061416D" w:rsidP="00AD397A">
            <w:pPr>
              <w:pStyle w:val="TAC"/>
              <w:keepNext w:val="0"/>
              <w:keepLines w:val="0"/>
              <w:rPr>
                <w:lang w:eastAsia="zh-CN"/>
              </w:rPr>
            </w:pPr>
            <w:r>
              <w:rPr>
                <w:rFonts w:eastAsiaTheme="minorEastAsia"/>
                <w:lang w:eastAsia="zh-CN"/>
              </w:rPr>
              <w:t>0</w:t>
            </w:r>
          </w:p>
        </w:tc>
      </w:tr>
      <w:tr w:rsidR="0061416D" w14:paraId="347DD9B5" w14:textId="77777777" w:rsidTr="00AD397A">
        <w:trPr>
          <w:jc w:val="center"/>
        </w:trPr>
        <w:tc>
          <w:tcPr>
            <w:tcW w:w="1989" w:type="dxa"/>
            <w:tcBorders>
              <w:top w:val="nil"/>
              <w:left w:val="single" w:sz="4" w:space="0" w:color="auto"/>
              <w:bottom w:val="nil"/>
              <w:right w:val="single" w:sz="4" w:space="0" w:color="auto"/>
            </w:tcBorders>
          </w:tcPr>
          <w:p w14:paraId="1CCCE3D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B4DF54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8C80294"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C17DAC8" w14:textId="77777777" w:rsidR="0061416D" w:rsidRDefault="0061416D" w:rsidP="00AD397A">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2A30FD9B" w14:textId="77777777" w:rsidR="0061416D" w:rsidRDefault="0061416D" w:rsidP="00AD397A">
            <w:pPr>
              <w:pStyle w:val="TAC"/>
              <w:keepNext w:val="0"/>
              <w:keepLines w:val="0"/>
              <w:rPr>
                <w:lang w:eastAsia="zh-CN"/>
              </w:rPr>
            </w:pPr>
          </w:p>
        </w:tc>
      </w:tr>
      <w:tr w:rsidR="0061416D" w14:paraId="7B7D01C9" w14:textId="77777777" w:rsidTr="00AD397A">
        <w:trPr>
          <w:jc w:val="center"/>
        </w:trPr>
        <w:tc>
          <w:tcPr>
            <w:tcW w:w="1989" w:type="dxa"/>
            <w:tcBorders>
              <w:top w:val="nil"/>
              <w:left w:val="single" w:sz="4" w:space="0" w:color="auto"/>
              <w:bottom w:val="nil"/>
              <w:right w:val="single" w:sz="4" w:space="0" w:color="auto"/>
            </w:tcBorders>
          </w:tcPr>
          <w:p w14:paraId="5B15C9A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DE5B76C"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0BAAD70"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49C5743"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6CCC7A4E" w14:textId="77777777" w:rsidR="0061416D" w:rsidRDefault="0061416D" w:rsidP="00AD397A">
            <w:pPr>
              <w:pStyle w:val="TAC"/>
              <w:keepNext w:val="0"/>
              <w:keepLines w:val="0"/>
              <w:rPr>
                <w:lang w:eastAsia="zh-CN"/>
              </w:rPr>
            </w:pPr>
          </w:p>
        </w:tc>
      </w:tr>
      <w:tr w:rsidR="0061416D" w14:paraId="1702009B" w14:textId="77777777" w:rsidTr="00AD397A">
        <w:trPr>
          <w:jc w:val="center"/>
        </w:trPr>
        <w:tc>
          <w:tcPr>
            <w:tcW w:w="1989" w:type="dxa"/>
            <w:tcBorders>
              <w:top w:val="nil"/>
              <w:left w:val="single" w:sz="4" w:space="0" w:color="auto"/>
              <w:bottom w:val="nil"/>
              <w:right w:val="single" w:sz="4" w:space="0" w:color="auto"/>
            </w:tcBorders>
          </w:tcPr>
          <w:p w14:paraId="05BA7B2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E142A4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6A64007"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2F337C3"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77AF3144" w14:textId="77777777" w:rsidR="0061416D" w:rsidRDefault="0061416D" w:rsidP="00AD397A">
            <w:pPr>
              <w:pStyle w:val="TAC"/>
              <w:keepNext w:val="0"/>
              <w:keepLines w:val="0"/>
              <w:rPr>
                <w:lang w:eastAsia="zh-CN"/>
              </w:rPr>
            </w:pPr>
          </w:p>
        </w:tc>
      </w:tr>
      <w:tr w:rsidR="0061416D" w14:paraId="6A2A9C5E" w14:textId="77777777" w:rsidTr="00AD397A">
        <w:trPr>
          <w:jc w:val="center"/>
        </w:trPr>
        <w:tc>
          <w:tcPr>
            <w:tcW w:w="1989" w:type="dxa"/>
            <w:tcBorders>
              <w:top w:val="nil"/>
              <w:left w:val="single" w:sz="4" w:space="0" w:color="auto"/>
              <w:bottom w:val="nil"/>
              <w:right w:val="single" w:sz="4" w:space="0" w:color="auto"/>
            </w:tcBorders>
          </w:tcPr>
          <w:p w14:paraId="42DDFA5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8DAF3F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2CE2252"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19078A98"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15CA4C9" w14:textId="77777777" w:rsidR="0061416D" w:rsidRDefault="0061416D" w:rsidP="00AD397A">
            <w:pPr>
              <w:pStyle w:val="TAC"/>
              <w:keepNext w:val="0"/>
              <w:keepLines w:val="0"/>
              <w:rPr>
                <w:lang w:eastAsia="zh-CN"/>
              </w:rPr>
            </w:pPr>
            <w:r>
              <w:rPr>
                <w:rFonts w:eastAsiaTheme="minorEastAsia"/>
                <w:lang w:eastAsia="zh-CN"/>
              </w:rPr>
              <w:t>1</w:t>
            </w:r>
          </w:p>
        </w:tc>
      </w:tr>
      <w:tr w:rsidR="0061416D" w14:paraId="2080E9C8" w14:textId="77777777" w:rsidTr="00AD397A">
        <w:trPr>
          <w:jc w:val="center"/>
        </w:trPr>
        <w:tc>
          <w:tcPr>
            <w:tcW w:w="1989" w:type="dxa"/>
            <w:tcBorders>
              <w:top w:val="nil"/>
              <w:left w:val="single" w:sz="4" w:space="0" w:color="auto"/>
              <w:bottom w:val="nil"/>
              <w:right w:val="single" w:sz="4" w:space="0" w:color="auto"/>
            </w:tcBorders>
          </w:tcPr>
          <w:p w14:paraId="7FBDAAD2"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A4F30F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B16B5DF"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14BF7B0" w14:textId="77777777" w:rsidR="0061416D" w:rsidRDefault="0061416D" w:rsidP="00AD397A">
            <w:pPr>
              <w:pStyle w:val="TAC"/>
              <w:keepNext w:val="0"/>
              <w:keepLines w:val="0"/>
            </w:pPr>
            <w:r>
              <w:rPr>
                <w:rFonts w:eastAsiaTheme="minorEastAsia"/>
              </w:rPr>
              <w:t>CA_n66(2A)_BCS1</w:t>
            </w:r>
          </w:p>
        </w:tc>
        <w:tc>
          <w:tcPr>
            <w:tcW w:w="1747" w:type="dxa"/>
            <w:tcBorders>
              <w:top w:val="nil"/>
              <w:left w:val="single" w:sz="4" w:space="0" w:color="auto"/>
              <w:bottom w:val="nil"/>
              <w:right w:val="single" w:sz="4" w:space="0" w:color="auto"/>
            </w:tcBorders>
          </w:tcPr>
          <w:p w14:paraId="0A6A0650" w14:textId="77777777" w:rsidR="0061416D" w:rsidRDefault="0061416D" w:rsidP="00AD397A">
            <w:pPr>
              <w:pStyle w:val="TAC"/>
              <w:keepNext w:val="0"/>
              <w:keepLines w:val="0"/>
              <w:rPr>
                <w:lang w:eastAsia="zh-CN"/>
              </w:rPr>
            </w:pPr>
          </w:p>
        </w:tc>
      </w:tr>
      <w:tr w:rsidR="0061416D" w14:paraId="41165AD6" w14:textId="77777777" w:rsidTr="00AD397A">
        <w:trPr>
          <w:jc w:val="center"/>
        </w:trPr>
        <w:tc>
          <w:tcPr>
            <w:tcW w:w="1989" w:type="dxa"/>
            <w:tcBorders>
              <w:top w:val="nil"/>
              <w:left w:val="single" w:sz="4" w:space="0" w:color="auto"/>
              <w:bottom w:val="nil"/>
              <w:right w:val="single" w:sz="4" w:space="0" w:color="auto"/>
            </w:tcBorders>
          </w:tcPr>
          <w:p w14:paraId="0C955269"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78734D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90262B5"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B91B4B5"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4FCE86CE" w14:textId="77777777" w:rsidR="0061416D" w:rsidRDefault="0061416D" w:rsidP="00AD397A">
            <w:pPr>
              <w:pStyle w:val="TAC"/>
              <w:keepNext w:val="0"/>
              <w:keepLines w:val="0"/>
              <w:rPr>
                <w:lang w:eastAsia="zh-CN"/>
              </w:rPr>
            </w:pPr>
          </w:p>
        </w:tc>
      </w:tr>
      <w:tr w:rsidR="0061416D" w14:paraId="778206BC" w14:textId="77777777" w:rsidTr="00AD397A">
        <w:trPr>
          <w:jc w:val="center"/>
        </w:trPr>
        <w:tc>
          <w:tcPr>
            <w:tcW w:w="1989" w:type="dxa"/>
            <w:tcBorders>
              <w:top w:val="nil"/>
              <w:left w:val="single" w:sz="4" w:space="0" w:color="auto"/>
              <w:bottom w:val="single" w:sz="4" w:space="0" w:color="auto"/>
              <w:right w:val="single" w:sz="4" w:space="0" w:color="auto"/>
            </w:tcBorders>
          </w:tcPr>
          <w:p w14:paraId="11A7A0F5"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66D688F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F51E4F1"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3C8D0A3"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19F8C3F3" w14:textId="77777777" w:rsidR="0061416D" w:rsidRDefault="0061416D" w:rsidP="00AD397A">
            <w:pPr>
              <w:pStyle w:val="TAC"/>
              <w:keepNext w:val="0"/>
              <w:keepLines w:val="0"/>
              <w:rPr>
                <w:lang w:eastAsia="zh-CN"/>
              </w:rPr>
            </w:pPr>
          </w:p>
        </w:tc>
      </w:tr>
      <w:tr w:rsidR="0061416D" w14:paraId="535B92E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24942BF" w14:textId="77777777" w:rsidR="0061416D" w:rsidRDefault="0061416D" w:rsidP="00AD397A">
            <w:pPr>
              <w:pStyle w:val="TAC"/>
              <w:keepNext w:val="0"/>
              <w:keepLines w:val="0"/>
              <w:rPr>
                <w:kern w:val="2"/>
                <w:szCs w:val="22"/>
              </w:rPr>
            </w:pPr>
            <w:r>
              <w:t>CA_n48A-n66(3A)-n71A-n77A</w:t>
            </w:r>
          </w:p>
        </w:tc>
        <w:tc>
          <w:tcPr>
            <w:tcW w:w="1996" w:type="dxa"/>
            <w:tcBorders>
              <w:top w:val="single" w:sz="4" w:space="0" w:color="auto"/>
              <w:left w:val="single" w:sz="4" w:space="0" w:color="auto"/>
              <w:bottom w:val="nil"/>
              <w:right w:val="single" w:sz="4" w:space="0" w:color="auto"/>
            </w:tcBorders>
            <w:hideMark/>
          </w:tcPr>
          <w:p w14:paraId="5F927B51" w14:textId="77777777" w:rsidR="0061416D" w:rsidRDefault="0061416D" w:rsidP="00AD397A">
            <w:pPr>
              <w:pStyle w:val="TAC"/>
              <w:keepNext w:val="0"/>
              <w:keepLines w:val="0"/>
              <w:rPr>
                <w:kern w:val="2"/>
                <w:szCs w:val="22"/>
              </w:rPr>
            </w:pPr>
            <w:r>
              <w:t>CA_n48A-n66A</w:t>
            </w:r>
            <w:r>
              <w:rPr>
                <w:rFonts w:eastAsiaTheme="minorEastAsia"/>
              </w:rPr>
              <w:br/>
            </w:r>
            <w:r>
              <w:t>CA_n48A-n71A</w:t>
            </w:r>
            <w:r>
              <w:rPr>
                <w:rFonts w:eastAsiaTheme="minorEastAsia"/>
              </w:rPr>
              <w:br/>
            </w:r>
            <w:r>
              <w:t>CA_n66A-n71A</w:t>
            </w:r>
            <w:r>
              <w:rPr>
                <w:rFonts w:eastAsiaTheme="minorEastAsia"/>
              </w:rPr>
              <w:br/>
            </w:r>
            <w:r>
              <w:t>CA_n66A-n77A</w:t>
            </w:r>
            <w:r>
              <w:rPr>
                <w:rFonts w:eastAsiaTheme="minorEastAsia"/>
              </w:rPr>
              <w:br/>
            </w:r>
            <w:r>
              <w:t>CA_n71A-n77A</w:t>
            </w:r>
          </w:p>
        </w:tc>
        <w:tc>
          <w:tcPr>
            <w:tcW w:w="978" w:type="dxa"/>
            <w:tcBorders>
              <w:top w:val="single" w:sz="4" w:space="0" w:color="auto"/>
              <w:left w:val="single" w:sz="4" w:space="0" w:color="auto"/>
              <w:bottom w:val="single" w:sz="4" w:space="0" w:color="auto"/>
              <w:right w:val="single" w:sz="4" w:space="0" w:color="auto"/>
            </w:tcBorders>
            <w:hideMark/>
          </w:tcPr>
          <w:p w14:paraId="1191BBC7" w14:textId="77777777" w:rsidR="0061416D" w:rsidRDefault="0061416D" w:rsidP="00AD397A">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1EDD839B" w14:textId="77777777" w:rsidR="0061416D" w:rsidRDefault="0061416D" w:rsidP="00AD397A">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330EA1A2" w14:textId="77777777" w:rsidR="0061416D" w:rsidRDefault="0061416D" w:rsidP="00AD397A">
            <w:pPr>
              <w:pStyle w:val="TAC"/>
              <w:keepNext w:val="0"/>
              <w:keepLines w:val="0"/>
              <w:rPr>
                <w:kern w:val="2"/>
                <w:szCs w:val="22"/>
                <w:lang w:eastAsia="zh-CN"/>
              </w:rPr>
            </w:pPr>
            <w:r>
              <w:rPr>
                <w:rFonts w:eastAsiaTheme="minorEastAsia"/>
                <w:lang w:eastAsia="zh-CN"/>
              </w:rPr>
              <w:t>0</w:t>
            </w:r>
          </w:p>
        </w:tc>
      </w:tr>
      <w:tr w:rsidR="0061416D" w14:paraId="023524A8" w14:textId="77777777" w:rsidTr="00AD397A">
        <w:trPr>
          <w:jc w:val="center"/>
        </w:trPr>
        <w:tc>
          <w:tcPr>
            <w:tcW w:w="1989" w:type="dxa"/>
            <w:tcBorders>
              <w:top w:val="nil"/>
              <w:left w:val="single" w:sz="4" w:space="0" w:color="auto"/>
              <w:bottom w:val="nil"/>
              <w:right w:val="single" w:sz="4" w:space="0" w:color="auto"/>
            </w:tcBorders>
          </w:tcPr>
          <w:p w14:paraId="7B1F739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0A2799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41F7AEE"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6BBFDEF" w14:textId="77777777" w:rsidR="0061416D" w:rsidRDefault="0061416D" w:rsidP="00AD397A">
            <w:pPr>
              <w:pStyle w:val="TAC"/>
              <w:keepNext w:val="0"/>
              <w:keepLines w:val="0"/>
            </w:pPr>
            <w:r>
              <w:rPr>
                <w:rFonts w:eastAsiaTheme="minorEastAsia"/>
              </w:rPr>
              <w:t>CA_n66(3A)_BCS0</w:t>
            </w:r>
          </w:p>
        </w:tc>
        <w:tc>
          <w:tcPr>
            <w:tcW w:w="1747" w:type="dxa"/>
            <w:tcBorders>
              <w:top w:val="nil"/>
              <w:left w:val="single" w:sz="4" w:space="0" w:color="auto"/>
              <w:bottom w:val="nil"/>
              <w:right w:val="single" w:sz="4" w:space="0" w:color="auto"/>
            </w:tcBorders>
          </w:tcPr>
          <w:p w14:paraId="2509C0C6" w14:textId="77777777" w:rsidR="0061416D" w:rsidRDefault="0061416D" w:rsidP="00AD397A">
            <w:pPr>
              <w:pStyle w:val="TAC"/>
              <w:keepNext w:val="0"/>
              <w:keepLines w:val="0"/>
              <w:rPr>
                <w:kern w:val="2"/>
                <w:szCs w:val="22"/>
                <w:lang w:eastAsia="zh-CN"/>
              </w:rPr>
            </w:pPr>
          </w:p>
        </w:tc>
      </w:tr>
      <w:tr w:rsidR="0061416D" w14:paraId="59C05277" w14:textId="77777777" w:rsidTr="00AD397A">
        <w:trPr>
          <w:jc w:val="center"/>
        </w:trPr>
        <w:tc>
          <w:tcPr>
            <w:tcW w:w="1989" w:type="dxa"/>
            <w:tcBorders>
              <w:top w:val="nil"/>
              <w:left w:val="single" w:sz="4" w:space="0" w:color="auto"/>
              <w:bottom w:val="nil"/>
              <w:right w:val="single" w:sz="4" w:space="0" w:color="auto"/>
            </w:tcBorders>
          </w:tcPr>
          <w:p w14:paraId="4BCBE16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792F1E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B561DD5"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1C326BC"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36B1B02C" w14:textId="77777777" w:rsidR="0061416D" w:rsidRDefault="0061416D" w:rsidP="00AD397A">
            <w:pPr>
              <w:pStyle w:val="TAC"/>
              <w:keepNext w:val="0"/>
              <w:keepLines w:val="0"/>
              <w:rPr>
                <w:kern w:val="2"/>
                <w:szCs w:val="22"/>
                <w:lang w:eastAsia="zh-CN"/>
              </w:rPr>
            </w:pPr>
          </w:p>
        </w:tc>
      </w:tr>
      <w:tr w:rsidR="0061416D" w14:paraId="78BB7977" w14:textId="77777777" w:rsidTr="00AD397A">
        <w:trPr>
          <w:jc w:val="center"/>
        </w:trPr>
        <w:tc>
          <w:tcPr>
            <w:tcW w:w="1989" w:type="dxa"/>
            <w:tcBorders>
              <w:top w:val="nil"/>
              <w:left w:val="single" w:sz="4" w:space="0" w:color="auto"/>
              <w:bottom w:val="single" w:sz="4" w:space="0" w:color="auto"/>
              <w:right w:val="single" w:sz="4" w:space="0" w:color="auto"/>
            </w:tcBorders>
          </w:tcPr>
          <w:p w14:paraId="42287ED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696CF4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299BF97" w14:textId="77777777" w:rsidR="0061416D" w:rsidRDefault="0061416D" w:rsidP="00AD397A">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F57C890"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45B62BCF" w14:textId="77777777" w:rsidR="0061416D" w:rsidRDefault="0061416D" w:rsidP="00AD397A">
            <w:pPr>
              <w:pStyle w:val="TAC"/>
              <w:keepNext w:val="0"/>
              <w:keepLines w:val="0"/>
              <w:rPr>
                <w:kern w:val="2"/>
                <w:szCs w:val="22"/>
                <w:lang w:eastAsia="zh-CN"/>
              </w:rPr>
            </w:pPr>
          </w:p>
        </w:tc>
      </w:tr>
      <w:tr w:rsidR="0061416D" w14:paraId="75DDFD7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B2FBF31" w14:textId="77777777" w:rsidR="0061416D" w:rsidRDefault="0061416D" w:rsidP="00AD397A">
            <w:pPr>
              <w:pStyle w:val="TAC"/>
              <w:keepNext w:val="0"/>
              <w:keepLines w:val="0"/>
              <w:rPr>
                <w:kern w:val="2"/>
                <w:szCs w:val="22"/>
              </w:rPr>
            </w:pPr>
            <w:r>
              <w:t>CA_n48A-n66A-n71(2A)-n77A</w:t>
            </w:r>
          </w:p>
        </w:tc>
        <w:tc>
          <w:tcPr>
            <w:tcW w:w="1996" w:type="dxa"/>
            <w:tcBorders>
              <w:top w:val="single" w:sz="4" w:space="0" w:color="auto"/>
              <w:left w:val="single" w:sz="4" w:space="0" w:color="auto"/>
              <w:bottom w:val="nil"/>
              <w:right w:val="single" w:sz="4" w:space="0" w:color="auto"/>
            </w:tcBorders>
            <w:hideMark/>
          </w:tcPr>
          <w:p w14:paraId="01C6A979" w14:textId="77777777" w:rsidR="0061416D" w:rsidRDefault="0061416D" w:rsidP="00AD397A">
            <w:pPr>
              <w:pStyle w:val="TAC"/>
              <w:keepNext w:val="0"/>
              <w:keepLines w:val="0"/>
              <w:rPr>
                <w:kern w:val="2"/>
                <w:szCs w:val="22"/>
              </w:rPr>
            </w:pPr>
            <w:r>
              <w:t>CA_n48A-n66A</w:t>
            </w:r>
            <w:r>
              <w:rPr>
                <w:rFonts w:eastAsiaTheme="minorEastAsia"/>
              </w:rPr>
              <w:br/>
            </w:r>
            <w:r>
              <w:t>CA_n48A-n71A</w:t>
            </w:r>
            <w:r>
              <w:rPr>
                <w:rFonts w:eastAsiaTheme="minorEastAsia"/>
              </w:rPr>
              <w:br/>
            </w:r>
            <w:r>
              <w:t>CA_n66A-n71A</w:t>
            </w:r>
            <w:r>
              <w:rPr>
                <w:rFonts w:eastAsiaTheme="minorEastAsia"/>
              </w:rPr>
              <w:br/>
            </w:r>
            <w:r>
              <w:t>CA_n66A-n77A</w:t>
            </w:r>
            <w:r>
              <w:rPr>
                <w:rFonts w:eastAsiaTheme="minorEastAsia"/>
              </w:rPr>
              <w:br/>
            </w:r>
            <w:r>
              <w:t>CA_n71A-n77A</w:t>
            </w:r>
          </w:p>
        </w:tc>
        <w:tc>
          <w:tcPr>
            <w:tcW w:w="978" w:type="dxa"/>
            <w:tcBorders>
              <w:top w:val="single" w:sz="4" w:space="0" w:color="auto"/>
              <w:left w:val="single" w:sz="4" w:space="0" w:color="auto"/>
              <w:bottom w:val="single" w:sz="4" w:space="0" w:color="auto"/>
              <w:right w:val="single" w:sz="4" w:space="0" w:color="auto"/>
            </w:tcBorders>
            <w:hideMark/>
          </w:tcPr>
          <w:p w14:paraId="3D60454C" w14:textId="77777777" w:rsidR="0061416D" w:rsidRDefault="0061416D" w:rsidP="00AD397A">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314F533F" w14:textId="77777777" w:rsidR="0061416D" w:rsidRDefault="0061416D" w:rsidP="00AD397A">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4B39722D" w14:textId="77777777" w:rsidR="0061416D" w:rsidRDefault="0061416D" w:rsidP="00AD397A">
            <w:pPr>
              <w:pStyle w:val="TAC"/>
              <w:keepNext w:val="0"/>
              <w:keepLines w:val="0"/>
              <w:rPr>
                <w:kern w:val="2"/>
                <w:szCs w:val="22"/>
                <w:lang w:eastAsia="zh-CN"/>
              </w:rPr>
            </w:pPr>
            <w:r>
              <w:rPr>
                <w:rFonts w:eastAsiaTheme="minorEastAsia"/>
                <w:lang w:eastAsia="zh-CN"/>
              </w:rPr>
              <w:t>0</w:t>
            </w:r>
          </w:p>
        </w:tc>
      </w:tr>
      <w:tr w:rsidR="0061416D" w14:paraId="2FBDCC93" w14:textId="77777777" w:rsidTr="00AD397A">
        <w:trPr>
          <w:jc w:val="center"/>
        </w:trPr>
        <w:tc>
          <w:tcPr>
            <w:tcW w:w="1989" w:type="dxa"/>
            <w:tcBorders>
              <w:top w:val="nil"/>
              <w:left w:val="single" w:sz="4" w:space="0" w:color="auto"/>
              <w:bottom w:val="nil"/>
              <w:right w:val="single" w:sz="4" w:space="0" w:color="auto"/>
            </w:tcBorders>
          </w:tcPr>
          <w:p w14:paraId="6051A54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73DA58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303E9A2"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826D187" w14:textId="77777777" w:rsidR="0061416D" w:rsidRDefault="0061416D" w:rsidP="00AD397A">
            <w:pPr>
              <w:pStyle w:val="TAC"/>
              <w:keepNext w:val="0"/>
              <w:keepLines w:val="0"/>
            </w:pPr>
            <w:r>
              <w:rPr>
                <w:rFonts w:eastAsiaTheme="minorEastAsia"/>
              </w:rPr>
              <w:t>5, 10, 15, 20, 25, 30, 35, 40</w:t>
            </w:r>
          </w:p>
        </w:tc>
        <w:tc>
          <w:tcPr>
            <w:tcW w:w="1747" w:type="dxa"/>
            <w:tcBorders>
              <w:top w:val="nil"/>
              <w:left w:val="single" w:sz="4" w:space="0" w:color="auto"/>
              <w:bottom w:val="nil"/>
              <w:right w:val="single" w:sz="4" w:space="0" w:color="auto"/>
            </w:tcBorders>
          </w:tcPr>
          <w:p w14:paraId="6441148A" w14:textId="77777777" w:rsidR="0061416D" w:rsidRDefault="0061416D" w:rsidP="00AD397A">
            <w:pPr>
              <w:pStyle w:val="TAC"/>
              <w:keepNext w:val="0"/>
              <w:keepLines w:val="0"/>
              <w:rPr>
                <w:kern w:val="2"/>
                <w:szCs w:val="22"/>
                <w:lang w:eastAsia="zh-CN"/>
              </w:rPr>
            </w:pPr>
          </w:p>
        </w:tc>
      </w:tr>
      <w:tr w:rsidR="0061416D" w14:paraId="481C24BE" w14:textId="77777777" w:rsidTr="00AD397A">
        <w:trPr>
          <w:jc w:val="center"/>
        </w:trPr>
        <w:tc>
          <w:tcPr>
            <w:tcW w:w="1989" w:type="dxa"/>
            <w:tcBorders>
              <w:top w:val="nil"/>
              <w:left w:val="single" w:sz="4" w:space="0" w:color="auto"/>
              <w:bottom w:val="nil"/>
              <w:right w:val="single" w:sz="4" w:space="0" w:color="auto"/>
            </w:tcBorders>
          </w:tcPr>
          <w:p w14:paraId="1F5DE01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F6AD78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0DA4115"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FFFBEEE" w14:textId="77777777" w:rsidR="0061416D" w:rsidRDefault="0061416D" w:rsidP="00AD397A">
            <w:pPr>
              <w:pStyle w:val="TAC"/>
              <w:keepNext w:val="0"/>
              <w:keepLines w:val="0"/>
            </w:pPr>
            <w:r>
              <w:rPr>
                <w:rFonts w:eastAsiaTheme="minorEastAsia"/>
              </w:rPr>
              <w:t>CA_n71(2A)_BCS0</w:t>
            </w:r>
          </w:p>
        </w:tc>
        <w:tc>
          <w:tcPr>
            <w:tcW w:w="1747" w:type="dxa"/>
            <w:tcBorders>
              <w:top w:val="nil"/>
              <w:left w:val="single" w:sz="4" w:space="0" w:color="auto"/>
              <w:bottom w:val="nil"/>
              <w:right w:val="single" w:sz="4" w:space="0" w:color="auto"/>
            </w:tcBorders>
          </w:tcPr>
          <w:p w14:paraId="114CBDDB" w14:textId="77777777" w:rsidR="0061416D" w:rsidRDefault="0061416D" w:rsidP="00AD397A">
            <w:pPr>
              <w:pStyle w:val="TAC"/>
              <w:keepNext w:val="0"/>
              <w:keepLines w:val="0"/>
              <w:rPr>
                <w:kern w:val="2"/>
                <w:szCs w:val="22"/>
                <w:lang w:eastAsia="zh-CN"/>
              </w:rPr>
            </w:pPr>
          </w:p>
        </w:tc>
      </w:tr>
      <w:tr w:rsidR="0061416D" w14:paraId="17E7142D" w14:textId="77777777" w:rsidTr="00AD397A">
        <w:trPr>
          <w:jc w:val="center"/>
        </w:trPr>
        <w:tc>
          <w:tcPr>
            <w:tcW w:w="1989" w:type="dxa"/>
            <w:tcBorders>
              <w:top w:val="nil"/>
              <w:left w:val="single" w:sz="4" w:space="0" w:color="auto"/>
              <w:bottom w:val="single" w:sz="4" w:space="0" w:color="auto"/>
              <w:right w:val="single" w:sz="4" w:space="0" w:color="auto"/>
            </w:tcBorders>
          </w:tcPr>
          <w:p w14:paraId="7ABA70F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D8D0C7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72550B6" w14:textId="77777777" w:rsidR="0061416D" w:rsidRDefault="0061416D" w:rsidP="00AD397A">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D961129"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411D30D4" w14:textId="77777777" w:rsidR="0061416D" w:rsidRDefault="0061416D" w:rsidP="00AD397A">
            <w:pPr>
              <w:pStyle w:val="TAC"/>
              <w:keepNext w:val="0"/>
              <w:keepLines w:val="0"/>
              <w:rPr>
                <w:kern w:val="2"/>
                <w:szCs w:val="22"/>
                <w:lang w:eastAsia="zh-CN"/>
              </w:rPr>
            </w:pPr>
          </w:p>
        </w:tc>
      </w:tr>
      <w:tr w:rsidR="0061416D" w14:paraId="1BFDB69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6FDD00D" w14:textId="77777777" w:rsidR="0061416D" w:rsidRDefault="0061416D" w:rsidP="00AD397A">
            <w:pPr>
              <w:pStyle w:val="TAC"/>
              <w:keepNext w:val="0"/>
              <w:keepLines w:val="0"/>
              <w:rPr>
                <w:kern w:val="2"/>
                <w:szCs w:val="22"/>
              </w:rPr>
            </w:pPr>
            <w:r>
              <w:t>CA_n48A-n70A-n71A-n77A</w:t>
            </w:r>
          </w:p>
        </w:tc>
        <w:tc>
          <w:tcPr>
            <w:tcW w:w="1996" w:type="dxa"/>
            <w:tcBorders>
              <w:top w:val="single" w:sz="4" w:space="0" w:color="auto"/>
              <w:left w:val="single" w:sz="4" w:space="0" w:color="auto"/>
              <w:bottom w:val="nil"/>
              <w:right w:val="single" w:sz="4" w:space="0" w:color="auto"/>
            </w:tcBorders>
            <w:hideMark/>
          </w:tcPr>
          <w:p w14:paraId="22234410" w14:textId="77777777" w:rsidR="0061416D" w:rsidRDefault="0061416D" w:rsidP="00AD397A">
            <w:pPr>
              <w:pStyle w:val="TAC"/>
              <w:keepNext w:val="0"/>
              <w:keepLines w:val="0"/>
              <w:rPr>
                <w:kern w:val="2"/>
                <w:szCs w:val="22"/>
              </w:rPr>
            </w:pPr>
            <w:r>
              <w:t>CA_n48A-n70A</w:t>
            </w:r>
            <w:r>
              <w:br/>
              <w:t>CA_n48A-n71A</w:t>
            </w:r>
            <w:r>
              <w:br/>
              <w:t>CA_n70A-n71A</w:t>
            </w:r>
            <w:r>
              <w:br/>
              <w:t>CA_n70A-n77A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3DF6DC46"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426D47B1"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7564181B" w14:textId="77777777" w:rsidR="0061416D" w:rsidRDefault="0061416D" w:rsidP="00AD397A">
            <w:pPr>
              <w:pStyle w:val="TAC"/>
              <w:keepNext w:val="0"/>
              <w:keepLines w:val="0"/>
              <w:rPr>
                <w:kern w:val="2"/>
                <w:szCs w:val="22"/>
                <w:lang w:eastAsia="zh-CN"/>
              </w:rPr>
            </w:pPr>
            <w:r>
              <w:t>0</w:t>
            </w:r>
          </w:p>
        </w:tc>
      </w:tr>
      <w:tr w:rsidR="0061416D" w14:paraId="4782E14C" w14:textId="77777777" w:rsidTr="00AD397A">
        <w:trPr>
          <w:jc w:val="center"/>
        </w:trPr>
        <w:tc>
          <w:tcPr>
            <w:tcW w:w="1989" w:type="dxa"/>
            <w:tcBorders>
              <w:top w:val="nil"/>
              <w:left w:val="single" w:sz="4" w:space="0" w:color="auto"/>
              <w:bottom w:val="nil"/>
              <w:right w:val="single" w:sz="4" w:space="0" w:color="auto"/>
            </w:tcBorders>
          </w:tcPr>
          <w:p w14:paraId="6F52EFE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BCA9FC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7615384"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3BCDB2D7"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5D52AB4F" w14:textId="77777777" w:rsidR="0061416D" w:rsidRDefault="0061416D" w:rsidP="00AD397A">
            <w:pPr>
              <w:pStyle w:val="TAC"/>
              <w:keepNext w:val="0"/>
              <w:keepLines w:val="0"/>
              <w:rPr>
                <w:kern w:val="2"/>
                <w:szCs w:val="22"/>
                <w:lang w:eastAsia="zh-CN"/>
              </w:rPr>
            </w:pPr>
          </w:p>
        </w:tc>
      </w:tr>
      <w:tr w:rsidR="0061416D" w14:paraId="6B9264D6" w14:textId="77777777" w:rsidTr="00AD397A">
        <w:trPr>
          <w:jc w:val="center"/>
        </w:trPr>
        <w:tc>
          <w:tcPr>
            <w:tcW w:w="1989" w:type="dxa"/>
            <w:tcBorders>
              <w:top w:val="nil"/>
              <w:left w:val="single" w:sz="4" w:space="0" w:color="auto"/>
              <w:bottom w:val="nil"/>
              <w:right w:val="single" w:sz="4" w:space="0" w:color="auto"/>
            </w:tcBorders>
          </w:tcPr>
          <w:p w14:paraId="0309F42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FE86A5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243595C"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6CC7BDD0"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45C9D8E3" w14:textId="77777777" w:rsidR="0061416D" w:rsidRDefault="0061416D" w:rsidP="00AD397A">
            <w:pPr>
              <w:pStyle w:val="TAC"/>
              <w:keepNext w:val="0"/>
              <w:keepLines w:val="0"/>
              <w:rPr>
                <w:kern w:val="2"/>
                <w:szCs w:val="22"/>
                <w:lang w:eastAsia="zh-CN"/>
              </w:rPr>
            </w:pPr>
          </w:p>
        </w:tc>
      </w:tr>
      <w:tr w:rsidR="0061416D" w14:paraId="577C73D4" w14:textId="77777777" w:rsidTr="00AD397A">
        <w:trPr>
          <w:jc w:val="center"/>
        </w:trPr>
        <w:tc>
          <w:tcPr>
            <w:tcW w:w="1989" w:type="dxa"/>
            <w:tcBorders>
              <w:top w:val="nil"/>
              <w:left w:val="single" w:sz="4" w:space="0" w:color="auto"/>
              <w:bottom w:val="single" w:sz="4" w:space="0" w:color="auto"/>
              <w:right w:val="single" w:sz="4" w:space="0" w:color="auto"/>
            </w:tcBorders>
          </w:tcPr>
          <w:p w14:paraId="6A3366E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10024E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D94A277"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A295BF7"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3FB9D711" w14:textId="77777777" w:rsidR="0061416D" w:rsidRDefault="0061416D" w:rsidP="00AD397A">
            <w:pPr>
              <w:pStyle w:val="TAC"/>
              <w:keepNext w:val="0"/>
              <w:keepLines w:val="0"/>
              <w:rPr>
                <w:kern w:val="2"/>
                <w:szCs w:val="22"/>
                <w:lang w:eastAsia="zh-CN"/>
              </w:rPr>
            </w:pPr>
          </w:p>
        </w:tc>
      </w:tr>
      <w:tr w:rsidR="0061416D" w14:paraId="789EC67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C745EE3" w14:textId="77777777" w:rsidR="0061416D" w:rsidRDefault="0061416D" w:rsidP="00AD397A">
            <w:pPr>
              <w:pStyle w:val="TAC"/>
              <w:keepNext w:val="0"/>
              <w:keepLines w:val="0"/>
              <w:rPr>
                <w:kern w:val="2"/>
                <w:szCs w:val="22"/>
              </w:rPr>
            </w:pPr>
            <w:r>
              <w:rPr>
                <w:kern w:val="2"/>
                <w:szCs w:val="22"/>
              </w:rPr>
              <w:t>CA_n48(2A)-n70A-n71A-n77A</w:t>
            </w:r>
          </w:p>
        </w:tc>
        <w:tc>
          <w:tcPr>
            <w:tcW w:w="1996" w:type="dxa"/>
            <w:tcBorders>
              <w:top w:val="single" w:sz="4" w:space="0" w:color="auto"/>
              <w:left w:val="single" w:sz="4" w:space="0" w:color="auto"/>
              <w:bottom w:val="nil"/>
              <w:right w:val="single" w:sz="4" w:space="0" w:color="auto"/>
            </w:tcBorders>
            <w:hideMark/>
          </w:tcPr>
          <w:p w14:paraId="77690041" w14:textId="77777777" w:rsidR="0061416D" w:rsidRDefault="0061416D" w:rsidP="00AD397A">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123BBCFF"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18CE2E06" w14:textId="77777777" w:rsidR="0061416D" w:rsidRDefault="0061416D" w:rsidP="00AD397A">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38C8562D"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1493A2C7" w14:textId="77777777" w:rsidTr="00AD397A">
        <w:trPr>
          <w:jc w:val="center"/>
        </w:trPr>
        <w:tc>
          <w:tcPr>
            <w:tcW w:w="1989" w:type="dxa"/>
            <w:tcBorders>
              <w:top w:val="nil"/>
              <w:left w:val="single" w:sz="4" w:space="0" w:color="auto"/>
              <w:bottom w:val="nil"/>
              <w:right w:val="single" w:sz="4" w:space="0" w:color="auto"/>
            </w:tcBorders>
          </w:tcPr>
          <w:p w14:paraId="7E301C4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6B94B8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D932008"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7040B044"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7CB706FA" w14:textId="77777777" w:rsidR="0061416D" w:rsidRDefault="0061416D" w:rsidP="00AD397A">
            <w:pPr>
              <w:pStyle w:val="TAC"/>
              <w:keepNext w:val="0"/>
              <w:keepLines w:val="0"/>
              <w:rPr>
                <w:kern w:val="2"/>
                <w:szCs w:val="22"/>
                <w:lang w:eastAsia="zh-CN"/>
              </w:rPr>
            </w:pPr>
          </w:p>
        </w:tc>
      </w:tr>
      <w:tr w:rsidR="0061416D" w14:paraId="046E83D9" w14:textId="77777777" w:rsidTr="00AD397A">
        <w:trPr>
          <w:jc w:val="center"/>
        </w:trPr>
        <w:tc>
          <w:tcPr>
            <w:tcW w:w="1989" w:type="dxa"/>
            <w:tcBorders>
              <w:top w:val="nil"/>
              <w:left w:val="single" w:sz="4" w:space="0" w:color="auto"/>
              <w:bottom w:val="nil"/>
              <w:right w:val="single" w:sz="4" w:space="0" w:color="auto"/>
            </w:tcBorders>
          </w:tcPr>
          <w:p w14:paraId="7ED86CC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FD303BC"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D432886"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47685BB"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11F523E3" w14:textId="77777777" w:rsidR="0061416D" w:rsidRDefault="0061416D" w:rsidP="00AD397A">
            <w:pPr>
              <w:pStyle w:val="TAC"/>
              <w:keepNext w:val="0"/>
              <w:keepLines w:val="0"/>
              <w:rPr>
                <w:kern w:val="2"/>
                <w:szCs w:val="22"/>
                <w:lang w:eastAsia="zh-CN"/>
              </w:rPr>
            </w:pPr>
          </w:p>
        </w:tc>
      </w:tr>
      <w:tr w:rsidR="0061416D" w14:paraId="2B043529" w14:textId="77777777" w:rsidTr="00AD397A">
        <w:trPr>
          <w:jc w:val="center"/>
        </w:trPr>
        <w:tc>
          <w:tcPr>
            <w:tcW w:w="1989" w:type="dxa"/>
            <w:tcBorders>
              <w:top w:val="nil"/>
              <w:left w:val="single" w:sz="4" w:space="0" w:color="auto"/>
              <w:bottom w:val="single" w:sz="4" w:space="0" w:color="auto"/>
              <w:right w:val="single" w:sz="4" w:space="0" w:color="auto"/>
            </w:tcBorders>
          </w:tcPr>
          <w:p w14:paraId="1EC4E12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1FDFC9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7D016E2"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50A9067"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152A803" w14:textId="77777777" w:rsidR="0061416D" w:rsidRDefault="0061416D" w:rsidP="00AD397A">
            <w:pPr>
              <w:pStyle w:val="TAC"/>
              <w:keepNext w:val="0"/>
              <w:keepLines w:val="0"/>
              <w:rPr>
                <w:kern w:val="2"/>
                <w:szCs w:val="22"/>
                <w:lang w:eastAsia="zh-CN"/>
              </w:rPr>
            </w:pPr>
          </w:p>
        </w:tc>
      </w:tr>
      <w:tr w:rsidR="0061416D" w14:paraId="518871F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B7836F7" w14:textId="77777777" w:rsidR="0061416D" w:rsidRDefault="0061416D" w:rsidP="00AD397A">
            <w:pPr>
              <w:pStyle w:val="TAC"/>
              <w:keepNext w:val="0"/>
              <w:keepLines w:val="0"/>
              <w:rPr>
                <w:kern w:val="2"/>
                <w:szCs w:val="22"/>
              </w:rPr>
            </w:pPr>
            <w:r>
              <w:rPr>
                <w:kern w:val="2"/>
                <w:szCs w:val="22"/>
              </w:rPr>
              <w:t>CA_n48A-n70A-n71(2A)-n77A</w:t>
            </w:r>
          </w:p>
        </w:tc>
        <w:tc>
          <w:tcPr>
            <w:tcW w:w="1996" w:type="dxa"/>
            <w:tcBorders>
              <w:top w:val="single" w:sz="4" w:space="0" w:color="auto"/>
              <w:left w:val="single" w:sz="4" w:space="0" w:color="auto"/>
              <w:bottom w:val="nil"/>
              <w:right w:val="single" w:sz="4" w:space="0" w:color="auto"/>
            </w:tcBorders>
            <w:hideMark/>
          </w:tcPr>
          <w:p w14:paraId="2DE1901A" w14:textId="77777777" w:rsidR="0061416D" w:rsidRDefault="0061416D" w:rsidP="00AD397A">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4161FE47"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6764B28C" w14:textId="77777777" w:rsidR="0061416D" w:rsidRDefault="0061416D" w:rsidP="00AD397A">
            <w:pPr>
              <w:pStyle w:val="TAC"/>
              <w:keepNext w:val="0"/>
              <w:keepLines w:val="0"/>
            </w:pPr>
            <w:r>
              <w:t>5, 10, 15, 20, 30, 40, 50</w:t>
            </w:r>
            <w:r>
              <w:rPr>
                <w:vertAlign w:val="superscript"/>
              </w:rPr>
              <w:t>8</w:t>
            </w:r>
            <w:r>
              <w:t>, 60</w:t>
            </w:r>
            <w:r>
              <w:rPr>
                <w:vertAlign w:val="superscript"/>
              </w:rPr>
              <w:t>8</w:t>
            </w:r>
            <w:r>
              <w:t>, 70</w:t>
            </w:r>
            <w:r>
              <w:rPr>
                <w:vertAlign w:val="superscript"/>
              </w:rPr>
              <w:t>8</w:t>
            </w:r>
            <w:r>
              <w:t>, 80</w:t>
            </w:r>
            <w:r>
              <w:rPr>
                <w:vertAlign w:val="superscript"/>
              </w:rPr>
              <w:t>8</w:t>
            </w:r>
            <w:r>
              <w:t>, 90</w:t>
            </w:r>
            <w:r>
              <w:rPr>
                <w:vertAlign w:val="superscript"/>
              </w:rPr>
              <w:t>8</w:t>
            </w:r>
            <w:r>
              <w:t>, 100</w:t>
            </w:r>
            <w:r>
              <w:rPr>
                <w:vertAlign w:val="superscript"/>
              </w:rPr>
              <w:t>8</w:t>
            </w:r>
          </w:p>
        </w:tc>
        <w:tc>
          <w:tcPr>
            <w:tcW w:w="1747" w:type="dxa"/>
            <w:tcBorders>
              <w:top w:val="single" w:sz="4" w:space="0" w:color="auto"/>
              <w:left w:val="single" w:sz="4" w:space="0" w:color="auto"/>
              <w:bottom w:val="nil"/>
              <w:right w:val="single" w:sz="4" w:space="0" w:color="auto"/>
            </w:tcBorders>
            <w:hideMark/>
          </w:tcPr>
          <w:p w14:paraId="1D228D03"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6B5C239A" w14:textId="77777777" w:rsidTr="00AD397A">
        <w:trPr>
          <w:jc w:val="center"/>
        </w:trPr>
        <w:tc>
          <w:tcPr>
            <w:tcW w:w="1989" w:type="dxa"/>
            <w:tcBorders>
              <w:top w:val="nil"/>
              <w:left w:val="single" w:sz="4" w:space="0" w:color="auto"/>
              <w:bottom w:val="nil"/>
              <w:right w:val="single" w:sz="4" w:space="0" w:color="auto"/>
            </w:tcBorders>
          </w:tcPr>
          <w:p w14:paraId="7A8A2F8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24E63D4"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4587364"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404F7FB8"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44E39F1E" w14:textId="77777777" w:rsidR="0061416D" w:rsidRDefault="0061416D" w:rsidP="00AD397A">
            <w:pPr>
              <w:pStyle w:val="TAC"/>
              <w:keepNext w:val="0"/>
              <w:keepLines w:val="0"/>
              <w:rPr>
                <w:kern w:val="2"/>
                <w:szCs w:val="22"/>
                <w:lang w:eastAsia="zh-CN"/>
              </w:rPr>
            </w:pPr>
          </w:p>
        </w:tc>
      </w:tr>
      <w:tr w:rsidR="0061416D" w14:paraId="05B2D52A" w14:textId="77777777" w:rsidTr="00AD397A">
        <w:trPr>
          <w:jc w:val="center"/>
        </w:trPr>
        <w:tc>
          <w:tcPr>
            <w:tcW w:w="1989" w:type="dxa"/>
            <w:tcBorders>
              <w:top w:val="nil"/>
              <w:left w:val="single" w:sz="4" w:space="0" w:color="auto"/>
              <w:bottom w:val="nil"/>
              <w:right w:val="single" w:sz="4" w:space="0" w:color="auto"/>
            </w:tcBorders>
          </w:tcPr>
          <w:p w14:paraId="48CEC5C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F854BD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7BC3373"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A0EBEA3" w14:textId="77777777" w:rsidR="0061416D" w:rsidRDefault="0061416D" w:rsidP="00AD397A">
            <w:pPr>
              <w:pStyle w:val="TAC"/>
              <w:keepNext w:val="0"/>
              <w:keepLines w:val="0"/>
            </w:pPr>
            <w:r>
              <w:t>CA_n71(2A)_BCS0</w:t>
            </w:r>
          </w:p>
        </w:tc>
        <w:tc>
          <w:tcPr>
            <w:tcW w:w="1747" w:type="dxa"/>
            <w:tcBorders>
              <w:top w:val="nil"/>
              <w:left w:val="single" w:sz="4" w:space="0" w:color="auto"/>
              <w:bottom w:val="nil"/>
              <w:right w:val="single" w:sz="4" w:space="0" w:color="auto"/>
            </w:tcBorders>
          </w:tcPr>
          <w:p w14:paraId="72B4306E" w14:textId="77777777" w:rsidR="0061416D" w:rsidRDefault="0061416D" w:rsidP="00AD397A">
            <w:pPr>
              <w:pStyle w:val="TAC"/>
              <w:keepNext w:val="0"/>
              <w:keepLines w:val="0"/>
              <w:rPr>
                <w:kern w:val="2"/>
                <w:szCs w:val="22"/>
                <w:lang w:eastAsia="zh-CN"/>
              </w:rPr>
            </w:pPr>
          </w:p>
        </w:tc>
      </w:tr>
      <w:tr w:rsidR="0061416D" w14:paraId="2A1DC8EE" w14:textId="77777777" w:rsidTr="00AD397A">
        <w:trPr>
          <w:jc w:val="center"/>
        </w:trPr>
        <w:tc>
          <w:tcPr>
            <w:tcW w:w="1989" w:type="dxa"/>
            <w:tcBorders>
              <w:top w:val="nil"/>
              <w:left w:val="single" w:sz="4" w:space="0" w:color="auto"/>
              <w:bottom w:val="single" w:sz="4" w:space="0" w:color="auto"/>
              <w:right w:val="single" w:sz="4" w:space="0" w:color="auto"/>
            </w:tcBorders>
          </w:tcPr>
          <w:p w14:paraId="38A860A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E8FFF6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5467A2B"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BC9BCB4"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6559339C" w14:textId="77777777" w:rsidR="0061416D" w:rsidRDefault="0061416D" w:rsidP="00AD397A">
            <w:pPr>
              <w:pStyle w:val="TAC"/>
              <w:keepNext w:val="0"/>
              <w:keepLines w:val="0"/>
              <w:rPr>
                <w:kern w:val="2"/>
                <w:szCs w:val="22"/>
                <w:lang w:eastAsia="zh-CN"/>
              </w:rPr>
            </w:pPr>
          </w:p>
        </w:tc>
      </w:tr>
      <w:tr w:rsidR="0061416D" w14:paraId="6A51173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B22375" w14:textId="77777777" w:rsidR="0061416D" w:rsidRDefault="0061416D" w:rsidP="00AD397A">
            <w:pPr>
              <w:pStyle w:val="TAC"/>
              <w:keepNext w:val="0"/>
              <w:keepLines w:val="0"/>
              <w:rPr>
                <w:kern w:val="2"/>
                <w:szCs w:val="22"/>
              </w:rPr>
            </w:pPr>
            <w:r>
              <w:rPr>
                <w:kern w:val="2"/>
                <w:szCs w:val="22"/>
              </w:rPr>
              <w:t>CA_n48(2A)-n70A-n71(2A)-n77A</w:t>
            </w:r>
          </w:p>
        </w:tc>
        <w:tc>
          <w:tcPr>
            <w:tcW w:w="1996" w:type="dxa"/>
            <w:tcBorders>
              <w:top w:val="single" w:sz="4" w:space="0" w:color="auto"/>
              <w:left w:val="single" w:sz="4" w:space="0" w:color="auto"/>
              <w:bottom w:val="nil"/>
              <w:right w:val="single" w:sz="4" w:space="0" w:color="auto"/>
            </w:tcBorders>
            <w:hideMark/>
          </w:tcPr>
          <w:p w14:paraId="740726E7" w14:textId="77777777" w:rsidR="0061416D" w:rsidRDefault="0061416D" w:rsidP="00AD397A">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516C5F3B"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458E4941" w14:textId="77777777" w:rsidR="0061416D" w:rsidRDefault="0061416D" w:rsidP="00AD397A">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7E9D0EE3"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3CEC4EBF" w14:textId="77777777" w:rsidTr="00AD397A">
        <w:trPr>
          <w:jc w:val="center"/>
        </w:trPr>
        <w:tc>
          <w:tcPr>
            <w:tcW w:w="1989" w:type="dxa"/>
            <w:tcBorders>
              <w:top w:val="nil"/>
              <w:left w:val="single" w:sz="4" w:space="0" w:color="auto"/>
              <w:bottom w:val="nil"/>
              <w:right w:val="single" w:sz="4" w:space="0" w:color="auto"/>
            </w:tcBorders>
          </w:tcPr>
          <w:p w14:paraId="43F4A9D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C23950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C195982"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138B7E89"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69820AFC" w14:textId="77777777" w:rsidR="0061416D" w:rsidRDefault="0061416D" w:rsidP="00AD397A">
            <w:pPr>
              <w:pStyle w:val="TAC"/>
              <w:keepNext w:val="0"/>
              <w:keepLines w:val="0"/>
              <w:rPr>
                <w:kern w:val="2"/>
                <w:szCs w:val="22"/>
                <w:lang w:eastAsia="zh-CN"/>
              </w:rPr>
            </w:pPr>
          </w:p>
        </w:tc>
      </w:tr>
      <w:tr w:rsidR="0061416D" w14:paraId="74728893" w14:textId="77777777" w:rsidTr="00AD397A">
        <w:trPr>
          <w:jc w:val="center"/>
        </w:trPr>
        <w:tc>
          <w:tcPr>
            <w:tcW w:w="1989" w:type="dxa"/>
            <w:tcBorders>
              <w:top w:val="nil"/>
              <w:left w:val="single" w:sz="4" w:space="0" w:color="auto"/>
              <w:bottom w:val="nil"/>
              <w:right w:val="single" w:sz="4" w:space="0" w:color="auto"/>
            </w:tcBorders>
          </w:tcPr>
          <w:p w14:paraId="5095D020"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E5E343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F050A1A"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1F615A2B" w14:textId="77777777" w:rsidR="0061416D" w:rsidRDefault="0061416D" w:rsidP="00AD397A">
            <w:pPr>
              <w:pStyle w:val="TAC"/>
              <w:keepNext w:val="0"/>
              <w:keepLines w:val="0"/>
            </w:pPr>
            <w:r>
              <w:t>CA_n71(2A)_BCS0</w:t>
            </w:r>
          </w:p>
        </w:tc>
        <w:tc>
          <w:tcPr>
            <w:tcW w:w="1747" w:type="dxa"/>
            <w:tcBorders>
              <w:top w:val="nil"/>
              <w:left w:val="single" w:sz="4" w:space="0" w:color="auto"/>
              <w:bottom w:val="nil"/>
              <w:right w:val="single" w:sz="4" w:space="0" w:color="auto"/>
            </w:tcBorders>
          </w:tcPr>
          <w:p w14:paraId="74CCEB79" w14:textId="77777777" w:rsidR="0061416D" w:rsidRDefault="0061416D" w:rsidP="00AD397A">
            <w:pPr>
              <w:pStyle w:val="TAC"/>
              <w:keepNext w:val="0"/>
              <w:keepLines w:val="0"/>
              <w:rPr>
                <w:kern w:val="2"/>
                <w:szCs w:val="22"/>
                <w:lang w:eastAsia="zh-CN"/>
              </w:rPr>
            </w:pPr>
          </w:p>
        </w:tc>
      </w:tr>
      <w:tr w:rsidR="0061416D" w14:paraId="0AB3A1BA" w14:textId="77777777" w:rsidTr="00AD397A">
        <w:trPr>
          <w:jc w:val="center"/>
        </w:trPr>
        <w:tc>
          <w:tcPr>
            <w:tcW w:w="1989" w:type="dxa"/>
            <w:tcBorders>
              <w:top w:val="nil"/>
              <w:left w:val="single" w:sz="4" w:space="0" w:color="auto"/>
              <w:bottom w:val="single" w:sz="4" w:space="0" w:color="auto"/>
              <w:right w:val="single" w:sz="4" w:space="0" w:color="auto"/>
            </w:tcBorders>
          </w:tcPr>
          <w:p w14:paraId="68EE66E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CEEEE0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52F8121"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A7993FF"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52F82A5" w14:textId="77777777" w:rsidR="0061416D" w:rsidRDefault="0061416D" w:rsidP="00AD397A">
            <w:pPr>
              <w:pStyle w:val="TAC"/>
              <w:keepNext w:val="0"/>
              <w:keepLines w:val="0"/>
              <w:rPr>
                <w:kern w:val="2"/>
                <w:szCs w:val="22"/>
                <w:lang w:eastAsia="zh-CN"/>
              </w:rPr>
            </w:pPr>
          </w:p>
        </w:tc>
      </w:tr>
      <w:tr w:rsidR="0061416D" w14:paraId="63D625D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500F60" w14:textId="77777777" w:rsidR="0061416D" w:rsidRDefault="0061416D" w:rsidP="00AD397A">
            <w:pPr>
              <w:pStyle w:val="TAC"/>
              <w:keepNext w:val="0"/>
              <w:keepLines w:val="0"/>
              <w:rPr>
                <w:kern w:val="2"/>
                <w:szCs w:val="22"/>
              </w:rPr>
            </w:pPr>
            <w:r>
              <w:t>CA_n66A-n70A-n71A-n77A</w:t>
            </w:r>
          </w:p>
        </w:tc>
        <w:tc>
          <w:tcPr>
            <w:tcW w:w="1996" w:type="dxa"/>
            <w:tcBorders>
              <w:top w:val="single" w:sz="4" w:space="0" w:color="auto"/>
              <w:left w:val="single" w:sz="4" w:space="0" w:color="auto"/>
              <w:bottom w:val="nil"/>
              <w:right w:val="single" w:sz="4" w:space="0" w:color="auto"/>
            </w:tcBorders>
            <w:hideMark/>
          </w:tcPr>
          <w:p w14:paraId="226A8F33" w14:textId="77777777" w:rsidR="0061416D" w:rsidRDefault="0061416D" w:rsidP="00AD397A">
            <w:pPr>
              <w:pStyle w:val="TAC"/>
              <w:keepNext w:val="0"/>
              <w:keepLines w:val="0"/>
              <w:rPr>
                <w:kern w:val="2"/>
                <w:szCs w:val="22"/>
              </w:rPr>
            </w:pPr>
            <w:r>
              <w:t>CA_n66A-n71A</w:t>
            </w:r>
            <w:r>
              <w:br/>
              <w:t>CA_n66A-n77A</w:t>
            </w:r>
            <w:r>
              <w:br/>
              <w:t>CA_n70A-n71A</w:t>
            </w:r>
            <w:r>
              <w:br/>
              <w:t>CA_n70A-n77A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6D044947"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87C1A02" w14:textId="77777777" w:rsidR="0061416D" w:rsidRDefault="0061416D" w:rsidP="00AD397A">
            <w:pPr>
              <w:pStyle w:val="TAC"/>
              <w:keepNext w:val="0"/>
              <w:keepLines w:val="0"/>
            </w:pPr>
            <w:r>
              <w:t>5, 10, 15, 20, 25, 30, 35, 40</w:t>
            </w:r>
          </w:p>
        </w:tc>
        <w:tc>
          <w:tcPr>
            <w:tcW w:w="1747" w:type="dxa"/>
            <w:tcBorders>
              <w:top w:val="single" w:sz="4" w:space="0" w:color="auto"/>
              <w:left w:val="single" w:sz="4" w:space="0" w:color="auto"/>
              <w:bottom w:val="nil"/>
              <w:right w:val="single" w:sz="4" w:space="0" w:color="auto"/>
            </w:tcBorders>
            <w:hideMark/>
          </w:tcPr>
          <w:p w14:paraId="2BFEAA40" w14:textId="77777777" w:rsidR="0061416D" w:rsidRDefault="0061416D" w:rsidP="00AD397A">
            <w:pPr>
              <w:pStyle w:val="TAC"/>
              <w:keepNext w:val="0"/>
              <w:keepLines w:val="0"/>
              <w:rPr>
                <w:kern w:val="2"/>
                <w:szCs w:val="22"/>
                <w:lang w:eastAsia="zh-CN"/>
              </w:rPr>
            </w:pPr>
            <w:r>
              <w:t>0</w:t>
            </w:r>
          </w:p>
        </w:tc>
      </w:tr>
      <w:tr w:rsidR="0061416D" w14:paraId="3ADADA27" w14:textId="77777777" w:rsidTr="00AD397A">
        <w:trPr>
          <w:jc w:val="center"/>
        </w:trPr>
        <w:tc>
          <w:tcPr>
            <w:tcW w:w="1989" w:type="dxa"/>
            <w:tcBorders>
              <w:top w:val="nil"/>
              <w:left w:val="single" w:sz="4" w:space="0" w:color="auto"/>
              <w:bottom w:val="nil"/>
              <w:right w:val="single" w:sz="4" w:space="0" w:color="auto"/>
            </w:tcBorders>
          </w:tcPr>
          <w:p w14:paraId="297601E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F346E4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977BF2A"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51ED5D2A"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1A1BE2DC" w14:textId="77777777" w:rsidR="0061416D" w:rsidRDefault="0061416D" w:rsidP="00AD397A">
            <w:pPr>
              <w:pStyle w:val="TAC"/>
              <w:keepNext w:val="0"/>
              <w:keepLines w:val="0"/>
              <w:rPr>
                <w:kern w:val="2"/>
                <w:szCs w:val="22"/>
                <w:lang w:eastAsia="zh-CN"/>
              </w:rPr>
            </w:pPr>
          </w:p>
        </w:tc>
      </w:tr>
      <w:tr w:rsidR="0061416D" w14:paraId="35A37A24" w14:textId="77777777" w:rsidTr="00AD397A">
        <w:trPr>
          <w:jc w:val="center"/>
        </w:trPr>
        <w:tc>
          <w:tcPr>
            <w:tcW w:w="1989" w:type="dxa"/>
            <w:tcBorders>
              <w:top w:val="nil"/>
              <w:left w:val="single" w:sz="4" w:space="0" w:color="auto"/>
              <w:bottom w:val="nil"/>
              <w:right w:val="single" w:sz="4" w:space="0" w:color="auto"/>
            </w:tcBorders>
          </w:tcPr>
          <w:p w14:paraId="78EFE7E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6A06BA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34F8EE8"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E2A49ED"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4762D573" w14:textId="77777777" w:rsidR="0061416D" w:rsidRDefault="0061416D" w:rsidP="00AD397A">
            <w:pPr>
              <w:pStyle w:val="TAC"/>
              <w:keepNext w:val="0"/>
              <w:keepLines w:val="0"/>
              <w:rPr>
                <w:kern w:val="2"/>
                <w:szCs w:val="22"/>
                <w:lang w:eastAsia="zh-CN"/>
              </w:rPr>
            </w:pPr>
          </w:p>
        </w:tc>
      </w:tr>
      <w:tr w:rsidR="0061416D" w14:paraId="4855AED3" w14:textId="77777777" w:rsidTr="00AD397A">
        <w:trPr>
          <w:jc w:val="center"/>
        </w:trPr>
        <w:tc>
          <w:tcPr>
            <w:tcW w:w="1989" w:type="dxa"/>
            <w:tcBorders>
              <w:top w:val="nil"/>
              <w:left w:val="single" w:sz="4" w:space="0" w:color="auto"/>
              <w:bottom w:val="single" w:sz="4" w:space="0" w:color="auto"/>
              <w:right w:val="single" w:sz="4" w:space="0" w:color="auto"/>
            </w:tcBorders>
          </w:tcPr>
          <w:p w14:paraId="5B9176F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68EC5C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E46B637"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9C9421B"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8F9F5C1" w14:textId="77777777" w:rsidR="0061416D" w:rsidRDefault="0061416D" w:rsidP="00AD397A">
            <w:pPr>
              <w:pStyle w:val="TAC"/>
              <w:keepNext w:val="0"/>
              <w:keepLines w:val="0"/>
              <w:rPr>
                <w:kern w:val="2"/>
                <w:szCs w:val="22"/>
                <w:lang w:eastAsia="zh-CN"/>
              </w:rPr>
            </w:pPr>
          </w:p>
        </w:tc>
      </w:tr>
    </w:tbl>
    <w:p w14:paraId="3A686ADD" w14:textId="77777777" w:rsidR="00547CA7" w:rsidRPr="001141C9" w:rsidRDefault="00547CA7" w:rsidP="005E0877">
      <w:pPr>
        <w:rPr>
          <w:lang w:eastAsia="ja-JP"/>
        </w:rPr>
      </w:pPr>
    </w:p>
    <w:p w14:paraId="7E331852" w14:textId="77777777" w:rsidR="00132445" w:rsidRDefault="00132445" w:rsidP="00132445">
      <w:pPr>
        <w:rPr>
          <w:noProof/>
          <w:color w:val="0070C0"/>
        </w:rPr>
      </w:pPr>
    </w:p>
    <w:p w14:paraId="1BEA66C0" w14:textId="77777777" w:rsidR="00DF3DE7" w:rsidRPr="00485C13" w:rsidRDefault="00DF3DE7" w:rsidP="00DF3DE7">
      <w:pPr>
        <w:rPr>
          <w:lang w:val="en-US"/>
        </w:rPr>
      </w:pPr>
      <w:bookmarkStart w:id="1127" w:name="_Toc75467046"/>
      <w:bookmarkStart w:id="1128" w:name="_Toc76509068"/>
      <w:bookmarkStart w:id="1129" w:name="_Toc76718058"/>
      <w:bookmarkStart w:id="1130" w:name="_Toc83580368"/>
      <w:bookmarkStart w:id="1131" w:name="_Toc84404877"/>
      <w:bookmarkStart w:id="1132" w:name="_Toc84413486"/>
      <w:r>
        <w:rPr>
          <w:rFonts w:ascii="Arial" w:hAnsi="Arial" w:cs="Arial"/>
          <w:color w:val="0000FF"/>
          <w:sz w:val="32"/>
          <w:szCs w:val="32"/>
          <w:lang w:eastAsia="ja-JP"/>
        </w:rPr>
        <w:t>---Unchanged text is removed---</w:t>
      </w:r>
    </w:p>
    <w:p w14:paraId="51A4F4A5" w14:textId="77777777" w:rsidR="00132445" w:rsidRPr="00132445" w:rsidRDefault="00132445" w:rsidP="00132445">
      <w:pPr>
        <w:rPr>
          <w:noProof/>
          <w:color w:val="0070C0"/>
        </w:rPr>
      </w:pPr>
    </w:p>
    <w:p w14:paraId="378DB949" w14:textId="6C23C7AF" w:rsidR="005A5A47" w:rsidRPr="001141C9" w:rsidRDefault="005A5A47" w:rsidP="005A5A47">
      <w:pPr>
        <w:pStyle w:val="Heading4"/>
        <w:keepLines w:val="0"/>
      </w:pPr>
      <w:r w:rsidRPr="001141C9">
        <w:t>5.5A.3.4</w:t>
      </w:r>
      <w:r w:rsidRPr="001141C9">
        <w:tab/>
        <w:t>Configurations for inter-band CA (</w:t>
      </w:r>
      <w:r w:rsidRPr="001141C9">
        <w:rPr>
          <w:bCs/>
        </w:rPr>
        <w:t>five bands)</w:t>
      </w:r>
      <w:bookmarkEnd w:id="1127"/>
      <w:bookmarkEnd w:id="1128"/>
      <w:bookmarkEnd w:id="1129"/>
      <w:bookmarkEnd w:id="1130"/>
      <w:bookmarkEnd w:id="1131"/>
      <w:bookmarkEnd w:id="1132"/>
    </w:p>
    <w:p w14:paraId="5309F132" w14:textId="77777777" w:rsidR="005A5A47" w:rsidRPr="001141C9" w:rsidRDefault="005A5A47" w:rsidP="005A5A4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5A5A47" w:rsidRPr="001141C9" w14:paraId="44B46B86" w14:textId="77777777" w:rsidTr="00C97A3E">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EB75187" w14:textId="77777777" w:rsidR="005A5A47" w:rsidRPr="001141C9" w:rsidRDefault="005A5A47" w:rsidP="00C97A3E">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79BF79A3" w14:textId="77777777" w:rsidR="005A5A47" w:rsidRPr="001141C9" w:rsidRDefault="005A5A47" w:rsidP="00C97A3E">
            <w:pPr>
              <w:spacing w:after="0"/>
              <w:jc w:val="center"/>
              <w:rPr>
                <w:rFonts w:ascii="Arial" w:hAnsi="Arial"/>
                <w:b/>
                <w:sz w:val="18"/>
              </w:rPr>
            </w:pPr>
            <w:r w:rsidRPr="001141C9">
              <w:rPr>
                <w:rFonts w:ascii="Arial" w:hAnsi="Arial"/>
                <w:b/>
                <w:sz w:val="18"/>
              </w:rPr>
              <w:t>Uplink configuration</w:t>
            </w:r>
          </w:p>
          <w:p w14:paraId="41AA5B00" w14:textId="77777777" w:rsidR="005A5A47" w:rsidRPr="001141C9" w:rsidRDefault="005A5A47" w:rsidP="00C97A3E">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3F71E159" w14:textId="77777777" w:rsidR="005A5A47" w:rsidRPr="001141C9" w:rsidRDefault="005A5A47" w:rsidP="00C97A3E">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EDEB7" w14:textId="77777777" w:rsidR="005A5A47" w:rsidRPr="001141C9" w:rsidRDefault="005A5A47" w:rsidP="00C97A3E">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712BB9E" w14:textId="77777777" w:rsidR="005A5A47" w:rsidRPr="001141C9" w:rsidRDefault="005A5A47" w:rsidP="00C97A3E">
            <w:pPr>
              <w:spacing w:after="0"/>
              <w:jc w:val="center"/>
              <w:rPr>
                <w:rFonts w:ascii="Arial" w:hAnsi="Arial"/>
                <w:b/>
                <w:sz w:val="18"/>
                <w:szCs w:val="18"/>
                <w:lang w:eastAsia="zh-CN"/>
              </w:rPr>
            </w:pPr>
            <w:r w:rsidRPr="001141C9">
              <w:rPr>
                <w:rFonts w:ascii="Arial" w:hAnsi="Arial"/>
                <w:b/>
                <w:sz w:val="18"/>
              </w:rPr>
              <w:t>Bandwidth combination set</w:t>
            </w:r>
          </w:p>
        </w:tc>
      </w:tr>
      <w:tr w:rsidR="005A5A47" w:rsidRPr="001141C9" w14:paraId="4146097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8DC653" w14:textId="77777777" w:rsidR="005A5A47" w:rsidRPr="001141C9" w:rsidRDefault="005A5A47" w:rsidP="00C97A3E">
            <w:pPr>
              <w:spacing w:after="0"/>
              <w:jc w:val="center"/>
              <w:rPr>
                <w:rFonts w:ascii="Arial" w:hAnsi="Arial"/>
                <w:sz w:val="18"/>
              </w:rPr>
            </w:pPr>
            <w:r w:rsidRPr="001141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FE4567"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CA_n1A-n3A</w:t>
            </w:r>
          </w:p>
          <w:p w14:paraId="22B965C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CA_n1A-n5A</w:t>
            </w:r>
          </w:p>
          <w:p w14:paraId="3D8313B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CA_n1A-n7A</w:t>
            </w:r>
          </w:p>
          <w:p w14:paraId="6898D7DB"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CA_n1A-n78A</w:t>
            </w:r>
          </w:p>
          <w:p w14:paraId="4A9DCE1D"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CA_n3A-n5A</w:t>
            </w:r>
          </w:p>
          <w:p w14:paraId="22F91B68"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CA_n3A-n7A</w:t>
            </w:r>
          </w:p>
          <w:p w14:paraId="499D3BB3"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CA_n3A-n78A</w:t>
            </w:r>
          </w:p>
          <w:p w14:paraId="3008107B"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CA_n5A-n7A</w:t>
            </w:r>
          </w:p>
          <w:p w14:paraId="406CF8FA"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CA_n5A-n78A</w:t>
            </w:r>
          </w:p>
          <w:p w14:paraId="2F9874CD" w14:textId="77777777" w:rsidR="005A5A47" w:rsidRPr="001141C9" w:rsidRDefault="005A5A47" w:rsidP="00C97A3E">
            <w:pPr>
              <w:spacing w:after="0"/>
              <w:jc w:val="center"/>
              <w:rPr>
                <w:rFonts w:ascii="Arial" w:hAnsi="Arial"/>
                <w:sz w:val="18"/>
              </w:rPr>
            </w:pPr>
            <w:r w:rsidRPr="001141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06C5981F"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980DA" w14:textId="77777777" w:rsidR="005A5A47" w:rsidRPr="001141C9" w:rsidRDefault="005A5A47" w:rsidP="00C97A3E">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810FC0"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4F54F6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E54C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AD29C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2F2857D0"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D99F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9C82C36" w14:textId="77777777" w:rsidR="005A5A47" w:rsidRPr="001141C9" w:rsidRDefault="005A5A47" w:rsidP="00C97A3E">
            <w:pPr>
              <w:spacing w:after="0"/>
              <w:jc w:val="center"/>
              <w:rPr>
                <w:rFonts w:ascii="Arial" w:hAnsi="Arial"/>
                <w:sz w:val="18"/>
                <w:lang w:eastAsia="zh-CN"/>
              </w:rPr>
            </w:pPr>
          </w:p>
        </w:tc>
      </w:tr>
      <w:tr w:rsidR="005A5A47" w:rsidRPr="001141C9" w14:paraId="4B403A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73E4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55A0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6E5C9E67"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5D505"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63A078C" w14:textId="77777777" w:rsidR="005A5A47" w:rsidRPr="001141C9" w:rsidRDefault="005A5A47" w:rsidP="00C97A3E">
            <w:pPr>
              <w:spacing w:after="0"/>
              <w:jc w:val="center"/>
              <w:rPr>
                <w:rFonts w:ascii="Arial" w:hAnsi="Arial"/>
                <w:sz w:val="18"/>
                <w:lang w:eastAsia="zh-CN"/>
              </w:rPr>
            </w:pPr>
          </w:p>
        </w:tc>
      </w:tr>
      <w:tr w:rsidR="005A5A47" w:rsidRPr="001141C9" w14:paraId="39F4D4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1267D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26ADA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9E08D99"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50DAF"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50ACA03" w14:textId="77777777" w:rsidR="005A5A47" w:rsidRPr="001141C9" w:rsidRDefault="005A5A47" w:rsidP="00C97A3E">
            <w:pPr>
              <w:spacing w:after="0"/>
              <w:jc w:val="center"/>
              <w:rPr>
                <w:rFonts w:ascii="Arial" w:hAnsi="Arial"/>
                <w:sz w:val="18"/>
                <w:lang w:eastAsia="zh-CN"/>
              </w:rPr>
            </w:pPr>
          </w:p>
        </w:tc>
      </w:tr>
      <w:tr w:rsidR="005A5A47" w:rsidRPr="001141C9" w14:paraId="45F59EC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8211C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EFC2ED"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4115BF36"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55A09" w14:textId="77777777" w:rsidR="005A5A47" w:rsidRPr="001141C9" w:rsidRDefault="005A5A47" w:rsidP="00C97A3E">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6C0481" w14:textId="77777777" w:rsidR="005A5A47" w:rsidRPr="001141C9" w:rsidRDefault="005A5A47" w:rsidP="00C97A3E">
            <w:pPr>
              <w:spacing w:after="0"/>
              <w:jc w:val="center"/>
              <w:rPr>
                <w:rFonts w:ascii="Arial" w:hAnsi="Arial"/>
                <w:sz w:val="18"/>
                <w:lang w:eastAsia="zh-CN"/>
              </w:rPr>
            </w:pPr>
          </w:p>
        </w:tc>
      </w:tr>
      <w:tr w:rsidR="005A5A47" w:rsidRPr="001141C9" w14:paraId="4298F0A2" w14:textId="77777777" w:rsidTr="00C97A3E">
        <w:trPr>
          <w:jc w:val="center"/>
        </w:trPr>
        <w:tc>
          <w:tcPr>
            <w:tcW w:w="2022" w:type="dxa"/>
            <w:tcBorders>
              <w:left w:val="single" w:sz="4" w:space="0" w:color="auto"/>
              <w:bottom w:val="nil"/>
              <w:right w:val="single" w:sz="4" w:space="0" w:color="auto"/>
            </w:tcBorders>
            <w:shd w:val="clear" w:color="auto" w:fill="auto"/>
            <w:vAlign w:val="center"/>
          </w:tcPr>
          <w:p w14:paraId="7ADA2BC9" w14:textId="77777777" w:rsidR="005A5A47" w:rsidRPr="001141C9" w:rsidRDefault="005A5A47" w:rsidP="00C97A3E">
            <w:pPr>
              <w:spacing w:after="0"/>
              <w:jc w:val="center"/>
              <w:rPr>
                <w:rFonts w:ascii="Arial" w:hAnsi="Arial"/>
                <w:sz w:val="18"/>
              </w:rPr>
            </w:pPr>
            <w:r w:rsidRPr="001141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1ECEADE4"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CA_n1A-n3A</w:t>
            </w:r>
          </w:p>
          <w:p w14:paraId="79F1BEA5"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CA_n1A-n5A</w:t>
            </w:r>
          </w:p>
          <w:p w14:paraId="4A2BB055"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CA_n1A-n7A</w:t>
            </w:r>
          </w:p>
          <w:p w14:paraId="09189868"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CA_n1A-n78A</w:t>
            </w:r>
          </w:p>
          <w:p w14:paraId="0F9B73FF" w14:textId="77777777" w:rsidR="005A5A47" w:rsidRPr="001141C9" w:rsidRDefault="005A5A47" w:rsidP="00C97A3E">
            <w:pPr>
              <w:spacing w:after="0"/>
              <w:jc w:val="center"/>
              <w:rPr>
                <w:rFonts w:ascii="Arial" w:eastAsia="SimSun" w:hAnsi="Arial"/>
                <w:sz w:val="18"/>
              </w:rPr>
            </w:pPr>
            <w:r w:rsidRPr="001141C9">
              <w:rPr>
                <w:rFonts w:ascii="Arial" w:eastAsia="SimSun" w:hAnsi="Arial"/>
                <w:sz w:val="18"/>
              </w:rPr>
              <w:t>CA_n3A-n5A</w:t>
            </w:r>
          </w:p>
          <w:p w14:paraId="59BDC98A" w14:textId="77777777" w:rsidR="005A5A47" w:rsidRPr="001141C9" w:rsidRDefault="005A5A47" w:rsidP="00C97A3E">
            <w:pPr>
              <w:spacing w:after="0"/>
              <w:jc w:val="center"/>
              <w:rPr>
                <w:rFonts w:ascii="Arial" w:eastAsia="SimSun" w:hAnsi="Arial"/>
                <w:sz w:val="18"/>
              </w:rPr>
            </w:pPr>
            <w:r w:rsidRPr="001141C9">
              <w:rPr>
                <w:rFonts w:ascii="Arial" w:eastAsia="SimSun" w:hAnsi="Arial"/>
                <w:sz w:val="18"/>
              </w:rPr>
              <w:t>CA_n3A-n7A</w:t>
            </w:r>
          </w:p>
          <w:p w14:paraId="60E98D0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CA_n3A-n78A</w:t>
            </w:r>
          </w:p>
          <w:p w14:paraId="7AD4DDFF"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CA_n5A-n7A</w:t>
            </w:r>
          </w:p>
          <w:p w14:paraId="53557B44"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CA_n5A-n78A</w:t>
            </w:r>
          </w:p>
          <w:p w14:paraId="1166D4D2"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CA_n7A-n78A</w:t>
            </w:r>
          </w:p>
          <w:p w14:paraId="30FF2C18" w14:textId="77777777" w:rsidR="005A5A47" w:rsidRPr="001141C9" w:rsidRDefault="005A5A47" w:rsidP="00C97A3E">
            <w:pPr>
              <w:spacing w:after="0"/>
              <w:jc w:val="center"/>
              <w:rPr>
                <w:rFonts w:ascii="Arial" w:hAnsi="Arial"/>
                <w:sz w:val="18"/>
              </w:rPr>
            </w:pPr>
            <w:r w:rsidRPr="001141C9">
              <w:rPr>
                <w:rFonts w:ascii="Arial" w:eastAsia="SimSun" w:hAnsi="Arial"/>
                <w:sz w:val="18"/>
                <w:szCs w:val="18"/>
              </w:rPr>
              <w:t>CA_n7B</w:t>
            </w:r>
          </w:p>
        </w:tc>
        <w:tc>
          <w:tcPr>
            <w:tcW w:w="963" w:type="dxa"/>
            <w:tcBorders>
              <w:left w:val="single" w:sz="4" w:space="0" w:color="auto"/>
              <w:right w:val="single" w:sz="4" w:space="0" w:color="auto"/>
            </w:tcBorders>
            <w:vAlign w:val="center"/>
          </w:tcPr>
          <w:p w14:paraId="484B6A36"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367D2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156AF07F"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5C004F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544F0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692AD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069C7B42"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140F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96CB41" w14:textId="77777777" w:rsidR="005A5A47" w:rsidRPr="001141C9" w:rsidRDefault="005A5A47" w:rsidP="00C97A3E">
            <w:pPr>
              <w:spacing w:after="0"/>
              <w:jc w:val="center"/>
              <w:rPr>
                <w:rFonts w:ascii="Arial" w:hAnsi="Arial"/>
                <w:sz w:val="18"/>
                <w:lang w:eastAsia="zh-CN"/>
              </w:rPr>
            </w:pPr>
          </w:p>
        </w:tc>
      </w:tr>
      <w:tr w:rsidR="005A5A47" w:rsidRPr="001141C9" w14:paraId="74506C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075D1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8A1577"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8664A39"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A5E4D"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5407188" w14:textId="77777777" w:rsidR="005A5A47" w:rsidRPr="001141C9" w:rsidRDefault="005A5A47" w:rsidP="00C97A3E">
            <w:pPr>
              <w:spacing w:after="0"/>
              <w:jc w:val="center"/>
              <w:rPr>
                <w:rFonts w:ascii="Arial" w:hAnsi="Arial"/>
                <w:sz w:val="18"/>
                <w:lang w:eastAsia="zh-CN"/>
              </w:rPr>
            </w:pPr>
          </w:p>
        </w:tc>
      </w:tr>
      <w:tr w:rsidR="005A5A47" w:rsidRPr="001141C9" w14:paraId="518F87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514C9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F4EB0A"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FE9CDD3"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A06C5" w14:textId="77777777" w:rsidR="005A5A47" w:rsidRPr="001141C9" w:rsidRDefault="005A5A47" w:rsidP="00C97A3E">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15329BCB" w14:textId="77777777" w:rsidR="005A5A47" w:rsidRPr="001141C9" w:rsidRDefault="005A5A47" w:rsidP="00C97A3E">
            <w:pPr>
              <w:spacing w:after="0"/>
              <w:jc w:val="center"/>
              <w:rPr>
                <w:rFonts w:ascii="Arial" w:hAnsi="Arial"/>
                <w:sz w:val="18"/>
                <w:lang w:eastAsia="zh-CN"/>
              </w:rPr>
            </w:pPr>
          </w:p>
        </w:tc>
      </w:tr>
      <w:tr w:rsidR="005A5A47" w:rsidRPr="001141C9" w14:paraId="587A903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52C68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97659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5F201F73"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36C52" w14:textId="77777777" w:rsidR="005A5A47" w:rsidRPr="001141C9" w:rsidRDefault="005A5A47" w:rsidP="00C97A3E">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3F750E" w14:textId="77777777" w:rsidR="005A5A47" w:rsidRPr="001141C9" w:rsidRDefault="005A5A47" w:rsidP="00C97A3E">
            <w:pPr>
              <w:spacing w:after="0"/>
              <w:jc w:val="center"/>
              <w:rPr>
                <w:rFonts w:ascii="Arial" w:hAnsi="Arial"/>
                <w:sz w:val="18"/>
                <w:lang w:eastAsia="zh-CN"/>
              </w:rPr>
            </w:pPr>
          </w:p>
        </w:tc>
      </w:tr>
      <w:tr w:rsidR="005A5A47" w:rsidRPr="001141C9" w14:paraId="57ABE9B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FCABF5" w14:textId="77777777" w:rsidR="005A5A47" w:rsidRPr="001141C9" w:rsidRDefault="005A5A47" w:rsidP="00C97A3E">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5DC580" w14:textId="77777777" w:rsidR="005A5A47" w:rsidRPr="001141C9" w:rsidRDefault="005A5A47" w:rsidP="00C97A3E">
            <w:pPr>
              <w:pStyle w:val="TAC"/>
              <w:keepNext w:val="0"/>
              <w:keepLines w:val="0"/>
              <w:rPr>
                <w:szCs w:val="18"/>
              </w:rPr>
            </w:pPr>
            <w:r w:rsidRPr="001141C9">
              <w:rPr>
                <w:szCs w:val="18"/>
              </w:rPr>
              <w:t>CA_n1A-n3A</w:t>
            </w:r>
          </w:p>
          <w:p w14:paraId="306E7DC4" w14:textId="77777777" w:rsidR="005A5A47" w:rsidRPr="001141C9" w:rsidRDefault="005A5A47" w:rsidP="00C97A3E">
            <w:pPr>
              <w:pStyle w:val="TAC"/>
              <w:keepNext w:val="0"/>
              <w:keepLines w:val="0"/>
              <w:rPr>
                <w:szCs w:val="18"/>
              </w:rPr>
            </w:pPr>
            <w:r w:rsidRPr="001141C9">
              <w:rPr>
                <w:szCs w:val="18"/>
              </w:rPr>
              <w:t>CA_n1A-n5A</w:t>
            </w:r>
          </w:p>
          <w:p w14:paraId="19DB9FDF" w14:textId="77777777" w:rsidR="005A5A47" w:rsidRPr="001141C9" w:rsidRDefault="005A5A47" w:rsidP="00C97A3E">
            <w:pPr>
              <w:pStyle w:val="TAC"/>
              <w:keepNext w:val="0"/>
              <w:keepLines w:val="0"/>
              <w:rPr>
                <w:szCs w:val="18"/>
              </w:rPr>
            </w:pPr>
            <w:r w:rsidRPr="001141C9">
              <w:rPr>
                <w:szCs w:val="18"/>
              </w:rPr>
              <w:t>CA_n1A-n28A</w:t>
            </w:r>
          </w:p>
          <w:p w14:paraId="1990F56C" w14:textId="77777777" w:rsidR="005A5A47" w:rsidRPr="001141C9" w:rsidRDefault="005A5A47" w:rsidP="00C97A3E">
            <w:pPr>
              <w:pStyle w:val="TAC"/>
              <w:keepNext w:val="0"/>
              <w:keepLines w:val="0"/>
              <w:rPr>
                <w:szCs w:val="18"/>
              </w:rPr>
            </w:pPr>
            <w:r w:rsidRPr="001141C9">
              <w:rPr>
                <w:szCs w:val="18"/>
              </w:rPr>
              <w:t>CA_n1A-n79A</w:t>
            </w:r>
          </w:p>
          <w:p w14:paraId="6923E7AE" w14:textId="77777777" w:rsidR="005A5A47" w:rsidRPr="001141C9" w:rsidRDefault="005A5A47" w:rsidP="00C97A3E">
            <w:pPr>
              <w:pStyle w:val="TAC"/>
              <w:keepNext w:val="0"/>
              <w:keepLines w:val="0"/>
              <w:rPr>
                <w:szCs w:val="18"/>
              </w:rPr>
            </w:pPr>
            <w:r w:rsidRPr="001141C9">
              <w:rPr>
                <w:szCs w:val="18"/>
              </w:rPr>
              <w:t>CA_n3A-n5A</w:t>
            </w:r>
          </w:p>
          <w:p w14:paraId="217BE7F0" w14:textId="77777777" w:rsidR="005A5A47" w:rsidRPr="001141C9" w:rsidRDefault="005A5A47" w:rsidP="00C97A3E">
            <w:pPr>
              <w:pStyle w:val="TAC"/>
              <w:keepNext w:val="0"/>
              <w:keepLines w:val="0"/>
              <w:rPr>
                <w:szCs w:val="18"/>
              </w:rPr>
            </w:pPr>
            <w:r w:rsidRPr="001141C9">
              <w:rPr>
                <w:szCs w:val="18"/>
              </w:rPr>
              <w:t>CA_n3A-n28A</w:t>
            </w:r>
          </w:p>
          <w:p w14:paraId="297DA0FB" w14:textId="77777777" w:rsidR="005A5A47" w:rsidRPr="001141C9" w:rsidRDefault="005A5A47" w:rsidP="00C97A3E">
            <w:pPr>
              <w:pStyle w:val="TAC"/>
              <w:keepNext w:val="0"/>
              <w:keepLines w:val="0"/>
              <w:rPr>
                <w:szCs w:val="18"/>
              </w:rPr>
            </w:pPr>
            <w:r w:rsidRPr="001141C9">
              <w:rPr>
                <w:szCs w:val="18"/>
              </w:rPr>
              <w:t>CA_n3A-n79A</w:t>
            </w:r>
          </w:p>
          <w:p w14:paraId="539578E7" w14:textId="77777777" w:rsidR="005A5A47" w:rsidRPr="001141C9" w:rsidRDefault="005A5A47" w:rsidP="00C97A3E">
            <w:pPr>
              <w:pStyle w:val="TAC"/>
              <w:keepNext w:val="0"/>
              <w:keepLines w:val="0"/>
              <w:rPr>
                <w:szCs w:val="18"/>
              </w:rPr>
            </w:pPr>
            <w:r w:rsidRPr="001141C9">
              <w:rPr>
                <w:szCs w:val="18"/>
              </w:rPr>
              <w:t>CA_n5A-n28A</w:t>
            </w:r>
          </w:p>
          <w:p w14:paraId="284C06D8" w14:textId="77777777" w:rsidR="005A5A47" w:rsidRPr="001141C9" w:rsidRDefault="005A5A47" w:rsidP="00C97A3E">
            <w:pPr>
              <w:pStyle w:val="TAC"/>
              <w:keepNext w:val="0"/>
              <w:keepLines w:val="0"/>
              <w:rPr>
                <w:szCs w:val="18"/>
              </w:rPr>
            </w:pPr>
            <w:r w:rsidRPr="001141C9">
              <w:rPr>
                <w:szCs w:val="18"/>
              </w:rPr>
              <w:t>CA_n5A-n79A</w:t>
            </w:r>
          </w:p>
          <w:p w14:paraId="07AF468B" w14:textId="77777777" w:rsidR="005A5A47" w:rsidRPr="001141C9" w:rsidRDefault="005A5A47" w:rsidP="00C97A3E">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6A31ED34" w14:textId="77777777" w:rsidR="005A5A47" w:rsidRPr="001141C9" w:rsidRDefault="005A5A47" w:rsidP="00C97A3E">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65D243" w14:textId="77777777" w:rsidR="005A5A47" w:rsidRPr="001141C9" w:rsidRDefault="005A5A47" w:rsidP="00C97A3E">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15401D2C" w14:textId="77777777" w:rsidR="005A5A47" w:rsidRPr="001141C9" w:rsidRDefault="005A5A47" w:rsidP="00C97A3E">
            <w:pPr>
              <w:pStyle w:val="TAC"/>
              <w:keepNext w:val="0"/>
              <w:keepLines w:val="0"/>
              <w:rPr>
                <w:lang w:eastAsia="zh-CN"/>
              </w:rPr>
            </w:pPr>
            <w:r w:rsidRPr="001141C9">
              <w:rPr>
                <w:kern w:val="2"/>
                <w:szCs w:val="22"/>
                <w:lang w:eastAsia="zh-CN"/>
              </w:rPr>
              <w:t>4 and 5</w:t>
            </w:r>
          </w:p>
        </w:tc>
      </w:tr>
      <w:tr w:rsidR="005A5A47" w:rsidRPr="001141C9" w14:paraId="4FDA23D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932DFC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C0F479"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186F8B91" w14:textId="77777777" w:rsidR="005A5A47" w:rsidRPr="001141C9" w:rsidRDefault="005A5A47" w:rsidP="00C97A3E">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A4A09B4" w14:textId="77777777" w:rsidR="005A5A47" w:rsidRPr="001141C9" w:rsidRDefault="005A5A47" w:rsidP="00C97A3E">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5562F191" w14:textId="77777777" w:rsidR="005A5A47" w:rsidRPr="001141C9" w:rsidRDefault="005A5A47" w:rsidP="00C97A3E">
            <w:pPr>
              <w:pStyle w:val="TAC"/>
              <w:keepNext w:val="0"/>
              <w:keepLines w:val="0"/>
              <w:rPr>
                <w:lang w:eastAsia="zh-CN"/>
              </w:rPr>
            </w:pPr>
          </w:p>
        </w:tc>
      </w:tr>
      <w:tr w:rsidR="005A5A47" w:rsidRPr="001141C9" w14:paraId="37E4EF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9DB29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DA2421"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05A8B978" w14:textId="77777777" w:rsidR="005A5A47" w:rsidRPr="001141C9" w:rsidRDefault="005A5A47" w:rsidP="00C97A3E">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4DFDBE8" w14:textId="77777777" w:rsidR="005A5A47" w:rsidRPr="001141C9" w:rsidRDefault="005A5A47" w:rsidP="00C97A3E">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0B041D4E" w14:textId="77777777" w:rsidR="005A5A47" w:rsidRPr="001141C9" w:rsidRDefault="005A5A47" w:rsidP="00C97A3E">
            <w:pPr>
              <w:pStyle w:val="TAC"/>
              <w:keepNext w:val="0"/>
              <w:keepLines w:val="0"/>
              <w:rPr>
                <w:lang w:eastAsia="zh-CN"/>
              </w:rPr>
            </w:pPr>
          </w:p>
        </w:tc>
      </w:tr>
      <w:tr w:rsidR="005A5A47" w:rsidRPr="001141C9" w14:paraId="7B6063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BB250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887DAB"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6149FA30" w14:textId="77777777" w:rsidR="005A5A47" w:rsidRPr="001141C9" w:rsidRDefault="005A5A47" w:rsidP="00C97A3E">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E0FE105" w14:textId="77777777" w:rsidR="005A5A47" w:rsidRPr="001141C9" w:rsidRDefault="005A5A47" w:rsidP="00C97A3E">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723877FF" w14:textId="77777777" w:rsidR="005A5A47" w:rsidRPr="001141C9" w:rsidRDefault="005A5A47" w:rsidP="00C97A3E">
            <w:pPr>
              <w:pStyle w:val="TAC"/>
              <w:keepNext w:val="0"/>
              <w:keepLines w:val="0"/>
              <w:rPr>
                <w:lang w:eastAsia="zh-CN"/>
              </w:rPr>
            </w:pPr>
          </w:p>
        </w:tc>
      </w:tr>
      <w:tr w:rsidR="005A5A47" w:rsidRPr="001141C9" w14:paraId="2093D23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8B03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1C770F"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68104ED1" w14:textId="77777777" w:rsidR="005A5A47" w:rsidRPr="001141C9" w:rsidRDefault="005A5A47" w:rsidP="00C97A3E">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4AC95FF" w14:textId="77777777" w:rsidR="005A5A47" w:rsidRPr="001141C9" w:rsidRDefault="005A5A47" w:rsidP="00C97A3E">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7C032AF4" w14:textId="77777777" w:rsidR="005A5A47" w:rsidRPr="001141C9" w:rsidRDefault="005A5A47" w:rsidP="00C97A3E">
            <w:pPr>
              <w:pStyle w:val="TAC"/>
              <w:keepNext w:val="0"/>
              <w:keepLines w:val="0"/>
              <w:rPr>
                <w:lang w:eastAsia="zh-CN"/>
              </w:rPr>
            </w:pPr>
          </w:p>
        </w:tc>
      </w:tr>
      <w:tr w:rsidR="005A5A47" w:rsidRPr="001141C9" w14:paraId="394A05F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F57B40" w14:textId="77777777" w:rsidR="005A5A47" w:rsidRPr="001141C9" w:rsidRDefault="005A5A47" w:rsidP="00C97A3E">
            <w:pPr>
              <w:keepNext/>
              <w:spacing w:after="0"/>
              <w:jc w:val="center"/>
              <w:rPr>
                <w:rFonts w:ascii="Arial" w:hAnsi="Arial"/>
                <w:sz w:val="18"/>
              </w:rPr>
            </w:pPr>
            <w:r w:rsidRPr="001141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86213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31B5021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081DEE4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CA_n1A-n8A</w:t>
            </w:r>
          </w:p>
          <w:p w14:paraId="7F4B871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0F8A610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4AB87A0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CA_n3A-n8A</w:t>
            </w:r>
          </w:p>
          <w:p w14:paraId="222EDC8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7ACFDDE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CA_n7A-n8A</w:t>
            </w:r>
          </w:p>
          <w:p w14:paraId="1381724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CA_n7A-n78A</w:t>
            </w:r>
          </w:p>
          <w:p w14:paraId="680951C6"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893062D" w14:textId="77777777" w:rsidR="005A5A47" w:rsidRPr="001141C9" w:rsidRDefault="005A5A47" w:rsidP="00C97A3E">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0BFB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A8BC3B" w14:textId="77777777" w:rsidR="005A5A47" w:rsidRPr="001141C9" w:rsidRDefault="005A5A47" w:rsidP="00C97A3E">
            <w:pPr>
              <w:keepNext/>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049AB60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D3A91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B122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C4357D"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44D5A7"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6C527F4" w14:textId="77777777" w:rsidR="005A5A47" w:rsidRPr="001141C9" w:rsidRDefault="005A5A47" w:rsidP="00C97A3E">
            <w:pPr>
              <w:spacing w:after="0"/>
              <w:jc w:val="center"/>
              <w:rPr>
                <w:rFonts w:ascii="Arial" w:hAnsi="Arial"/>
                <w:sz w:val="18"/>
                <w:lang w:eastAsia="zh-CN"/>
              </w:rPr>
            </w:pPr>
          </w:p>
        </w:tc>
      </w:tr>
      <w:tr w:rsidR="005A5A47" w:rsidRPr="001141C9" w14:paraId="452101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44E9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B71DD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01A0E5"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86438A"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ED9D083" w14:textId="77777777" w:rsidR="005A5A47" w:rsidRPr="001141C9" w:rsidRDefault="005A5A47" w:rsidP="00C97A3E">
            <w:pPr>
              <w:spacing w:after="0"/>
              <w:jc w:val="center"/>
              <w:rPr>
                <w:rFonts w:ascii="Arial" w:hAnsi="Arial"/>
                <w:sz w:val="18"/>
                <w:lang w:eastAsia="zh-CN"/>
              </w:rPr>
            </w:pPr>
          </w:p>
        </w:tc>
      </w:tr>
      <w:tr w:rsidR="005A5A47" w:rsidRPr="001141C9" w14:paraId="044CF0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339E7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53A7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4728C4"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3CC95"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CFC40C0" w14:textId="77777777" w:rsidR="005A5A47" w:rsidRPr="001141C9" w:rsidRDefault="005A5A47" w:rsidP="00C97A3E">
            <w:pPr>
              <w:spacing w:after="0"/>
              <w:jc w:val="center"/>
              <w:rPr>
                <w:rFonts w:ascii="Arial" w:hAnsi="Arial"/>
                <w:sz w:val="18"/>
                <w:lang w:eastAsia="zh-CN"/>
              </w:rPr>
            </w:pPr>
          </w:p>
        </w:tc>
      </w:tr>
      <w:tr w:rsidR="005A5A47" w:rsidRPr="001141C9" w14:paraId="28EDB13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B9D80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A1E48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C7FFC8"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C6A1B" w14:textId="77777777" w:rsidR="005A5A47" w:rsidRPr="001141C9" w:rsidRDefault="005A5A47" w:rsidP="00C97A3E">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6F6E78" w14:textId="77777777" w:rsidR="005A5A47" w:rsidRPr="001141C9" w:rsidRDefault="005A5A47" w:rsidP="00C97A3E">
            <w:pPr>
              <w:spacing w:after="0"/>
              <w:jc w:val="center"/>
              <w:rPr>
                <w:rFonts w:ascii="Arial" w:hAnsi="Arial"/>
                <w:sz w:val="18"/>
                <w:lang w:eastAsia="zh-CN"/>
              </w:rPr>
            </w:pPr>
          </w:p>
        </w:tc>
      </w:tr>
      <w:tr w:rsidR="005A5A47" w:rsidRPr="001141C9" w14:paraId="27CEBD3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B42043"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6744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7E845C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4CA9A2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5B89558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EA2600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4AB3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2AD22FF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C8803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68FD48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57C344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91DC69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58F81C"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330EE2"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697A92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3E651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1B7EE7B"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844AC1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8ACC2A"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30C750FC" w14:textId="77777777" w:rsidR="005A5A47" w:rsidRPr="001141C9" w:rsidRDefault="005A5A47" w:rsidP="00C97A3E">
            <w:pPr>
              <w:spacing w:after="0"/>
              <w:jc w:val="center"/>
              <w:rPr>
                <w:rFonts w:ascii="Arial" w:hAnsi="Arial"/>
                <w:sz w:val="18"/>
                <w:lang w:eastAsia="zh-CN"/>
              </w:rPr>
            </w:pPr>
          </w:p>
        </w:tc>
      </w:tr>
      <w:tr w:rsidR="005A5A47" w:rsidRPr="001141C9" w14:paraId="0DDA6F2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4CCF5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3BA741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303DD5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4EFD5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F58D46E" w14:textId="77777777" w:rsidR="005A5A47" w:rsidRPr="001141C9" w:rsidRDefault="005A5A47" w:rsidP="00C97A3E">
            <w:pPr>
              <w:spacing w:after="0"/>
              <w:jc w:val="center"/>
              <w:rPr>
                <w:rFonts w:ascii="Arial" w:hAnsi="Arial"/>
                <w:sz w:val="18"/>
                <w:lang w:eastAsia="zh-CN"/>
              </w:rPr>
            </w:pPr>
          </w:p>
        </w:tc>
      </w:tr>
      <w:tr w:rsidR="005A5A47" w:rsidRPr="001141C9" w14:paraId="78B7494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E71A4A"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E84AAC"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D856E6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8DE3B"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AA22020" w14:textId="77777777" w:rsidR="005A5A47" w:rsidRPr="001141C9" w:rsidRDefault="005A5A47" w:rsidP="00C97A3E">
            <w:pPr>
              <w:spacing w:after="0"/>
              <w:jc w:val="center"/>
              <w:rPr>
                <w:rFonts w:ascii="Arial" w:hAnsi="Arial"/>
                <w:sz w:val="18"/>
                <w:lang w:eastAsia="zh-CN"/>
              </w:rPr>
            </w:pPr>
          </w:p>
        </w:tc>
      </w:tr>
      <w:tr w:rsidR="005A5A47" w:rsidRPr="001141C9" w14:paraId="20C1050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83685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458308"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BC085B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D5FBEB"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2E42B0" w14:textId="77777777" w:rsidR="005A5A47" w:rsidRPr="001141C9" w:rsidRDefault="005A5A47" w:rsidP="00C97A3E">
            <w:pPr>
              <w:spacing w:after="0"/>
              <w:jc w:val="center"/>
              <w:rPr>
                <w:rFonts w:ascii="Arial" w:hAnsi="Arial"/>
                <w:sz w:val="18"/>
                <w:lang w:eastAsia="zh-CN"/>
              </w:rPr>
            </w:pPr>
          </w:p>
        </w:tc>
      </w:tr>
      <w:tr w:rsidR="005A5A47" w:rsidRPr="001141C9" w14:paraId="1B375DB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EA7BAB"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9971A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4DAB04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4A8AB5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45C220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4373AC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7B091F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5BDD8A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D09BB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596E0C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DE4A41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777CD8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4F03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4F3F2D"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356FD30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1404E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0E2688"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E903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590DE"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3D38A5D" w14:textId="77777777" w:rsidR="005A5A47" w:rsidRPr="001141C9" w:rsidRDefault="005A5A47" w:rsidP="00C97A3E">
            <w:pPr>
              <w:spacing w:after="0"/>
              <w:jc w:val="center"/>
              <w:rPr>
                <w:rFonts w:ascii="Arial" w:hAnsi="Arial"/>
                <w:sz w:val="18"/>
                <w:lang w:eastAsia="zh-CN"/>
              </w:rPr>
            </w:pPr>
          </w:p>
        </w:tc>
      </w:tr>
      <w:tr w:rsidR="005A5A47" w:rsidRPr="001141C9" w14:paraId="0ABCD83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00553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D2015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C8B133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D1B4C"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ABCDED2" w14:textId="77777777" w:rsidR="005A5A47" w:rsidRPr="001141C9" w:rsidRDefault="005A5A47" w:rsidP="00C97A3E">
            <w:pPr>
              <w:spacing w:after="0"/>
              <w:jc w:val="center"/>
              <w:rPr>
                <w:rFonts w:ascii="Arial" w:hAnsi="Arial"/>
                <w:sz w:val="18"/>
                <w:lang w:eastAsia="zh-CN"/>
              </w:rPr>
            </w:pPr>
          </w:p>
        </w:tc>
      </w:tr>
      <w:tr w:rsidR="005A5A47" w:rsidRPr="001141C9" w14:paraId="267F51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BF52C2"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BD6865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FED65D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9C57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1C8916A" w14:textId="77777777" w:rsidR="005A5A47" w:rsidRPr="001141C9" w:rsidRDefault="005A5A47" w:rsidP="00C97A3E">
            <w:pPr>
              <w:spacing w:after="0"/>
              <w:jc w:val="center"/>
              <w:rPr>
                <w:rFonts w:ascii="Arial" w:hAnsi="Arial"/>
                <w:sz w:val="18"/>
                <w:lang w:eastAsia="zh-CN"/>
              </w:rPr>
            </w:pPr>
          </w:p>
        </w:tc>
      </w:tr>
      <w:tr w:rsidR="005A5A47" w:rsidRPr="001141C9" w14:paraId="30C8C15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6CF5D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21434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F1FD25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526A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37ABDB" w14:textId="77777777" w:rsidR="005A5A47" w:rsidRPr="001141C9" w:rsidRDefault="005A5A47" w:rsidP="00C97A3E">
            <w:pPr>
              <w:spacing w:after="0"/>
              <w:jc w:val="center"/>
              <w:rPr>
                <w:rFonts w:ascii="Arial" w:hAnsi="Arial"/>
                <w:sz w:val="18"/>
                <w:lang w:eastAsia="zh-CN"/>
              </w:rPr>
            </w:pPr>
          </w:p>
        </w:tc>
      </w:tr>
      <w:tr w:rsidR="005A5A47" w:rsidRPr="001141C9" w14:paraId="5EC2C0C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ADAC61"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BAB83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338F7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B6ACA5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3AE09DC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5610D98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5F75861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3AA5810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7A5412F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06680EE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11196B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ACF53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D0B19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395D73"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7ADAB8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06B188A"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995C72"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17C541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B1AAB4"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FEE7A67" w14:textId="77777777" w:rsidR="005A5A47" w:rsidRPr="001141C9" w:rsidRDefault="005A5A47" w:rsidP="00C97A3E">
            <w:pPr>
              <w:spacing w:after="0"/>
              <w:jc w:val="center"/>
              <w:rPr>
                <w:rFonts w:ascii="Arial" w:hAnsi="Arial"/>
                <w:sz w:val="18"/>
                <w:lang w:eastAsia="zh-CN"/>
              </w:rPr>
            </w:pPr>
          </w:p>
        </w:tc>
      </w:tr>
      <w:tr w:rsidR="005A5A47" w:rsidRPr="001141C9" w14:paraId="17C4A5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E13257"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155153C"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81C92A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324A0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34E23E9" w14:textId="77777777" w:rsidR="005A5A47" w:rsidRPr="001141C9" w:rsidRDefault="005A5A47" w:rsidP="00C97A3E">
            <w:pPr>
              <w:spacing w:after="0"/>
              <w:jc w:val="center"/>
              <w:rPr>
                <w:rFonts w:ascii="Arial" w:hAnsi="Arial"/>
                <w:sz w:val="18"/>
                <w:lang w:eastAsia="zh-CN"/>
              </w:rPr>
            </w:pPr>
          </w:p>
        </w:tc>
      </w:tr>
      <w:tr w:rsidR="005A5A47" w:rsidRPr="001141C9" w14:paraId="39D9D04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004DE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CB8E851"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CB51F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1D40A"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4805215" w14:textId="77777777" w:rsidR="005A5A47" w:rsidRPr="001141C9" w:rsidRDefault="005A5A47" w:rsidP="00C97A3E">
            <w:pPr>
              <w:spacing w:after="0"/>
              <w:jc w:val="center"/>
              <w:rPr>
                <w:rFonts w:ascii="Arial" w:hAnsi="Arial"/>
                <w:sz w:val="18"/>
                <w:lang w:eastAsia="zh-CN"/>
              </w:rPr>
            </w:pPr>
          </w:p>
        </w:tc>
      </w:tr>
      <w:tr w:rsidR="005A5A47" w:rsidRPr="001141C9" w14:paraId="518742C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18667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20F82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6DC6D6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DA04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D961BB" w14:textId="77777777" w:rsidR="005A5A47" w:rsidRPr="001141C9" w:rsidRDefault="005A5A47" w:rsidP="00C97A3E">
            <w:pPr>
              <w:spacing w:after="0"/>
              <w:jc w:val="center"/>
              <w:rPr>
                <w:rFonts w:ascii="Arial" w:hAnsi="Arial"/>
                <w:sz w:val="18"/>
                <w:lang w:eastAsia="zh-CN"/>
              </w:rPr>
            </w:pPr>
          </w:p>
        </w:tc>
      </w:tr>
      <w:tr w:rsidR="005A5A47" w:rsidRPr="001141C9" w14:paraId="4602F4F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191392" w14:textId="77777777" w:rsidR="005A5A47" w:rsidRPr="001141C9" w:rsidRDefault="005A5A47" w:rsidP="00C97A3E">
            <w:pPr>
              <w:spacing w:after="0"/>
              <w:jc w:val="center"/>
              <w:rPr>
                <w:rFonts w:ascii="Arial" w:hAnsi="Arial"/>
                <w:sz w:val="18"/>
                <w:lang w:eastAsia="zh-CN"/>
              </w:rPr>
            </w:pPr>
            <w:r w:rsidRPr="00507859">
              <w:rPr>
                <w:rFonts w:ascii="Arial" w:hAnsi="Arial"/>
                <w:sz w:val="18"/>
                <w:lang w:eastAsia="zh-CN"/>
              </w:rPr>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10B4FC"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59FC056E"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34693DA7"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446F10B3"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73E0857B"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76DB374" w14:textId="77777777" w:rsidR="005A5A47" w:rsidRPr="001141C9" w:rsidRDefault="005A5A47" w:rsidP="00C97A3E">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168A0EAF"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20320"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EBB44" w14:textId="77777777" w:rsidR="005A5A47" w:rsidRPr="001141C9" w:rsidRDefault="005A5A47" w:rsidP="00C97A3E">
            <w:pPr>
              <w:spacing w:after="0"/>
              <w:jc w:val="center"/>
              <w:rPr>
                <w:rFonts w:ascii="Arial" w:hAnsi="Arial"/>
                <w:sz w:val="18"/>
                <w:lang w:eastAsia="zh-CN"/>
              </w:rPr>
            </w:pPr>
            <w:r w:rsidRPr="004B2DE3">
              <w:rPr>
                <w:rFonts w:ascii="Arial" w:hAnsi="Arial"/>
                <w:sz w:val="18"/>
                <w:lang w:val="en-US" w:eastAsia="zh-CN"/>
              </w:rPr>
              <w:t>4 and 5</w:t>
            </w:r>
          </w:p>
        </w:tc>
      </w:tr>
      <w:tr w:rsidR="005A5A47" w:rsidRPr="001141C9" w14:paraId="02294D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7CC30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53DEAF"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F9296F2"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B5A4AB"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047B1D8D" w14:textId="77777777" w:rsidR="005A5A47" w:rsidRPr="001141C9" w:rsidRDefault="005A5A47" w:rsidP="00C97A3E">
            <w:pPr>
              <w:spacing w:after="0"/>
              <w:jc w:val="center"/>
              <w:rPr>
                <w:rFonts w:ascii="Arial" w:hAnsi="Arial"/>
                <w:sz w:val="18"/>
                <w:lang w:eastAsia="zh-CN"/>
              </w:rPr>
            </w:pPr>
          </w:p>
        </w:tc>
      </w:tr>
      <w:tr w:rsidR="005A5A47" w:rsidRPr="001141C9" w14:paraId="09D6D8F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812A49"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3FDB9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7D7C246"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B450293"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118080B8" w14:textId="77777777" w:rsidR="005A5A47" w:rsidRPr="001141C9" w:rsidRDefault="005A5A47" w:rsidP="00C97A3E">
            <w:pPr>
              <w:spacing w:after="0"/>
              <w:jc w:val="center"/>
              <w:rPr>
                <w:rFonts w:ascii="Arial" w:hAnsi="Arial"/>
                <w:sz w:val="18"/>
                <w:lang w:eastAsia="zh-CN"/>
              </w:rPr>
            </w:pPr>
          </w:p>
        </w:tc>
      </w:tr>
      <w:tr w:rsidR="005A5A47" w:rsidRPr="001141C9" w14:paraId="28FE56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4EC94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8BCC07"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51F2DB1"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828B09A"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3C0BBA7E" w14:textId="77777777" w:rsidR="005A5A47" w:rsidRPr="001141C9" w:rsidRDefault="005A5A47" w:rsidP="00C97A3E">
            <w:pPr>
              <w:spacing w:after="0"/>
              <w:jc w:val="center"/>
              <w:rPr>
                <w:rFonts w:ascii="Arial" w:hAnsi="Arial"/>
                <w:sz w:val="18"/>
                <w:lang w:eastAsia="zh-CN"/>
              </w:rPr>
            </w:pPr>
          </w:p>
        </w:tc>
      </w:tr>
      <w:tr w:rsidR="005A5A47" w:rsidRPr="001141C9" w14:paraId="6C033F1C" w14:textId="77777777" w:rsidTr="00A13700">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4D423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F1090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FF40000"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EB0CB27"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6E7821" w14:textId="77777777" w:rsidR="005A5A47" w:rsidRPr="001141C9" w:rsidRDefault="005A5A47" w:rsidP="00C97A3E">
            <w:pPr>
              <w:spacing w:after="0"/>
              <w:jc w:val="center"/>
              <w:rPr>
                <w:rFonts w:ascii="Arial" w:hAnsi="Arial"/>
                <w:sz w:val="18"/>
                <w:lang w:eastAsia="zh-CN"/>
              </w:rPr>
            </w:pPr>
          </w:p>
        </w:tc>
      </w:tr>
      <w:tr w:rsidR="00A3640B" w:rsidRPr="001141C9" w14:paraId="1A2DA3AF" w14:textId="77777777" w:rsidTr="00A3640B">
        <w:trPr>
          <w:jc w:val="center"/>
          <w:ins w:id="1133" w:author="Reihaneh Malekafzaliardakani" w:date="2025-04-14T15:20:00Z"/>
        </w:trPr>
        <w:tc>
          <w:tcPr>
            <w:tcW w:w="2022" w:type="dxa"/>
            <w:tcBorders>
              <w:top w:val="single" w:sz="4" w:space="0" w:color="auto"/>
              <w:left w:val="single" w:sz="4" w:space="0" w:color="auto"/>
              <w:bottom w:val="nil"/>
              <w:right w:val="single" w:sz="4" w:space="0" w:color="auto"/>
            </w:tcBorders>
            <w:shd w:val="clear" w:color="auto" w:fill="auto"/>
            <w:vAlign w:val="center"/>
          </w:tcPr>
          <w:p w14:paraId="5EE77FBB" w14:textId="0AB4F433" w:rsidR="00A3640B" w:rsidRPr="001141C9" w:rsidRDefault="00A3640B" w:rsidP="00A3640B">
            <w:pPr>
              <w:spacing w:after="0"/>
              <w:jc w:val="center"/>
              <w:rPr>
                <w:ins w:id="1134" w:author="Reihaneh Malekafzaliardakani" w:date="2025-04-14T15:20:00Z"/>
                <w:rFonts w:ascii="Arial" w:hAnsi="Arial"/>
                <w:sz w:val="18"/>
                <w:lang w:eastAsia="zh-CN"/>
              </w:rPr>
            </w:pPr>
            <w:ins w:id="1135" w:author="Reihaneh Malekafzaliardakani" w:date="2025-04-14T15:20:00Z">
              <w:r w:rsidRPr="001141C9">
                <w:rPr>
                  <w:rFonts w:ascii="Arial" w:eastAsia="SimSun" w:hAnsi="Arial"/>
                  <w:sz w:val="18"/>
                  <w:lang w:eastAsia="zh-CN"/>
                </w:rPr>
                <w:t>CA_n1A-n3A-n7A</w:t>
              </w:r>
              <w:r>
                <w:rPr>
                  <w:rFonts w:ascii="Arial" w:eastAsia="SimSun" w:hAnsi="Arial"/>
                  <w:sz w:val="18"/>
                  <w:lang w:eastAsia="zh-CN"/>
                </w:rPr>
                <w:t>-n20A-</w:t>
              </w:r>
              <w:r w:rsidRPr="001141C9">
                <w:rPr>
                  <w:rFonts w:ascii="Arial" w:eastAsia="SimSun" w:hAnsi="Arial"/>
                  <w:sz w:val="18"/>
                  <w:lang w:eastAsia="zh-CN"/>
                </w:rPr>
                <w:t>n78A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5B08F87B" w14:textId="77777777" w:rsidR="00A3640B" w:rsidRPr="00745066" w:rsidRDefault="00A3640B" w:rsidP="00A3640B">
            <w:pPr>
              <w:spacing w:after="0"/>
              <w:jc w:val="center"/>
              <w:rPr>
                <w:ins w:id="1136" w:author="Reihaneh Malekafzaliardakani" w:date="2025-04-14T15:20:00Z"/>
                <w:rFonts w:ascii="Arial" w:eastAsia="SimSun" w:hAnsi="Arial"/>
                <w:sz w:val="18"/>
                <w:szCs w:val="18"/>
              </w:rPr>
            </w:pPr>
            <w:ins w:id="1137" w:author="Reihaneh Malekafzaliardakani" w:date="2025-04-14T15:20:00Z">
              <w:r w:rsidRPr="00745066">
                <w:rPr>
                  <w:rFonts w:ascii="Arial" w:eastAsia="SimSun" w:hAnsi="Arial"/>
                  <w:sz w:val="18"/>
                  <w:szCs w:val="18"/>
                </w:rPr>
                <w:t>CA_n1A-n3A</w:t>
              </w:r>
            </w:ins>
          </w:p>
          <w:p w14:paraId="02316A1E" w14:textId="77777777" w:rsidR="00A3640B" w:rsidRPr="00745066" w:rsidRDefault="00A3640B" w:rsidP="00A3640B">
            <w:pPr>
              <w:spacing w:after="0"/>
              <w:jc w:val="center"/>
              <w:rPr>
                <w:ins w:id="1138" w:author="Reihaneh Malekafzaliardakani" w:date="2025-04-14T15:20:00Z"/>
                <w:rFonts w:ascii="Arial" w:eastAsia="SimSun" w:hAnsi="Arial"/>
                <w:sz w:val="18"/>
                <w:szCs w:val="18"/>
              </w:rPr>
            </w:pPr>
            <w:ins w:id="1139" w:author="Reihaneh Malekafzaliardakani" w:date="2025-04-14T15:20:00Z">
              <w:r w:rsidRPr="00745066">
                <w:rPr>
                  <w:rFonts w:ascii="Arial" w:eastAsia="SimSun" w:hAnsi="Arial"/>
                  <w:sz w:val="18"/>
                  <w:szCs w:val="18"/>
                </w:rPr>
                <w:t>CA_n1A-n7A</w:t>
              </w:r>
            </w:ins>
          </w:p>
          <w:p w14:paraId="3CC0B5CC" w14:textId="77777777" w:rsidR="00A3640B" w:rsidRPr="00745066" w:rsidRDefault="00A3640B" w:rsidP="00A3640B">
            <w:pPr>
              <w:spacing w:after="0"/>
              <w:jc w:val="center"/>
              <w:rPr>
                <w:ins w:id="1140" w:author="Reihaneh Malekafzaliardakani" w:date="2025-04-14T15:20:00Z"/>
                <w:rFonts w:ascii="Arial" w:eastAsia="SimSun" w:hAnsi="Arial"/>
                <w:sz w:val="18"/>
                <w:szCs w:val="18"/>
              </w:rPr>
            </w:pPr>
            <w:ins w:id="1141" w:author="Reihaneh Malekafzaliardakani" w:date="2025-04-14T15:20:00Z">
              <w:r w:rsidRPr="00745066">
                <w:rPr>
                  <w:rFonts w:ascii="Arial" w:eastAsia="SimSun" w:hAnsi="Arial"/>
                  <w:sz w:val="18"/>
                  <w:szCs w:val="18"/>
                </w:rPr>
                <w:t>CA_n1A-n20A</w:t>
              </w:r>
            </w:ins>
          </w:p>
          <w:p w14:paraId="480B3618" w14:textId="77777777" w:rsidR="00A3640B" w:rsidRPr="00745066" w:rsidRDefault="00A3640B" w:rsidP="00A3640B">
            <w:pPr>
              <w:spacing w:after="0"/>
              <w:jc w:val="center"/>
              <w:rPr>
                <w:ins w:id="1142" w:author="Reihaneh Malekafzaliardakani" w:date="2025-04-14T15:20:00Z"/>
                <w:rFonts w:ascii="Arial" w:eastAsia="SimSun" w:hAnsi="Arial"/>
                <w:sz w:val="18"/>
                <w:szCs w:val="18"/>
              </w:rPr>
            </w:pPr>
            <w:ins w:id="1143" w:author="Reihaneh Malekafzaliardakani" w:date="2025-04-14T15:20:00Z">
              <w:r w:rsidRPr="00745066">
                <w:rPr>
                  <w:rFonts w:ascii="Arial" w:eastAsia="SimSun" w:hAnsi="Arial"/>
                  <w:sz w:val="18"/>
                  <w:szCs w:val="18"/>
                </w:rPr>
                <w:t>CA_n1A-n78A</w:t>
              </w:r>
            </w:ins>
          </w:p>
          <w:p w14:paraId="7126FF2C" w14:textId="77777777" w:rsidR="00A3640B" w:rsidRPr="00745066" w:rsidRDefault="00A3640B" w:rsidP="00A3640B">
            <w:pPr>
              <w:spacing w:after="0"/>
              <w:jc w:val="center"/>
              <w:rPr>
                <w:ins w:id="1144" w:author="Reihaneh Malekafzaliardakani" w:date="2025-04-14T15:20:00Z"/>
                <w:rFonts w:ascii="Arial" w:eastAsia="SimSun" w:hAnsi="Arial"/>
                <w:sz w:val="18"/>
                <w:szCs w:val="18"/>
              </w:rPr>
            </w:pPr>
            <w:ins w:id="1145" w:author="Reihaneh Malekafzaliardakani" w:date="2025-04-14T15:20:00Z">
              <w:r w:rsidRPr="00745066">
                <w:rPr>
                  <w:rFonts w:ascii="Arial" w:eastAsia="SimSun" w:hAnsi="Arial"/>
                  <w:sz w:val="18"/>
                  <w:szCs w:val="18"/>
                </w:rPr>
                <w:t>CA_n3A-n7A</w:t>
              </w:r>
            </w:ins>
          </w:p>
          <w:p w14:paraId="00182DA1" w14:textId="77777777" w:rsidR="00A3640B" w:rsidRPr="00745066" w:rsidRDefault="00A3640B" w:rsidP="00A3640B">
            <w:pPr>
              <w:spacing w:after="0"/>
              <w:jc w:val="center"/>
              <w:rPr>
                <w:ins w:id="1146" w:author="Reihaneh Malekafzaliardakani" w:date="2025-04-14T15:20:00Z"/>
                <w:rFonts w:ascii="Arial" w:eastAsia="SimSun" w:hAnsi="Arial"/>
                <w:sz w:val="18"/>
                <w:szCs w:val="18"/>
              </w:rPr>
            </w:pPr>
            <w:ins w:id="1147" w:author="Reihaneh Malekafzaliardakani" w:date="2025-04-14T15:20:00Z">
              <w:r w:rsidRPr="00745066">
                <w:rPr>
                  <w:rFonts w:ascii="Arial" w:eastAsia="SimSun" w:hAnsi="Arial"/>
                  <w:sz w:val="18"/>
                  <w:szCs w:val="18"/>
                </w:rPr>
                <w:t>CA_n3A-n20A</w:t>
              </w:r>
            </w:ins>
          </w:p>
          <w:p w14:paraId="3A9B29AB" w14:textId="77777777" w:rsidR="00A3640B" w:rsidRPr="00745066" w:rsidRDefault="00A3640B" w:rsidP="00A3640B">
            <w:pPr>
              <w:spacing w:after="0"/>
              <w:jc w:val="center"/>
              <w:rPr>
                <w:ins w:id="1148" w:author="Reihaneh Malekafzaliardakani" w:date="2025-04-14T15:20:00Z"/>
                <w:rFonts w:ascii="Arial" w:eastAsia="SimSun" w:hAnsi="Arial"/>
                <w:sz w:val="18"/>
                <w:szCs w:val="18"/>
              </w:rPr>
            </w:pPr>
            <w:ins w:id="1149" w:author="Reihaneh Malekafzaliardakani" w:date="2025-04-14T15:20:00Z">
              <w:r w:rsidRPr="00745066">
                <w:rPr>
                  <w:rFonts w:ascii="Arial" w:eastAsia="SimSun" w:hAnsi="Arial"/>
                  <w:sz w:val="18"/>
                  <w:szCs w:val="18"/>
                </w:rPr>
                <w:t>CA_n3A-n78A</w:t>
              </w:r>
            </w:ins>
          </w:p>
          <w:p w14:paraId="6D9A5717" w14:textId="77777777" w:rsidR="00A3640B" w:rsidRPr="00745066" w:rsidRDefault="00A3640B" w:rsidP="00A3640B">
            <w:pPr>
              <w:spacing w:after="0"/>
              <w:jc w:val="center"/>
              <w:rPr>
                <w:ins w:id="1150" w:author="Reihaneh Malekafzaliardakani" w:date="2025-04-14T15:20:00Z"/>
                <w:rFonts w:ascii="Arial" w:eastAsia="SimSun" w:hAnsi="Arial"/>
                <w:sz w:val="18"/>
                <w:szCs w:val="18"/>
              </w:rPr>
            </w:pPr>
            <w:ins w:id="1151" w:author="Reihaneh Malekafzaliardakani" w:date="2025-04-14T15:20:00Z">
              <w:r w:rsidRPr="00745066">
                <w:rPr>
                  <w:rFonts w:ascii="Arial" w:eastAsia="SimSun" w:hAnsi="Arial"/>
                  <w:sz w:val="18"/>
                  <w:szCs w:val="18"/>
                </w:rPr>
                <w:t>CA_n7A-n20A</w:t>
              </w:r>
            </w:ins>
          </w:p>
          <w:p w14:paraId="550C1041" w14:textId="77777777" w:rsidR="00A3640B" w:rsidRPr="00745066" w:rsidRDefault="00A3640B" w:rsidP="00A3640B">
            <w:pPr>
              <w:spacing w:after="0"/>
              <w:jc w:val="center"/>
              <w:rPr>
                <w:ins w:id="1152" w:author="Reihaneh Malekafzaliardakani" w:date="2025-04-14T15:20:00Z"/>
                <w:rFonts w:ascii="Arial" w:eastAsia="SimSun" w:hAnsi="Arial"/>
                <w:sz w:val="18"/>
                <w:szCs w:val="18"/>
              </w:rPr>
            </w:pPr>
            <w:ins w:id="1153" w:author="Reihaneh Malekafzaliardakani" w:date="2025-04-14T15:20:00Z">
              <w:r w:rsidRPr="00745066">
                <w:rPr>
                  <w:rFonts w:ascii="Arial" w:eastAsia="SimSun" w:hAnsi="Arial"/>
                  <w:sz w:val="18"/>
                  <w:szCs w:val="18"/>
                </w:rPr>
                <w:t>CA_n7A-n78A</w:t>
              </w:r>
            </w:ins>
          </w:p>
          <w:p w14:paraId="721C1B0C" w14:textId="4AD8740A" w:rsidR="00A3640B" w:rsidRPr="001141C9" w:rsidRDefault="00A3640B" w:rsidP="00A3640B">
            <w:pPr>
              <w:spacing w:after="0"/>
              <w:jc w:val="center"/>
              <w:rPr>
                <w:ins w:id="1154" w:author="Reihaneh Malekafzaliardakani" w:date="2025-04-14T15:20:00Z"/>
                <w:rFonts w:ascii="Arial" w:hAnsi="Arial"/>
                <w:sz w:val="18"/>
                <w:lang w:eastAsia="zh-CN"/>
              </w:rPr>
            </w:pPr>
            <w:ins w:id="1155" w:author="Reihaneh Malekafzaliardakani" w:date="2025-04-14T15:20:00Z">
              <w:r w:rsidRPr="00745066">
                <w:rPr>
                  <w:rFonts w:ascii="Arial" w:eastAsia="SimSun" w:hAnsi="Arial"/>
                  <w:sz w:val="18"/>
                  <w:szCs w:val="18"/>
                </w:rPr>
                <w:t>CA_n20A-n78A</w:t>
              </w:r>
            </w:ins>
          </w:p>
        </w:tc>
        <w:tc>
          <w:tcPr>
            <w:tcW w:w="963" w:type="dxa"/>
            <w:tcBorders>
              <w:left w:val="single" w:sz="4" w:space="0" w:color="auto"/>
              <w:right w:val="single" w:sz="4" w:space="0" w:color="auto"/>
            </w:tcBorders>
            <w:vAlign w:val="center"/>
          </w:tcPr>
          <w:p w14:paraId="3B468DB3" w14:textId="6CE88915" w:rsidR="00A3640B" w:rsidRPr="001141C9" w:rsidRDefault="00A3640B" w:rsidP="00A3640B">
            <w:pPr>
              <w:spacing w:after="0"/>
              <w:jc w:val="center"/>
              <w:rPr>
                <w:ins w:id="1156" w:author="Reihaneh Malekafzaliardakani" w:date="2025-04-14T15:20:00Z"/>
                <w:rFonts w:ascii="Arial" w:hAnsi="Arial"/>
                <w:sz w:val="18"/>
                <w:szCs w:val="18"/>
                <w:lang w:eastAsia="zh-TW"/>
              </w:rPr>
            </w:pPr>
            <w:ins w:id="1157" w:author="Reihaneh Malekafzaliardakani" w:date="2025-04-14T15:20:00Z">
              <w:r w:rsidRPr="001141C9">
                <w:rPr>
                  <w:rFonts w:ascii="Arial" w:hAnsi="Arial"/>
                  <w:sz w:val="18"/>
                  <w:szCs w:val="18"/>
                  <w:lang w:eastAsia="zh-TW"/>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B6ED10" w14:textId="2FDFE896" w:rsidR="00A3640B" w:rsidRDefault="00A3640B" w:rsidP="00A3640B">
            <w:pPr>
              <w:spacing w:after="0"/>
              <w:jc w:val="center"/>
              <w:rPr>
                <w:ins w:id="1158" w:author="Reihaneh Malekafzaliardakani" w:date="2025-04-14T15:20:00Z"/>
                <w:rFonts w:ascii="Arial" w:hAnsi="Arial"/>
                <w:sz w:val="18"/>
                <w:lang w:val="en-US" w:eastAsia="zh-CN"/>
              </w:rPr>
            </w:pPr>
            <w:ins w:id="1159" w:author="Reihaneh Malekafzaliardakani" w:date="2025-04-14T15:20:00Z">
              <w:r w:rsidRPr="004B2DE3">
                <w:rPr>
                  <w:rFonts w:ascii="Arial" w:hAnsi="Arial"/>
                  <w:sz w:val="18"/>
                  <w:lang w:val="en-US" w:eastAsia="zh-CN"/>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0B13AE8" w14:textId="3BEA8302" w:rsidR="00A3640B" w:rsidRPr="001141C9" w:rsidRDefault="00A3640B" w:rsidP="00A3640B">
            <w:pPr>
              <w:spacing w:after="0"/>
              <w:jc w:val="center"/>
              <w:rPr>
                <w:ins w:id="1160" w:author="Reihaneh Malekafzaliardakani" w:date="2025-04-14T15:20:00Z"/>
                <w:rFonts w:ascii="Arial" w:hAnsi="Arial"/>
                <w:sz w:val="18"/>
                <w:lang w:eastAsia="zh-CN"/>
              </w:rPr>
            </w:pPr>
            <w:ins w:id="1161" w:author="Reihaneh Malekafzaliardakani" w:date="2025-04-14T15:20:00Z">
              <w:r>
                <w:rPr>
                  <w:rFonts w:ascii="Arial" w:hAnsi="Arial"/>
                  <w:sz w:val="18"/>
                  <w:lang w:eastAsia="zh-CN"/>
                </w:rPr>
                <w:t>4 and 5</w:t>
              </w:r>
            </w:ins>
          </w:p>
        </w:tc>
      </w:tr>
      <w:tr w:rsidR="00A3640B" w:rsidRPr="001141C9" w14:paraId="3E08D1A2" w14:textId="77777777" w:rsidTr="00A3640B">
        <w:trPr>
          <w:jc w:val="center"/>
          <w:ins w:id="1162"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63ED3C66" w14:textId="77777777" w:rsidR="00A3640B" w:rsidRPr="001141C9" w:rsidRDefault="00A3640B" w:rsidP="00A3640B">
            <w:pPr>
              <w:spacing w:after="0"/>
              <w:jc w:val="center"/>
              <w:rPr>
                <w:ins w:id="1163"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330E5E" w14:textId="77777777" w:rsidR="00A3640B" w:rsidRPr="001141C9" w:rsidRDefault="00A3640B" w:rsidP="00A3640B">
            <w:pPr>
              <w:spacing w:after="0"/>
              <w:jc w:val="center"/>
              <w:rPr>
                <w:ins w:id="1164"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04BAE28D" w14:textId="2EB0A644" w:rsidR="00A3640B" w:rsidRPr="001141C9" w:rsidRDefault="00A3640B" w:rsidP="00A3640B">
            <w:pPr>
              <w:spacing w:after="0"/>
              <w:jc w:val="center"/>
              <w:rPr>
                <w:ins w:id="1165" w:author="Reihaneh Malekafzaliardakani" w:date="2025-04-14T15:20:00Z"/>
                <w:rFonts w:ascii="Arial" w:hAnsi="Arial"/>
                <w:sz w:val="18"/>
                <w:szCs w:val="18"/>
                <w:lang w:eastAsia="zh-TW"/>
              </w:rPr>
            </w:pPr>
            <w:ins w:id="1166" w:author="Reihaneh Malekafzaliardakani" w:date="2025-04-14T15:20:00Z">
              <w:r w:rsidRPr="001141C9">
                <w:rPr>
                  <w:rFonts w:ascii="Arial" w:hAnsi="Arial"/>
                  <w:sz w:val="18"/>
                  <w:szCs w:val="18"/>
                  <w:lang w:eastAsia="zh-TW"/>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91E9C2" w14:textId="49E73D91" w:rsidR="00A3640B" w:rsidRDefault="00A3640B" w:rsidP="00A3640B">
            <w:pPr>
              <w:spacing w:after="0"/>
              <w:jc w:val="center"/>
              <w:rPr>
                <w:ins w:id="1167" w:author="Reihaneh Malekafzaliardakani" w:date="2025-04-14T15:20:00Z"/>
                <w:rFonts w:ascii="Arial" w:hAnsi="Arial"/>
                <w:sz w:val="18"/>
                <w:lang w:val="en-US" w:eastAsia="zh-CN"/>
              </w:rPr>
            </w:pPr>
            <w:ins w:id="1168" w:author="Reihaneh Malekafzaliardakani" w:date="2025-04-14T15:20:00Z">
              <w:r w:rsidRPr="004B2DE3">
                <w:rPr>
                  <w:rFonts w:ascii="Arial" w:hAnsi="Arial"/>
                  <w:sz w:val="18"/>
                  <w:lang w:val="en-US" w:eastAsia="zh-CN"/>
                </w:rPr>
                <w:t>n</w:t>
              </w:r>
              <w:r>
                <w:rPr>
                  <w:rFonts w:ascii="Arial" w:hAnsi="Arial"/>
                  <w:sz w:val="18"/>
                  <w:lang w:val="en-US" w:eastAsia="zh-CN"/>
                </w:rPr>
                <w:t>3</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48C1633C" w14:textId="77777777" w:rsidR="00A3640B" w:rsidRPr="001141C9" w:rsidRDefault="00A3640B" w:rsidP="00A3640B">
            <w:pPr>
              <w:spacing w:after="0"/>
              <w:jc w:val="center"/>
              <w:rPr>
                <w:ins w:id="1169" w:author="Reihaneh Malekafzaliardakani" w:date="2025-04-14T15:20:00Z"/>
                <w:rFonts w:ascii="Arial" w:hAnsi="Arial"/>
                <w:sz w:val="18"/>
                <w:lang w:eastAsia="zh-CN"/>
              </w:rPr>
            </w:pPr>
          </w:p>
        </w:tc>
      </w:tr>
      <w:tr w:rsidR="00A3640B" w:rsidRPr="001141C9" w14:paraId="5FCCFC8B" w14:textId="77777777" w:rsidTr="00A3640B">
        <w:trPr>
          <w:trHeight w:val="34"/>
          <w:jc w:val="center"/>
          <w:ins w:id="1170"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735F0FB6" w14:textId="77777777" w:rsidR="00A3640B" w:rsidRPr="001141C9" w:rsidRDefault="00A3640B" w:rsidP="00A3640B">
            <w:pPr>
              <w:spacing w:after="0"/>
              <w:jc w:val="center"/>
              <w:rPr>
                <w:ins w:id="1171"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EAAD7C" w14:textId="77777777" w:rsidR="00A3640B" w:rsidRPr="001141C9" w:rsidRDefault="00A3640B" w:rsidP="00A3640B">
            <w:pPr>
              <w:spacing w:after="0"/>
              <w:jc w:val="center"/>
              <w:rPr>
                <w:ins w:id="1172"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660E24F8" w14:textId="4731CCBA" w:rsidR="00A3640B" w:rsidRPr="001141C9" w:rsidRDefault="00A3640B" w:rsidP="00A3640B">
            <w:pPr>
              <w:spacing w:after="0"/>
              <w:jc w:val="center"/>
              <w:rPr>
                <w:ins w:id="1173" w:author="Reihaneh Malekafzaliardakani" w:date="2025-04-14T15:20:00Z"/>
                <w:rFonts w:ascii="Arial" w:hAnsi="Arial"/>
                <w:sz w:val="18"/>
                <w:szCs w:val="18"/>
                <w:lang w:eastAsia="zh-TW"/>
              </w:rPr>
            </w:pPr>
            <w:ins w:id="1174" w:author="Reihaneh Malekafzaliardakani" w:date="2025-04-14T15:20:00Z">
              <w:r>
                <w:rPr>
                  <w:rFonts w:ascii="Arial" w:hAnsi="Arial"/>
                  <w:sz w:val="18"/>
                  <w:szCs w:val="18"/>
                  <w:lang w:eastAsia="zh-TW"/>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D1D67" w14:textId="5C87C85F" w:rsidR="00A3640B" w:rsidRDefault="00A3640B" w:rsidP="00A3640B">
            <w:pPr>
              <w:spacing w:after="0"/>
              <w:jc w:val="center"/>
              <w:rPr>
                <w:ins w:id="1175" w:author="Reihaneh Malekafzaliardakani" w:date="2025-04-14T15:20:00Z"/>
                <w:rFonts w:ascii="Arial" w:hAnsi="Arial"/>
                <w:sz w:val="18"/>
                <w:lang w:val="en-US" w:eastAsia="zh-CN"/>
              </w:rPr>
            </w:pPr>
            <w:ins w:id="1176" w:author="Reihaneh Malekafzaliardakani" w:date="2025-04-14T15:20:00Z">
              <w:r w:rsidRPr="004B2DE3">
                <w:rPr>
                  <w:rFonts w:ascii="Arial" w:hAnsi="Arial"/>
                  <w:sz w:val="18"/>
                  <w:lang w:val="en-US" w:eastAsia="zh-CN"/>
                </w:rPr>
                <w:t>n</w:t>
              </w:r>
              <w:r>
                <w:rPr>
                  <w:rFonts w:ascii="Arial" w:hAnsi="Arial"/>
                  <w:sz w:val="18"/>
                  <w:lang w:val="en-US" w:eastAsia="zh-CN"/>
                </w:rPr>
                <w:t>7</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574DD40E" w14:textId="77777777" w:rsidR="00A3640B" w:rsidRPr="001141C9" w:rsidRDefault="00A3640B" w:rsidP="00A3640B">
            <w:pPr>
              <w:spacing w:after="0"/>
              <w:jc w:val="center"/>
              <w:rPr>
                <w:ins w:id="1177" w:author="Reihaneh Malekafzaliardakani" w:date="2025-04-14T15:20:00Z"/>
                <w:rFonts w:ascii="Arial" w:hAnsi="Arial"/>
                <w:sz w:val="18"/>
                <w:lang w:eastAsia="zh-CN"/>
              </w:rPr>
            </w:pPr>
          </w:p>
        </w:tc>
      </w:tr>
      <w:tr w:rsidR="00A3640B" w:rsidRPr="001141C9" w14:paraId="43B2C0B7" w14:textId="77777777" w:rsidTr="00A3640B">
        <w:trPr>
          <w:jc w:val="center"/>
          <w:ins w:id="1178"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56014A12" w14:textId="77777777" w:rsidR="00A3640B" w:rsidRPr="001141C9" w:rsidRDefault="00A3640B" w:rsidP="00A3640B">
            <w:pPr>
              <w:spacing w:after="0"/>
              <w:jc w:val="center"/>
              <w:rPr>
                <w:ins w:id="1179"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A836BC2" w14:textId="77777777" w:rsidR="00A3640B" w:rsidRPr="001141C9" w:rsidRDefault="00A3640B" w:rsidP="00A3640B">
            <w:pPr>
              <w:spacing w:after="0"/>
              <w:jc w:val="center"/>
              <w:rPr>
                <w:ins w:id="1180"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6EC9B56F" w14:textId="601EC551" w:rsidR="00A3640B" w:rsidRPr="001141C9" w:rsidRDefault="00A3640B" w:rsidP="00A3640B">
            <w:pPr>
              <w:spacing w:after="0"/>
              <w:jc w:val="center"/>
              <w:rPr>
                <w:ins w:id="1181" w:author="Reihaneh Malekafzaliardakani" w:date="2025-04-14T15:20:00Z"/>
                <w:rFonts w:ascii="Arial" w:hAnsi="Arial"/>
                <w:sz w:val="18"/>
                <w:szCs w:val="18"/>
                <w:lang w:eastAsia="zh-TW"/>
              </w:rPr>
            </w:pPr>
            <w:ins w:id="1182" w:author="Reihaneh Malekafzaliardakani" w:date="2025-04-14T15:20:00Z">
              <w:r>
                <w:rPr>
                  <w:rFonts w:ascii="Arial" w:hAnsi="Arial"/>
                  <w:sz w:val="18"/>
                  <w:szCs w:val="18"/>
                  <w:lang w:eastAsia="zh-TW"/>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259DC" w14:textId="1784A858" w:rsidR="00A3640B" w:rsidRDefault="00A3640B" w:rsidP="00A3640B">
            <w:pPr>
              <w:spacing w:after="0"/>
              <w:jc w:val="center"/>
              <w:rPr>
                <w:ins w:id="1183" w:author="Reihaneh Malekafzaliardakani" w:date="2025-04-14T15:20:00Z"/>
                <w:rFonts w:ascii="Arial" w:hAnsi="Arial"/>
                <w:sz w:val="18"/>
                <w:lang w:val="en-US" w:eastAsia="zh-CN"/>
              </w:rPr>
            </w:pPr>
            <w:ins w:id="1184" w:author="Reihaneh Malekafzaliardakani" w:date="2025-04-14T15:20:00Z">
              <w:r w:rsidRPr="004B2DE3">
                <w:rPr>
                  <w:rFonts w:ascii="Arial" w:hAnsi="Arial"/>
                  <w:sz w:val="18"/>
                  <w:lang w:val="en-US" w:eastAsia="zh-CN"/>
                </w:rPr>
                <w:t>n</w:t>
              </w:r>
              <w:r>
                <w:rPr>
                  <w:rFonts w:ascii="Arial" w:hAnsi="Arial"/>
                  <w:sz w:val="18"/>
                  <w:lang w:val="en-US" w:eastAsia="zh-CN"/>
                </w:rPr>
                <w:t>20</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4B7E348C" w14:textId="77777777" w:rsidR="00A3640B" w:rsidRPr="001141C9" w:rsidRDefault="00A3640B" w:rsidP="00A3640B">
            <w:pPr>
              <w:spacing w:after="0"/>
              <w:jc w:val="center"/>
              <w:rPr>
                <w:ins w:id="1185" w:author="Reihaneh Malekafzaliardakani" w:date="2025-04-14T15:20:00Z"/>
                <w:rFonts w:ascii="Arial" w:hAnsi="Arial"/>
                <w:sz w:val="18"/>
                <w:lang w:eastAsia="zh-CN"/>
              </w:rPr>
            </w:pPr>
          </w:p>
        </w:tc>
      </w:tr>
      <w:tr w:rsidR="00A3640B" w:rsidRPr="001141C9" w14:paraId="0903D242" w14:textId="77777777" w:rsidTr="00A3640B">
        <w:trPr>
          <w:jc w:val="center"/>
          <w:ins w:id="1186" w:author="Reihaneh Malekafzaliardakani" w:date="2025-04-14T15:20:00Z"/>
        </w:trPr>
        <w:tc>
          <w:tcPr>
            <w:tcW w:w="2022" w:type="dxa"/>
            <w:tcBorders>
              <w:top w:val="nil"/>
              <w:left w:val="single" w:sz="4" w:space="0" w:color="auto"/>
              <w:bottom w:val="single" w:sz="4" w:space="0" w:color="auto"/>
              <w:right w:val="single" w:sz="4" w:space="0" w:color="auto"/>
            </w:tcBorders>
            <w:shd w:val="clear" w:color="auto" w:fill="auto"/>
            <w:vAlign w:val="center"/>
          </w:tcPr>
          <w:p w14:paraId="3B980EDD" w14:textId="77777777" w:rsidR="00A3640B" w:rsidRPr="001141C9" w:rsidRDefault="00A3640B" w:rsidP="00A3640B">
            <w:pPr>
              <w:spacing w:after="0"/>
              <w:jc w:val="center"/>
              <w:rPr>
                <w:ins w:id="1187" w:author="Reihaneh Malekafzaliardakani" w:date="2025-04-14T15:20:00Z"/>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7EFAB8" w14:textId="77777777" w:rsidR="00A3640B" w:rsidRPr="001141C9" w:rsidRDefault="00A3640B" w:rsidP="00A3640B">
            <w:pPr>
              <w:spacing w:after="0"/>
              <w:jc w:val="center"/>
              <w:rPr>
                <w:ins w:id="1188"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496534CB" w14:textId="573AEB5E" w:rsidR="00A3640B" w:rsidRPr="001141C9" w:rsidRDefault="00A3640B" w:rsidP="00A3640B">
            <w:pPr>
              <w:spacing w:after="0"/>
              <w:jc w:val="center"/>
              <w:rPr>
                <w:ins w:id="1189" w:author="Reihaneh Malekafzaliardakani" w:date="2025-04-14T15:20:00Z"/>
                <w:rFonts w:ascii="Arial" w:hAnsi="Arial"/>
                <w:sz w:val="18"/>
                <w:szCs w:val="18"/>
                <w:lang w:eastAsia="zh-TW"/>
              </w:rPr>
            </w:pPr>
            <w:ins w:id="1190" w:author="Reihaneh Malekafzaliardakani" w:date="2025-04-14T15:20:00Z">
              <w:r w:rsidRPr="001141C9">
                <w:rPr>
                  <w:rFonts w:ascii="Arial" w:hAnsi="Arial"/>
                  <w:sz w:val="18"/>
                  <w:szCs w:val="18"/>
                  <w:lang w:eastAsia="zh-TW"/>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72251" w14:textId="0A646638" w:rsidR="00A3640B" w:rsidRDefault="00A3640B" w:rsidP="00A3640B">
            <w:pPr>
              <w:spacing w:after="0"/>
              <w:jc w:val="center"/>
              <w:rPr>
                <w:ins w:id="1191" w:author="Reihaneh Malekafzaliardakani" w:date="2025-04-14T15:20:00Z"/>
                <w:rFonts w:ascii="Arial" w:hAnsi="Arial"/>
                <w:sz w:val="18"/>
                <w:lang w:val="en-US" w:eastAsia="zh-CN"/>
              </w:rPr>
            </w:pPr>
            <w:ins w:id="1192" w:author="Reihaneh Malekafzaliardakani" w:date="2025-04-14T15:20:00Z">
              <w:r w:rsidRPr="004B2DE3">
                <w:rPr>
                  <w:rFonts w:ascii="Arial" w:hAnsi="Arial"/>
                  <w:sz w:val="18"/>
                  <w:lang w:val="en-US" w:eastAsia="zh-CN"/>
                </w:rPr>
                <w:t>n</w:t>
              </w:r>
              <w:r>
                <w:rPr>
                  <w:rFonts w:ascii="Arial" w:hAnsi="Arial"/>
                  <w:sz w:val="18"/>
                  <w:lang w:val="en-US" w:eastAsia="zh-CN"/>
                </w:rPr>
                <w:t>78</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8DC5DB6" w14:textId="77777777" w:rsidR="00A3640B" w:rsidRPr="001141C9" w:rsidRDefault="00A3640B" w:rsidP="00A3640B">
            <w:pPr>
              <w:spacing w:after="0"/>
              <w:jc w:val="center"/>
              <w:rPr>
                <w:ins w:id="1193" w:author="Reihaneh Malekafzaliardakani" w:date="2025-04-14T15:20:00Z"/>
                <w:rFonts w:ascii="Arial" w:hAnsi="Arial"/>
                <w:sz w:val="18"/>
                <w:lang w:eastAsia="zh-CN"/>
              </w:rPr>
            </w:pPr>
          </w:p>
        </w:tc>
      </w:tr>
      <w:tr w:rsidR="00A3640B" w:rsidRPr="001141C9" w14:paraId="56CE09C6" w14:textId="77777777" w:rsidTr="00A3640B">
        <w:trPr>
          <w:jc w:val="center"/>
          <w:ins w:id="1194" w:author="Reihaneh Malekafzaliardakani" w:date="2025-04-14T15:20:00Z"/>
        </w:trPr>
        <w:tc>
          <w:tcPr>
            <w:tcW w:w="2022" w:type="dxa"/>
            <w:tcBorders>
              <w:top w:val="single" w:sz="4" w:space="0" w:color="auto"/>
              <w:left w:val="single" w:sz="4" w:space="0" w:color="auto"/>
              <w:bottom w:val="nil"/>
              <w:right w:val="single" w:sz="4" w:space="0" w:color="auto"/>
            </w:tcBorders>
            <w:shd w:val="clear" w:color="auto" w:fill="auto"/>
            <w:vAlign w:val="center"/>
          </w:tcPr>
          <w:p w14:paraId="72A5D7DC" w14:textId="48B2297E" w:rsidR="00A3640B" w:rsidRPr="001141C9" w:rsidRDefault="00A3640B" w:rsidP="00A3640B">
            <w:pPr>
              <w:spacing w:after="0"/>
              <w:jc w:val="center"/>
              <w:rPr>
                <w:ins w:id="1195" w:author="Reihaneh Malekafzaliardakani" w:date="2025-04-14T15:20:00Z"/>
                <w:rFonts w:ascii="Arial" w:hAnsi="Arial"/>
                <w:sz w:val="18"/>
                <w:lang w:eastAsia="zh-CN"/>
              </w:rPr>
            </w:pPr>
            <w:ins w:id="1196" w:author="Reihaneh Malekafzaliardakani" w:date="2025-04-14T15:20:00Z">
              <w:r w:rsidRPr="001141C9">
                <w:rPr>
                  <w:rFonts w:ascii="Arial" w:eastAsia="SimSun" w:hAnsi="Arial"/>
                  <w:sz w:val="18"/>
                  <w:lang w:eastAsia="zh-CN"/>
                </w:rPr>
                <w:t>CA_n1A-n3A-n7A</w:t>
              </w:r>
              <w:r>
                <w:rPr>
                  <w:rFonts w:ascii="Arial" w:eastAsia="SimSun" w:hAnsi="Arial"/>
                  <w:sz w:val="18"/>
                  <w:lang w:eastAsia="zh-CN"/>
                </w:rPr>
                <w:t>-n20A-</w:t>
              </w:r>
              <w:r w:rsidRPr="001141C9">
                <w:rPr>
                  <w:rFonts w:ascii="Arial" w:eastAsia="SimSun" w:hAnsi="Arial"/>
                  <w:sz w:val="18"/>
                  <w:lang w:eastAsia="zh-CN"/>
                </w:rPr>
                <w:t>n78</w:t>
              </w:r>
              <w:r>
                <w:rPr>
                  <w:rFonts w:ascii="Arial" w:eastAsia="SimSun" w:hAnsi="Arial"/>
                  <w:sz w:val="18"/>
                  <w:lang w:eastAsia="zh-CN"/>
                </w:rPr>
                <w:t>(2A)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75EE949F" w14:textId="77777777" w:rsidR="00A3640B" w:rsidRPr="00745066" w:rsidRDefault="00A3640B" w:rsidP="00A3640B">
            <w:pPr>
              <w:spacing w:after="0"/>
              <w:jc w:val="center"/>
              <w:rPr>
                <w:ins w:id="1197" w:author="Reihaneh Malekafzaliardakani" w:date="2025-04-14T15:20:00Z"/>
                <w:rFonts w:ascii="Arial" w:eastAsia="SimSun" w:hAnsi="Arial"/>
                <w:sz w:val="18"/>
                <w:szCs w:val="18"/>
              </w:rPr>
            </w:pPr>
            <w:ins w:id="1198" w:author="Reihaneh Malekafzaliardakani" w:date="2025-04-14T15:20:00Z">
              <w:r w:rsidRPr="00745066">
                <w:rPr>
                  <w:rFonts w:ascii="Arial" w:eastAsia="SimSun" w:hAnsi="Arial"/>
                  <w:sz w:val="18"/>
                  <w:szCs w:val="18"/>
                </w:rPr>
                <w:t>CA_n1A-n3A</w:t>
              </w:r>
            </w:ins>
          </w:p>
          <w:p w14:paraId="5CC88D66" w14:textId="77777777" w:rsidR="00A3640B" w:rsidRPr="00745066" w:rsidRDefault="00A3640B" w:rsidP="00A3640B">
            <w:pPr>
              <w:spacing w:after="0"/>
              <w:jc w:val="center"/>
              <w:rPr>
                <w:ins w:id="1199" w:author="Reihaneh Malekafzaliardakani" w:date="2025-04-14T15:20:00Z"/>
                <w:rFonts w:ascii="Arial" w:eastAsia="SimSun" w:hAnsi="Arial"/>
                <w:sz w:val="18"/>
                <w:szCs w:val="18"/>
              </w:rPr>
            </w:pPr>
            <w:ins w:id="1200" w:author="Reihaneh Malekafzaliardakani" w:date="2025-04-14T15:20:00Z">
              <w:r w:rsidRPr="00745066">
                <w:rPr>
                  <w:rFonts w:ascii="Arial" w:eastAsia="SimSun" w:hAnsi="Arial"/>
                  <w:sz w:val="18"/>
                  <w:szCs w:val="18"/>
                </w:rPr>
                <w:t>CA_n1A-n7A</w:t>
              </w:r>
            </w:ins>
          </w:p>
          <w:p w14:paraId="14E562CA" w14:textId="77777777" w:rsidR="00A3640B" w:rsidRPr="00745066" w:rsidRDefault="00A3640B" w:rsidP="00A3640B">
            <w:pPr>
              <w:spacing w:after="0"/>
              <w:jc w:val="center"/>
              <w:rPr>
                <w:ins w:id="1201" w:author="Reihaneh Malekafzaliardakani" w:date="2025-04-14T15:20:00Z"/>
                <w:rFonts w:ascii="Arial" w:eastAsia="SimSun" w:hAnsi="Arial"/>
                <w:sz w:val="18"/>
                <w:szCs w:val="18"/>
              </w:rPr>
            </w:pPr>
            <w:ins w:id="1202" w:author="Reihaneh Malekafzaliardakani" w:date="2025-04-14T15:20:00Z">
              <w:r w:rsidRPr="00745066">
                <w:rPr>
                  <w:rFonts w:ascii="Arial" w:eastAsia="SimSun" w:hAnsi="Arial"/>
                  <w:sz w:val="18"/>
                  <w:szCs w:val="18"/>
                </w:rPr>
                <w:t>CA_n1A-n20A</w:t>
              </w:r>
            </w:ins>
          </w:p>
          <w:p w14:paraId="3F0BA5F7" w14:textId="77777777" w:rsidR="00A3640B" w:rsidRPr="00745066" w:rsidRDefault="00A3640B" w:rsidP="00A3640B">
            <w:pPr>
              <w:spacing w:after="0"/>
              <w:jc w:val="center"/>
              <w:rPr>
                <w:ins w:id="1203" w:author="Reihaneh Malekafzaliardakani" w:date="2025-04-14T15:20:00Z"/>
                <w:rFonts w:ascii="Arial" w:eastAsia="SimSun" w:hAnsi="Arial"/>
                <w:sz w:val="18"/>
                <w:szCs w:val="18"/>
              </w:rPr>
            </w:pPr>
            <w:ins w:id="1204" w:author="Reihaneh Malekafzaliardakani" w:date="2025-04-14T15:20:00Z">
              <w:r w:rsidRPr="00745066">
                <w:rPr>
                  <w:rFonts w:ascii="Arial" w:eastAsia="SimSun" w:hAnsi="Arial"/>
                  <w:sz w:val="18"/>
                  <w:szCs w:val="18"/>
                </w:rPr>
                <w:t>CA_n1A-n78A</w:t>
              </w:r>
            </w:ins>
          </w:p>
          <w:p w14:paraId="3CEAD29E" w14:textId="77777777" w:rsidR="00A3640B" w:rsidRPr="00745066" w:rsidRDefault="00A3640B" w:rsidP="00A3640B">
            <w:pPr>
              <w:spacing w:after="0"/>
              <w:jc w:val="center"/>
              <w:rPr>
                <w:ins w:id="1205" w:author="Reihaneh Malekafzaliardakani" w:date="2025-04-14T15:20:00Z"/>
                <w:rFonts w:ascii="Arial" w:eastAsia="SimSun" w:hAnsi="Arial"/>
                <w:sz w:val="18"/>
                <w:szCs w:val="18"/>
              </w:rPr>
            </w:pPr>
            <w:ins w:id="1206" w:author="Reihaneh Malekafzaliardakani" w:date="2025-04-14T15:20:00Z">
              <w:r w:rsidRPr="00745066">
                <w:rPr>
                  <w:rFonts w:ascii="Arial" w:eastAsia="SimSun" w:hAnsi="Arial"/>
                  <w:sz w:val="18"/>
                  <w:szCs w:val="18"/>
                </w:rPr>
                <w:t>CA_n3A-n7A</w:t>
              </w:r>
            </w:ins>
          </w:p>
          <w:p w14:paraId="179EC1BB" w14:textId="77777777" w:rsidR="00A3640B" w:rsidRPr="00745066" w:rsidRDefault="00A3640B" w:rsidP="00A3640B">
            <w:pPr>
              <w:spacing w:after="0"/>
              <w:jc w:val="center"/>
              <w:rPr>
                <w:ins w:id="1207" w:author="Reihaneh Malekafzaliardakani" w:date="2025-04-14T15:20:00Z"/>
                <w:rFonts w:ascii="Arial" w:eastAsia="SimSun" w:hAnsi="Arial"/>
                <w:sz w:val="18"/>
                <w:szCs w:val="18"/>
              </w:rPr>
            </w:pPr>
            <w:ins w:id="1208" w:author="Reihaneh Malekafzaliardakani" w:date="2025-04-14T15:20:00Z">
              <w:r w:rsidRPr="00745066">
                <w:rPr>
                  <w:rFonts w:ascii="Arial" w:eastAsia="SimSun" w:hAnsi="Arial"/>
                  <w:sz w:val="18"/>
                  <w:szCs w:val="18"/>
                </w:rPr>
                <w:t>CA_n3A-n20A</w:t>
              </w:r>
            </w:ins>
          </w:p>
          <w:p w14:paraId="407ADD9A" w14:textId="77777777" w:rsidR="00A3640B" w:rsidRPr="00745066" w:rsidRDefault="00A3640B" w:rsidP="00A3640B">
            <w:pPr>
              <w:spacing w:after="0"/>
              <w:jc w:val="center"/>
              <w:rPr>
                <w:ins w:id="1209" w:author="Reihaneh Malekafzaliardakani" w:date="2025-04-14T15:20:00Z"/>
                <w:rFonts w:ascii="Arial" w:eastAsia="SimSun" w:hAnsi="Arial"/>
                <w:sz w:val="18"/>
                <w:szCs w:val="18"/>
              </w:rPr>
            </w:pPr>
            <w:ins w:id="1210" w:author="Reihaneh Malekafzaliardakani" w:date="2025-04-14T15:20:00Z">
              <w:r w:rsidRPr="00745066">
                <w:rPr>
                  <w:rFonts w:ascii="Arial" w:eastAsia="SimSun" w:hAnsi="Arial"/>
                  <w:sz w:val="18"/>
                  <w:szCs w:val="18"/>
                </w:rPr>
                <w:t>CA_n3A-n78A</w:t>
              </w:r>
            </w:ins>
          </w:p>
          <w:p w14:paraId="44943F67" w14:textId="77777777" w:rsidR="00A3640B" w:rsidRPr="00745066" w:rsidRDefault="00A3640B" w:rsidP="00A3640B">
            <w:pPr>
              <w:spacing w:after="0"/>
              <w:jc w:val="center"/>
              <w:rPr>
                <w:ins w:id="1211" w:author="Reihaneh Malekafzaliardakani" w:date="2025-04-14T15:20:00Z"/>
                <w:rFonts w:ascii="Arial" w:eastAsia="SimSun" w:hAnsi="Arial"/>
                <w:sz w:val="18"/>
                <w:szCs w:val="18"/>
              </w:rPr>
            </w:pPr>
            <w:ins w:id="1212" w:author="Reihaneh Malekafzaliardakani" w:date="2025-04-14T15:20:00Z">
              <w:r w:rsidRPr="00745066">
                <w:rPr>
                  <w:rFonts w:ascii="Arial" w:eastAsia="SimSun" w:hAnsi="Arial"/>
                  <w:sz w:val="18"/>
                  <w:szCs w:val="18"/>
                </w:rPr>
                <w:t>CA_n7A-n20A</w:t>
              </w:r>
            </w:ins>
          </w:p>
          <w:p w14:paraId="06511FD3" w14:textId="77777777" w:rsidR="00A3640B" w:rsidRPr="00745066" w:rsidRDefault="00A3640B" w:rsidP="00A3640B">
            <w:pPr>
              <w:spacing w:after="0"/>
              <w:jc w:val="center"/>
              <w:rPr>
                <w:ins w:id="1213" w:author="Reihaneh Malekafzaliardakani" w:date="2025-04-14T15:20:00Z"/>
                <w:rFonts w:ascii="Arial" w:eastAsia="SimSun" w:hAnsi="Arial"/>
                <w:sz w:val="18"/>
                <w:szCs w:val="18"/>
              </w:rPr>
            </w:pPr>
            <w:ins w:id="1214" w:author="Reihaneh Malekafzaliardakani" w:date="2025-04-14T15:20:00Z">
              <w:r w:rsidRPr="00745066">
                <w:rPr>
                  <w:rFonts w:ascii="Arial" w:eastAsia="SimSun" w:hAnsi="Arial"/>
                  <w:sz w:val="18"/>
                  <w:szCs w:val="18"/>
                </w:rPr>
                <w:t>CA_n7A-n78A</w:t>
              </w:r>
            </w:ins>
          </w:p>
          <w:p w14:paraId="713E871D" w14:textId="77777777" w:rsidR="00A3640B" w:rsidRPr="00745066" w:rsidRDefault="00A3640B" w:rsidP="00A3640B">
            <w:pPr>
              <w:spacing w:after="0"/>
              <w:jc w:val="center"/>
              <w:rPr>
                <w:ins w:id="1215" w:author="Reihaneh Malekafzaliardakani" w:date="2025-04-14T15:20:00Z"/>
                <w:rFonts w:ascii="Arial" w:eastAsia="SimSun" w:hAnsi="Arial"/>
                <w:sz w:val="18"/>
                <w:szCs w:val="18"/>
              </w:rPr>
            </w:pPr>
            <w:ins w:id="1216" w:author="Reihaneh Malekafzaliardakani" w:date="2025-04-14T15:20:00Z">
              <w:r w:rsidRPr="00745066">
                <w:rPr>
                  <w:rFonts w:ascii="Arial" w:eastAsia="SimSun" w:hAnsi="Arial"/>
                  <w:sz w:val="18"/>
                  <w:szCs w:val="18"/>
                </w:rPr>
                <w:t>CA_n20A-n78A</w:t>
              </w:r>
            </w:ins>
          </w:p>
          <w:p w14:paraId="5F57015D" w14:textId="06D25CD9" w:rsidR="00A3640B" w:rsidRPr="001141C9" w:rsidRDefault="00A3640B" w:rsidP="00A3640B">
            <w:pPr>
              <w:spacing w:after="0"/>
              <w:jc w:val="center"/>
              <w:rPr>
                <w:ins w:id="1217" w:author="Reihaneh Malekafzaliardakani" w:date="2025-04-14T15:20:00Z"/>
                <w:rFonts w:ascii="Arial" w:hAnsi="Arial"/>
                <w:sz w:val="18"/>
                <w:lang w:eastAsia="zh-CN"/>
              </w:rPr>
            </w:pPr>
            <w:ins w:id="1218" w:author="Reihaneh Malekafzaliardakani" w:date="2025-04-14T15:20:00Z">
              <w:r w:rsidRPr="00745066">
                <w:rPr>
                  <w:rFonts w:ascii="Arial" w:eastAsia="SimSun" w:hAnsi="Arial"/>
                  <w:sz w:val="18"/>
                  <w:szCs w:val="18"/>
                </w:rPr>
                <w:t>CA_n78(2A)</w:t>
              </w:r>
            </w:ins>
          </w:p>
        </w:tc>
        <w:tc>
          <w:tcPr>
            <w:tcW w:w="963" w:type="dxa"/>
            <w:tcBorders>
              <w:left w:val="single" w:sz="4" w:space="0" w:color="auto"/>
              <w:right w:val="single" w:sz="4" w:space="0" w:color="auto"/>
            </w:tcBorders>
            <w:vAlign w:val="center"/>
          </w:tcPr>
          <w:p w14:paraId="27DC4319" w14:textId="4F40A74E" w:rsidR="00A3640B" w:rsidRPr="001141C9" w:rsidRDefault="00A3640B" w:rsidP="00A3640B">
            <w:pPr>
              <w:spacing w:after="0"/>
              <w:jc w:val="center"/>
              <w:rPr>
                <w:ins w:id="1219" w:author="Reihaneh Malekafzaliardakani" w:date="2025-04-14T15:20:00Z"/>
                <w:rFonts w:ascii="Arial" w:hAnsi="Arial"/>
                <w:sz w:val="18"/>
                <w:szCs w:val="18"/>
                <w:lang w:eastAsia="zh-TW"/>
              </w:rPr>
            </w:pPr>
            <w:ins w:id="1220" w:author="Reihaneh Malekafzaliardakani" w:date="2025-04-14T15:20:00Z">
              <w:r w:rsidRPr="001141C9">
                <w:rPr>
                  <w:rFonts w:ascii="Arial" w:hAnsi="Arial"/>
                  <w:sz w:val="18"/>
                  <w:szCs w:val="18"/>
                  <w:lang w:eastAsia="zh-TW"/>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06E8A7" w14:textId="7E5F3732" w:rsidR="00A3640B" w:rsidRDefault="00A3640B" w:rsidP="00A3640B">
            <w:pPr>
              <w:spacing w:after="0"/>
              <w:jc w:val="center"/>
              <w:rPr>
                <w:ins w:id="1221" w:author="Reihaneh Malekafzaliardakani" w:date="2025-04-14T15:20:00Z"/>
                <w:rFonts w:ascii="Arial" w:hAnsi="Arial"/>
                <w:sz w:val="18"/>
                <w:lang w:val="en-US" w:eastAsia="zh-CN"/>
              </w:rPr>
            </w:pPr>
            <w:ins w:id="1222" w:author="Reihaneh Malekafzaliardakani" w:date="2025-04-14T15:20:00Z">
              <w:r w:rsidRPr="004B2DE3">
                <w:rPr>
                  <w:rFonts w:ascii="Arial" w:hAnsi="Arial"/>
                  <w:sz w:val="18"/>
                  <w:lang w:val="en-US" w:eastAsia="zh-CN"/>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4C182EF3" w14:textId="25D56D88" w:rsidR="00A3640B" w:rsidRPr="001141C9" w:rsidRDefault="00A3640B" w:rsidP="00A3640B">
            <w:pPr>
              <w:spacing w:after="0"/>
              <w:jc w:val="center"/>
              <w:rPr>
                <w:ins w:id="1223" w:author="Reihaneh Malekafzaliardakani" w:date="2025-04-14T15:20:00Z"/>
                <w:rFonts w:ascii="Arial" w:hAnsi="Arial"/>
                <w:sz w:val="18"/>
                <w:lang w:eastAsia="zh-CN"/>
              </w:rPr>
            </w:pPr>
            <w:ins w:id="1224" w:author="Reihaneh Malekafzaliardakani" w:date="2025-04-14T15:20:00Z">
              <w:r>
                <w:rPr>
                  <w:rFonts w:ascii="Arial" w:hAnsi="Arial"/>
                  <w:sz w:val="18"/>
                  <w:lang w:eastAsia="zh-CN"/>
                </w:rPr>
                <w:t>4 and 5</w:t>
              </w:r>
            </w:ins>
          </w:p>
        </w:tc>
      </w:tr>
      <w:tr w:rsidR="00A3640B" w:rsidRPr="001141C9" w14:paraId="56AFB575" w14:textId="77777777" w:rsidTr="00A3640B">
        <w:trPr>
          <w:jc w:val="center"/>
          <w:ins w:id="1225"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3959E78B" w14:textId="77777777" w:rsidR="00A3640B" w:rsidRPr="001141C9" w:rsidRDefault="00A3640B" w:rsidP="00A3640B">
            <w:pPr>
              <w:spacing w:after="0"/>
              <w:jc w:val="center"/>
              <w:rPr>
                <w:ins w:id="1226"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9148794" w14:textId="77777777" w:rsidR="00A3640B" w:rsidRPr="001141C9" w:rsidRDefault="00A3640B" w:rsidP="00A3640B">
            <w:pPr>
              <w:spacing w:after="0"/>
              <w:jc w:val="center"/>
              <w:rPr>
                <w:ins w:id="1227"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33A20891" w14:textId="07D7B155" w:rsidR="00A3640B" w:rsidRPr="001141C9" w:rsidRDefault="00A3640B" w:rsidP="00A3640B">
            <w:pPr>
              <w:spacing w:after="0"/>
              <w:jc w:val="center"/>
              <w:rPr>
                <w:ins w:id="1228" w:author="Reihaneh Malekafzaliardakani" w:date="2025-04-14T15:20:00Z"/>
                <w:rFonts w:ascii="Arial" w:hAnsi="Arial"/>
                <w:sz w:val="18"/>
                <w:szCs w:val="18"/>
                <w:lang w:eastAsia="zh-TW"/>
              </w:rPr>
            </w:pPr>
            <w:ins w:id="1229" w:author="Reihaneh Malekafzaliardakani" w:date="2025-04-14T15:20:00Z">
              <w:r w:rsidRPr="001141C9">
                <w:rPr>
                  <w:rFonts w:ascii="Arial" w:hAnsi="Arial"/>
                  <w:sz w:val="18"/>
                  <w:szCs w:val="18"/>
                  <w:lang w:eastAsia="zh-TW"/>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2F674F" w14:textId="78BAC2D2" w:rsidR="00A3640B" w:rsidRDefault="00A3640B" w:rsidP="00A3640B">
            <w:pPr>
              <w:spacing w:after="0"/>
              <w:jc w:val="center"/>
              <w:rPr>
                <w:ins w:id="1230" w:author="Reihaneh Malekafzaliardakani" w:date="2025-04-14T15:20:00Z"/>
                <w:rFonts w:ascii="Arial" w:hAnsi="Arial"/>
                <w:sz w:val="18"/>
                <w:lang w:val="en-US" w:eastAsia="zh-CN"/>
              </w:rPr>
            </w:pPr>
            <w:ins w:id="1231" w:author="Reihaneh Malekafzaliardakani" w:date="2025-04-14T15:20:00Z">
              <w:r w:rsidRPr="004B2DE3">
                <w:rPr>
                  <w:rFonts w:ascii="Arial" w:hAnsi="Arial"/>
                  <w:sz w:val="18"/>
                  <w:lang w:val="en-US" w:eastAsia="zh-CN"/>
                </w:rPr>
                <w:t>n</w:t>
              </w:r>
              <w:r>
                <w:rPr>
                  <w:rFonts w:ascii="Arial" w:hAnsi="Arial"/>
                  <w:sz w:val="18"/>
                  <w:lang w:val="en-US" w:eastAsia="zh-CN"/>
                </w:rPr>
                <w:t>3</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379B2A3A" w14:textId="77777777" w:rsidR="00A3640B" w:rsidRPr="001141C9" w:rsidRDefault="00A3640B" w:rsidP="00A3640B">
            <w:pPr>
              <w:spacing w:after="0"/>
              <w:jc w:val="center"/>
              <w:rPr>
                <w:ins w:id="1232" w:author="Reihaneh Malekafzaliardakani" w:date="2025-04-14T15:20:00Z"/>
                <w:rFonts w:ascii="Arial" w:hAnsi="Arial"/>
                <w:sz w:val="18"/>
                <w:lang w:eastAsia="zh-CN"/>
              </w:rPr>
            </w:pPr>
          </w:p>
        </w:tc>
      </w:tr>
      <w:tr w:rsidR="00A3640B" w:rsidRPr="001141C9" w14:paraId="1E296ABB" w14:textId="77777777" w:rsidTr="00A3640B">
        <w:trPr>
          <w:jc w:val="center"/>
          <w:ins w:id="1233"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2DD120CC" w14:textId="77777777" w:rsidR="00A3640B" w:rsidRPr="001141C9" w:rsidRDefault="00A3640B" w:rsidP="00A3640B">
            <w:pPr>
              <w:spacing w:after="0"/>
              <w:jc w:val="center"/>
              <w:rPr>
                <w:ins w:id="1234"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AE3FD0A" w14:textId="77777777" w:rsidR="00A3640B" w:rsidRPr="001141C9" w:rsidRDefault="00A3640B" w:rsidP="00A3640B">
            <w:pPr>
              <w:spacing w:after="0"/>
              <w:jc w:val="center"/>
              <w:rPr>
                <w:ins w:id="1235"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276F34B0" w14:textId="2FD0F44A" w:rsidR="00A3640B" w:rsidRPr="001141C9" w:rsidRDefault="00A3640B" w:rsidP="00A3640B">
            <w:pPr>
              <w:spacing w:after="0"/>
              <w:jc w:val="center"/>
              <w:rPr>
                <w:ins w:id="1236" w:author="Reihaneh Malekafzaliardakani" w:date="2025-04-14T15:20:00Z"/>
                <w:rFonts w:ascii="Arial" w:hAnsi="Arial"/>
                <w:sz w:val="18"/>
                <w:szCs w:val="18"/>
                <w:lang w:eastAsia="zh-TW"/>
              </w:rPr>
            </w:pPr>
            <w:ins w:id="1237" w:author="Reihaneh Malekafzaliardakani" w:date="2025-04-14T15:20:00Z">
              <w:r>
                <w:rPr>
                  <w:rFonts w:ascii="Arial" w:hAnsi="Arial"/>
                  <w:sz w:val="18"/>
                  <w:szCs w:val="18"/>
                  <w:lang w:eastAsia="zh-TW"/>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45056C" w14:textId="7E389A6A" w:rsidR="00A3640B" w:rsidRDefault="00A3640B" w:rsidP="00A3640B">
            <w:pPr>
              <w:spacing w:after="0"/>
              <w:jc w:val="center"/>
              <w:rPr>
                <w:ins w:id="1238" w:author="Reihaneh Malekafzaliardakani" w:date="2025-04-14T15:20:00Z"/>
                <w:rFonts w:ascii="Arial" w:hAnsi="Arial"/>
                <w:sz w:val="18"/>
                <w:lang w:val="en-US" w:eastAsia="zh-CN"/>
              </w:rPr>
            </w:pPr>
            <w:ins w:id="1239" w:author="Reihaneh Malekafzaliardakani" w:date="2025-04-14T15:20:00Z">
              <w:r w:rsidRPr="004B2DE3">
                <w:rPr>
                  <w:rFonts w:ascii="Arial" w:hAnsi="Arial"/>
                  <w:sz w:val="18"/>
                  <w:lang w:val="en-US" w:eastAsia="zh-CN"/>
                </w:rPr>
                <w:t>n</w:t>
              </w:r>
              <w:r>
                <w:rPr>
                  <w:rFonts w:ascii="Arial" w:hAnsi="Arial"/>
                  <w:sz w:val="18"/>
                  <w:lang w:val="en-US" w:eastAsia="zh-CN"/>
                </w:rPr>
                <w:t>7</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22EDF6FF" w14:textId="77777777" w:rsidR="00A3640B" w:rsidRPr="001141C9" w:rsidRDefault="00A3640B" w:rsidP="00A3640B">
            <w:pPr>
              <w:spacing w:after="0"/>
              <w:jc w:val="center"/>
              <w:rPr>
                <w:ins w:id="1240" w:author="Reihaneh Malekafzaliardakani" w:date="2025-04-14T15:20:00Z"/>
                <w:rFonts w:ascii="Arial" w:hAnsi="Arial"/>
                <w:sz w:val="18"/>
                <w:lang w:eastAsia="zh-CN"/>
              </w:rPr>
            </w:pPr>
          </w:p>
        </w:tc>
      </w:tr>
      <w:tr w:rsidR="00A3640B" w:rsidRPr="001141C9" w14:paraId="5AF94A4E" w14:textId="77777777" w:rsidTr="00A3640B">
        <w:trPr>
          <w:jc w:val="center"/>
          <w:ins w:id="1241"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35F05676" w14:textId="77777777" w:rsidR="00A3640B" w:rsidRPr="001141C9" w:rsidRDefault="00A3640B" w:rsidP="00A3640B">
            <w:pPr>
              <w:spacing w:after="0"/>
              <w:jc w:val="center"/>
              <w:rPr>
                <w:ins w:id="1242"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031AE21" w14:textId="77777777" w:rsidR="00A3640B" w:rsidRPr="001141C9" w:rsidRDefault="00A3640B" w:rsidP="00A3640B">
            <w:pPr>
              <w:spacing w:after="0"/>
              <w:jc w:val="center"/>
              <w:rPr>
                <w:ins w:id="1243"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6CF209D8" w14:textId="5C88C50C" w:rsidR="00A3640B" w:rsidRPr="001141C9" w:rsidRDefault="00A3640B" w:rsidP="00A3640B">
            <w:pPr>
              <w:spacing w:after="0"/>
              <w:jc w:val="center"/>
              <w:rPr>
                <w:ins w:id="1244" w:author="Reihaneh Malekafzaliardakani" w:date="2025-04-14T15:20:00Z"/>
                <w:rFonts w:ascii="Arial" w:hAnsi="Arial"/>
                <w:sz w:val="18"/>
                <w:szCs w:val="18"/>
                <w:lang w:eastAsia="zh-TW"/>
              </w:rPr>
            </w:pPr>
            <w:ins w:id="1245" w:author="Reihaneh Malekafzaliardakani" w:date="2025-04-14T15:20:00Z">
              <w:r>
                <w:rPr>
                  <w:rFonts w:ascii="Arial" w:hAnsi="Arial"/>
                  <w:sz w:val="18"/>
                  <w:szCs w:val="18"/>
                  <w:lang w:eastAsia="zh-TW"/>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7085DA" w14:textId="05FC56F9" w:rsidR="00A3640B" w:rsidRDefault="00A3640B" w:rsidP="00A3640B">
            <w:pPr>
              <w:spacing w:after="0"/>
              <w:jc w:val="center"/>
              <w:rPr>
                <w:ins w:id="1246" w:author="Reihaneh Malekafzaliardakani" w:date="2025-04-14T15:20:00Z"/>
                <w:rFonts w:ascii="Arial" w:hAnsi="Arial"/>
                <w:sz w:val="18"/>
                <w:lang w:val="en-US" w:eastAsia="zh-CN"/>
              </w:rPr>
            </w:pPr>
            <w:ins w:id="1247" w:author="Reihaneh Malekafzaliardakani" w:date="2025-04-14T15:20:00Z">
              <w:r w:rsidRPr="004B2DE3">
                <w:rPr>
                  <w:rFonts w:ascii="Arial" w:hAnsi="Arial"/>
                  <w:sz w:val="18"/>
                  <w:lang w:val="en-US" w:eastAsia="zh-CN"/>
                </w:rPr>
                <w:t>n</w:t>
              </w:r>
              <w:r>
                <w:rPr>
                  <w:rFonts w:ascii="Arial" w:hAnsi="Arial"/>
                  <w:sz w:val="18"/>
                  <w:lang w:val="en-US" w:eastAsia="zh-CN"/>
                </w:rPr>
                <w:t>20</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23CBC2B4" w14:textId="77777777" w:rsidR="00A3640B" w:rsidRPr="001141C9" w:rsidRDefault="00A3640B" w:rsidP="00A3640B">
            <w:pPr>
              <w:spacing w:after="0"/>
              <w:jc w:val="center"/>
              <w:rPr>
                <w:ins w:id="1248" w:author="Reihaneh Malekafzaliardakani" w:date="2025-04-14T15:20:00Z"/>
                <w:rFonts w:ascii="Arial" w:hAnsi="Arial"/>
                <w:sz w:val="18"/>
                <w:lang w:eastAsia="zh-CN"/>
              </w:rPr>
            </w:pPr>
          </w:p>
        </w:tc>
      </w:tr>
      <w:tr w:rsidR="00A3640B" w:rsidRPr="001141C9" w14:paraId="00693D10" w14:textId="77777777" w:rsidTr="00745066">
        <w:trPr>
          <w:jc w:val="center"/>
          <w:ins w:id="1249" w:author="Reihaneh Malekafzaliardakani" w:date="2025-04-14T15:20:00Z"/>
        </w:trPr>
        <w:tc>
          <w:tcPr>
            <w:tcW w:w="2022" w:type="dxa"/>
            <w:tcBorders>
              <w:top w:val="nil"/>
              <w:left w:val="single" w:sz="4" w:space="0" w:color="auto"/>
              <w:bottom w:val="single" w:sz="4" w:space="0" w:color="auto"/>
              <w:right w:val="single" w:sz="4" w:space="0" w:color="auto"/>
            </w:tcBorders>
            <w:shd w:val="clear" w:color="auto" w:fill="auto"/>
            <w:vAlign w:val="center"/>
          </w:tcPr>
          <w:p w14:paraId="28A48727" w14:textId="77777777" w:rsidR="00A3640B" w:rsidRPr="001141C9" w:rsidRDefault="00A3640B" w:rsidP="00A3640B">
            <w:pPr>
              <w:spacing w:after="0"/>
              <w:jc w:val="center"/>
              <w:rPr>
                <w:ins w:id="1250" w:author="Reihaneh Malekafzaliardakani" w:date="2025-04-14T15:20:00Z"/>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E19D76" w14:textId="77777777" w:rsidR="00A3640B" w:rsidRPr="001141C9" w:rsidRDefault="00A3640B" w:rsidP="00A3640B">
            <w:pPr>
              <w:spacing w:after="0"/>
              <w:jc w:val="center"/>
              <w:rPr>
                <w:ins w:id="1251"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4C629DD8" w14:textId="3CA13A5E" w:rsidR="00A3640B" w:rsidRPr="001141C9" w:rsidRDefault="00A3640B" w:rsidP="00A3640B">
            <w:pPr>
              <w:spacing w:after="0"/>
              <w:jc w:val="center"/>
              <w:rPr>
                <w:ins w:id="1252" w:author="Reihaneh Malekafzaliardakani" w:date="2025-04-14T15:20:00Z"/>
                <w:rFonts w:ascii="Arial" w:hAnsi="Arial"/>
                <w:sz w:val="18"/>
                <w:szCs w:val="18"/>
                <w:lang w:eastAsia="zh-TW"/>
              </w:rPr>
            </w:pPr>
            <w:ins w:id="1253" w:author="Reihaneh Malekafzaliardakani" w:date="2025-04-14T15:20:00Z">
              <w:r w:rsidRPr="001141C9">
                <w:rPr>
                  <w:rFonts w:ascii="Arial" w:hAnsi="Arial"/>
                  <w:sz w:val="18"/>
                  <w:szCs w:val="18"/>
                  <w:lang w:eastAsia="zh-TW"/>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4E4979" w14:textId="1048EC90" w:rsidR="00A3640B" w:rsidRDefault="00A3640B" w:rsidP="00A3640B">
            <w:pPr>
              <w:spacing w:after="0"/>
              <w:jc w:val="center"/>
              <w:rPr>
                <w:ins w:id="1254" w:author="Reihaneh Malekafzaliardakani" w:date="2025-04-14T15:20:00Z"/>
                <w:rFonts w:ascii="Arial" w:hAnsi="Arial"/>
                <w:sz w:val="18"/>
                <w:lang w:val="en-US" w:eastAsia="zh-CN"/>
              </w:rPr>
            </w:pPr>
            <w:ins w:id="1255" w:author="Reihaneh Malekafzaliardakani" w:date="2025-04-14T15:20:00Z">
              <w:r>
                <w:rPr>
                  <w:rFonts w:ascii="Arial" w:hAnsi="Arial"/>
                  <w:sz w:val="18"/>
                  <w:lang w:val="en-US" w:eastAsia="zh-CN"/>
                </w:rPr>
                <w:t>CA_n78(2A)_BCS 4 and 5</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1C659747" w14:textId="77777777" w:rsidR="00A3640B" w:rsidRPr="001141C9" w:rsidRDefault="00A3640B" w:rsidP="00A3640B">
            <w:pPr>
              <w:spacing w:after="0"/>
              <w:jc w:val="center"/>
              <w:rPr>
                <w:ins w:id="1256" w:author="Reihaneh Malekafzaliardakani" w:date="2025-04-14T15:20:00Z"/>
                <w:rFonts w:ascii="Arial" w:hAnsi="Arial"/>
                <w:sz w:val="18"/>
                <w:lang w:eastAsia="zh-CN"/>
              </w:rPr>
            </w:pPr>
          </w:p>
        </w:tc>
      </w:tr>
      <w:tr w:rsidR="00745066" w:rsidRPr="001141C9" w14:paraId="5124B7F5" w14:textId="77777777" w:rsidTr="00A3640B">
        <w:trPr>
          <w:jc w:val="center"/>
        </w:trPr>
        <w:tc>
          <w:tcPr>
            <w:tcW w:w="2022" w:type="dxa"/>
            <w:tcBorders>
              <w:top w:val="nil"/>
              <w:left w:val="single" w:sz="4" w:space="0" w:color="auto"/>
              <w:bottom w:val="nil"/>
              <w:right w:val="single" w:sz="4" w:space="0" w:color="auto"/>
            </w:tcBorders>
            <w:shd w:val="clear" w:color="auto" w:fill="auto"/>
            <w:vAlign w:val="center"/>
          </w:tcPr>
          <w:p w14:paraId="53990D0E"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96C3E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7FE64B6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40E6DFF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742B003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30B31C2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624B375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7A97E40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3013699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73C75EC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428B378E"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1DF1ED2"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E4F22"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1E941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21F7D6F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B21E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404F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30129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4548B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02D6D0" w14:textId="77777777" w:rsidR="005A5A47" w:rsidRPr="001141C9" w:rsidRDefault="005A5A47" w:rsidP="00C97A3E">
            <w:pPr>
              <w:spacing w:after="0"/>
              <w:jc w:val="center"/>
              <w:rPr>
                <w:rFonts w:ascii="Arial" w:hAnsi="Arial"/>
                <w:sz w:val="18"/>
                <w:lang w:eastAsia="zh-CN"/>
              </w:rPr>
            </w:pPr>
          </w:p>
        </w:tc>
      </w:tr>
      <w:tr w:rsidR="005A5A47" w:rsidRPr="001141C9" w14:paraId="6073B5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BFE565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42F93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5F498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94DA1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A7FB5F2" w14:textId="77777777" w:rsidR="005A5A47" w:rsidRPr="001141C9" w:rsidRDefault="005A5A47" w:rsidP="00C97A3E">
            <w:pPr>
              <w:spacing w:after="0"/>
              <w:jc w:val="center"/>
              <w:rPr>
                <w:rFonts w:ascii="Arial" w:hAnsi="Arial"/>
                <w:sz w:val="18"/>
                <w:lang w:eastAsia="zh-CN"/>
              </w:rPr>
            </w:pPr>
          </w:p>
        </w:tc>
      </w:tr>
      <w:tr w:rsidR="005A5A47" w:rsidRPr="001141C9" w14:paraId="4EE584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0B4AC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40D97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E25E0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3EF3B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5176E0B" w14:textId="77777777" w:rsidR="005A5A47" w:rsidRPr="001141C9" w:rsidRDefault="005A5A47" w:rsidP="00C97A3E">
            <w:pPr>
              <w:spacing w:after="0"/>
              <w:jc w:val="center"/>
              <w:rPr>
                <w:rFonts w:ascii="Arial" w:hAnsi="Arial"/>
                <w:sz w:val="18"/>
                <w:lang w:eastAsia="zh-CN"/>
              </w:rPr>
            </w:pPr>
          </w:p>
        </w:tc>
      </w:tr>
      <w:tr w:rsidR="005A5A47" w:rsidRPr="001141C9" w14:paraId="4912B1D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112B7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BCE4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A22FE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4FAB4"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E284EF" w14:textId="77777777" w:rsidR="005A5A47" w:rsidRPr="001141C9" w:rsidRDefault="005A5A47" w:rsidP="00C97A3E">
            <w:pPr>
              <w:spacing w:after="0"/>
              <w:jc w:val="center"/>
              <w:rPr>
                <w:rFonts w:ascii="Arial" w:hAnsi="Arial"/>
                <w:sz w:val="18"/>
                <w:lang w:eastAsia="zh-CN"/>
              </w:rPr>
            </w:pPr>
          </w:p>
        </w:tc>
      </w:tr>
      <w:tr w:rsidR="005A5A47" w:rsidRPr="001141C9" w14:paraId="456BD0B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3D9065"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D9663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833C2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4C7ABF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B1D237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27E61B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1BD52D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71FB39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6384A4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886F4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C6ABA09"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56FC96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8D6D7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AD8FA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7DEBA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32729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62E59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30ED0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6C7D5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F108582" w14:textId="77777777" w:rsidR="005A5A47" w:rsidRPr="001141C9" w:rsidRDefault="005A5A47" w:rsidP="00C97A3E">
            <w:pPr>
              <w:spacing w:after="0"/>
              <w:jc w:val="center"/>
              <w:rPr>
                <w:rFonts w:ascii="Arial" w:hAnsi="Arial"/>
                <w:sz w:val="18"/>
                <w:lang w:eastAsia="zh-CN"/>
              </w:rPr>
            </w:pPr>
          </w:p>
        </w:tc>
      </w:tr>
      <w:tr w:rsidR="005A5A47" w:rsidRPr="001141C9" w14:paraId="5DA866F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A388B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C1DF5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A2631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19DF6"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D5D065" w14:textId="77777777" w:rsidR="005A5A47" w:rsidRPr="001141C9" w:rsidRDefault="005A5A47" w:rsidP="00C97A3E">
            <w:pPr>
              <w:spacing w:after="0"/>
              <w:jc w:val="center"/>
              <w:rPr>
                <w:rFonts w:ascii="Arial" w:hAnsi="Arial"/>
                <w:sz w:val="18"/>
                <w:lang w:eastAsia="zh-CN"/>
              </w:rPr>
            </w:pPr>
          </w:p>
        </w:tc>
      </w:tr>
      <w:tr w:rsidR="005A5A47" w:rsidRPr="001141C9" w14:paraId="483C70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83EFD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96107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0144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445DE"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E90A49" w14:textId="77777777" w:rsidR="005A5A47" w:rsidRPr="001141C9" w:rsidRDefault="005A5A47" w:rsidP="00C97A3E">
            <w:pPr>
              <w:spacing w:after="0"/>
              <w:jc w:val="center"/>
              <w:rPr>
                <w:rFonts w:ascii="Arial" w:hAnsi="Arial"/>
                <w:sz w:val="18"/>
                <w:lang w:eastAsia="zh-CN"/>
              </w:rPr>
            </w:pPr>
          </w:p>
        </w:tc>
      </w:tr>
      <w:tr w:rsidR="005A5A47" w:rsidRPr="001141C9" w14:paraId="63AB77A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ACC04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58D4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DA771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7CCBA"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15E2D2" w14:textId="77777777" w:rsidR="005A5A47" w:rsidRPr="001141C9" w:rsidRDefault="005A5A47" w:rsidP="00C97A3E">
            <w:pPr>
              <w:spacing w:after="0"/>
              <w:jc w:val="center"/>
              <w:rPr>
                <w:rFonts w:ascii="Arial" w:hAnsi="Arial"/>
                <w:sz w:val="18"/>
                <w:lang w:eastAsia="zh-CN"/>
              </w:rPr>
            </w:pPr>
          </w:p>
        </w:tc>
      </w:tr>
      <w:tr w:rsidR="005A5A47" w:rsidRPr="001141C9" w14:paraId="1869A02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1AABD2"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3E62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A61C9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476BB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A0A628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B72422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696101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980870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2C97F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6733B8A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4640EB3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38B739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D676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D5B4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40F6C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30F56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43E52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BA2C5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390B2"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12D201" w14:textId="77777777" w:rsidR="005A5A47" w:rsidRPr="001141C9" w:rsidRDefault="005A5A47" w:rsidP="00C97A3E">
            <w:pPr>
              <w:spacing w:after="0"/>
              <w:jc w:val="center"/>
              <w:rPr>
                <w:rFonts w:ascii="Arial" w:hAnsi="Arial"/>
                <w:sz w:val="18"/>
                <w:lang w:eastAsia="zh-CN"/>
              </w:rPr>
            </w:pPr>
          </w:p>
        </w:tc>
      </w:tr>
      <w:tr w:rsidR="005A5A47" w:rsidRPr="001141C9" w14:paraId="1C810D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BA63B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9067F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F0DAE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9980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1AC194" w14:textId="77777777" w:rsidR="005A5A47" w:rsidRPr="001141C9" w:rsidRDefault="005A5A47" w:rsidP="00C97A3E">
            <w:pPr>
              <w:spacing w:after="0"/>
              <w:jc w:val="center"/>
              <w:rPr>
                <w:rFonts w:ascii="Arial" w:hAnsi="Arial"/>
                <w:sz w:val="18"/>
                <w:lang w:eastAsia="zh-CN"/>
              </w:rPr>
            </w:pPr>
          </w:p>
        </w:tc>
      </w:tr>
      <w:tr w:rsidR="005A5A47" w:rsidRPr="001141C9" w14:paraId="59F707D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F3B55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809D8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2906F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DC67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8B2AF2C" w14:textId="77777777" w:rsidR="005A5A47" w:rsidRPr="001141C9" w:rsidRDefault="005A5A47" w:rsidP="00C97A3E">
            <w:pPr>
              <w:spacing w:after="0"/>
              <w:jc w:val="center"/>
              <w:rPr>
                <w:rFonts w:ascii="Arial" w:hAnsi="Arial"/>
                <w:sz w:val="18"/>
                <w:lang w:eastAsia="zh-CN"/>
              </w:rPr>
            </w:pPr>
          </w:p>
        </w:tc>
      </w:tr>
      <w:tr w:rsidR="005A5A47" w:rsidRPr="001141C9" w14:paraId="0D0747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F3DF2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C4A92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9AB3E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4AA97"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413E7F" w14:textId="77777777" w:rsidR="005A5A47" w:rsidRPr="001141C9" w:rsidRDefault="005A5A47" w:rsidP="00C97A3E">
            <w:pPr>
              <w:spacing w:after="0"/>
              <w:jc w:val="center"/>
              <w:rPr>
                <w:rFonts w:ascii="Arial" w:hAnsi="Arial"/>
                <w:sz w:val="18"/>
                <w:lang w:eastAsia="zh-CN"/>
              </w:rPr>
            </w:pPr>
          </w:p>
        </w:tc>
      </w:tr>
      <w:tr w:rsidR="005A5A47" w:rsidRPr="001141C9" w14:paraId="187D4C2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448C01"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FBBFFF2" w14:textId="77777777" w:rsidR="005A5A47" w:rsidRPr="001141C9" w:rsidRDefault="005A5A47" w:rsidP="00C97A3E">
            <w:pPr>
              <w:pStyle w:val="TAC"/>
              <w:rPr>
                <w:szCs w:val="18"/>
              </w:rPr>
            </w:pPr>
            <w:r>
              <w:t>CA_n78(2A)</w:t>
            </w:r>
          </w:p>
        </w:tc>
        <w:tc>
          <w:tcPr>
            <w:tcW w:w="963" w:type="dxa"/>
            <w:tcBorders>
              <w:left w:val="single" w:sz="4" w:space="0" w:color="auto"/>
              <w:right w:val="single" w:sz="4" w:space="0" w:color="auto"/>
            </w:tcBorders>
            <w:vAlign w:val="center"/>
          </w:tcPr>
          <w:p w14:paraId="2A56AAE0"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E6238C"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EE9955" w14:textId="77777777" w:rsidR="005A5A47" w:rsidRPr="001141C9" w:rsidRDefault="005A5A47" w:rsidP="00C97A3E">
            <w:pPr>
              <w:pStyle w:val="TAC"/>
              <w:rPr>
                <w:lang w:eastAsia="zh-CN"/>
              </w:rPr>
            </w:pPr>
            <w:r>
              <w:rPr>
                <w:lang w:eastAsia="zh-CN"/>
              </w:rPr>
              <w:t>4 and 5</w:t>
            </w:r>
          </w:p>
        </w:tc>
      </w:tr>
      <w:tr w:rsidR="005A5A47" w:rsidRPr="001141C9" w14:paraId="4842D0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DFAB85"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4C3D30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7827DFE"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84EB1" w14:textId="77777777" w:rsidR="005A5A47" w:rsidRPr="001141C9" w:rsidRDefault="005A5A47" w:rsidP="00C97A3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5FB8D6" w14:textId="77777777" w:rsidR="005A5A47" w:rsidRPr="001141C9" w:rsidRDefault="005A5A47" w:rsidP="00C97A3E">
            <w:pPr>
              <w:pStyle w:val="TAC"/>
              <w:rPr>
                <w:lang w:eastAsia="zh-CN"/>
              </w:rPr>
            </w:pPr>
          </w:p>
        </w:tc>
      </w:tr>
      <w:tr w:rsidR="005A5A47" w:rsidRPr="001141C9" w14:paraId="1C338B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360734"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1BF319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EDEC75F"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36CF8" w14:textId="77777777" w:rsidR="005A5A47" w:rsidRPr="001141C9" w:rsidRDefault="005A5A47" w:rsidP="00C97A3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C81752" w14:textId="77777777" w:rsidR="005A5A47" w:rsidRPr="001141C9" w:rsidRDefault="005A5A47" w:rsidP="00C97A3E">
            <w:pPr>
              <w:pStyle w:val="TAC"/>
              <w:rPr>
                <w:lang w:eastAsia="zh-CN"/>
              </w:rPr>
            </w:pPr>
          </w:p>
        </w:tc>
      </w:tr>
      <w:tr w:rsidR="005A5A47" w:rsidRPr="001141C9" w14:paraId="259F1E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7F01C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374655F"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361AFD3"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A30D7B"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48DEFB" w14:textId="77777777" w:rsidR="005A5A47" w:rsidRPr="001141C9" w:rsidRDefault="005A5A47" w:rsidP="00C97A3E">
            <w:pPr>
              <w:pStyle w:val="TAC"/>
              <w:rPr>
                <w:lang w:eastAsia="zh-CN"/>
              </w:rPr>
            </w:pPr>
          </w:p>
        </w:tc>
      </w:tr>
      <w:tr w:rsidR="005A5A47" w:rsidRPr="001141C9" w14:paraId="7C2B41D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73FD7D"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D085B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AA7A1FD"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E4A31" w14:textId="77777777" w:rsidR="005A5A47" w:rsidRPr="001141C9" w:rsidRDefault="005A5A47" w:rsidP="00C97A3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710721" w14:textId="77777777" w:rsidR="005A5A47" w:rsidRPr="001141C9" w:rsidRDefault="005A5A47" w:rsidP="00C97A3E">
            <w:pPr>
              <w:pStyle w:val="TAC"/>
              <w:rPr>
                <w:lang w:eastAsia="zh-CN"/>
              </w:rPr>
            </w:pPr>
          </w:p>
        </w:tc>
      </w:tr>
      <w:tr w:rsidR="005A5A47" w:rsidRPr="001141C9" w14:paraId="64E56AC8"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89F8E7"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1E6C1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p w14:paraId="042594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0C6C2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541679D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D4E466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EF11C2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2D168D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AF0EA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4D269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724249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109C771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D919D1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3B51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86653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03CE42E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3E744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FF26F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87093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79F00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FB17D5" w14:textId="77777777" w:rsidR="005A5A47" w:rsidRPr="001141C9" w:rsidRDefault="005A5A47" w:rsidP="00C97A3E">
            <w:pPr>
              <w:spacing w:after="0"/>
              <w:jc w:val="center"/>
              <w:rPr>
                <w:rFonts w:ascii="Arial" w:hAnsi="Arial"/>
                <w:sz w:val="18"/>
                <w:lang w:eastAsia="zh-CN"/>
              </w:rPr>
            </w:pPr>
          </w:p>
        </w:tc>
      </w:tr>
      <w:tr w:rsidR="005A5A47" w:rsidRPr="001141C9" w14:paraId="7CC135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E9BA2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96B43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8CAA9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78A844"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DBEA88" w14:textId="77777777" w:rsidR="005A5A47" w:rsidRPr="001141C9" w:rsidRDefault="005A5A47" w:rsidP="00C97A3E">
            <w:pPr>
              <w:spacing w:after="0"/>
              <w:jc w:val="center"/>
              <w:rPr>
                <w:rFonts w:ascii="Arial" w:hAnsi="Arial"/>
                <w:sz w:val="18"/>
                <w:lang w:eastAsia="zh-CN"/>
              </w:rPr>
            </w:pPr>
          </w:p>
        </w:tc>
      </w:tr>
      <w:tr w:rsidR="005A5A47" w:rsidRPr="001141C9" w14:paraId="7724BA3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23D96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57E41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D7000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80D8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9C458B" w14:textId="77777777" w:rsidR="005A5A47" w:rsidRPr="001141C9" w:rsidRDefault="005A5A47" w:rsidP="00C97A3E">
            <w:pPr>
              <w:spacing w:after="0"/>
              <w:jc w:val="center"/>
              <w:rPr>
                <w:rFonts w:ascii="Arial" w:hAnsi="Arial"/>
                <w:sz w:val="18"/>
                <w:lang w:eastAsia="zh-CN"/>
              </w:rPr>
            </w:pPr>
          </w:p>
        </w:tc>
      </w:tr>
      <w:tr w:rsidR="005A5A47" w:rsidRPr="001141C9" w14:paraId="754C3BE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09A0B5"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6724F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29A3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3BC99"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C71A63" w14:textId="77777777" w:rsidR="005A5A47" w:rsidRPr="001141C9" w:rsidRDefault="005A5A47" w:rsidP="00C97A3E">
            <w:pPr>
              <w:spacing w:after="0"/>
              <w:jc w:val="center"/>
              <w:rPr>
                <w:rFonts w:ascii="Arial" w:hAnsi="Arial"/>
                <w:sz w:val="18"/>
                <w:lang w:eastAsia="zh-CN"/>
              </w:rPr>
            </w:pPr>
          </w:p>
        </w:tc>
      </w:tr>
      <w:tr w:rsidR="005A5A47" w:rsidRPr="001141C9" w14:paraId="58E42FD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A20082"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FA1FB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1B9F9AE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5507621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174A1C91"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113699D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76B91C5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3681B8E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29A075A1"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0BCD5BF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604CAD60"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8A415A3"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EFF48"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F44AB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232D239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50C3C9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7E80B9"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D1CEE5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F0046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7E5BA69" w14:textId="77777777" w:rsidR="005A5A47" w:rsidRPr="001141C9" w:rsidRDefault="005A5A47" w:rsidP="00C97A3E">
            <w:pPr>
              <w:spacing w:after="0"/>
              <w:jc w:val="center"/>
              <w:rPr>
                <w:rFonts w:ascii="Arial" w:hAnsi="Arial"/>
                <w:sz w:val="18"/>
                <w:lang w:eastAsia="zh-CN"/>
              </w:rPr>
            </w:pPr>
          </w:p>
        </w:tc>
      </w:tr>
      <w:tr w:rsidR="005A5A47" w:rsidRPr="001141C9" w14:paraId="03DC66B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BA27D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979630" w14:textId="77777777" w:rsidR="005A5A47" w:rsidRPr="001141C9" w:rsidRDefault="005A5A47" w:rsidP="00C97A3E">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4F69678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6B4A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13D9DD3" w14:textId="77777777" w:rsidR="005A5A47" w:rsidRPr="001141C9" w:rsidRDefault="005A5A47" w:rsidP="00C97A3E">
            <w:pPr>
              <w:spacing w:after="0"/>
              <w:jc w:val="center"/>
              <w:rPr>
                <w:rFonts w:ascii="Arial" w:hAnsi="Arial"/>
                <w:sz w:val="18"/>
                <w:lang w:eastAsia="zh-CN"/>
              </w:rPr>
            </w:pPr>
          </w:p>
        </w:tc>
      </w:tr>
      <w:tr w:rsidR="005A5A47" w:rsidRPr="001141C9" w14:paraId="2E5E80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5E5E9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6093D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45AA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E761E8"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AA3F0EC" w14:textId="77777777" w:rsidR="005A5A47" w:rsidRPr="001141C9" w:rsidRDefault="005A5A47" w:rsidP="00C97A3E">
            <w:pPr>
              <w:spacing w:after="0"/>
              <w:jc w:val="center"/>
              <w:rPr>
                <w:rFonts w:ascii="Arial" w:hAnsi="Arial"/>
                <w:sz w:val="18"/>
                <w:lang w:eastAsia="zh-CN"/>
              </w:rPr>
            </w:pPr>
          </w:p>
        </w:tc>
      </w:tr>
      <w:tr w:rsidR="005A5A47" w:rsidRPr="001141C9" w14:paraId="7CC7191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729922"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69B9F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111CD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D3117"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A0FAED" w14:textId="77777777" w:rsidR="005A5A47" w:rsidRPr="001141C9" w:rsidRDefault="005A5A47" w:rsidP="00C97A3E">
            <w:pPr>
              <w:spacing w:after="0"/>
              <w:jc w:val="center"/>
              <w:rPr>
                <w:rFonts w:ascii="Arial" w:hAnsi="Arial"/>
                <w:sz w:val="18"/>
                <w:lang w:eastAsia="zh-CN"/>
              </w:rPr>
            </w:pPr>
          </w:p>
        </w:tc>
      </w:tr>
      <w:tr w:rsidR="005A5A47" w:rsidRPr="001141C9" w14:paraId="4904120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1A234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C937B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386BFD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p w14:paraId="21E4B3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DD779B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E64590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AB8910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5A07C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28D34FD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DAB0C4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602CE7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4B7A0C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3A0655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B5D5D8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ACFF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6976E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5F504C6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35602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B693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42C5F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0865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81F997E" w14:textId="77777777" w:rsidR="005A5A47" w:rsidRPr="001141C9" w:rsidRDefault="005A5A47" w:rsidP="00C97A3E">
            <w:pPr>
              <w:spacing w:after="0"/>
              <w:jc w:val="center"/>
              <w:rPr>
                <w:rFonts w:ascii="Arial" w:hAnsi="Arial"/>
                <w:sz w:val="18"/>
                <w:lang w:eastAsia="zh-CN"/>
              </w:rPr>
            </w:pPr>
          </w:p>
        </w:tc>
      </w:tr>
      <w:tr w:rsidR="005A5A47" w:rsidRPr="001141C9" w14:paraId="4D316E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6906FF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23974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6EEB5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62D3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7413F97" w14:textId="77777777" w:rsidR="005A5A47" w:rsidRPr="001141C9" w:rsidRDefault="005A5A47" w:rsidP="00C97A3E">
            <w:pPr>
              <w:spacing w:after="0"/>
              <w:jc w:val="center"/>
              <w:rPr>
                <w:rFonts w:ascii="Arial" w:hAnsi="Arial"/>
                <w:sz w:val="18"/>
                <w:lang w:eastAsia="zh-CN"/>
              </w:rPr>
            </w:pPr>
          </w:p>
        </w:tc>
      </w:tr>
      <w:tr w:rsidR="005A5A47" w:rsidRPr="001141C9" w14:paraId="6F3682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79699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D4AA7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9D2E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18C9C2"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000F150" w14:textId="77777777" w:rsidR="005A5A47" w:rsidRPr="001141C9" w:rsidRDefault="005A5A47" w:rsidP="00C97A3E">
            <w:pPr>
              <w:spacing w:after="0"/>
              <w:jc w:val="center"/>
              <w:rPr>
                <w:rFonts w:ascii="Arial" w:hAnsi="Arial"/>
                <w:sz w:val="18"/>
                <w:lang w:eastAsia="zh-CN"/>
              </w:rPr>
            </w:pPr>
          </w:p>
        </w:tc>
      </w:tr>
      <w:tr w:rsidR="005A5A47" w:rsidRPr="001141C9" w14:paraId="69F6290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29D2A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81F9F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609C7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FE370"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A527D6" w14:textId="77777777" w:rsidR="005A5A47" w:rsidRPr="001141C9" w:rsidRDefault="005A5A47" w:rsidP="00C97A3E">
            <w:pPr>
              <w:spacing w:after="0"/>
              <w:jc w:val="center"/>
              <w:rPr>
                <w:rFonts w:ascii="Arial" w:hAnsi="Arial"/>
                <w:sz w:val="18"/>
                <w:lang w:eastAsia="zh-CN"/>
              </w:rPr>
            </w:pPr>
          </w:p>
        </w:tc>
      </w:tr>
      <w:tr w:rsidR="005A5A47" w:rsidRPr="001141C9" w14:paraId="69B3180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9043F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8D09F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DC4266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1901A64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6F5453B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111DA6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987382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38241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070781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45F9E8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1F4942A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88FA08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EC91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4553F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AF242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AE851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34791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5D72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EC83D5"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8A5BD7" w14:textId="77777777" w:rsidR="005A5A47" w:rsidRPr="001141C9" w:rsidRDefault="005A5A47" w:rsidP="00C97A3E">
            <w:pPr>
              <w:spacing w:after="0"/>
              <w:jc w:val="center"/>
              <w:rPr>
                <w:rFonts w:ascii="Arial" w:hAnsi="Arial"/>
                <w:sz w:val="18"/>
                <w:lang w:eastAsia="zh-CN"/>
              </w:rPr>
            </w:pPr>
          </w:p>
        </w:tc>
      </w:tr>
      <w:tr w:rsidR="005A5A47" w:rsidRPr="001141C9" w14:paraId="44FD792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AF43B6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9737A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3FEB9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D267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F988B0" w14:textId="77777777" w:rsidR="005A5A47" w:rsidRPr="001141C9" w:rsidRDefault="005A5A47" w:rsidP="00C97A3E">
            <w:pPr>
              <w:spacing w:after="0"/>
              <w:jc w:val="center"/>
              <w:rPr>
                <w:rFonts w:ascii="Arial" w:hAnsi="Arial"/>
                <w:sz w:val="18"/>
                <w:lang w:eastAsia="zh-CN"/>
              </w:rPr>
            </w:pPr>
          </w:p>
        </w:tc>
      </w:tr>
      <w:tr w:rsidR="005A5A47" w:rsidRPr="001141C9" w14:paraId="067DB0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B1E270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CD4C6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F80E9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4792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2B936F2" w14:textId="77777777" w:rsidR="005A5A47" w:rsidRPr="001141C9" w:rsidRDefault="005A5A47" w:rsidP="00C97A3E">
            <w:pPr>
              <w:spacing w:after="0"/>
              <w:jc w:val="center"/>
              <w:rPr>
                <w:rFonts w:ascii="Arial" w:hAnsi="Arial"/>
                <w:sz w:val="18"/>
                <w:lang w:eastAsia="zh-CN"/>
              </w:rPr>
            </w:pPr>
          </w:p>
        </w:tc>
      </w:tr>
      <w:tr w:rsidR="005A5A47" w:rsidRPr="001141C9" w14:paraId="124017D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ABF6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8DE42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76912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AC1921"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4CE028" w14:textId="77777777" w:rsidR="005A5A47" w:rsidRPr="001141C9" w:rsidRDefault="005A5A47" w:rsidP="00C97A3E">
            <w:pPr>
              <w:spacing w:after="0"/>
              <w:jc w:val="center"/>
              <w:rPr>
                <w:rFonts w:ascii="Arial" w:hAnsi="Arial"/>
                <w:sz w:val="18"/>
                <w:lang w:eastAsia="zh-CN"/>
              </w:rPr>
            </w:pPr>
          </w:p>
        </w:tc>
      </w:tr>
      <w:tr w:rsidR="005A5A47" w:rsidRPr="001141C9" w14:paraId="7612F67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DFDE50"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A606DE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0659575"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36F1D"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6A7B90" w14:textId="77777777" w:rsidR="005A5A47" w:rsidRPr="001141C9" w:rsidRDefault="005A5A47" w:rsidP="00C97A3E">
            <w:pPr>
              <w:pStyle w:val="TAC"/>
              <w:rPr>
                <w:lang w:eastAsia="zh-CN"/>
              </w:rPr>
            </w:pPr>
            <w:r>
              <w:rPr>
                <w:lang w:eastAsia="zh-CN"/>
              </w:rPr>
              <w:t>1</w:t>
            </w:r>
          </w:p>
        </w:tc>
      </w:tr>
      <w:tr w:rsidR="005A5A47" w:rsidRPr="001141C9" w14:paraId="6C11F0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86F592"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487CC1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8AC5C7A"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6485EC"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6725ACC" w14:textId="77777777" w:rsidR="005A5A47" w:rsidRPr="001141C9" w:rsidRDefault="005A5A47" w:rsidP="00C97A3E">
            <w:pPr>
              <w:pStyle w:val="TAC"/>
              <w:rPr>
                <w:lang w:eastAsia="zh-CN"/>
              </w:rPr>
            </w:pPr>
          </w:p>
        </w:tc>
      </w:tr>
      <w:tr w:rsidR="005A5A47" w:rsidRPr="001141C9" w14:paraId="74D2B52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34941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72252BC"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ACCACFF"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57D0B"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86AD0A2" w14:textId="77777777" w:rsidR="005A5A47" w:rsidRPr="001141C9" w:rsidRDefault="005A5A47" w:rsidP="00C97A3E">
            <w:pPr>
              <w:pStyle w:val="TAC"/>
              <w:rPr>
                <w:lang w:eastAsia="zh-CN"/>
              </w:rPr>
            </w:pPr>
          </w:p>
        </w:tc>
      </w:tr>
      <w:tr w:rsidR="005A5A47" w:rsidRPr="001141C9" w14:paraId="020CB16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7DC03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D43C67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C2082F6"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D1420" w14:textId="77777777" w:rsidR="005A5A47" w:rsidRPr="001141C9" w:rsidRDefault="005A5A47" w:rsidP="00C97A3E">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4609D3BC" w14:textId="77777777" w:rsidR="005A5A47" w:rsidRPr="001141C9" w:rsidRDefault="005A5A47" w:rsidP="00C97A3E">
            <w:pPr>
              <w:pStyle w:val="TAC"/>
              <w:rPr>
                <w:lang w:eastAsia="zh-CN"/>
              </w:rPr>
            </w:pPr>
          </w:p>
        </w:tc>
      </w:tr>
      <w:tr w:rsidR="005A5A47" w:rsidRPr="001141C9" w14:paraId="5F0E57B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FEC204"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65E82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B86E7D8"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79299A" w14:textId="77777777" w:rsidR="005A5A47" w:rsidRPr="001141C9" w:rsidRDefault="005A5A47" w:rsidP="00C97A3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3DD483" w14:textId="77777777" w:rsidR="005A5A47" w:rsidRPr="001141C9" w:rsidRDefault="005A5A47" w:rsidP="00C97A3E">
            <w:pPr>
              <w:pStyle w:val="TAC"/>
              <w:rPr>
                <w:lang w:eastAsia="zh-CN"/>
              </w:rPr>
            </w:pPr>
          </w:p>
        </w:tc>
      </w:tr>
      <w:tr w:rsidR="005A5A47" w:rsidRPr="001141C9" w14:paraId="6D56FC3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47F52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95A4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2D784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10122F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3A658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F988EF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5AB1CBB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1E1518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C0148E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857EF2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07DE45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8AE84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49FD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15B1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F3100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16387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805A7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F1A392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05FEA"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B3C9BC8" w14:textId="77777777" w:rsidR="005A5A47" w:rsidRPr="001141C9" w:rsidRDefault="005A5A47" w:rsidP="00C97A3E">
            <w:pPr>
              <w:spacing w:after="0"/>
              <w:jc w:val="center"/>
              <w:rPr>
                <w:rFonts w:ascii="Arial" w:hAnsi="Arial"/>
                <w:sz w:val="18"/>
                <w:lang w:eastAsia="zh-CN"/>
              </w:rPr>
            </w:pPr>
          </w:p>
        </w:tc>
      </w:tr>
      <w:tr w:rsidR="005A5A47" w:rsidRPr="001141C9" w14:paraId="3315E7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E2903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3F54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A5C0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20C5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FFD187" w14:textId="77777777" w:rsidR="005A5A47" w:rsidRPr="001141C9" w:rsidRDefault="005A5A47" w:rsidP="00C97A3E">
            <w:pPr>
              <w:spacing w:after="0"/>
              <w:jc w:val="center"/>
              <w:rPr>
                <w:rFonts w:ascii="Arial" w:hAnsi="Arial"/>
                <w:sz w:val="18"/>
                <w:lang w:eastAsia="zh-CN"/>
              </w:rPr>
            </w:pPr>
          </w:p>
        </w:tc>
      </w:tr>
      <w:tr w:rsidR="005A5A47" w:rsidRPr="001141C9" w14:paraId="4CB5A19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6AB9C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65EF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9CCE7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901CC"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0B6B7CB" w14:textId="77777777" w:rsidR="005A5A47" w:rsidRPr="001141C9" w:rsidRDefault="005A5A47" w:rsidP="00C97A3E">
            <w:pPr>
              <w:spacing w:after="0"/>
              <w:jc w:val="center"/>
              <w:rPr>
                <w:rFonts w:ascii="Arial" w:hAnsi="Arial"/>
                <w:sz w:val="18"/>
                <w:lang w:eastAsia="zh-CN"/>
              </w:rPr>
            </w:pPr>
          </w:p>
        </w:tc>
      </w:tr>
      <w:tr w:rsidR="005A5A47" w:rsidRPr="001141C9" w14:paraId="63B847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F0401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C241E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677AA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9784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E79E7F" w14:textId="77777777" w:rsidR="005A5A47" w:rsidRPr="001141C9" w:rsidRDefault="005A5A47" w:rsidP="00C97A3E">
            <w:pPr>
              <w:spacing w:after="0"/>
              <w:jc w:val="center"/>
              <w:rPr>
                <w:rFonts w:ascii="Arial" w:hAnsi="Arial"/>
                <w:sz w:val="18"/>
                <w:lang w:eastAsia="zh-CN"/>
              </w:rPr>
            </w:pPr>
          </w:p>
        </w:tc>
      </w:tr>
      <w:tr w:rsidR="005A5A47" w:rsidRPr="001141C9" w14:paraId="764AEDF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F8E74EB"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28155F"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7C88141"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366BD"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594F7B" w14:textId="77777777" w:rsidR="005A5A47" w:rsidRPr="001141C9" w:rsidRDefault="005A5A47" w:rsidP="00C97A3E">
            <w:pPr>
              <w:pStyle w:val="TAC"/>
              <w:rPr>
                <w:lang w:eastAsia="zh-CN"/>
              </w:rPr>
            </w:pPr>
            <w:r>
              <w:rPr>
                <w:lang w:eastAsia="zh-CN"/>
              </w:rPr>
              <w:t>1</w:t>
            </w:r>
          </w:p>
        </w:tc>
      </w:tr>
      <w:tr w:rsidR="005A5A47" w:rsidRPr="001141C9" w14:paraId="1B1853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97CCC3"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19718F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CA50062"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CB532"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3F903A46" w14:textId="77777777" w:rsidR="005A5A47" w:rsidRPr="001141C9" w:rsidRDefault="005A5A47" w:rsidP="00C97A3E">
            <w:pPr>
              <w:pStyle w:val="TAC"/>
              <w:rPr>
                <w:lang w:eastAsia="zh-CN"/>
              </w:rPr>
            </w:pPr>
          </w:p>
        </w:tc>
      </w:tr>
      <w:tr w:rsidR="005A5A47" w:rsidRPr="001141C9" w14:paraId="612973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4C931E"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7B49AA7"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69DA759"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29E164"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6B88DEC" w14:textId="77777777" w:rsidR="005A5A47" w:rsidRPr="001141C9" w:rsidRDefault="005A5A47" w:rsidP="00C97A3E">
            <w:pPr>
              <w:pStyle w:val="TAC"/>
              <w:rPr>
                <w:lang w:eastAsia="zh-CN"/>
              </w:rPr>
            </w:pPr>
          </w:p>
        </w:tc>
      </w:tr>
      <w:tr w:rsidR="005A5A47" w:rsidRPr="001141C9" w14:paraId="3EB53C5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3AE44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454C54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31FDDF9"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37C5D" w14:textId="77777777" w:rsidR="005A5A47" w:rsidRPr="001141C9" w:rsidRDefault="005A5A47" w:rsidP="00C97A3E">
            <w:pPr>
              <w:pStyle w:val="TAC"/>
            </w:pPr>
            <w:r w:rsidRPr="001141C9">
              <w:t>CA_n26(2A)_BCS0</w:t>
            </w:r>
          </w:p>
        </w:tc>
        <w:tc>
          <w:tcPr>
            <w:tcW w:w="1849" w:type="dxa"/>
            <w:tcBorders>
              <w:top w:val="nil"/>
              <w:left w:val="single" w:sz="4" w:space="0" w:color="auto"/>
              <w:bottom w:val="nil"/>
              <w:right w:val="single" w:sz="4" w:space="0" w:color="auto"/>
            </w:tcBorders>
            <w:shd w:val="clear" w:color="auto" w:fill="auto"/>
            <w:vAlign w:val="center"/>
          </w:tcPr>
          <w:p w14:paraId="0D16CCA3" w14:textId="77777777" w:rsidR="005A5A47" w:rsidRPr="001141C9" w:rsidRDefault="005A5A47" w:rsidP="00C97A3E">
            <w:pPr>
              <w:pStyle w:val="TAC"/>
              <w:rPr>
                <w:lang w:eastAsia="zh-CN"/>
              </w:rPr>
            </w:pPr>
          </w:p>
        </w:tc>
      </w:tr>
      <w:tr w:rsidR="005A5A47" w:rsidRPr="001141C9" w14:paraId="27A96EA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D7C49E"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9ECF6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887220B"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1DD6F" w14:textId="77777777" w:rsidR="005A5A47" w:rsidRPr="001141C9" w:rsidRDefault="005A5A47" w:rsidP="00C97A3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08B235" w14:textId="77777777" w:rsidR="005A5A47" w:rsidRPr="001141C9" w:rsidRDefault="005A5A47" w:rsidP="00C97A3E">
            <w:pPr>
              <w:pStyle w:val="TAC"/>
              <w:rPr>
                <w:lang w:eastAsia="zh-CN"/>
              </w:rPr>
            </w:pPr>
          </w:p>
        </w:tc>
      </w:tr>
      <w:tr w:rsidR="005A5A47" w:rsidRPr="001141C9" w14:paraId="5DBEEE9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06B684"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94A21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071C53A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64C1358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6330824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57026A4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12B518F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488C75E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4F94108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7E4A332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7F993688"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3CDF7D1"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8E2DD"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14459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09C3CB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D452A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72A54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3C91B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F83A1"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B59A962" w14:textId="77777777" w:rsidR="005A5A47" w:rsidRPr="001141C9" w:rsidRDefault="005A5A47" w:rsidP="00C97A3E">
            <w:pPr>
              <w:spacing w:after="0"/>
              <w:jc w:val="center"/>
              <w:rPr>
                <w:rFonts w:ascii="Arial" w:hAnsi="Arial"/>
                <w:sz w:val="18"/>
                <w:lang w:eastAsia="zh-CN"/>
              </w:rPr>
            </w:pPr>
          </w:p>
        </w:tc>
      </w:tr>
      <w:tr w:rsidR="005A5A47" w:rsidRPr="001141C9" w14:paraId="28CCB97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6972B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6343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1ACDB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314B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34F6B1A" w14:textId="77777777" w:rsidR="005A5A47" w:rsidRPr="001141C9" w:rsidRDefault="005A5A47" w:rsidP="00C97A3E">
            <w:pPr>
              <w:spacing w:after="0"/>
              <w:jc w:val="center"/>
              <w:rPr>
                <w:rFonts w:ascii="Arial" w:hAnsi="Arial"/>
                <w:sz w:val="18"/>
                <w:lang w:eastAsia="zh-CN"/>
              </w:rPr>
            </w:pPr>
          </w:p>
        </w:tc>
      </w:tr>
      <w:tr w:rsidR="005A5A47" w:rsidRPr="001141C9" w14:paraId="56C345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F4993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A7DF8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3614A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24A3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EA6F9A0" w14:textId="77777777" w:rsidR="005A5A47" w:rsidRPr="001141C9" w:rsidRDefault="005A5A47" w:rsidP="00C97A3E">
            <w:pPr>
              <w:spacing w:after="0"/>
              <w:jc w:val="center"/>
              <w:rPr>
                <w:rFonts w:ascii="Arial" w:hAnsi="Arial"/>
                <w:sz w:val="18"/>
                <w:lang w:eastAsia="zh-CN"/>
              </w:rPr>
            </w:pPr>
          </w:p>
        </w:tc>
      </w:tr>
      <w:tr w:rsidR="005A5A47" w:rsidRPr="001141C9" w14:paraId="6EC6514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4EC35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A92AD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DD371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978E61"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3DDFF9" w14:textId="77777777" w:rsidR="005A5A47" w:rsidRPr="001141C9" w:rsidRDefault="005A5A47" w:rsidP="00C97A3E">
            <w:pPr>
              <w:spacing w:after="0"/>
              <w:jc w:val="center"/>
              <w:rPr>
                <w:rFonts w:ascii="Arial" w:hAnsi="Arial"/>
                <w:sz w:val="18"/>
                <w:lang w:eastAsia="zh-CN"/>
              </w:rPr>
            </w:pPr>
          </w:p>
        </w:tc>
      </w:tr>
      <w:tr w:rsidR="005A5A47" w:rsidRPr="001141C9" w14:paraId="6EA12D8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285034"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A99C537"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682F9F27"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05F982A6"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5C7DC" w14:textId="77777777" w:rsidR="005A5A47" w:rsidRPr="001141C9" w:rsidRDefault="005A5A47" w:rsidP="00C97A3E">
            <w:pPr>
              <w:pStyle w:val="TAC"/>
              <w:rPr>
                <w:lang w:eastAsia="zh-CN"/>
              </w:rPr>
            </w:pPr>
            <w:r>
              <w:rPr>
                <w:lang w:eastAsia="zh-CN"/>
              </w:rPr>
              <w:t>1</w:t>
            </w:r>
          </w:p>
        </w:tc>
      </w:tr>
      <w:tr w:rsidR="005A5A47" w:rsidRPr="001141C9" w14:paraId="75A618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5D198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6A9C0A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9501093"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F988556"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93FF4FC" w14:textId="77777777" w:rsidR="005A5A47" w:rsidRPr="001141C9" w:rsidRDefault="005A5A47" w:rsidP="00C97A3E">
            <w:pPr>
              <w:pStyle w:val="TAC"/>
              <w:rPr>
                <w:lang w:eastAsia="zh-CN"/>
              </w:rPr>
            </w:pPr>
          </w:p>
        </w:tc>
      </w:tr>
      <w:tr w:rsidR="005A5A47" w:rsidRPr="001141C9" w14:paraId="01D77DE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0B8AFF"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5DFF63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0BF62BFA"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E01BE34" w14:textId="77777777" w:rsidR="005A5A47" w:rsidRPr="001141C9" w:rsidRDefault="005A5A47" w:rsidP="00C97A3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3EACD6C" w14:textId="77777777" w:rsidR="005A5A47" w:rsidRPr="001141C9" w:rsidRDefault="005A5A47" w:rsidP="00C97A3E">
            <w:pPr>
              <w:pStyle w:val="TAC"/>
              <w:rPr>
                <w:lang w:eastAsia="zh-CN"/>
              </w:rPr>
            </w:pPr>
          </w:p>
        </w:tc>
      </w:tr>
      <w:tr w:rsidR="005A5A47" w:rsidRPr="001141C9" w14:paraId="336751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04EBD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ED78AE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DF9299F"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ABE80D7"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961AE44" w14:textId="77777777" w:rsidR="005A5A47" w:rsidRPr="001141C9" w:rsidRDefault="005A5A47" w:rsidP="00C97A3E">
            <w:pPr>
              <w:pStyle w:val="TAC"/>
              <w:rPr>
                <w:lang w:eastAsia="zh-CN"/>
              </w:rPr>
            </w:pPr>
          </w:p>
        </w:tc>
      </w:tr>
      <w:tr w:rsidR="005A5A47" w:rsidRPr="001141C9" w14:paraId="3E9B2C5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B90880"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87DBB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D058ED8"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945BC3F"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53BD8B" w14:textId="77777777" w:rsidR="005A5A47" w:rsidRPr="001141C9" w:rsidRDefault="005A5A47" w:rsidP="00C97A3E">
            <w:pPr>
              <w:pStyle w:val="TAC"/>
              <w:rPr>
                <w:lang w:eastAsia="zh-CN"/>
              </w:rPr>
            </w:pPr>
          </w:p>
        </w:tc>
      </w:tr>
      <w:tr w:rsidR="005A5A47" w:rsidRPr="001141C9" w14:paraId="61FDDD4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005A2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8F4729"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DA9C431"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4C8A"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FD2193" w14:textId="77777777" w:rsidR="005A5A47" w:rsidRPr="001141C9" w:rsidRDefault="005A5A47" w:rsidP="00C97A3E">
            <w:pPr>
              <w:pStyle w:val="TAC"/>
              <w:rPr>
                <w:lang w:eastAsia="zh-CN"/>
              </w:rPr>
            </w:pPr>
            <w:r>
              <w:rPr>
                <w:lang w:eastAsia="zh-CN"/>
              </w:rPr>
              <w:t>4 and 5</w:t>
            </w:r>
          </w:p>
        </w:tc>
      </w:tr>
      <w:tr w:rsidR="005A5A47" w:rsidRPr="001141C9" w14:paraId="205E1A0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31E63E0"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FEA70FA"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FFCF02C"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96C185" w14:textId="77777777" w:rsidR="005A5A47" w:rsidRPr="001141C9" w:rsidRDefault="005A5A47" w:rsidP="00C97A3E">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238AD6C5" w14:textId="77777777" w:rsidR="005A5A47" w:rsidRPr="001141C9" w:rsidRDefault="005A5A47" w:rsidP="00C97A3E">
            <w:pPr>
              <w:pStyle w:val="TAC"/>
              <w:rPr>
                <w:lang w:eastAsia="zh-CN"/>
              </w:rPr>
            </w:pPr>
          </w:p>
        </w:tc>
      </w:tr>
      <w:tr w:rsidR="005A5A47" w:rsidRPr="001141C9" w14:paraId="514AA0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19964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1A6CE7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74AF583"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B94CFF" w14:textId="77777777" w:rsidR="005A5A47" w:rsidRPr="001141C9" w:rsidRDefault="005A5A47" w:rsidP="00C97A3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CBCB80" w14:textId="77777777" w:rsidR="005A5A47" w:rsidRPr="001141C9" w:rsidRDefault="005A5A47" w:rsidP="00C97A3E">
            <w:pPr>
              <w:pStyle w:val="TAC"/>
              <w:rPr>
                <w:lang w:eastAsia="zh-CN"/>
              </w:rPr>
            </w:pPr>
          </w:p>
        </w:tc>
      </w:tr>
      <w:tr w:rsidR="005A5A47" w:rsidRPr="001141C9" w14:paraId="3B389F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FA496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ADE9DE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95D7F11"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06D37"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CAC01B" w14:textId="77777777" w:rsidR="005A5A47" w:rsidRPr="001141C9" w:rsidRDefault="005A5A47" w:rsidP="00C97A3E">
            <w:pPr>
              <w:pStyle w:val="TAC"/>
              <w:rPr>
                <w:lang w:eastAsia="zh-CN"/>
              </w:rPr>
            </w:pPr>
          </w:p>
        </w:tc>
      </w:tr>
      <w:tr w:rsidR="005A5A47" w:rsidRPr="001141C9" w14:paraId="609F48F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4ECD75"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2CA91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45EC76C"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53055" w14:textId="77777777" w:rsidR="005A5A47" w:rsidRPr="001141C9" w:rsidRDefault="005A5A47" w:rsidP="00C97A3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EC0C44" w14:textId="77777777" w:rsidR="005A5A47" w:rsidRPr="001141C9" w:rsidRDefault="005A5A47" w:rsidP="00C97A3E">
            <w:pPr>
              <w:pStyle w:val="TAC"/>
              <w:rPr>
                <w:lang w:eastAsia="zh-CN"/>
              </w:rPr>
            </w:pPr>
          </w:p>
        </w:tc>
      </w:tr>
      <w:tr w:rsidR="005A5A47" w:rsidRPr="001141C9" w14:paraId="74EA326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BE4740"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C04C3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338143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96CA48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7EF9B8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2E2DE8B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244FB6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B6CCF1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850B1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ABCB59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48EBB0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2AA6B63"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EE69F5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C89E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C42C7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995E4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9DB36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7F9340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4E3C8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3BE4F"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558C54C" w14:textId="77777777" w:rsidR="005A5A47" w:rsidRPr="001141C9" w:rsidRDefault="005A5A47" w:rsidP="00C97A3E">
            <w:pPr>
              <w:spacing w:after="0"/>
              <w:jc w:val="center"/>
              <w:rPr>
                <w:rFonts w:ascii="Arial" w:hAnsi="Arial"/>
                <w:sz w:val="18"/>
                <w:lang w:eastAsia="zh-CN"/>
              </w:rPr>
            </w:pPr>
          </w:p>
        </w:tc>
      </w:tr>
      <w:tr w:rsidR="005A5A47" w:rsidRPr="001141C9" w14:paraId="4502118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653DC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FF341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7F00F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54178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17B185" w14:textId="77777777" w:rsidR="005A5A47" w:rsidRPr="001141C9" w:rsidRDefault="005A5A47" w:rsidP="00C97A3E">
            <w:pPr>
              <w:spacing w:after="0"/>
              <w:jc w:val="center"/>
              <w:rPr>
                <w:rFonts w:ascii="Arial" w:hAnsi="Arial"/>
                <w:sz w:val="18"/>
                <w:lang w:eastAsia="zh-CN"/>
              </w:rPr>
            </w:pPr>
          </w:p>
        </w:tc>
      </w:tr>
      <w:tr w:rsidR="005A5A47" w:rsidRPr="001141C9" w14:paraId="55AE575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68776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B9D68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67DBB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52A97"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1FA94A" w14:textId="77777777" w:rsidR="005A5A47" w:rsidRPr="001141C9" w:rsidRDefault="005A5A47" w:rsidP="00C97A3E">
            <w:pPr>
              <w:spacing w:after="0"/>
              <w:jc w:val="center"/>
              <w:rPr>
                <w:rFonts w:ascii="Arial" w:hAnsi="Arial"/>
                <w:sz w:val="18"/>
                <w:lang w:eastAsia="zh-CN"/>
              </w:rPr>
            </w:pPr>
          </w:p>
        </w:tc>
      </w:tr>
      <w:tr w:rsidR="005A5A47" w:rsidRPr="001141C9" w14:paraId="778A6F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59391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F054B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EFBCA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249B38"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63A3A9" w14:textId="77777777" w:rsidR="005A5A47" w:rsidRPr="001141C9" w:rsidRDefault="005A5A47" w:rsidP="00C97A3E">
            <w:pPr>
              <w:spacing w:after="0"/>
              <w:jc w:val="center"/>
              <w:rPr>
                <w:rFonts w:ascii="Arial" w:hAnsi="Arial"/>
                <w:sz w:val="18"/>
                <w:lang w:eastAsia="zh-CN"/>
              </w:rPr>
            </w:pPr>
          </w:p>
        </w:tc>
      </w:tr>
      <w:tr w:rsidR="005A5A47" w:rsidRPr="001141C9" w14:paraId="75E1571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4D210D9"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9DD1C63"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296EDB7"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A4099"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FD137C" w14:textId="77777777" w:rsidR="005A5A47" w:rsidRPr="001141C9" w:rsidRDefault="005A5A47" w:rsidP="00C97A3E">
            <w:pPr>
              <w:pStyle w:val="TAC"/>
              <w:rPr>
                <w:lang w:eastAsia="zh-CN"/>
              </w:rPr>
            </w:pPr>
            <w:r>
              <w:rPr>
                <w:lang w:eastAsia="zh-CN"/>
              </w:rPr>
              <w:t>1</w:t>
            </w:r>
          </w:p>
        </w:tc>
      </w:tr>
      <w:tr w:rsidR="005A5A47" w:rsidRPr="001141C9" w14:paraId="06198CA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D6B51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7ED318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1910405"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40BB5"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A51FB12" w14:textId="77777777" w:rsidR="005A5A47" w:rsidRPr="001141C9" w:rsidRDefault="005A5A47" w:rsidP="00C97A3E">
            <w:pPr>
              <w:pStyle w:val="TAC"/>
              <w:rPr>
                <w:lang w:eastAsia="zh-CN"/>
              </w:rPr>
            </w:pPr>
          </w:p>
        </w:tc>
      </w:tr>
      <w:tr w:rsidR="005A5A47" w:rsidRPr="001141C9" w14:paraId="4F65DB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349A9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61C2D4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2012DF9"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D59A4"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C749430" w14:textId="77777777" w:rsidR="005A5A47" w:rsidRPr="001141C9" w:rsidRDefault="005A5A47" w:rsidP="00C97A3E">
            <w:pPr>
              <w:pStyle w:val="TAC"/>
              <w:rPr>
                <w:lang w:eastAsia="zh-CN"/>
              </w:rPr>
            </w:pPr>
          </w:p>
        </w:tc>
      </w:tr>
      <w:tr w:rsidR="005A5A47" w:rsidRPr="001141C9" w14:paraId="3CA5DC4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9C45C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32E1E2A"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B480B8D"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FCEFA" w14:textId="77777777" w:rsidR="005A5A47" w:rsidRPr="001141C9" w:rsidRDefault="005A5A47" w:rsidP="00C97A3E">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BE433D9" w14:textId="77777777" w:rsidR="005A5A47" w:rsidRPr="001141C9" w:rsidRDefault="005A5A47" w:rsidP="00C97A3E">
            <w:pPr>
              <w:pStyle w:val="TAC"/>
              <w:rPr>
                <w:lang w:eastAsia="zh-CN"/>
              </w:rPr>
            </w:pPr>
          </w:p>
        </w:tc>
      </w:tr>
      <w:tr w:rsidR="005A5A47" w:rsidRPr="001141C9" w14:paraId="2BDC62B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017952"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98289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159EE9D"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23DAFF" w14:textId="77777777" w:rsidR="005A5A47" w:rsidRPr="001141C9" w:rsidRDefault="005A5A47" w:rsidP="00C97A3E">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9539EF" w14:textId="77777777" w:rsidR="005A5A47" w:rsidRPr="001141C9" w:rsidRDefault="005A5A47" w:rsidP="00C97A3E">
            <w:pPr>
              <w:pStyle w:val="TAC"/>
              <w:rPr>
                <w:lang w:eastAsia="zh-CN"/>
              </w:rPr>
            </w:pPr>
          </w:p>
        </w:tc>
      </w:tr>
      <w:tr w:rsidR="005A5A47" w:rsidRPr="001141C9" w14:paraId="0C4D608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C4A921"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9920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48EC23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3BE4C9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168E14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3B7462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90C2E3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3552C0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587BA2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2FE26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B23EAEF"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BF87F7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F756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88345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6329D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7CC9E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595E02"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1C783F1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18BFA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C7C4366" w14:textId="77777777" w:rsidR="005A5A47" w:rsidRPr="001141C9" w:rsidRDefault="005A5A47" w:rsidP="00C97A3E">
            <w:pPr>
              <w:spacing w:after="0"/>
              <w:jc w:val="center"/>
              <w:rPr>
                <w:rFonts w:ascii="Arial" w:hAnsi="Arial"/>
                <w:sz w:val="18"/>
                <w:lang w:eastAsia="zh-CN"/>
              </w:rPr>
            </w:pPr>
          </w:p>
        </w:tc>
      </w:tr>
      <w:tr w:rsidR="005A5A47" w:rsidRPr="001141C9" w14:paraId="5264C13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E1B9A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9C482A" w14:textId="77777777" w:rsidR="005A5A47" w:rsidRPr="001141C9" w:rsidRDefault="005A5A47" w:rsidP="00C97A3E">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7A89167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0080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B10048" w14:textId="77777777" w:rsidR="005A5A47" w:rsidRPr="001141C9" w:rsidRDefault="005A5A47" w:rsidP="00C97A3E">
            <w:pPr>
              <w:spacing w:after="0"/>
              <w:jc w:val="center"/>
              <w:rPr>
                <w:rFonts w:ascii="Arial" w:hAnsi="Arial"/>
                <w:sz w:val="18"/>
                <w:lang w:eastAsia="zh-CN"/>
              </w:rPr>
            </w:pPr>
          </w:p>
        </w:tc>
      </w:tr>
      <w:tr w:rsidR="005A5A47" w:rsidRPr="001141C9" w14:paraId="694A48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554CD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72E47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B2D6B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4C4A9"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D59637A" w14:textId="77777777" w:rsidR="005A5A47" w:rsidRPr="001141C9" w:rsidRDefault="005A5A47" w:rsidP="00C97A3E">
            <w:pPr>
              <w:spacing w:after="0"/>
              <w:jc w:val="center"/>
              <w:rPr>
                <w:rFonts w:ascii="Arial" w:hAnsi="Arial"/>
                <w:sz w:val="18"/>
                <w:lang w:eastAsia="zh-CN"/>
              </w:rPr>
            </w:pPr>
          </w:p>
        </w:tc>
      </w:tr>
      <w:tr w:rsidR="005A5A47" w:rsidRPr="001141C9" w14:paraId="2B6358E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CF99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4867D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C511C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46E0D1"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2BAB9C" w14:textId="77777777" w:rsidR="005A5A47" w:rsidRPr="001141C9" w:rsidRDefault="005A5A47" w:rsidP="00C97A3E">
            <w:pPr>
              <w:spacing w:after="0"/>
              <w:jc w:val="center"/>
              <w:rPr>
                <w:rFonts w:ascii="Arial" w:hAnsi="Arial"/>
                <w:sz w:val="18"/>
                <w:lang w:eastAsia="zh-CN"/>
              </w:rPr>
            </w:pPr>
          </w:p>
        </w:tc>
      </w:tr>
      <w:tr w:rsidR="005A5A47" w:rsidRPr="001141C9" w14:paraId="2DAA34C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56C94C"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5753C9B" w14:textId="77777777" w:rsidR="005A5A47" w:rsidRPr="001141C9" w:rsidRDefault="005A5A47" w:rsidP="00C97A3E">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DA2D18A"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D5CB3" w14:textId="77777777" w:rsidR="005A5A47" w:rsidRPr="001141C9" w:rsidRDefault="005A5A47" w:rsidP="00C97A3E">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E9F008"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42BDE6B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B88AC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B069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96DE9"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A7264" w14:textId="77777777" w:rsidR="005A5A47" w:rsidRPr="001141C9" w:rsidRDefault="005A5A47" w:rsidP="00C97A3E">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65532BA3" w14:textId="77777777" w:rsidR="005A5A47" w:rsidRPr="001141C9" w:rsidRDefault="005A5A47" w:rsidP="00C97A3E">
            <w:pPr>
              <w:spacing w:after="0"/>
              <w:jc w:val="center"/>
              <w:rPr>
                <w:rFonts w:ascii="Arial" w:hAnsi="Arial"/>
                <w:sz w:val="18"/>
                <w:lang w:eastAsia="zh-CN"/>
              </w:rPr>
            </w:pPr>
          </w:p>
        </w:tc>
      </w:tr>
      <w:tr w:rsidR="005A5A47" w:rsidRPr="001141C9" w14:paraId="7C4AA10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49579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B23CE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D67BB2"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45472" w14:textId="77777777" w:rsidR="005A5A47" w:rsidRPr="001141C9" w:rsidRDefault="005A5A47" w:rsidP="00C97A3E">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3389220" w14:textId="77777777" w:rsidR="005A5A47" w:rsidRPr="001141C9" w:rsidRDefault="005A5A47" w:rsidP="00C97A3E">
            <w:pPr>
              <w:spacing w:after="0"/>
              <w:jc w:val="center"/>
              <w:rPr>
                <w:rFonts w:ascii="Arial" w:hAnsi="Arial"/>
                <w:sz w:val="18"/>
                <w:lang w:eastAsia="zh-CN"/>
              </w:rPr>
            </w:pPr>
          </w:p>
        </w:tc>
      </w:tr>
      <w:tr w:rsidR="005A5A47" w:rsidRPr="001141C9" w14:paraId="367DD4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60F72D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B6577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4709A9"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4A7B86" w14:textId="77777777" w:rsidR="005A5A47" w:rsidRPr="001141C9" w:rsidRDefault="005A5A47" w:rsidP="00C97A3E">
            <w:pPr>
              <w:pStyle w:val="TAC"/>
            </w:pPr>
            <w:r>
              <w:t>CA_n26(2A)_BCS0</w:t>
            </w:r>
          </w:p>
        </w:tc>
        <w:tc>
          <w:tcPr>
            <w:tcW w:w="1849" w:type="dxa"/>
            <w:tcBorders>
              <w:top w:val="nil"/>
              <w:left w:val="single" w:sz="4" w:space="0" w:color="auto"/>
              <w:bottom w:val="nil"/>
              <w:right w:val="single" w:sz="4" w:space="0" w:color="auto"/>
            </w:tcBorders>
            <w:shd w:val="clear" w:color="auto" w:fill="auto"/>
            <w:vAlign w:val="center"/>
          </w:tcPr>
          <w:p w14:paraId="2F71A96F" w14:textId="77777777" w:rsidR="005A5A47" w:rsidRPr="001141C9" w:rsidRDefault="005A5A47" w:rsidP="00C97A3E">
            <w:pPr>
              <w:spacing w:after="0"/>
              <w:jc w:val="center"/>
              <w:rPr>
                <w:rFonts w:ascii="Arial" w:hAnsi="Arial"/>
                <w:sz w:val="18"/>
                <w:lang w:eastAsia="zh-CN"/>
              </w:rPr>
            </w:pPr>
          </w:p>
        </w:tc>
      </w:tr>
      <w:tr w:rsidR="005A5A47" w:rsidRPr="001141C9" w14:paraId="7C1A8B1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4B2FE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7A077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7C2EF4"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20343" w14:textId="77777777" w:rsidR="005A5A47" w:rsidRPr="001141C9" w:rsidRDefault="005A5A47" w:rsidP="00C97A3E">
            <w:pPr>
              <w:pStyle w:val="TAC"/>
            </w:pPr>
            <w: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E3D2CA" w14:textId="77777777" w:rsidR="005A5A47" w:rsidRPr="001141C9" w:rsidRDefault="005A5A47" w:rsidP="00C97A3E">
            <w:pPr>
              <w:spacing w:after="0"/>
              <w:jc w:val="center"/>
              <w:rPr>
                <w:rFonts w:ascii="Arial" w:hAnsi="Arial"/>
                <w:sz w:val="18"/>
                <w:lang w:eastAsia="zh-CN"/>
              </w:rPr>
            </w:pPr>
          </w:p>
        </w:tc>
      </w:tr>
      <w:tr w:rsidR="005A5A47" w:rsidRPr="001141C9" w14:paraId="076B288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56C6E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1A36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1DA42D1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3E633BC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FF9FCE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467935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48D3D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972261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B2B582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78E0D0C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63B6B75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3A3617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5DDFC1B0"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C166FA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6370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39EDF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E86638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FF5A74"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33DD49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61113B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D7D03"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421C4C5" w14:textId="77777777" w:rsidR="005A5A47" w:rsidRPr="001141C9" w:rsidRDefault="005A5A47" w:rsidP="00C97A3E">
            <w:pPr>
              <w:spacing w:after="0"/>
              <w:jc w:val="center"/>
              <w:rPr>
                <w:rFonts w:ascii="Arial" w:hAnsi="Arial"/>
                <w:sz w:val="18"/>
                <w:lang w:eastAsia="zh-CN"/>
              </w:rPr>
            </w:pPr>
          </w:p>
        </w:tc>
      </w:tr>
      <w:tr w:rsidR="005A5A47" w:rsidRPr="001141C9" w14:paraId="1199221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A5011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27C179"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5360AE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E53B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EE1B45" w14:textId="77777777" w:rsidR="005A5A47" w:rsidRPr="001141C9" w:rsidRDefault="005A5A47" w:rsidP="00C97A3E">
            <w:pPr>
              <w:spacing w:after="0"/>
              <w:jc w:val="center"/>
              <w:rPr>
                <w:rFonts w:ascii="Arial" w:hAnsi="Arial"/>
                <w:sz w:val="18"/>
                <w:lang w:eastAsia="zh-CN"/>
              </w:rPr>
            </w:pPr>
          </w:p>
        </w:tc>
      </w:tr>
      <w:tr w:rsidR="005A5A47" w:rsidRPr="001141C9" w14:paraId="442ECC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BCFDFB"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68602B"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23E579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B3335F"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1C66C1F" w14:textId="77777777" w:rsidR="005A5A47" w:rsidRPr="001141C9" w:rsidRDefault="005A5A47" w:rsidP="00C97A3E">
            <w:pPr>
              <w:spacing w:after="0"/>
              <w:jc w:val="center"/>
              <w:rPr>
                <w:rFonts w:ascii="Arial" w:hAnsi="Arial"/>
                <w:sz w:val="18"/>
                <w:lang w:eastAsia="zh-CN"/>
              </w:rPr>
            </w:pPr>
          </w:p>
        </w:tc>
      </w:tr>
      <w:tr w:rsidR="005A5A47" w:rsidRPr="001141C9" w14:paraId="4D8F11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61C85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50C92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4141B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403CA"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92608F" w14:textId="77777777" w:rsidR="005A5A47" w:rsidRPr="001141C9" w:rsidRDefault="005A5A47" w:rsidP="00C97A3E">
            <w:pPr>
              <w:spacing w:after="0"/>
              <w:jc w:val="center"/>
              <w:rPr>
                <w:rFonts w:ascii="Arial" w:hAnsi="Arial"/>
                <w:sz w:val="18"/>
                <w:lang w:eastAsia="zh-CN"/>
              </w:rPr>
            </w:pPr>
          </w:p>
        </w:tc>
      </w:tr>
      <w:tr w:rsidR="005A5A47" w:rsidRPr="001141C9" w14:paraId="76C2DC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97E8DB" w14:textId="77777777" w:rsidR="005A5A47" w:rsidRPr="001141C9" w:rsidRDefault="005A5A47" w:rsidP="00C97A3E">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2CCD547" w14:textId="77777777" w:rsidR="005A5A47" w:rsidRPr="001141C9" w:rsidRDefault="005A5A47" w:rsidP="00C97A3E">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171ED5B8" w14:textId="77777777" w:rsidR="005A5A47" w:rsidRPr="001141C9" w:rsidRDefault="005A5A47" w:rsidP="00C97A3E">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9ADEB"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91BB14" w14:textId="77777777" w:rsidR="005A5A47" w:rsidRPr="001141C9" w:rsidRDefault="005A5A47" w:rsidP="00C97A3E">
            <w:pPr>
              <w:pStyle w:val="TAC"/>
              <w:rPr>
                <w:lang w:eastAsia="zh-CN"/>
              </w:rPr>
            </w:pPr>
            <w:r>
              <w:rPr>
                <w:lang w:eastAsia="zh-CN"/>
              </w:rPr>
              <w:t>1</w:t>
            </w:r>
          </w:p>
        </w:tc>
      </w:tr>
      <w:tr w:rsidR="005A5A47" w:rsidRPr="001141C9" w14:paraId="3DAB2D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97220C"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01EF1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E3F13B0" w14:textId="77777777" w:rsidR="005A5A47" w:rsidRPr="001141C9" w:rsidRDefault="005A5A47" w:rsidP="00C97A3E">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30CD9"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570A65E" w14:textId="77777777" w:rsidR="005A5A47" w:rsidRPr="001141C9" w:rsidRDefault="005A5A47" w:rsidP="00C97A3E">
            <w:pPr>
              <w:pStyle w:val="TAC"/>
              <w:rPr>
                <w:lang w:eastAsia="zh-CN"/>
              </w:rPr>
            </w:pPr>
          </w:p>
        </w:tc>
      </w:tr>
      <w:tr w:rsidR="005A5A47" w:rsidRPr="001141C9" w14:paraId="757ED38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F2018C"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325A02"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63B3EC32" w14:textId="77777777" w:rsidR="005A5A47" w:rsidRPr="001141C9" w:rsidRDefault="005A5A47" w:rsidP="00C97A3E">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792278" w14:textId="77777777" w:rsidR="005A5A47" w:rsidRPr="001141C9" w:rsidRDefault="005A5A47" w:rsidP="00C97A3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A2C0314" w14:textId="77777777" w:rsidR="005A5A47" w:rsidRPr="001141C9" w:rsidRDefault="005A5A47" w:rsidP="00C97A3E">
            <w:pPr>
              <w:pStyle w:val="TAC"/>
              <w:rPr>
                <w:lang w:eastAsia="zh-CN"/>
              </w:rPr>
            </w:pPr>
          </w:p>
        </w:tc>
      </w:tr>
      <w:tr w:rsidR="005A5A47" w:rsidRPr="001141C9" w14:paraId="631447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86DEC2"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1C68C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EED86BF" w14:textId="77777777" w:rsidR="005A5A47" w:rsidRPr="001141C9" w:rsidRDefault="005A5A47" w:rsidP="00C97A3E">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7140B"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CA8CEDA" w14:textId="77777777" w:rsidR="005A5A47" w:rsidRPr="001141C9" w:rsidRDefault="005A5A47" w:rsidP="00C97A3E">
            <w:pPr>
              <w:pStyle w:val="TAC"/>
              <w:rPr>
                <w:lang w:eastAsia="zh-CN"/>
              </w:rPr>
            </w:pPr>
          </w:p>
        </w:tc>
      </w:tr>
      <w:tr w:rsidR="005A5A47" w:rsidRPr="001141C9" w14:paraId="633793A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041BD4" w14:textId="77777777" w:rsidR="005A5A47" w:rsidRPr="001141C9" w:rsidRDefault="005A5A47" w:rsidP="00C97A3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AC4C96"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4102F5A7" w14:textId="77777777" w:rsidR="005A5A47" w:rsidRPr="001141C9" w:rsidRDefault="005A5A47" w:rsidP="00C97A3E">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6D55F"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845EDA" w14:textId="77777777" w:rsidR="005A5A47" w:rsidRPr="001141C9" w:rsidRDefault="005A5A47" w:rsidP="00C97A3E">
            <w:pPr>
              <w:pStyle w:val="TAC"/>
              <w:rPr>
                <w:lang w:eastAsia="zh-CN"/>
              </w:rPr>
            </w:pPr>
          </w:p>
        </w:tc>
      </w:tr>
      <w:tr w:rsidR="005A5A47" w:rsidRPr="001141C9" w14:paraId="675817A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28724A"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B56E0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234BDB8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303114E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65FC5D8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1D9CDBF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25AE3C2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2845DC2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1B1BFBB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1B95829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51C08BAA"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2BACF4C"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F8EF2"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0BA8D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3A6054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90C85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63C8C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919E26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0EF259"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73E68C" w14:textId="77777777" w:rsidR="005A5A47" w:rsidRPr="001141C9" w:rsidRDefault="005A5A47" w:rsidP="00C97A3E">
            <w:pPr>
              <w:spacing w:after="0"/>
              <w:jc w:val="center"/>
              <w:rPr>
                <w:rFonts w:ascii="Arial" w:hAnsi="Arial"/>
                <w:sz w:val="18"/>
                <w:lang w:eastAsia="zh-CN"/>
              </w:rPr>
            </w:pPr>
          </w:p>
        </w:tc>
      </w:tr>
      <w:tr w:rsidR="005A5A47" w:rsidRPr="001141C9" w14:paraId="72777BA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A0A23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7C0EF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5704A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5A5C3A"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590E395" w14:textId="77777777" w:rsidR="005A5A47" w:rsidRPr="001141C9" w:rsidRDefault="005A5A47" w:rsidP="00C97A3E">
            <w:pPr>
              <w:spacing w:after="0"/>
              <w:jc w:val="center"/>
              <w:rPr>
                <w:rFonts w:ascii="Arial" w:hAnsi="Arial"/>
                <w:sz w:val="18"/>
                <w:lang w:eastAsia="zh-CN"/>
              </w:rPr>
            </w:pPr>
          </w:p>
        </w:tc>
      </w:tr>
      <w:tr w:rsidR="005A5A47" w:rsidRPr="001141C9" w14:paraId="04A736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CD0B70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0A41E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8F74A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B829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4E873E" w14:textId="77777777" w:rsidR="005A5A47" w:rsidRPr="001141C9" w:rsidRDefault="005A5A47" w:rsidP="00C97A3E">
            <w:pPr>
              <w:spacing w:after="0"/>
              <w:jc w:val="center"/>
              <w:rPr>
                <w:rFonts w:ascii="Arial" w:hAnsi="Arial"/>
                <w:sz w:val="18"/>
                <w:lang w:eastAsia="zh-CN"/>
              </w:rPr>
            </w:pPr>
          </w:p>
        </w:tc>
      </w:tr>
      <w:tr w:rsidR="005A5A47" w:rsidRPr="001141C9" w14:paraId="3D2307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F3276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3B2CD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3474E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55CE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797FA7" w14:textId="77777777" w:rsidR="005A5A47" w:rsidRPr="001141C9" w:rsidRDefault="005A5A47" w:rsidP="00C97A3E">
            <w:pPr>
              <w:spacing w:after="0"/>
              <w:jc w:val="center"/>
              <w:rPr>
                <w:rFonts w:ascii="Arial" w:hAnsi="Arial"/>
                <w:sz w:val="18"/>
                <w:lang w:eastAsia="zh-CN"/>
              </w:rPr>
            </w:pPr>
          </w:p>
        </w:tc>
      </w:tr>
      <w:tr w:rsidR="005A5A47" w:rsidRPr="001141C9" w14:paraId="5F6A490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F3FC4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21AF7E"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156591B" w14:textId="77777777" w:rsidR="005A5A47" w:rsidRPr="001141C9" w:rsidRDefault="005A5A47" w:rsidP="00C97A3E">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51C9B"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4717D6" w14:textId="77777777" w:rsidR="005A5A47" w:rsidRPr="001141C9" w:rsidRDefault="005A5A47" w:rsidP="00C97A3E">
            <w:pPr>
              <w:pStyle w:val="TAC"/>
              <w:rPr>
                <w:lang w:eastAsia="zh-CN"/>
              </w:rPr>
            </w:pPr>
            <w:r>
              <w:rPr>
                <w:lang w:eastAsia="zh-CN"/>
              </w:rPr>
              <w:t>1</w:t>
            </w:r>
          </w:p>
        </w:tc>
      </w:tr>
      <w:tr w:rsidR="005A5A47" w:rsidRPr="001141C9" w14:paraId="09E92BC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816F8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FA09F4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00A5B33" w14:textId="77777777" w:rsidR="005A5A47" w:rsidRPr="001141C9" w:rsidRDefault="005A5A47" w:rsidP="00C97A3E">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9A498"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20C38BA" w14:textId="77777777" w:rsidR="005A5A47" w:rsidRPr="001141C9" w:rsidRDefault="005A5A47" w:rsidP="00C97A3E">
            <w:pPr>
              <w:pStyle w:val="TAC"/>
              <w:rPr>
                <w:lang w:eastAsia="zh-CN"/>
              </w:rPr>
            </w:pPr>
          </w:p>
        </w:tc>
      </w:tr>
      <w:tr w:rsidR="005A5A47" w:rsidRPr="001141C9" w14:paraId="75D321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418D4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AD656D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BCDE206" w14:textId="77777777" w:rsidR="005A5A47" w:rsidRPr="001141C9" w:rsidRDefault="005A5A47" w:rsidP="00C97A3E">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4E64E"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DE42E5B" w14:textId="77777777" w:rsidR="005A5A47" w:rsidRPr="001141C9" w:rsidRDefault="005A5A47" w:rsidP="00C97A3E">
            <w:pPr>
              <w:pStyle w:val="TAC"/>
              <w:rPr>
                <w:lang w:eastAsia="zh-CN"/>
              </w:rPr>
            </w:pPr>
          </w:p>
        </w:tc>
      </w:tr>
      <w:tr w:rsidR="005A5A47" w:rsidRPr="001141C9" w14:paraId="6D5FB4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C230D8"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7D8989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B620B87" w14:textId="77777777" w:rsidR="005A5A47" w:rsidRPr="001141C9" w:rsidRDefault="005A5A47" w:rsidP="00C97A3E">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128DD"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96972A3" w14:textId="77777777" w:rsidR="005A5A47" w:rsidRPr="001141C9" w:rsidRDefault="005A5A47" w:rsidP="00C97A3E">
            <w:pPr>
              <w:pStyle w:val="TAC"/>
              <w:rPr>
                <w:lang w:eastAsia="zh-CN"/>
              </w:rPr>
            </w:pPr>
          </w:p>
        </w:tc>
      </w:tr>
      <w:tr w:rsidR="005A5A47" w:rsidRPr="001141C9" w14:paraId="5DBFB11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9F51AF"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0D57CD"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CEE3A46" w14:textId="77777777" w:rsidR="005A5A47" w:rsidRPr="001141C9" w:rsidRDefault="005A5A47" w:rsidP="00C97A3E">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E715D" w14:textId="77777777" w:rsidR="005A5A47" w:rsidRPr="001141C9" w:rsidRDefault="005A5A47" w:rsidP="00C97A3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8FBFD9" w14:textId="77777777" w:rsidR="005A5A47" w:rsidRPr="001141C9" w:rsidRDefault="005A5A47" w:rsidP="00C97A3E">
            <w:pPr>
              <w:pStyle w:val="TAC"/>
              <w:rPr>
                <w:lang w:eastAsia="zh-CN"/>
              </w:rPr>
            </w:pPr>
          </w:p>
        </w:tc>
      </w:tr>
      <w:tr w:rsidR="005A5A47" w:rsidRPr="001141C9" w14:paraId="7AE2326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FA71B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A2F1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21D27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373B39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48BCCEE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E5ACF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CE6DC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FA6504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A6280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6FEC280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1C8621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F680C9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69B9F"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7CFC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88A716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B4187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1A997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317E521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61FC00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6A29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6735DE" w14:textId="77777777" w:rsidR="005A5A47" w:rsidRPr="001141C9" w:rsidRDefault="005A5A47" w:rsidP="00C97A3E">
            <w:pPr>
              <w:spacing w:after="0"/>
              <w:jc w:val="center"/>
              <w:rPr>
                <w:rFonts w:ascii="Arial" w:hAnsi="Arial"/>
                <w:sz w:val="18"/>
                <w:lang w:eastAsia="zh-CN"/>
              </w:rPr>
            </w:pPr>
          </w:p>
        </w:tc>
      </w:tr>
      <w:tr w:rsidR="005A5A47" w:rsidRPr="001141C9" w14:paraId="6F3C505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2D11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F8AAE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C0A18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09FF0"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049E5D" w14:textId="77777777" w:rsidR="005A5A47" w:rsidRPr="001141C9" w:rsidRDefault="005A5A47" w:rsidP="00C97A3E">
            <w:pPr>
              <w:spacing w:after="0"/>
              <w:jc w:val="center"/>
              <w:rPr>
                <w:rFonts w:ascii="Arial" w:hAnsi="Arial"/>
                <w:sz w:val="18"/>
                <w:lang w:eastAsia="zh-CN"/>
              </w:rPr>
            </w:pPr>
          </w:p>
        </w:tc>
      </w:tr>
      <w:tr w:rsidR="005A5A47" w:rsidRPr="001141C9" w14:paraId="555152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E406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D1D3C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B6F24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97E57"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1F09358" w14:textId="77777777" w:rsidR="005A5A47" w:rsidRPr="001141C9" w:rsidRDefault="005A5A47" w:rsidP="00C97A3E">
            <w:pPr>
              <w:spacing w:after="0"/>
              <w:jc w:val="center"/>
              <w:rPr>
                <w:rFonts w:ascii="Arial" w:hAnsi="Arial"/>
                <w:sz w:val="18"/>
                <w:lang w:eastAsia="zh-CN"/>
              </w:rPr>
            </w:pPr>
          </w:p>
        </w:tc>
      </w:tr>
      <w:tr w:rsidR="005A5A47" w:rsidRPr="001141C9" w14:paraId="12E7FD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CCBBA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472F0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E354E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D7224"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50C6D1" w14:textId="77777777" w:rsidR="005A5A47" w:rsidRPr="001141C9" w:rsidRDefault="005A5A47" w:rsidP="00C97A3E">
            <w:pPr>
              <w:spacing w:after="0"/>
              <w:jc w:val="center"/>
              <w:rPr>
                <w:rFonts w:ascii="Arial" w:hAnsi="Arial"/>
                <w:sz w:val="18"/>
                <w:lang w:eastAsia="zh-CN"/>
              </w:rPr>
            </w:pPr>
          </w:p>
        </w:tc>
      </w:tr>
      <w:tr w:rsidR="005A5A47" w:rsidRPr="001141C9" w14:paraId="2AB45D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F2B6C2"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5A2C98" w14:textId="77777777" w:rsidR="005A5A47" w:rsidRPr="001141C9" w:rsidRDefault="005A5A47" w:rsidP="00C97A3E">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86DABF9"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6B2063"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C640E5"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72A5DF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69FB5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DD624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0FED72"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51C55"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2ECD4A1" w14:textId="77777777" w:rsidR="005A5A47" w:rsidRPr="001141C9" w:rsidRDefault="005A5A47" w:rsidP="00C97A3E">
            <w:pPr>
              <w:spacing w:after="0"/>
              <w:jc w:val="center"/>
              <w:rPr>
                <w:rFonts w:ascii="Arial" w:hAnsi="Arial"/>
                <w:sz w:val="18"/>
                <w:lang w:eastAsia="zh-CN"/>
              </w:rPr>
            </w:pPr>
          </w:p>
        </w:tc>
      </w:tr>
      <w:tr w:rsidR="005A5A47" w:rsidRPr="001141C9" w14:paraId="32808E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85E2F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607D9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BEC042"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25282"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C841759" w14:textId="77777777" w:rsidR="005A5A47" w:rsidRPr="001141C9" w:rsidRDefault="005A5A47" w:rsidP="00C97A3E">
            <w:pPr>
              <w:spacing w:after="0"/>
              <w:jc w:val="center"/>
              <w:rPr>
                <w:rFonts w:ascii="Arial" w:hAnsi="Arial"/>
                <w:sz w:val="18"/>
                <w:lang w:eastAsia="zh-CN"/>
              </w:rPr>
            </w:pPr>
          </w:p>
        </w:tc>
      </w:tr>
      <w:tr w:rsidR="005A5A47" w:rsidRPr="001141C9" w14:paraId="248E65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DAE37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55DA0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9ADB93"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64861"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8739100" w14:textId="77777777" w:rsidR="005A5A47" w:rsidRPr="001141C9" w:rsidRDefault="005A5A47" w:rsidP="00C97A3E">
            <w:pPr>
              <w:spacing w:after="0"/>
              <w:jc w:val="center"/>
              <w:rPr>
                <w:rFonts w:ascii="Arial" w:hAnsi="Arial"/>
                <w:sz w:val="18"/>
                <w:lang w:eastAsia="zh-CN"/>
              </w:rPr>
            </w:pPr>
          </w:p>
        </w:tc>
      </w:tr>
      <w:tr w:rsidR="005A5A47" w:rsidRPr="001141C9" w14:paraId="6B2EFED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E130F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1F530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C05C2D"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D0C21"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E7297A" w14:textId="77777777" w:rsidR="005A5A47" w:rsidRPr="001141C9" w:rsidRDefault="005A5A47" w:rsidP="00C97A3E">
            <w:pPr>
              <w:spacing w:after="0"/>
              <w:jc w:val="center"/>
              <w:rPr>
                <w:rFonts w:ascii="Arial" w:hAnsi="Arial"/>
                <w:sz w:val="18"/>
                <w:lang w:eastAsia="zh-CN"/>
              </w:rPr>
            </w:pPr>
          </w:p>
        </w:tc>
      </w:tr>
      <w:tr w:rsidR="005A5A47" w:rsidRPr="001141C9" w14:paraId="43D9A9F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F36FE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19874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106780C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DC3AE1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6FAFF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62A917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A1BB3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63B6F9C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7D9A2FD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1F2A73C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AA8219C"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F1E3DB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3038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1B2EA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0F9831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5B29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4B3E8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25AA30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138C6"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8BB708" w14:textId="77777777" w:rsidR="005A5A47" w:rsidRPr="001141C9" w:rsidRDefault="005A5A47" w:rsidP="00C97A3E">
            <w:pPr>
              <w:spacing w:after="0"/>
              <w:jc w:val="center"/>
              <w:rPr>
                <w:rFonts w:ascii="Arial" w:hAnsi="Arial"/>
                <w:sz w:val="18"/>
                <w:lang w:eastAsia="zh-CN"/>
              </w:rPr>
            </w:pPr>
          </w:p>
        </w:tc>
      </w:tr>
      <w:tr w:rsidR="005A5A47" w:rsidRPr="001141C9" w14:paraId="4F68BC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27441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6B7F9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0BADC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5D1C1"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E1CBC19" w14:textId="77777777" w:rsidR="005A5A47" w:rsidRPr="001141C9" w:rsidRDefault="005A5A47" w:rsidP="00C97A3E">
            <w:pPr>
              <w:spacing w:after="0"/>
              <w:jc w:val="center"/>
              <w:rPr>
                <w:rFonts w:ascii="Arial" w:hAnsi="Arial"/>
                <w:sz w:val="18"/>
                <w:lang w:eastAsia="zh-CN"/>
              </w:rPr>
            </w:pPr>
          </w:p>
        </w:tc>
      </w:tr>
      <w:tr w:rsidR="005A5A47" w:rsidRPr="001141C9" w14:paraId="670BD82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15A9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05931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E936E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CC11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0B97D62" w14:textId="77777777" w:rsidR="005A5A47" w:rsidRPr="001141C9" w:rsidRDefault="005A5A47" w:rsidP="00C97A3E">
            <w:pPr>
              <w:spacing w:after="0"/>
              <w:jc w:val="center"/>
              <w:rPr>
                <w:rFonts w:ascii="Arial" w:hAnsi="Arial"/>
                <w:sz w:val="18"/>
                <w:lang w:eastAsia="zh-CN"/>
              </w:rPr>
            </w:pPr>
          </w:p>
        </w:tc>
      </w:tr>
      <w:tr w:rsidR="005A5A47" w:rsidRPr="001141C9" w14:paraId="02E89A7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6FB8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F7306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0A14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EB2DA" w14:textId="77777777" w:rsidR="005A5A47" w:rsidRPr="001141C9" w:rsidRDefault="005A5A47" w:rsidP="00C97A3E">
            <w:pPr>
              <w:spacing w:after="0"/>
              <w:jc w:val="center"/>
              <w:rPr>
                <w:rFonts w:ascii="Arial" w:hAnsi="Arial"/>
                <w:sz w:val="18"/>
              </w:rPr>
            </w:pPr>
            <w:r w:rsidRPr="001141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B05639" w14:textId="77777777" w:rsidR="005A5A47" w:rsidRPr="001141C9" w:rsidRDefault="005A5A47" w:rsidP="00C97A3E">
            <w:pPr>
              <w:spacing w:after="0"/>
              <w:jc w:val="center"/>
              <w:rPr>
                <w:rFonts w:ascii="Arial" w:hAnsi="Arial"/>
                <w:sz w:val="18"/>
                <w:lang w:eastAsia="zh-CN"/>
              </w:rPr>
            </w:pPr>
          </w:p>
        </w:tc>
      </w:tr>
      <w:tr w:rsidR="005A5A47" w:rsidRPr="001141C9" w14:paraId="031BC57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7A3480"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B3CDC9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8E80970"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EF372"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8E0327" w14:textId="77777777" w:rsidR="005A5A47" w:rsidRPr="001141C9" w:rsidRDefault="005A5A47" w:rsidP="00C97A3E">
            <w:pPr>
              <w:pStyle w:val="TAC"/>
              <w:rPr>
                <w:lang w:eastAsia="zh-CN"/>
              </w:rPr>
            </w:pPr>
            <w:r>
              <w:rPr>
                <w:lang w:eastAsia="zh-CN"/>
              </w:rPr>
              <w:t>1</w:t>
            </w:r>
          </w:p>
        </w:tc>
      </w:tr>
      <w:tr w:rsidR="005A5A47" w:rsidRPr="001141C9" w14:paraId="6E9A30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74097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D9C6897"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465161D"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0E2548"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AB937B0" w14:textId="77777777" w:rsidR="005A5A47" w:rsidRPr="001141C9" w:rsidRDefault="005A5A47" w:rsidP="00C97A3E">
            <w:pPr>
              <w:pStyle w:val="TAC"/>
              <w:rPr>
                <w:lang w:eastAsia="zh-CN"/>
              </w:rPr>
            </w:pPr>
          </w:p>
        </w:tc>
      </w:tr>
      <w:tr w:rsidR="005A5A47" w:rsidRPr="001141C9" w14:paraId="63DE85C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468F35"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9F0BE6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3C4EFE0"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32D49"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75CF2E2" w14:textId="77777777" w:rsidR="005A5A47" w:rsidRPr="001141C9" w:rsidRDefault="005A5A47" w:rsidP="00C97A3E">
            <w:pPr>
              <w:pStyle w:val="TAC"/>
              <w:rPr>
                <w:lang w:eastAsia="zh-CN"/>
              </w:rPr>
            </w:pPr>
          </w:p>
        </w:tc>
      </w:tr>
      <w:tr w:rsidR="005A5A47" w:rsidRPr="001141C9" w14:paraId="37DF6EB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BE9CD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D94193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597E112"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228B5"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E00984C" w14:textId="77777777" w:rsidR="005A5A47" w:rsidRPr="001141C9" w:rsidRDefault="005A5A47" w:rsidP="00C97A3E">
            <w:pPr>
              <w:pStyle w:val="TAC"/>
              <w:rPr>
                <w:lang w:eastAsia="zh-CN"/>
              </w:rPr>
            </w:pPr>
          </w:p>
        </w:tc>
      </w:tr>
      <w:tr w:rsidR="005A5A47" w:rsidRPr="001141C9" w14:paraId="138662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A6DA1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09710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A412C9A"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8BF61"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B29EE4" w14:textId="77777777" w:rsidR="005A5A47" w:rsidRPr="001141C9" w:rsidRDefault="005A5A47" w:rsidP="00C97A3E">
            <w:pPr>
              <w:pStyle w:val="TAC"/>
              <w:rPr>
                <w:lang w:eastAsia="zh-CN"/>
              </w:rPr>
            </w:pPr>
          </w:p>
        </w:tc>
      </w:tr>
      <w:tr w:rsidR="005A5A47" w:rsidRPr="001141C9" w14:paraId="51D24EF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808D3A"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FB6AC28"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DF75C50" w14:textId="77777777" w:rsidR="005A5A47" w:rsidRPr="00BF740A" w:rsidRDefault="005A5A47" w:rsidP="00C97A3E">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D447B" w14:textId="77777777" w:rsidR="005A5A47" w:rsidRDefault="005A5A47" w:rsidP="00C97A3E">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58C6DF" w14:textId="77777777" w:rsidR="005A5A47" w:rsidRPr="001141C9" w:rsidRDefault="005A5A47" w:rsidP="00C97A3E">
            <w:pPr>
              <w:pStyle w:val="TAC"/>
              <w:rPr>
                <w:lang w:eastAsia="zh-CN"/>
              </w:rPr>
            </w:pPr>
            <w:r>
              <w:rPr>
                <w:lang w:eastAsia="zh-CN"/>
              </w:rPr>
              <w:t>4 and 5</w:t>
            </w:r>
          </w:p>
        </w:tc>
      </w:tr>
      <w:tr w:rsidR="005A5A47" w:rsidRPr="001141C9" w14:paraId="6068691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2B968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F3A48C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A06D9AC" w14:textId="77777777" w:rsidR="005A5A47" w:rsidRPr="00BF740A" w:rsidRDefault="005A5A47" w:rsidP="00C97A3E">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D9A486" w14:textId="77777777" w:rsidR="005A5A47" w:rsidRDefault="005A5A47" w:rsidP="00C97A3E">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7F89B16C" w14:textId="77777777" w:rsidR="005A5A47" w:rsidRPr="001141C9" w:rsidRDefault="005A5A47" w:rsidP="00C97A3E">
            <w:pPr>
              <w:pStyle w:val="TAC"/>
              <w:rPr>
                <w:lang w:eastAsia="zh-CN"/>
              </w:rPr>
            </w:pPr>
          </w:p>
        </w:tc>
      </w:tr>
      <w:tr w:rsidR="005A5A47" w:rsidRPr="001141C9" w14:paraId="1ECECA5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9507C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05918E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51CBF5D" w14:textId="77777777" w:rsidR="005A5A47" w:rsidRPr="00BF740A" w:rsidRDefault="005A5A47" w:rsidP="00C97A3E">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E63922" w14:textId="77777777" w:rsidR="005A5A47" w:rsidRDefault="005A5A47" w:rsidP="00C97A3E">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D2AD232" w14:textId="77777777" w:rsidR="005A5A47" w:rsidRPr="001141C9" w:rsidRDefault="005A5A47" w:rsidP="00C97A3E">
            <w:pPr>
              <w:pStyle w:val="TAC"/>
              <w:rPr>
                <w:lang w:eastAsia="zh-CN"/>
              </w:rPr>
            </w:pPr>
          </w:p>
        </w:tc>
      </w:tr>
      <w:tr w:rsidR="005A5A47" w:rsidRPr="001141C9" w14:paraId="7A28C0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344C87"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768E5B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E412499" w14:textId="77777777" w:rsidR="005A5A47" w:rsidRPr="00BF740A" w:rsidRDefault="005A5A47" w:rsidP="00C97A3E">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5E53D" w14:textId="77777777" w:rsidR="005A5A47" w:rsidRDefault="005A5A47" w:rsidP="00C97A3E">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D81EF7" w14:textId="77777777" w:rsidR="005A5A47" w:rsidRPr="001141C9" w:rsidRDefault="005A5A47" w:rsidP="00C97A3E">
            <w:pPr>
              <w:pStyle w:val="TAC"/>
              <w:rPr>
                <w:lang w:eastAsia="zh-CN"/>
              </w:rPr>
            </w:pPr>
          </w:p>
        </w:tc>
      </w:tr>
      <w:tr w:rsidR="005A5A47" w:rsidRPr="001141C9" w14:paraId="05B3523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67EF4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531B4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D4A849B" w14:textId="77777777" w:rsidR="005A5A47" w:rsidRPr="00BF740A" w:rsidRDefault="005A5A47" w:rsidP="00C97A3E">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DF3EA" w14:textId="77777777" w:rsidR="005A5A47" w:rsidRDefault="005A5A47" w:rsidP="00C97A3E">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134E65" w14:textId="77777777" w:rsidR="005A5A47" w:rsidRPr="001141C9" w:rsidRDefault="005A5A47" w:rsidP="00C97A3E">
            <w:pPr>
              <w:pStyle w:val="TAC"/>
              <w:rPr>
                <w:lang w:eastAsia="zh-CN"/>
              </w:rPr>
            </w:pPr>
          </w:p>
        </w:tc>
      </w:tr>
      <w:tr w:rsidR="005A5A47" w:rsidRPr="001141C9" w14:paraId="6B73002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667D98"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ED1A1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40ED77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86C0A4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3D2314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41B996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7DF36E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948D4C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1A172F2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679D89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B7713B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23D0F4D"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CA_n7B</w:t>
            </w:r>
          </w:p>
          <w:p w14:paraId="2B80EE6A"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C4732A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ED17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67715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2F69F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5D995D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55F91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42236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5E37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6032D88" w14:textId="77777777" w:rsidR="005A5A47" w:rsidRPr="001141C9" w:rsidRDefault="005A5A47" w:rsidP="00C97A3E">
            <w:pPr>
              <w:spacing w:after="0"/>
              <w:jc w:val="center"/>
              <w:rPr>
                <w:rFonts w:ascii="Arial" w:hAnsi="Arial"/>
                <w:sz w:val="18"/>
                <w:lang w:eastAsia="zh-CN"/>
              </w:rPr>
            </w:pPr>
          </w:p>
        </w:tc>
      </w:tr>
      <w:tr w:rsidR="005A5A47" w:rsidRPr="001141C9" w14:paraId="58EB48F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45B3A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0AD96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42167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638301"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A59FAB" w14:textId="77777777" w:rsidR="005A5A47" w:rsidRPr="001141C9" w:rsidRDefault="005A5A47" w:rsidP="00C97A3E">
            <w:pPr>
              <w:spacing w:after="0"/>
              <w:jc w:val="center"/>
              <w:rPr>
                <w:rFonts w:ascii="Arial" w:hAnsi="Arial"/>
                <w:sz w:val="18"/>
                <w:lang w:eastAsia="zh-CN"/>
              </w:rPr>
            </w:pPr>
          </w:p>
        </w:tc>
      </w:tr>
      <w:tr w:rsidR="005A5A47" w:rsidRPr="001141C9" w14:paraId="1D19F4F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5A665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15368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D9BC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EA89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505DDC8" w14:textId="77777777" w:rsidR="005A5A47" w:rsidRPr="001141C9" w:rsidRDefault="005A5A47" w:rsidP="00C97A3E">
            <w:pPr>
              <w:spacing w:after="0"/>
              <w:jc w:val="center"/>
              <w:rPr>
                <w:rFonts w:ascii="Arial" w:hAnsi="Arial"/>
                <w:sz w:val="18"/>
                <w:lang w:eastAsia="zh-CN"/>
              </w:rPr>
            </w:pPr>
          </w:p>
        </w:tc>
      </w:tr>
      <w:tr w:rsidR="005A5A47" w:rsidRPr="001141C9" w14:paraId="170818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D82B4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014A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9EF4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46EB8" w14:textId="77777777" w:rsidR="005A5A47" w:rsidRPr="001141C9" w:rsidRDefault="005A5A47" w:rsidP="00C97A3E">
            <w:pPr>
              <w:spacing w:after="0"/>
              <w:jc w:val="center"/>
              <w:rPr>
                <w:rFonts w:ascii="Arial" w:hAnsi="Arial"/>
                <w:sz w:val="18"/>
              </w:rPr>
            </w:pPr>
            <w:r w:rsidRPr="001141C9">
              <w:rPr>
                <w:rFonts w:ascii="Arial" w:hAnsi="Arial"/>
                <w:sz w:val="18"/>
              </w:rPr>
              <w:t>CA_n78C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B857AC" w14:textId="77777777" w:rsidR="005A5A47" w:rsidRPr="001141C9" w:rsidRDefault="005A5A47" w:rsidP="00C97A3E">
            <w:pPr>
              <w:spacing w:after="0"/>
              <w:jc w:val="center"/>
              <w:rPr>
                <w:rFonts w:ascii="Arial" w:hAnsi="Arial"/>
                <w:sz w:val="18"/>
                <w:lang w:eastAsia="zh-CN"/>
              </w:rPr>
            </w:pPr>
          </w:p>
        </w:tc>
      </w:tr>
      <w:tr w:rsidR="005A5A47" w:rsidRPr="001141C9" w14:paraId="1006DB0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976D5A"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84AD336"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9959D53" w14:textId="77777777" w:rsidR="005A5A47" w:rsidRPr="001141C9" w:rsidRDefault="005A5A47" w:rsidP="00C97A3E">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169C4"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0384B5" w14:textId="77777777" w:rsidR="005A5A47" w:rsidRPr="001141C9" w:rsidRDefault="005A5A47" w:rsidP="00C97A3E">
            <w:pPr>
              <w:pStyle w:val="TAC"/>
              <w:rPr>
                <w:lang w:eastAsia="zh-CN"/>
              </w:rPr>
            </w:pPr>
            <w:r>
              <w:rPr>
                <w:lang w:eastAsia="zh-CN"/>
              </w:rPr>
              <w:t>1</w:t>
            </w:r>
          </w:p>
        </w:tc>
      </w:tr>
      <w:tr w:rsidR="005A5A47" w:rsidRPr="001141C9" w14:paraId="22FC4F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20CD1F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0DFBC5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248ED5B" w14:textId="77777777" w:rsidR="005A5A47" w:rsidRPr="001141C9" w:rsidRDefault="005A5A47" w:rsidP="00C97A3E">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6AC3A"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ACA03B0" w14:textId="77777777" w:rsidR="005A5A47" w:rsidRPr="001141C9" w:rsidRDefault="005A5A47" w:rsidP="00C97A3E">
            <w:pPr>
              <w:pStyle w:val="TAC"/>
              <w:rPr>
                <w:lang w:eastAsia="zh-CN"/>
              </w:rPr>
            </w:pPr>
          </w:p>
        </w:tc>
      </w:tr>
      <w:tr w:rsidR="005A5A47" w:rsidRPr="001141C9" w14:paraId="5E8299D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913584"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1BEED6F"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4A7850D" w14:textId="77777777" w:rsidR="005A5A47" w:rsidRPr="001141C9" w:rsidRDefault="005A5A47" w:rsidP="00C97A3E">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839BD"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5BBBE5C" w14:textId="77777777" w:rsidR="005A5A47" w:rsidRPr="001141C9" w:rsidRDefault="005A5A47" w:rsidP="00C97A3E">
            <w:pPr>
              <w:pStyle w:val="TAC"/>
              <w:rPr>
                <w:lang w:eastAsia="zh-CN"/>
              </w:rPr>
            </w:pPr>
          </w:p>
        </w:tc>
      </w:tr>
      <w:tr w:rsidR="005A5A47" w:rsidRPr="001141C9" w14:paraId="59385F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3541BA7"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CB5B400" w14:textId="77777777" w:rsidR="005A5A47" w:rsidRPr="001141C9" w:rsidRDefault="005A5A47" w:rsidP="00C97A3E">
            <w:pPr>
              <w:pStyle w:val="TAC"/>
              <w:rPr>
                <w:szCs w:val="18"/>
              </w:rPr>
            </w:pPr>
          </w:p>
        </w:tc>
        <w:tc>
          <w:tcPr>
            <w:tcW w:w="963" w:type="dxa"/>
            <w:tcBorders>
              <w:left w:val="single" w:sz="4" w:space="0" w:color="auto"/>
              <w:bottom w:val="single" w:sz="4" w:space="0" w:color="auto"/>
              <w:right w:val="single" w:sz="4" w:space="0" w:color="auto"/>
            </w:tcBorders>
            <w:vAlign w:val="center"/>
          </w:tcPr>
          <w:p w14:paraId="41C75824" w14:textId="77777777" w:rsidR="005A5A47" w:rsidRPr="001141C9" w:rsidRDefault="005A5A47" w:rsidP="00C97A3E">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D2563"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CE0054F" w14:textId="77777777" w:rsidR="005A5A47" w:rsidRPr="001141C9" w:rsidRDefault="005A5A47" w:rsidP="00C97A3E">
            <w:pPr>
              <w:pStyle w:val="TAC"/>
              <w:rPr>
                <w:lang w:eastAsia="zh-CN"/>
              </w:rPr>
            </w:pPr>
          </w:p>
        </w:tc>
      </w:tr>
      <w:tr w:rsidR="005A5A47" w:rsidRPr="001141C9" w14:paraId="2BF9898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C696BE"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91D535" w14:textId="77777777" w:rsidR="005A5A47" w:rsidRPr="001141C9" w:rsidRDefault="005A5A47" w:rsidP="00C97A3E">
            <w:pPr>
              <w:pStyle w:val="TAC"/>
              <w:rPr>
                <w:szCs w:val="18"/>
              </w:rPr>
            </w:pPr>
          </w:p>
        </w:tc>
        <w:tc>
          <w:tcPr>
            <w:tcW w:w="963" w:type="dxa"/>
            <w:tcBorders>
              <w:top w:val="single" w:sz="4" w:space="0" w:color="auto"/>
              <w:left w:val="single" w:sz="4" w:space="0" w:color="auto"/>
              <w:right w:val="single" w:sz="4" w:space="0" w:color="auto"/>
            </w:tcBorders>
            <w:vAlign w:val="center"/>
          </w:tcPr>
          <w:p w14:paraId="30AD3875" w14:textId="77777777" w:rsidR="005A5A47" w:rsidRPr="001141C9" w:rsidRDefault="005A5A47" w:rsidP="00C97A3E">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5BB10E"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A423AD" w14:textId="77777777" w:rsidR="005A5A47" w:rsidRPr="001141C9" w:rsidRDefault="005A5A47" w:rsidP="00C97A3E">
            <w:pPr>
              <w:pStyle w:val="TAC"/>
              <w:rPr>
                <w:lang w:eastAsia="zh-CN"/>
              </w:rPr>
            </w:pPr>
          </w:p>
        </w:tc>
      </w:tr>
      <w:tr w:rsidR="005A5A47" w:rsidRPr="001141C9" w14:paraId="0A49151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1DD490"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706DF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32371B1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0716CE9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1101630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7D4014D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1E6DA45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6F46D58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0B7B7FA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1BDD063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0943DF3F"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BD82C03"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1D246F"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0BC31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095FF24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B9E56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A15031"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rPr>
              <w:t>CA_n7B</w:t>
            </w:r>
          </w:p>
          <w:p w14:paraId="558E4A1B"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EBDD3A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CE848"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180AB7" w14:textId="77777777" w:rsidR="005A5A47" w:rsidRPr="001141C9" w:rsidRDefault="005A5A47" w:rsidP="00C97A3E">
            <w:pPr>
              <w:spacing w:after="0"/>
              <w:jc w:val="center"/>
              <w:rPr>
                <w:rFonts w:ascii="Arial" w:hAnsi="Arial"/>
                <w:sz w:val="18"/>
                <w:lang w:eastAsia="zh-CN"/>
              </w:rPr>
            </w:pPr>
          </w:p>
        </w:tc>
      </w:tr>
      <w:tr w:rsidR="005A5A47" w:rsidRPr="001141C9" w14:paraId="7F552C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DEB24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6982B7" w14:textId="77777777" w:rsidR="005A5A47" w:rsidRPr="001141C9" w:rsidRDefault="005A5A47" w:rsidP="00C97A3E">
            <w:pPr>
              <w:pStyle w:val="TAC"/>
              <w:rPr>
                <w:szCs w:val="18"/>
              </w:rPr>
            </w:pPr>
            <w:r>
              <w:rPr>
                <w:lang w:eastAsia="zh-CN"/>
              </w:rPr>
              <w:t>CA_n78(2A)</w:t>
            </w:r>
          </w:p>
        </w:tc>
        <w:tc>
          <w:tcPr>
            <w:tcW w:w="963" w:type="dxa"/>
            <w:tcBorders>
              <w:left w:val="single" w:sz="4" w:space="0" w:color="auto"/>
              <w:right w:val="single" w:sz="4" w:space="0" w:color="auto"/>
            </w:tcBorders>
            <w:vAlign w:val="center"/>
          </w:tcPr>
          <w:p w14:paraId="7CC8802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9DBB8"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9F037A" w14:textId="77777777" w:rsidR="005A5A47" w:rsidRPr="001141C9" w:rsidRDefault="005A5A47" w:rsidP="00C97A3E">
            <w:pPr>
              <w:spacing w:after="0"/>
              <w:jc w:val="center"/>
              <w:rPr>
                <w:rFonts w:ascii="Arial" w:hAnsi="Arial"/>
                <w:sz w:val="18"/>
                <w:lang w:eastAsia="zh-CN"/>
              </w:rPr>
            </w:pPr>
          </w:p>
        </w:tc>
      </w:tr>
      <w:tr w:rsidR="005A5A47" w:rsidRPr="001141C9" w14:paraId="095ED94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A460E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26732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1D8FD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231DAE"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33668C9" w14:textId="77777777" w:rsidR="005A5A47" w:rsidRPr="001141C9" w:rsidRDefault="005A5A47" w:rsidP="00C97A3E">
            <w:pPr>
              <w:spacing w:after="0"/>
              <w:jc w:val="center"/>
              <w:rPr>
                <w:rFonts w:ascii="Arial" w:hAnsi="Arial"/>
                <w:sz w:val="18"/>
                <w:lang w:eastAsia="zh-CN"/>
              </w:rPr>
            </w:pPr>
          </w:p>
        </w:tc>
      </w:tr>
      <w:tr w:rsidR="005A5A47" w:rsidRPr="001141C9" w14:paraId="19EB52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C29F8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6E1DD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7B6BE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6D8CE"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181BB2" w14:textId="77777777" w:rsidR="005A5A47" w:rsidRPr="001141C9" w:rsidRDefault="005A5A47" w:rsidP="00C97A3E">
            <w:pPr>
              <w:spacing w:after="0"/>
              <w:jc w:val="center"/>
              <w:rPr>
                <w:rFonts w:ascii="Arial" w:hAnsi="Arial"/>
                <w:sz w:val="18"/>
                <w:lang w:eastAsia="zh-CN"/>
              </w:rPr>
            </w:pPr>
          </w:p>
        </w:tc>
      </w:tr>
      <w:tr w:rsidR="005A5A47" w:rsidRPr="001141C9" w14:paraId="574C6C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3D1AC51"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DCC9E34"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DDE179E"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CE35D"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EB2DE5" w14:textId="77777777" w:rsidR="005A5A47" w:rsidRPr="001141C9" w:rsidRDefault="005A5A47" w:rsidP="00C97A3E">
            <w:pPr>
              <w:pStyle w:val="TAC"/>
              <w:rPr>
                <w:lang w:eastAsia="zh-CN"/>
              </w:rPr>
            </w:pPr>
            <w:r>
              <w:rPr>
                <w:lang w:eastAsia="zh-CN"/>
              </w:rPr>
              <w:t>1</w:t>
            </w:r>
          </w:p>
        </w:tc>
      </w:tr>
      <w:tr w:rsidR="005A5A47" w:rsidRPr="001141C9" w14:paraId="76DEFB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DD01D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E9C2C0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8521F12"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EF285"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E2AB141" w14:textId="77777777" w:rsidR="005A5A47" w:rsidRPr="001141C9" w:rsidRDefault="005A5A47" w:rsidP="00C97A3E">
            <w:pPr>
              <w:pStyle w:val="TAC"/>
              <w:rPr>
                <w:lang w:eastAsia="zh-CN"/>
              </w:rPr>
            </w:pPr>
          </w:p>
        </w:tc>
      </w:tr>
      <w:tr w:rsidR="005A5A47" w:rsidRPr="001141C9" w14:paraId="1F1C64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36CFFB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79BF3C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4E37494"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C2B75"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91BEB3D" w14:textId="77777777" w:rsidR="005A5A47" w:rsidRPr="001141C9" w:rsidRDefault="005A5A47" w:rsidP="00C97A3E">
            <w:pPr>
              <w:pStyle w:val="TAC"/>
              <w:rPr>
                <w:lang w:eastAsia="zh-CN"/>
              </w:rPr>
            </w:pPr>
          </w:p>
        </w:tc>
      </w:tr>
      <w:tr w:rsidR="005A5A47" w:rsidRPr="001141C9" w14:paraId="12962D5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538D3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35D968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863A1B1"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EBA13"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E753C47" w14:textId="77777777" w:rsidR="005A5A47" w:rsidRPr="001141C9" w:rsidRDefault="005A5A47" w:rsidP="00C97A3E">
            <w:pPr>
              <w:pStyle w:val="TAC"/>
              <w:rPr>
                <w:lang w:eastAsia="zh-CN"/>
              </w:rPr>
            </w:pPr>
          </w:p>
        </w:tc>
      </w:tr>
      <w:tr w:rsidR="005A5A47" w:rsidRPr="001141C9" w14:paraId="34DA1EA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550E69"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169C6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67ACF1F"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8987A"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AE4D59" w14:textId="77777777" w:rsidR="005A5A47" w:rsidRPr="001141C9" w:rsidRDefault="005A5A47" w:rsidP="00C97A3E">
            <w:pPr>
              <w:pStyle w:val="TAC"/>
              <w:rPr>
                <w:lang w:eastAsia="zh-CN"/>
              </w:rPr>
            </w:pPr>
          </w:p>
        </w:tc>
      </w:tr>
      <w:tr w:rsidR="005A5A47" w:rsidRPr="001141C9" w14:paraId="1862B3A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D7E0C3"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D673B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0228D1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88AD7F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118BCBD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B17C64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1A1F77F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449886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402E38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DDFCBE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D9D005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B2279F1"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CA_n7B</w:t>
            </w:r>
          </w:p>
          <w:p w14:paraId="24AD142E"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CA_n26(2A)</w:t>
            </w:r>
          </w:p>
          <w:p w14:paraId="1EEBE57B"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ACF5F1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F290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54E1A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6C147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9275D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BF9C1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D3CFC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D80D8C"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A8C6310" w14:textId="77777777" w:rsidR="005A5A47" w:rsidRPr="001141C9" w:rsidRDefault="005A5A47" w:rsidP="00C97A3E">
            <w:pPr>
              <w:spacing w:after="0"/>
              <w:jc w:val="center"/>
              <w:rPr>
                <w:rFonts w:ascii="Arial" w:hAnsi="Arial"/>
                <w:sz w:val="18"/>
                <w:lang w:eastAsia="zh-CN"/>
              </w:rPr>
            </w:pPr>
          </w:p>
        </w:tc>
      </w:tr>
      <w:tr w:rsidR="005A5A47" w:rsidRPr="001141C9" w14:paraId="482E1B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FD899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8D74A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C19BB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F7BEB"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C1C84C" w14:textId="77777777" w:rsidR="005A5A47" w:rsidRPr="001141C9" w:rsidRDefault="005A5A47" w:rsidP="00C97A3E">
            <w:pPr>
              <w:spacing w:after="0"/>
              <w:jc w:val="center"/>
              <w:rPr>
                <w:rFonts w:ascii="Arial" w:hAnsi="Arial"/>
                <w:sz w:val="18"/>
                <w:lang w:eastAsia="zh-CN"/>
              </w:rPr>
            </w:pPr>
          </w:p>
        </w:tc>
      </w:tr>
      <w:tr w:rsidR="005A5A47" w:rsidRPr="001141C9" w14:paraId="1B8F155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DB019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D9C24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FFA46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3694C"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FFB6CF0" w14:textId="77777777" w:rsidR="005A5A47" w:rsidRPr="001141C9" w:rsidRDefault="005A5A47" w:rsidP="00C97A3E">
            <w:pPr>
              <w:spacing w:after="0"/>
              <w:jc w:val="center"/>
              <w:rPr>
                <w:rFonts w:ascii="Arial" w:hAnsi="Arial"/>
                <w:sz w:val="18"/>
                <w:lang w:eastAsia="zh-CN"/>
              </w:rPr>
            </w:pPr>
          </w:p>
        </w:tc>
      </w:tr>
      <w:tr w:rsidR="005A5A47" w:rsidRPr="001141C9" w14:paraId="5ECFD4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32A902"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8A9BF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8E8F0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11C4C6"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B6D9D8" w14:textId="77777777" w:rsidR="005A5A47" w:rsidRPr="001141C9" w:rsidRDefault="005A5A47" w:rsidP="00C97A3E">
            <w:pPr>
              <w:spacing w:after="0"/>
              <w:jc w:val="center"/>
              <w:rPr>
                <w:rFonts w:ascii="Arial" w:hAnsi="Arial"/>
                <w:sz w:val="18"/>
                <w:lang w:eastAsia="zh-CN"/>
              </w:rPr>
            </w:pPr>
          </w:p>
        </w:tc>
      </w:tr>
      <w:tr w:rsidR="005A5A47" w:rsidRPr="001141C9" w14:paraId="1E656A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6E2C1"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CD5F23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6BAC5C2"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174ED"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2F6C96"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067B63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BBDF7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78FB8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1552F79"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B03DA"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D9FCCAA" w14:textId="77777777" w:rsidR="005A5A47" w:rsidRPr="001141C9" w:rsidRDefault="005A5A47" w:rsidP="00C97A3E">
            <w:pPr>
              <w:spacing w:after="0"/>
              <w:jc w:val="center"/>
              <w:rPr>
                <w:rFonts w:ascii="Arial" w:hAnsi="Arial"/>
                <w:sz w:val="18"/>
                <w:lang w:eastAsia="zh-CN"/>
              </w:rPr>
            </w:pPr>
          </w:p>
        </w:tc>
      </w:tr>
      <w:tr w:rsidR="005A5A47" w:rsidRPr="001141C9" w14:paraId="396C243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9227F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14A35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2CC4F86"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13A39E"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378B95E" w14:textId="77777777" w:rsidR="005A5A47" w:rsidRPr="001141C9" w:rsidRDefault="005A5A47" w:rsidP="00C97A3E">
            <w:pPr>
              <w:spacing w:after="0"/>
              <w:jc w:val="center"/>
              <w:rPr>
                <w:rFonts w:ascii="Arial" w:hAnsi="Arial"/>
                <w:sz w:val="18"/>
                <w:lang w:eastAsia="zh-CN"/>
              </w:rPr>
            </w:pPr>
          </w:p>
        </w:tc>
      </w:tr>
      <w:tr w:rsidR="005A5A47" w:rsidRPr="001141C9" w14:paraId="069E87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B710E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0F3D9C"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9BB7A84"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7E2B6"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EA121E7" w14:textId="77777777" w:rsidR="005A5A47" w:rsidRPr="001141C9" w:rsidRDefault="005A5A47" w:rsidP="00C97A3E">
            <w:pPr>
              <w:spacing w:after="0"/>
              <w:jc w:val="center"/>
              <w:rPr>
                <w:rFonts w:ascii="Arial" w:hAnsi="Arial"/>
                <w:sz w:val="18"/>
                <w:lang w:eastAsia="zh-CN"/>
              </w:rPr>
            </w:pPr>
          </w:p>
        </w:tc>
      </w:tr>
      <w:tr w:rsidR="005A5A47" w:rsidRPr="001141C9" w14:paraId="5F4AF81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5286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DC142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FFE8F29"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6F40E"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8DA6F6" w14:textId="77777777" w:rsidR="005A5A47" w:rsidRPr="001141C9" w:rsidRDefault="005A5A47" w:rsidP="00C97A3E">
            <w:pPr>
              <w:spacing w:after="0"/>
              <w:jc w:val="center"/>
              <w:rPr>
                <w:rFonts w:ascii="Arial" w:hAnsi="Arial"/>
                <w:sz w:val="18"/>
                <w:lang w:eastAsia="zh-CN"/>
              </w:rPr>
            </w:pPr>
          </w:p>
        </w:tc>
      </w:tr>
      <w:tr w:rsidR="005A5A47" w:rsidRPr="001141C9" w14:paraId="28475B5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1C8A8E"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FC61A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439EA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CD8A86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EC0F67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BBB3F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197BC0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B89AC2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B9D90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56B7E48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67C5DC7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2CA8870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58509BF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7C21B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25E17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8E1D38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88BD0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C9736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5C8AB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432C1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FFFF189" w14:textId="77777777" w:rsidR="005A5A47" w:rsidRPr="001141C9" w:rsidRDefault="005A5A47" w:rsidP="00C97A3E">
            <w:pPr>
              <w:spacing w:after="0"/>
              <w:jc w:val="center"/>
              <w:rPr>
                <w:rFonts w:ascii="Arial" w:hAnsi="Arial"/>
                <w:sz w:val="18"/>
                <w:lang w:eastAsia="zh-CN"/>
              </w:rPr>
            </w:pPr>
          </w:p>
        </w:tc>
      </w:tr>
      <w:tr w:rsidR="005A5A47" w:rsidRPr="001141C9" w14:paraId="328B1D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DF70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7ABED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F7AB7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92BDA"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3941234" w14:textId="77777777" w:rsidR="005A5A47" w:rsidRPr="001141C9" w:rsidRDefault="005A5A47" w:rsidP="00C97A3E">
            <w:pPr>
              <w:spacing w:after="0"/>
              <w:jc w:val="center"/>
              <w:rPr>
                <w:rFonts w:ascii="Arial" w:hAnsi="Arial"/>
                <w:sz w:val="18"/>
                <w:lang w:eastAsia="zh-CN"/>
              </w:rPr>
            </w:pPr>
          </w:p>
        </w:tc>
      </w:tr>
      <w:tr w:rsidR="005A5A47" w:rsidRPr="001141C9" w14:paraId="5C987D9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000AF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B1678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DD1F3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3B99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F44F70" w14:textId="77777777" w:rsidR="005A5A47" w:rsidRPr="001141C9" w:rsidRDefault="005A5A47" w:rsidP="00C97A3E">
            <w:pPr>
              <w:spacing w:after="0"/>
              <w:jc w:val="center"/>
              <w:rPr>
                <w:rFonts w:ascii="Arial" w:hAnsi="Arial"/>
                <w:sz w:val="18"/>
                <w:lang w:eastAsia="zh-CN"/>
              </w:rPr>
            </w:pPr>
          </w:p>
        </w:tc>
      </w:tr>
      <w:tr w:rsidR="005A5A47" w:rsidRPr="001141C9" w14:paraId="37B1A52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17C88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74AA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B8FBB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D8952"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AA19EF" w14:textId="77777777" w:rsidR="005A5A47" w:rsidRPr="001141C9" w:rsidRDefault="005A5A47" w:rsidP="00C97A3E">
            <w:pPr>
              <w:spacing w:after="0"/>
              <w:jc w:val="center"/>
              <w:rPr>
                <w:rFonts w:ascii="Arial" w:hAnsi="Arial"/>
                <w:sz w:val="18"/>
                <w:lang w:eastAsia="zh-CN"/>
              </w:rPr>
            </w:pPr>
          </w:p>
        </w:tc>
      </w:tr>
      <w:tr w:rsidR="005A5A47" w:rsidRPr="001141C9" w14:paraId="1D57D57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191C36" w14:textId="77777777" w:rsidR="005A5A47" w:rsidRPr="001141C9" w:rsidRDefault="005A5A47" w:rsidP="00C97A3E">
            <w:pPr>
              <w:spacing w:after="0"/>
              <w:jc w:val="center"/>
              <w:rPr>
                <w:rFonts w:ascii="Arial" w:hAnsi="Arial"/>
                <w:sz w:val="18"/>
              </w:rPr>
            </w:pPr>
            <w:r w:rsidRPr="001141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5C1E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2BF9E22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C655DD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47CEB8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089292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8FD3D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2FF9E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9931A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B6831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73B929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037436E1"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C69FEC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60C6A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B0E54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046957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A6054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26986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4B2855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1F1E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89A3DED" w14:textId="77777777" w:rsidR="005A5A47" w:rsidRPr="001141C9" w:rsidRDefault="005A5A47" w:rsidP="00C97A3E">
            <w:pPr>
              <w:spacing w:after="0"/>
              <w:jc w:val="center"/>
              <w:rPr>
                <w:rFonts w:ascii="Arial" w:hAnsi="Arial"/>
                <w:sz w:val="18"/>
                <w:lang w:eastAsia="zh-CN"/>
              </w:rPr>
            </w:pPr>
          </w:p>
        </w:tc>
      </w:tr>
      <w:tr w:rsidR="005A5A47" w:rsidRPr="001141C9" w14:paraId="50C2D3A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E11DC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3FEE1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9E25A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63E38"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5DD50A" w14:textId="77777777" w:rsidR="005A5A47" w:rsidRPr="001141C9" w:rsidRDefault="005A5A47" w:rsidP="00C97A3E">
            <w:pPr>
              <w:spacing w:after="0"/>
              <w:jc w:val="center"/>
              <w:rPr>
                <w:rFonts w:ascii="Arial" w:hAnsi="Arial"/>
                <w:sz w:val="18"/>
                <w:lang w:eastAsia="zh-CN"/>
              </w:rPr>
            </w:pPr>
          </w:p>
        </w:tc>
      </w:tr>
      <w:tr w:rsidR="005A5A47" w:rsidRPr="001141C9" w14:paraId="1E72C2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D3E5A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16462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8DAC1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FE676"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0094397" w14:textId="77777777" w:rsidR="005A5A47" w:rsidRPr="001141C9" w:rsidRDefault="005A5A47" w:rsidP="00C97A3E">
            <w:pPr>
              <w:spacing w:after="0"/>
              <w:jc w:val="center"/>
              <w:rPr>
                <w:rFonts w:ascii="Arial" w:hAnsi="Arial"/>
                <w:sz w:val="18"/>
                <w:lang w:eastAsia="zh-CN"/>
              </w:rPr>
            </w:pPr>
          </w:p>
        </w:tc>
      </w:tr>
      <w:tr w:rsidR="005A5A47" w:rsidRPr="001141C9" w14:paraId="3808028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8D863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6392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F339E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01224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8C7241" w14:textId="77777777" w:rsidR="005A5A47" w:rsidRPr="001141C9" w:rsidRDefault="005A5A47" w:rsidP="00C97A3E">
            <w:pPr>
              <w:spacing w:after="0"/>
              <w:jc w:val="center"/>
              <w:rPr>
                <w:rFonts w:ascii="Arial" w:hAnsi="Arial"/>
                <w:sz w:val="18"/>
                <w:lang w:eastAsia="zh-CN"/>
              </w:rPr>
            </w:pPr>
          </w:p>
        </w:tc>
      </w:tr>
      <w:tr w:rsidR="005A5A47" w:rsidRPr="001141C9" w14:paraId="5D1898F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54CF01"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961F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04045B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3CBEF19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446261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122FFD2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560E740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03858A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5213FE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579D64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4C1F85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054FB32"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735AB5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B245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CE6A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1A21A9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B0F37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796E8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93124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02B3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6F5E013" w14:textId="77777777" w:rsidR="005A5A47" w:rsidRPr="001141C9" w:rsidRDefault="005A5A47" w:rsidP="00C97A3E">
            <w:pPr>
              <w:spacing w:after="0"/>
              <w:jc w:val="center"/>
              <w:rPr>
                <w:rFonts w:ascii="Arial" w:hAnsi="Arial"/>
                <w:sz w:val="18"/>
                <w:lang w:eastAsia="zh-CN"/>
              </w:rPr>
            </w:pPr>
          </w:p>
        </w:tc>
      </w:tr>
      <w:tr w:rsidR="005A5A47" w:rsidRPr="001141C9" w14:paraId="541A0D0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E3A7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8EF89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E2EE9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86390"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3404815" w14:textId="77777777" w:rsidR="005A5A47" w:rsidRPr="001141C9" w:rsidRDefault="005A5A47" w:rsidP="00C97A3E">
            <w:pPr>
              <w:spacing w:after="0"/>
              <w:jc w:val="center"/>
              <w:rPr>
                <w:rFonts w:ascii="Arial" w:hAnsi="Arial"/>
                <w:sz w:val="18"/>
                <w:lang w:eastAsia="zh-CN"/>
              </w:rPr>
            </w:pPr>
          </w:p>
        </w:tc>
      </w:tr>
      <w:tr w:rsidR="005A5A47" w:rsidRPr="001141C9" w14:paraId="7F0FB2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7245E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F135B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A5A1A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37D2D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9A08B5F" w14:textId="77777777" w:rsidR="005A5A47" w:rsidRPr="001141C9" w:rsidRDefault="005A5A47" w:rsidP="00C97A3E">
            <w:pPr>
              <w:spacing w:after="0"/>
              <w:jc w:val="center"/>
              <w:rPr>
                <w:rFonts w:ascii="Arial" w:hAnsi="Arial"/>
                <w:sz w:val="18"/>
                <w:lang w:eastAsia="zh-CN"/>
              </w:rPr>
            </w:pPr>
          </w:p>
        </w:tc>
      </w:tr>
      <w:tr w:rsidR="005A5A47" w:rsidRPr="001141C9" w14:paraId="127BA9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483CA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4C67D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C38059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B0F9A" w14:textId="77777777" w:rsidR="005A5A47" w:rsidRPr="001141C9" w:rsidRDefault="005A5A47" w:rsidP="00C97A3E">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D2650E" w14:textId="77777777" w:rsidR="005A5A47" w:rsidRPr="001141C9" w:rsidRDefault="005A5A47" w:rsidP="00C97A3E">
            <w:pPr>
              <w:spacing w:after="0"/>
              <w:jc w:val="center"/>
              <w:rPr>
                <w:rFonts w:ascii="Arial" w:hAnsi="Arial"/>
                <w:sz w:val="18"/>
                <w:lang w:eastAsia="zh-CN"/>
              </w:rPr>
            </w:pPr>
          </w:p>
        </w:tc>
      </w:tr>
      <w:tr w:rsidR="005A5A47" w:rsidRPr="001141C9" w14:paraId="1310857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1B837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38F0316"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707625D3"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610C0"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0D94C1" w14:textId="77777777" w:rsidR="005A5A47" w:rsidRPr="001141C9" w:rsidRDefault="005A5A47" w:rsidP="00C97A3E">
            <w:pPr>
              <w:pStyle w:val="TAC"/>
              <w:rPr>
                <w:lang w:eastAsia="zh-CN"/>
              </w:rPr>
            </w:pPr>
            <w:r>
              <w:rPr>
                <w:lang w:eastAsia="zh-CN"/>
              </w:rPr>
              <w:t>4 and 5</w:t>
            </w:r>
          </w:p>
        </w:tc>
      </w:tr>
      <w:tr w:rsidR="005A5A47" w:rsidRPr="001141C9" w14:paraId="3EBA08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DCAF12"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C35300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F7FC145"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2680A1" w14:textId="77777777" w:rsidR="005A5A47" w:rsidRPr="001141C9" w:rsidRDefault="005A5A47" w:rsidP="00C97A3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219766" w14:textId="77777777" w:rsidR="005A5A47" w:rsidRPr="001141C9" w:rsidRDefault="005A5A47" w:rsidP="00C97A3E">
            <w:pPr>
              <w:pStyle w:val="TAC"/>
              <w:rPr>
                <w:lang w:eastAsia="zh-CN"/>
              </w:rPr>
            </w:pPr>
          </w:p>
        </w:tc>
      </w:tr>
      <w:tr w:rsidR="005A5A47" w:rsidRPr="001141C9" w14:paraId="74A234E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D21A6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44BCDE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B276474"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56379" w14:textId="77777777" w:rsidR="005A5A47" w:rsidRPr="001141C9" w:rsidRDefault="005A5A47" w:rsidP="00C97A3E">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E05EEAC" w14:textId="77777777" w:rsidR="005A5A47" w:rsidRPr="001141C9" w:rsidRDefault="005A5A47" w:rsidP="00C97A3E">
            <w:pPr>
              <w:pStyle w:val="TAC"/>
              <w:rPr>
                <w:lang w:eastAsia="zh-CN"/>
              </w:rPr>
            </w:pPr>
          </w:p>
        </w:tc>
      </w:tr>
      <w:tr w:rsidR="005A5A47" w:rsidRPr="001141C9" w14:paraId="7702FFA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D40B23"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ABBFE61"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91A9FB6"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DE61A"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215D3F" w14:textId="77777777" w:rsidR="005A5A47" w:rsidRPr="001141C9" w:rsidRDefault="005A5A47" w:rsidP="00C97A3E">
            <w:pPr>
              <w:pStyle w:val="TAC"/>
              <w:rPr>
                <w:lang w:eastAsia="zh-CN"/>
              </w:rPr>
            </w:pPr>
          </w:p>
        </w:tc>
      </w:tr>
      <w:tr w:rsidR="005A5A47" w:rsidRPr="001141C9" w14:paraId="52DE6E8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163AE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DE815D"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715B7A3"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29C97" w14:textId="77777777" w:rsidR="005A5A47" w:rsidRPr="001141C9" w:rsidRDefault="005A5A47" w:rsidP="00C97A3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AE256C" w14:textId="77777777" w:rsidR="005A5A47" w:rsidRPr="001141C9" w:rsidRDefault="005A5A47" w:rsidP="00C97A3E">
            <w:pPr>
              <w:pStyle w:val="TAC"/>
              <w:rPr>
                <w:lang w:eastAsia="zh-CN"/>
              </w:rPr>
            </w:pPr>
          </w:p>
        </w:tc>
      </w:tr>
      <w:tr w:rsidR="005A5A47" w:rsidRPr="001141C9" w14:paraId="6BCD779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43507E"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73B9A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9A536B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2320E6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55EAD0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C1FCC5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AEE07C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58AE55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31336B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327DAB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2AFD46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517C63C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C0BF2E7"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172513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1DDB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C41E5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C5B6A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713F8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9F2B6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5211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19C1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24E2E85" w14:textId="77777777" w:rsidR="005A5A47" w:rsidRPr="001141C9" w:rsidRDefault="005A5A47" w:rsidP="00C97A3E">
            <w:pPr>
              <w:spacing w:after="0"/>
              <w:jc w:val="center"/>
              <w:rPr>
                <w:rFonts w:ascii="Arial" w:hAnsi="Arial"/>
                <w:sz w:val="18"/>
                <w:lang w:eastAsia="zh-CN"/>
              </w:rPr>
            </w:pPr>
          </w:p>
        </w:tc>
      </w:tr>
      <w:tr w:rsidR="005A5A47" w:rsidRPr="001141C9" w14:paraId="222033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0138D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EF47B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9FBB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F3C264"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1757542" w14:textId="77777777" w:rsidR="005A5A47" w:rsidRPr="001141C9" w:rsidRDefault="005A5A47" w:rsidP="00C97A3E">
            <w:pPr>
              <w:spacing w:after="0"/>
              <w:jc w:val="center"/>
              <w:rPr>
                <w:rFonts w:ascii="Arial" w:hAnsi="Arial"/>
                <w:sz w:val="18"/>
                <w:lang w:eastAsia="zh-CN"/>
              </w:rPr>
            </w:pPr>
          </w:p>
        </w:tc>
      </w:tr>
      <w:tr w:rsidR="005A5A47" w:rsidRPr="001141C9" w14:paraId="4E45E3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61BD4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A64C9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D51E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DCE3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ADDEB6" w14:textId="77777777" w:rsidR="005A5A47" w:rsidRPr="001141C9" w:rsidRDefault="005A5A47" w:rsidP="00C97A3E">
            <w:pPr>
              <w:spacing w:after="0"/>
              <w:jc w:val="center"/>
              <w:rPr>
                <w:rFonts w:ascii="Arial" w:hAnsi="Arial"/>
                <w:sz w:val="18"/>
                <w:lang w:eastAsia="zh-CN"/>
              </w:rPr>
            </w:pPr>
          </w:p>
        </w:tc>
      </w:tr>
      <w:tr w:rsidR="005A5A47" w:rsidRPr="001141C9" w14:paraId="1760296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29273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D32C9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62B07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898A0" w14:textId="77777777" w:rsidR="005A5A47" w:rsidRPr="001141C9" w:rsidRDefault="005A5A47" w:rsidP="00C97A3E">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A41256" w14:textId="77777777" w:rsidR="005A5A47" w:rsidRPr="001141C9" w:rsidRDefault="005A5A47" w:rsidP="00C97A3E">
            <w:pPr>
              <w:spacing w:after="0"/>
              <w:jc w:val="center"/>
              <w:rPr>
                <w:rFonts w:ascii="Arial" w:hAnsi="Arial"/>
                <w:sz w:val="18"/>
                <w:lang w:eastAsia="zh-CN"/>
              </w:rPr>
            </w:pPr>
          </w:p>
        </w:tc>
      </w:tr>
      <w:tr w:rsidR="005A5A47" w:rsidRPr="001141C9" w14:paraId="462BF0E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217583"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A610A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7AD9F6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16DAA3B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CC7B09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3CDAC0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44C697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27708F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B9FECE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1505F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23789F1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57CA1E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95C059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504B0C"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5C04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3DEE3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C4E2F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4522C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3153495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05DED"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190321A" w14:textId="77777777" w:rsidR="005A5A47" w:rsidRPr="001141C9" w:rsidRDefault="005A5A47" w:rsidP="00C97A3E">
            <w:pPr>
              <w:spacing w:after="0"/>
              <w:jc w:val="center"/>
              <w:rPr>
                <w:rFonts w:ascii="Arial" w:hAnsi="Arial"/>
                <w:sz w:val="18"/>
                <w:lang w:eastAsia="zh-CN"/>
              </w:rPr>
            </w:pPr>
          </w:p>
        </w:tc>
      </w:tr>
      <w:tr w:rsidR="005A5A47" w:rsidRPr="001141C9" w14:paraId="1EE714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CDF105"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FA42C80" w14:textId="77777777" w:rsidR="005A5A47" w:rsidRPr="001141C9" w:rsidRDefault="005A5A47" w:rsidP="00C97A3E">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684C029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D3240"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04DACB2" w14:textId="77777777" w:rsidR="005A5A47" w:rsidRPr="001141C9" w:rsidRDefault="005A5A47" w:rsidP="00C97A3E">
            <w:pPr>
              <w:spacing w:after="0"/>
              <w:jc w:val="center"/>
              <w:rPr>
                <w:rFonts w:ascii="Arial" w:hAnsi="Arial"/>
                <w:sz w:val="18"/>
                <w:lang w:eastAsia="zh-CN"/>
              </w:rPr>
            </w:pPr>
          </w:p>
        </w:tc>
      </w:tr>
      <w:tr w:rsidR="005A5A47" w:rsidRPr="001141C9" w14:paraId="550DBC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0F813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DDDAB3"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51BE13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D850"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46941CB" w14:textId="77777777" w:rsidR="005A5A47" w:rsidRPr="001141C9" w:rsidRDefault="005A5A47" w:rsidP="00C97A3E">
            <w:pPr>
              <w:spacing w:after="0"/>
              <w:jc w:val="center"/>
              <w:rPr>
                <w:rFonts w:ascii="Arial" w:hAnsi="Arial"/>
                <w:sz w:val="18"/>
                <w:lang w:eastAsia="zh-CN"/>
              </w:rPr>
            </w:pPr>
          </w:p>
        </w:tc>
      </w:tr>
      <w:tr w:rsidR="005A5A47" w:rsidRPr="001141C9" w14:paraId="58B5B9D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FAA862"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1A6AA1"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97970B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5E83C"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0B11C7" w14:textId="77777777" w:rsidR="005A5A47" w:rsidRPr="001141C9" w:rsidRDefault="005A5A47" w:rsidP="00C97A3E">
            <w:pPr>
              <w:spacing w:after="0"/>
              <w:jc w:val="center"/>
              <w:rPr>
                <w:rFonts w:ascii="Arial" w:hAnsi="Arial"/>
                <w:sz w:val="18"/>
                <w:lang w:eastAsia="zh-CN"/>
              </w:rPr>
            </w:pPr>
          </w:p>
        </w:tc>
      </w:tr>
      <w:tr w:rsidR="005A5A47" w:rsidRPr="001141C9" w14:paraId="4712378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A63515"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4F3C4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FC814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9C799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94DB2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4C91C0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244215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ABFCB5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AE7AB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14AD4B3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72B54A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345B2B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8A8C2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6D4AE7D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6DAC487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3F94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5F1E1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41DDA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E890A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5023E5F"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1F84F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D22B7"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A69B3A6" w14:textId="77777777" w:rsidR="005A5A47" w:rsidRPr="001141C9" w:rsidRDefault="005A5A47" w:rsidP="00C97A3E">
            <w:pPr>
              <w:spacing w:after="0"/>
              <w:jc w:val="center"/>
              <w:rPr>
                <w:rFonts w:ascii="Arial" w:hAnsi="Arial"/>
                <w:sz w:val="18"/>
                <w:lang w:eastAsia="zh-CN"/>
              </w:rPr>
            </w:pPr>
          </w:p>
        </w:tc>
      </w:tr>
      <w:tr w:rsidR="005A5A47" w:rsidRPr="001141C9" w14:paraId="2480BF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44AF0C"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FC4197"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16D1CB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370AC"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336484F" w14:textId="77777777" w:rsidR="005A5A47" w:rsidRPr="001141C9" w:rsidRDefault="005A5A47" w:rsidP="00C97A3E">
            <w:pPr>
              <w:spacing w:after="0"/>
              <w:jc w:val="center"/>
              <w:rPr>
                <w:rFonts w:ascii="Arial" w:hAnsi="Arial"/>
                <w:sz w:val="18"/>
                <w:lang w:eastAsia="zh-CN"/>
              </w:rPr>
            </w:pPr>
          </w:p>
        </w:tc>
      </w:tr>
      <w:tr w:rsidR="005A5A47" w:rsidRPr="001141C9" w14:paraId="486D6A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45A2BD"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811F86"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0A3430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02EB9"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91D69B8" w14:textId="77777777" w:rsidR="005A5A47" w:rsidRPr="001141C9" w:rsidRDefault="005A5A47" w:rsidP="00C97A3E">
            <w:pPr>
              <w:spacing w:after="0"/>
              <w:jc w:val="center"/>
              <w:rPr>
                <w:rFonts w:ascii="Arial" w:hAnsi="Arial"/>
                <w:sz w:val="18"/>
                <w:lang w:eastAsia="zh-CN"/>
              </w:rPr>
            </w:pPr>
          </w:p>
        </w:tc>
      </w:tr>
      <w:tr w:rsidR="005A5A47" w:rsidRPr="001141C9" w14:paraId="66AC01E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A3FB7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F40B22"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5BE29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02FB1"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0270BE" w14:textId="77777777" w:rsidR="005A5A47" w:rsidRPr="001141C9" w:rsidRDefault="005A5A47" w:rsidP="00C97A3E">
            <w:pPr>
              <w:spacing w:after="0"/>
              <w:jc w:val="center"/>
              <w:rPr>
                <w:rFonts w:ascii="Arial" w:hAnsi="Arial"/>
                <w:sz w:val="18"/>
                <w:lang w:eastAsia="zh-CN"/>
              </w:rPr>
            </w:pPr>
          </w:p>
        </w:tc>
      </w:tr>
      <w:tr w:rsidR="005A5A47" w:rsidRPr="001141C9" w14:paraId="4DB61DD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D14BA3"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4F94D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470CDF4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EA053"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B981D2"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01540ED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A2D48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C05E0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E4906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4B966"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EC9732B" w14:textId="77777777" w:rsidR="005A5A47" w:rsidRPr="001141C9" w:rsidRDefault="005A5A47" w:rsidP="00C97A3E">
            <w:pPr>
              <w:spacing w:after="0"/>
              <w:jc w:val="center"/>
              <w:rPr>
                <w:rFonts w:ascii="Arial" w:hAnsi="Arial"/>
                <w:sz w:val="18"/>
                <w:lang w:eastAsia="zh-CN"/>
              </w:rPr>
            </w:pPr>
          </w:p>
        </w:tc>
      </w:tr>
      <w:tr w:rsidR="005A5A47" w:rsidRPr="001141C9" w14:paraId="2A9190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CB10C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4E4EC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30C9A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B5B56E"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3FE3704" w14:textId="77777777" w:rsidR="005A5A47" w:rsidRPr="001141C9" w:rsidRDefault="005A5A47" w:rsidP="00C97A3E">
            <w:pPr>
              <w:spacing w:after="0"/>
              <w:jc w:val="center"/>
              <w:rPr>
                <w:rFonts w:ascii="Arial" w:hAnsi="Arial"/>
                <w:sz w:val="18"/>
                <w:lang w:eastAsia="zh-CN"/>
              </w:rPr>
            </w:pPr>
          </w:p>
        </w:tc>
      </w:tr>
      <w:tr w:rsidR="005A5A47" w:rsidRPr="001141C9" w14:paraId="46A5C42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62A9D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198C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3B27B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FFE90"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38594AE" w14:textId="77777777" w:rsidR="005A5A47" w:rsidRPr="001141C9" w:rsidRDefault="005A5A47" w:rsidP="00C97A3E">
            <w:pPr>
              <w:spacing w:after="0"/>
              <w:jc w:val="center"/>
              <w:rPr>
                <w:rFonts w:ascii="Arial" w:hAnsi="Arial"/>
                <w:sz w:val="18"/>
                <w:lang w:eastAsia="zh-CN"/>
              </w:rPr>
            </w:pPr>
          </w:p>
        </w:tc>
      </w:tr>
      <w:tr w:rsidR="005A5A47" w:rsidRPr="001141C9" w14:paraId="234E09B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63106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79A33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76BC8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C9C67"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790F55" w14:textId="77777777" w:rsidR="005A5A47" w:rsidRPr="001141C9" w:rsidRDefault="005A5A47" w:rsidP="00C97A3E">
            <w:pPr>
              <w:spacing w:after="0"/>
              <w:jc w:val="center"/>
              <w:rPr>
                <w:rFonts w:ascii="Arial" w:hAnsi="Arial"/>
                <w:sz w:val="18"/>
                <w:lang w:eastAsia="zh-CN"/>
              </w:rPr>
            </w:pPr>
          </w:p>
        </w:tc>
      </w:tr>
      <w:tr w:rsidR="005A5A47" w:rsidRPr="001141C9" w14:paraId="6DE653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D7A985"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038F0659"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0F32C3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2BF345EB"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2ECE145A"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32EF7B37"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6C180"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4A2125"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563E1A3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1EEF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5CF630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50168EEE"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631AE"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D5CA54C" w14:textId="77777777" w:rsidR="005A5A47" w:rsidRPr="001141C9" w:rsidRDefault="005A5A47" w:rsidP="00C97A3E">
            <w:pPr>
              <w:spacing w:after="0"/>
              <w:jc w:val="center"/>
              <w:rPr>
                <w:rFonts w:ascii="Arial" w:hAnsi="Arial"/>
                <w:sz w:val="18"/>
                <w:lang w:eastAsia="zh-CN"/>
              </w:rPr>
            </w:pPr>
          </w:p>
        </w:tc>
      </w:tr>
      <w:tr w:rsidR="005A5A47" w:rsidRPr="001141C9" w14:paraId="137F57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80A65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D7B3DB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4BFA6519"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0559F4"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58D8BB" w14:textId="77777777" w:rsidR="005A5A47" w:rsidRPr="001141C9" w:rsidRDefault="005A5A47" w:rsidP="00C97A3E">
            <w:pPr>
              <w:spacing w:after="0"/>
              <w:jc w:val="center"/>
              <w:rPr>
                <w:rFonts w:ascii="Arial" w:hAnsi="Arial"/>
                <w:sz w:val="18"/>
                <w:lang w:eastAsia="zh-CN"/>
              </w:rPr>
            </w:pPr>
          </w:p>
        </w:tc>
      </w:tr>
      <w:tr w:rsidR="005A5A47" w:rsidRPr="001141C9" w14:paraId="6C717A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57189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357A557"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546EA277"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BA159"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D499F4F" w14:textId="77777777" w:rsidR="005A5A47" w:rsidRPr="001141C9" w:rsidRDefault="005A5A47" w:rsidP="00C97A3E">
            <w:pPr>
              <w:spacing w:after="0"/>
              <w:jc w:val="center"/>
              <w:rPr>
                <w:rFonts w:ascii="Arial" w:hAnsi="Arial"/>
                <w:sz w:val="18"/>
                <w:lang w:eastAsia="zh-CN"/>
              </w:rPr>
            </w:pPr>
          </w:p>
        </w:tc>
      </w:tr>
      <w:tr w:rsidR="005A5A47" w:rsidRPr="001141C9" w14:paraId="211ADF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8787AA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10607F3"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F6BC05A"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F3D0C" w14:textId="77777777" w:rsidR="005A5A47" w:rsidRPr="001141C9" w:rsidRDefault="005A5A47" w:rsidP="00C97A3E">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95D50B" w14:textId="77777777" w:rsidR="005A5A47" w:rsidRPr="001141C9" w:rsidRDefault="005A5A47" w:rsidP="00C97A3E">
            <w:pPr>
              <w:spacing w:after="0"/>
              <w:jc w:val="center"/>
              <w:rPr>
                <w:rFonts w:ascii="Arial" w:hAnsi="Arial"/>
                <w:sz w:val="18"/>
                <w:lang w:eastAsia="zh-CN"/>
              </w:rPr>
            </w:pPr>
          </w:p>
        </w:tc>
      </w:tr>
      <w:tr w:rsidR="005A5A47" w:rsidRPr="001141C9" w14:paraId="756F7F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EE266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1438F6A"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7E19B1F"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75089DEB"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669F404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CA_n1A-n3A</w:t>
            </w:r>
          </w:p>
          <w:p w14:paraId="067199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CA_n1A-n7A</w:t>
            </w:r>
          </w:p>
          <w:p w14:paraId="4F20FF9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CA_n1A-n28A</w:t>
            </w:r>
          </w:p>
          <w:p w14:paraId="3FFA7F8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07FC1E7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CA_n3A-n7A</w:t>
            </w:r>
          </w:p>
          <w:p w14:paraId="6E287CD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CA_n3A-n28A</w:t>
            </w:r>
          </w:p>
          <w:p w14:paraId="224A08E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0D43E31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CA_n7A-n28A</w:t>
            </w:r>
          </w:p>
          <w:p w14:paraId="006B3E5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2D43AC22"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182F58FD" w14:textId="77777777" w:rsidR="005A5A47" w:rsidRPr="001141C9" w:rsidRDefault="005A5A47" w:rsidP="00C97A3E">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5AF92"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CDD6B71"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1</w:t>
            </w:r>
          </w:p>
        </w:tc>
      </w:tr>
      <w:tr w:rsidR="005A5A47" w:rsidRPr="001141C9" w14:paraId="3316E8B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786D5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07561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87E354C" w14:textId="77777777" w:rsidR="005A5A47" w:rsidRPr="001141C9" w:rsidRDefault="005A5A47" w:rsidP="00C97A3E">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FA45D"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4E15215" w14:textId="77777777" w:rsidR="005A5A47" w:rsidRPr="001141C9" w:rsidRDefault="005A5A47" w:rsidP="00C97A3E">
            <w:pPr>
              <w:spacing w:after="0"/>
              <w:jc w:val="center"/>
              <w:rPr>
                <w:rFonts w:ascii="Arial" w:hAnsi="Arial"/>
                <w:sz w:val="18"/>
                <w:lang w:eastAsia="zh-CN"/>
              </w:rPr>
            </w:pPr>
          </w:p>
        </w:tc>
      </w:tr>
      <w:tr w:rsidR="005A5A47" w:rsidRPr="001141C9" w14:paraId="74E335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EA7C5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EB0D08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303B8F80" w14:textId="77777777" w:rsidR="005A5A47" w:rsidRPr="001141C9" w:rsidRDefault="005A5A47" w:rsidP="00C97A3E">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CE289"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8B9516" w14:textId="77777777" w:rsidR="005A5A47" w:rsidRPr="001141C9" w:rsidRDefault="005A5A47" w:rsidP="00C97A3E">
            <w:pPr>
              <w:spacing w:after="0"/>
              <w:jc w:val="center"/>
              <w:rPr>
                <w:rFonts w:ascii="Arial" w:hAnsi="Arial"/>
                <w:sz w:val="18"/>
                <w:lang w:eastAsia="zh-CN"/>
              </w:rPr>
            </w:pPr>
          </w:p>
        </w:tc>
      </w:tr>
      <w:tr w:rsidR="005A5A47" w:rsidRPr="001141C9" w14:paraId="273B61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B86490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9AD74A0"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0E601677" w14:textId="77777777" w:rsidR="005A5A47" w:rsidRPr="001141C9" w:rsidRDefault="005A5A47" w:rsidP="00C97A3E">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A7BEB"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F80B20D" w14:textId="77777777" w:rsidR="005A5A47" w:rsidRPr="001141C9" w:rsidRDefault="005A5A47" w:rsidP="00C97A3E">
            <w:pPr>
              <w:spacing w:after="0"/>
              <w:jc w:val="center"/>
              <w:rPr>
                <w:rFonts w:ascii="Arial" w:hAnsi="Arial"/>
                <w:sz w:val="18"/>
                <w:lang w:eastAsia="zh-CN"/>
              </w:rPr>
            </w:pPr>
          </w:p>
        </w:tc>
      </w:tr>
      <w:tr w:rsidR="005A5A47" w:rsidRPr="001141C9" w14:paraId="0140D1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2127F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F05F65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2C7F40A" w14:textId="77777777" w:rsidR="005A5A47" w:rsidRPr="001141C9" w:rsidRDefault="005A5A47" w:rsidP="00C97A3E">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EA29AD" w14:textId="77777777" w:rsidR="005A5A47" w:rsidRPr="001141C9" w:rsidRDefault="005A5A47" w:rsidP="00C97A3E">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4DD066" w14:textId="77777777" w:rsidR="005A5A47" w:rsidRPr="001141C9" w:rsidRDefault="005A5A47" w:rsidP="00C97A3E">
            <w:pPr>
              <w:spacing w:after="0"/>
              <w:jc w:val="center"/>
              <w:rPr>
                <w:rFonts w:ascii="Arial" w:hAnsi="Arial"/>
                <w:sz w:val="18"/>
                <w:lang w:eastAsia="zh-CN"/>
              </w:rPr>
            </w:pPr>
          </w:p>
        </w:tc>
      </w:tr>
      <w:tr w:rsidR="005A5A47" w:rsidRPr="001141C9" w14:paraId="6DC59B6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AAD85C"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6B3B0348" w14:textId="77777777" w:rsidR="005A5A47" w:rsidRPr="001141C9" w:rsidRDefault="005A5A47" w:rsidP="00C97A3E">
            <w:pPr>
              <w:pStyle w:val="TAC"/>
            </w:pPr>
          </w:p>
        </w:tc>
        <w:tc>
          <w:tcPr>
            <w:tcW w:w="963" w:type="dxa"/>
            <w:tcBorders>
              <w:left w:val="single" w:sz="4" w:space="0" w:color="auto"/>
              <w:right w:val="single" w:sz="4" w:space="0" w:color="auto"/>
            </w:tcBorders>
          </w:tcPr>
          <w:p w14:paraId="51F9DFE6" w14:textId="77777777" w:rsidR="005A5A47" w:rsidRPr="001141C9" w:rsidRDefault="005A5A47" w:rsidP="00C97A3E">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F4AA6" w14:textId="77777777" w:rsidR="005A5A47" w:rsidRPr="001141C9" w:rsidRDefault="005A5A47" w:rsidP="00C97A3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AFC92D" w14:textId="77777777" w:rsidR="005A5A47" w:rsidRPr="001141C9" w:rsidRDefault="005A5A47" w:rsidP="00C97A3E">
            <w:pPr>
              <w:pStyle w:val="TAC"/>
              <w:rPr>
                <w:lang w:eastAsia="zh-CN"/>
              </w:rPr>
            </w:pPr>
            <w:r>
              <w:rPr>
                <w:lang w:eastAsia="zh-CN"/>
              </w:rPr>
              <w:t>4 and 5</w:t>
            </w:r>
          </w:p>
        </w:tc>
      </w:tr>
      <w:tr w:rsidR="005A5A47" w:rsidRPr="001141C9" w14:paraId="61160CF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E70F3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4B3F7A56" w14:textId="77777777" w:rsidR="005A5A47" w:rsidRPr="001141C9" w:rsidRDefault="005A5A47" w:rsidP="00C97A3E">
            <w:pPr>
              <w:pStyle w:val="TAC"/>
            </w:pPr>
          </w:p>
        </w:tc>
        <w:tc>
          <w:tcPr>
            <w:tcW w:w="963" w:type="dxa"/>
            <w:tcBorders>
              <w:left w:val="single" w:sz="4" w:space="0" w:color="auto"/>
              <w:right w:val="single" w:sz="4" w:space="0" w:color="auto"/>
            </w:tcBorders>
          </w:tcPr>
          <w:p w14:paraId="5D450869" w14:textId="77777777" w:rsidR="005A5A47" w:rsidRPr="001141C9" w:rsidRDefault="005A5A47" w:rsidP="00C97A3E">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6095D0" w14:textId="77777777" w:rsidR="005A5A47" w:rsidRPr="001141C9" w:rsidRDefault="005A5A47" w:rsidP="00C97A3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601517" w14:textId="77777777" w:rsidR="005A5A47" w:rsidRPr="001141C9" w:rsidRDefault="005A5A47" w:rsidP="00C97A3E">
            <w:pPr>
              <w:pStyle w:val="TAC"/>
              <w:rPr>
                <w:lang w:eastAsia="zh-CN"/>
              </w:rPr>
            </w:pPr>
          </w:p>
        </w:tc>
      </w:tr>
      <w:tr w:rsidR="005A5A47" w:rsidRPr="001141C9" w14:paraId="650813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FC320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571714C6" w14:textId="77777777" w:rsidR="005A5A47" w:rsidRPr="001141C9" w:rsidRDefault="005A5A47" w:rsidP="00C97A3E">
            <w:pPr>
              <w:pStyle w:val="TAC"/>
            </w:pPr>
          </w:p>
        </w:tc>
        <w:tc>
          <w:tcPr>
            <w:tcW w:w="963" w:type="dxa"/>
            <w:tcBorders>
              <w:left w:val="single" w:sz="4" w:space="0" w:color="auto"/>
              <w:right w:val="single" w:sz="4" w:space="0" w:color="auto"/>
            </w:tcBorders>
          </w:tcPr>
          <w:p w14:paraId="2B84C38D" w14:textId="77777777" w:rsidR="005A5A47" w:rsidRPr="001141C9" w:rsidRDefault="005A5A47" w:rsidP="00C97A3E">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4EC6FA" w14:textId="77777777" w:rsidR="005A5A47" w:rsidRPr="001141C9" w:rsidRDefault="005A5A47" w:rsidP="00C97A3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3414A0" w14:textId="77777777" w:rsidR="005A5A47" w:rsidRPr="001141C9" w:rsidRDefault="005A5A47" w:rsidP="00C97A3E">
            <w:pPr>
              <w:pStyle w:val="TAC"/>
              <w:rPr>
                <w:lang w:eastAsia="zh-CN"/>
              </w:rPr>
            </w:pPr>
          </w:p>
        </w:tc>
      </w:tr>
      <w:tr w:rsidR="005A5A47" w:rsidRPr="001141C9" w14:paraId="402682E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E577E8"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5B35BB26" w14:textId="77777777" w:rsidR="005A5A47" w:rsidRPr="001141C9" w:rsidRDefault="005A5A47" w:rsidP="00C97A3E">
            <w:pPr>
              <w:pStyle w:val="TAC"/>
            </w:pPr>
          </w:p>
        </w:tc>
        <w:tc>
          <w:tcPr>
            <w:tcW w:w="963" w:type="dxa"/>
            <w:tcBorders>
              <w:left w:val="single" w:sz="4" w:space="0" w:color="auto"/>
              <w:right w:val="single" w:sz="4" w:space="0" w:color="auto"/>
            </w:tcBorders>
          </w:tcPr>
          <w:p w14:paraId="37597FAB" w14:textId="77777777" w:rsidR="005A5A47" w:rsidRPr="001141C9" w:rsidRDefault="005A5A47" w:rsidP="00C97A3E">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838BF3" w14:textId="77777777" w:rsidR="005A5A47" w:rsidRPr="001141C9" w:rsidRDefault="005A5A47" w:rsidP="00C97A3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49CD865" w14:textId="77777777" w:rsidR="005A5A47" w:rsidRPr="001141C9" w:rsidRDefault="005A5A47" w:rsidP="00C97A3E">
            <w:pPr>
              <w:pStyle w:val="TAC"/>
              <w:rPr>
                <w:lang w:eastAsia="zh-CN"/>
              </w:rPr>
            </w:pPr>
          </w:p>
        </w:tc>
      </w:tr>
      <w:tr w:rsidR="005A5A47" w:rsidRPr="001141C9" w14:paraId="30E14A1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793E53"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658BE88" w14:textId="77777777" w:rsidR="005A5A47" w:rsidRPr="001141C9" w:rsidRDefault="005A5A47" w:rsidP="00C97A3E">
            <w:pPr>
              <w:pStyle w:val="TAC"/>
            </w:pPr>
          </w:p>
        </w:tc>
        <w:tc>
          <w:tcPr>
            <w:tcW w:w="963" w:type="dxa"/>
            <w:tcBorders>
              <w:left w:val="single" w:sz="4" w:space="0" w:color="auto"/>
              <w:right w:val="single" w:sz="4" w:space="0" w:color="auto"/>
            </w:tcBorders>
          </w:tcPr>
          <w:p w14:paraId="75925313" w14:textId="77777777" w:rsidR="005A5A47" w:rsidRPr="001141C9" w:rsidRDefault="005A5A47" w:rsidP="00C97A3E">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8A00C8" w14:textId="77777777" w:rsidR="005A5A47" w:rsidRPr="001141C9" w:rsidRDefault="005A5A47" w:rsidP="00C97A3E">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4CBC52" w14:textId="77777777" w:rsidR="005A5A47" w:rsidRPr="001141C9" w:rsidRDefault="005A5A47" w:rsidP="00C97A3E">
            <w:pPr>
              <w:pStyle w:val="TAC"/>
              <w:rPr>
                <w:lang w:eastAsia="zh-CN"/>
              </w:rPr>
            </w:pPr>
          </w:p>
        </w:tc>
      </w:tr>
      <w:tr w:rsidR="005A5A47" w:rsidRPr="001141C9" w14:paraId="13AF20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E425F4"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4490D41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3243C2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024BC4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CA_n1A-n28A</w:t>
            </w:r>
          </w:p>
          <w:p w14:paraId="3C5798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792C8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2526127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CA_n3A-n28A</w:t>
            </w:r>
          </w:p>
          <w:p w14:paraId="409E146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0B8172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CA_n7A-n28A</w:t>
            </w:r>
          </w:p>
          <w:p w14:paraId="000CFD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0D55B0F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B72151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52A037C4" w14:textId="77777777" w:rsidR="005A5A47" w:rsidRPr="001141C9" w:rsidRDefault="005A5A47" w:rsidP="00C97A3E">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8401A"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1026D8"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46A8D2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8E489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846AD4"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4C031EE8" w14:textId="77777777" w:rsidR="005A5A47" w:rsidRPr="001141C9" w:rsidRDefault="005A5A47" w:rsidP="00C97A3E">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58698"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C946AA" w14:textId="77777777" w:rsidR="005A5A47" w:rsidRPr="001141C9" w:rsidRDefault="005A5A47" w:rsidP="00C97A3E">
            <w:pPr>
              <w:spacing w:after="0"/>
              <w:jc w:val="center"/>
              <w:rPr>
                <w:rFonts w:ascii="Arial" w:hAnsi="Arial"/>
                <w:sz w:val="18"/>
                <w:lang w:eastAsia="zh-CN"/>
              </w:rPr>
            </w:pPr>
          </w:p>
        </w:tc>
      </w:tr>
      <w:tr w:rsidR="005A5A47" w:rsidRPr="001141C9" w14:paraId="644A29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A45F0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DF27ED"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150B7D67" w14:textId="77777777" w:rsidR="005A5A47" w:rsidRPr="001141C9" w:rsidRDefault="005A5A47" w:rsidP="00C97A3E">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D684C6" w14:textId="77777777" w:rsidR="005A5A47" w:rsidRPr="001141C9" w:rsidRDefault="005A5A47" w:rsidP="00C97A3E">
            <w:pPr>
              <w:spacing w:after="0"/>
              <w:jc w:val="center"/>
              <w:rPr>
                <w:rFonts w:ascii="Arial" w:hAnsi="Arial"/>
                <w:sz w:val="18"/>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64B08E26" w14:textId="77777777" w:rsidR="005A5A47" w:rsidRPr="001141C9" w:rsidRDefault="005A5A47" w:rsidP="00C97A3E">
            <w:pPr>
              <w:spacing w:after="0"/>
              <w:jc w:val="center"/>
              <w:rPr>
                <w:rFonts w:ascii="Arial" w:hAnsi="Arial"/>
                <w:sz w:val="18"/>
                <w:lang w:eastAsia="zh-CN"/>
              </w:rPr>
            </w:pPr>
          </w:p>
        </w:tc>
      </w:tr>
      <w:tr w:rsidR="005A5A47" w:rsidRPr="001141C9" w14:paraId="3D3D50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18FBA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7C257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6B72019" w14:textId="77777777" w:rsidR="005A5A47" w:rsidRPr="001141C9" w:rsidRDefault="005A5A47" w:rsidP="00C97A3E">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574A4D" w14:textId="77777777" w:rsidR="005A5A47" w:rsidRPr="001141C9" w:rsidRDefault="005A5A47" w:rsidP="00C97A3E">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31CA697B" w14:textId="77777777" w:rsidR="005A5A47" w:rsidRPr="001141C9" w:rsidRDefault="005A5A47" w:rsidP="00C97A3E">
            <w:pPr>
              <w:spacing w:after="0"/>
              <w:jc w:val="center"/>
              <w:rPr>
                <w:rFonts w:ascii="Arial" w:hAnsi="Arial"/>
                <w:sz w:val="18"/>
                <w:lang w:eastAsia="zh-CN"/>
              </w:rPr>
            </w:pPr>
          </w:p>
        </w:tc>
      </w:tr>
      <w:tr w:rsidR="005A5A47" w:rsidRPr="001141C9" w14:paraId="24389ED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4CD12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00392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1D9E7128" w14:textId="77777777" w:rsidR="005A5A47" w:rsidRPr="004B2DE3" w:rsidRDefault="005A5A47" w:rsidP="00C97A3E">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7BE08" w14:textId="77777777" w:rsidR="005A5A47" w:rsidRPr="004B2DE3" w:rsidRDefault="005A5A47" w:rsidP="00C97A3E">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F22314" w14:textId="77777777" w:rsidR="005A5A47" w:rsidRPr="001141C9" w:rsidRDefault="005A5A47" w:rsidP="00C97A3E">
            <w:pPr>
              <w:spacing w:after="0"/>
              <w:jc w:val="center"/>
              <w:rPr>
                <w:rFonts w:ascii="Arial" w:hAnsi="Arial"/>
                <w:sz w:val="18"/>
                <w:lang w:eastAsia="zh-CN"/>
              </w:rPr>
            </w:pPr>
          </w:p>
        </w:tc>
      </w:tr>
      <w:tr w:rsidR="005A5A47" w:rsidRPr="001141C9" w14:paraId="29116DB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337401" w14:textId="77777777" w:rsidR="005A5A47" w:rsidRPr="001141C9" w:rsidRDefault="005A5A47" w:rsidP="00C97A3E">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F61D88"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FD7DC1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27228D8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739B8E70" w14:textId="77777777" w:rsidR="005A5A47" w:rsidRDefault="005A5A47" w:rsidP="00C97A3E">
            <w:pPr>
              <w:pStyle w:val="TAC"/>
              <w:keepNext w:val="0"/>
              <w:keepLines w:val="0"/>
              <w:rPr>
                <w:lang w:eastAsia="zh-CN"/>
              </w:rPr>
            </w:pPr>
            <w:r w:rsidRPr="001141C9">
              <w:rPr>
                <w:lang w:eastAsia="zh-CN"/>
              </w:rPr>
              <w:t>CA_n78(2A)</w:t>
            </w:r>
            <w:r>
              <w:rPr>
                <w:rFonts w:cs="Arial"/>
                <w:vertAlign w:val="superscript"/>
                <w:lang w:eastAsia="zh-CN"/>
              </w:rPr>
              <w:t>3</w:t>
            </w:r>
          </w:p>
          <w:p w14:paraId="31B45334" w14:textId="77777777" w:rsidR="005A5A47" w:rsidRDefault="005A5A47" w:rsidP="00C97A3E">
            <w:pPr>
              <w:pStyle w:val="TAC"/>
              <w:keepNext w:val="0"/>
              <w:keepLines w:val="0"/>
              <w:rPr>
                <w:lang w:eastAsia="zh-CN"/>
              </w:rPr>
            </w:pPr>
            <w:r w:rsidRPr="001141C9">
              <w:rPr>
                <w:lang w:eastAsia="zh-CN"/>
              </w:rPr>
              <w:t>CA_n1A-n3A</w:t>
            </w:r>
          </w:p>
          <w:p w14:paraId="6DE8B6BF" w14:textId="77777777" w:rsidR="005A5A47" w:rsidRDefault="005A5A47" w:rsidP="00C97A3E">
            <w:pPr>
              <w:pStyle w:val="TAC"/>
              <w:keepNext w:val="0"/>
              <w:keepLines w:val="0"/>
              <w:rPr>
                <w:lang w:eastAsia="zh-CN"/>
              </w:rPr>
            </w:pPr>
            <w:r w:rsidRPr="001141C9">
              <w:rPr>
                <w:lang w:eastAsia="zh-CN"/>
              </w:rPr>
              <w:t>CA_n1A-n7A</w:t>
            </w:r>
          </w:p>
          <w:p w14:paraId="13B7BAD2" w14:textId="77777777" w:rsidR="005A5A47" w:rsidRDefault="005A5A47" w:rsidP="00C97A3E">
            <w:pPr>
              <w:pStyle w:val="TAC"/>
              <w:keepNext w:val="0"/>
              <w:keepLines w:val="0"/>
              <w:rPr>
                <w:lang w:eastAsia="zh-CN"/>
              </w:rPr>
            </w:pPr>
            <w:r w:rsidRPr="001141C9">
              <w:rPr>
                <w:lang w:eastAsia="zh-CN"/>
              </w:rPr>
              <w:t>CA_n1A-n28A</w:t>
            </w:r>
          </w:p>
          <w:p w14:paraId="0A86C077" w14:textId="77777777" w:rsidR="005A5A47" w:rsidRDefault="005A5A47" w:rsidP="00C97A3E">
            <w:pPr>
              <w:pStyle w:val="TAC"/>
              <w:keepNext w:val="0"/>
              <w:keepLines w:val="0"/>
              <w:rPr>
                <w:lang w:eastAsia="zh-CN"/>
              </w:rPr>
            </w:pPr>
            <w:r w:rsidRPr="001141C9">
              <w:rPr>
                <w:lang w:eastAsia="zh-CN"/>
              </w:rPr>
              <w:t>CA_n1A-n78A</w:t>
            </w:r>
            <w:r>
              <w:rPr>
                <w:rFonts w:cs="Arial"/>
                <w:vertAlign w:val="superscript"/>
                <w:lang w:eastAsia="zh-CN"/>
              </w:rPr>
              <w:t>3</w:t>
            </w:r>
          </w:p>
          <w:p w14:paraId="6E925537" w14:textId="77777777" w:rsidR="005A5A47" w:rsidRDefault="005A5A47" w:rsidP="00C97A3E">
            <w:pPr>
              <w:pStyle w:val="TAC"/>
              <w:keepNext w:val="0"/>
              <w:keepLines w:val="0"/>
              <w:rPr>
                <w:lang w:eastAsia="zh-CN"/>
              </w:rPr>
            </w:pPr>
            <w:r w:rsidRPr="001141C9">
              <w:rPr>
                <w:lang w:eastAsia="zh-CN"/>
              </w:rPr>
              <w:t>CA_n3A-n7A</w:t>
            </w:r>
          </w:p>
          <w:p w14:paraId="7EDC23D3" w14:textId="77777777" w:rsidR="005A5A47" w:rsidRDefault="005A5A47" w:rsidP="00C97A3E">
            <w:pPr>
              <w:pStyle w:val="TAC"/>
              <w:keepNext w:val="0"/>
              <w:keepLines w:val="0"/>
              <w:rPr>
                <w:lang w:eastAsia="zh-CN"/>
              </w:rPr>
            </w:pPr>
            <w:r w:rsidRPr="001141C9">
              <w:rPr>
                <w:lang w:eastAsia="zh-CN"/>
              </w:rPr>
              <w:t>CA_n3A-n28A</w:t>
            </w:r>
          </w:p>
          <w:p w14:paraId="5E5757CD" w14:textId="77777777" w:rsidR="005A5A47" w:rsidRPr="006226C2" w:rsidRDefault="005A5A47" w:rsidP="00C97A3E">
            <w:pPr>
              <w:pStyle w:val="TAC"/>
              <w:keepNext w:val="0"/>
              <w:keepLines w:val="0"/>
              <w:rPr>
                <w:b/>
                <w:bCs/>
                <w:lang w:eastAsia="zh-CN"/>
              </w:rPr>
            </w:pPr>
            <w:r w:rsidRPr="001141C9">
              <w:rPr>
                <w:lang w:eastAsia="zh-CN"/>
              </w:rPr>
              <w:t>CA_n3A-n78A</w:t>
            </w:r>
            <w:r>
              <w:rPr>
                <w:rFonts w:cs="Arial"/>
                <w:vertAlign w:val="superscript"/>
                <w:lang w:eastAsia="zh-CN"/>
              </w:rPr>
              <w:t>3</w:t>
            </w:r>
          </w:p>
          <w:p w14:paraId="57D040F1" w14:textId="77777777" w:rsidR="005A5A47" w:rsidRDefault="005A5A47" w:rsidP="00C97A3E">
            <w:pPr>
              <w:pStyle w:val="TAC"/>
              <w:keepNext w:val="0"/>
              <w:keepLines w:val="0"/>
              <w:rPr>
                <w:lang w:eastAsia="zh-CN"/>
              </w:rPr>
            </w:pPr>
            <w:r w:rsidRPr="001141C9">
              <w:rPr>
                <w:lang w:eastAsia="zh-CN"/>
              </w:rPr>
              <w:t>CA_n7A-n28A</w:t>
            </w:r>
          </w:p>
          <w:p w14:paraId="6B5845D9" w14:textId="77777777" w:rsidR="005A5A47" w:rsidRPr="006226C2" w:rsidRDefault="005A5A47" w:rsidP="00C97A3E">
            <w:pPr>
              <w:pStyle w:val="TAC"/>
              <w:keepNext w:val="0"/>
              <w:keepLines w:val="0"/>
              <w:rPr>
                <w:b/>
                <w:bCs/>
                <w:lang w:eastAsia="zh-CN"/>
              </w:rPr>
            </w:pPr>
            <w:r w:rsidRPr="001141C9">
              <w:rPr>
                <w:lang w:eastAsia="zh-CN"/>
              </w:rPr>
              <w:t>CA_n7A-n78A</w:t>
            </w:r>
            <w:r>
              <w:rPr>
                <w:rFonts w:cs="Arial"/>
                <w:vertAlign w:val="superscript"/>
                <w:lang w:eastAsia="zh-CN"/>
              </w:rPr>
              <w:t>3</w:t>
            </w:r>
          </w:p>
          <w:p w14:paraId="347C900B" w14:textId="77777777" w:rsidR="005A5A47" w:rsidRPr="001141C9" w:rsidRDefault="005A5A47" w:rsidP="00C97A3E">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29AEB35D"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3C78F"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B8B72"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7C95C5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AB663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7C35A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623F97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59541"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5DBCEB5" w14:textId="77777777" w:rsidR="005A5A47" w:rsidRPr="001141C9" w:rsidRDefault="005A5A47" w:rsidP="00C97A3E">
            <w:pPr>
              <w:pStyle w:val="TAC"/>
              <w:keepNext w:val="0"/>
              <w:keepLines w:val="0"/>
              <w:rPr>
                <w:lang w:eastAsia="zh-CN"/>
              </w:rPr>
            </w:pPr>
          </w:p>
        </w:tc>
      </w:tr>
      <w:tr w:rsidR="005A5A47" w:rsidRPr="001141C9" w14:paraId="335367D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C2DD7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B7823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90C2DBC"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35B63"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15D9DA" w14:textId="77777777" w:rsidR="005A5A47" w:rsidRPr="001141C9" w:rsidRDefault="005A5A47" w:rsidP="00C97A3E">
            <w:pPr>
              <w:pStyle w:val="TAC"/>
              <w:keepNext w:val="0"/>
              <w:keepLines w:val="0"/>
              <w:rPr>
                <w:lang w:eastAsia="zh-CN"/>
              </w:rPr>
            </w:pPr>
          </w:p>
        </w:tc>
      </w:tr>
      <w:tr w:rsidR="005A5A47" w:rsidRPr="001141C9" w14:paraId="1A1B828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C2C53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814DE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B014F9"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18B24"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2E3D97E" w14:textId="77777777" w:rsidR="005A5A47" w:rsidRPr="001141C9" w:rsidRDefault="005A5A47" w:rsidP="00C97A3E">
            <w:pPr>
              <w:pStyle w:val="TAC"/>
              <w:keepNext w:val="0"/>
              <w:keepLines w:val="0"/>
              <w:rPr>
                <w:lang w:eastAsia="zh-CN"/>
              </w:rPr>
            </w:pPr>
          </w:p>
        </w:tc>
      </w:tr>
      <w:tr w:rsidR="005A5A47" w:rsidRPr="001141C9" w14:paraId="7857B1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6B410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AA3DB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30DD08D"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66081" w14:textId="77777777" w:rsidR="005A5A47" w:rsidRPr="001141C9" w:rsidRDefault="005A5A47" w:rsidP="00C97A3E">
            <w:pPr>
              <w:pStyle w:val="TAC"/>
              <w:keepNext w:val="0"/>
              <w:keepLines w:val="0"/>
            </w:pPr>
            <w:r w:rsidRPr="001141C9">
              <w:rPr>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B0FFF2" w14:textId="77777777" w:rsidR="005A5A47" w:rsidRPr="001141C9" w:rsidRDefault="005A5A47" w:rsidP="00C97A3E">
            <w:pPr>
              <w:pStyle w:val="TAC"/>
              <w:keepNext w:val="0"/>
              <w:keepLines w:val="0"/>
              <w:rPr>
                <w:lang w:eastAsia="zh-CN"/>
              </w:rPr>
            </w:pPr>
          </w:p>
        </w:tc>
      </w:tr>
      <w:tr w:rsidR="005A5A47" w:rsidRPr="001141C9" w14:paraId="1673231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42F80A"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3269A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C0D0E15" w14:textId="77777777" w:rsidR="005A5A47" w:rsidRPr="001141C9" w:rsidRDefault="005A5A47" w:rsidP="00C97A3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1F53F" w14:textId="77777777" w:rsidR="005A5A47" w:rsidRPr="001141C9" w:rsidRDefault="005A5A47" w:rsidP="00C97A3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8A65E0" w14:textId="77777777" w:rsidR="005A5A47" w:rsidRPr="001141C9" w:rsidRDefault="005A5A47" w:rsidP="00C97A3E">
            <w:pPr>
              <w:pStyle w:val="TAC"/>
              <w:rPr>
                <w:lang w:eastAsia="zh-CN"/>
              </w:rPr>
            </w:pPr>
            <w:r>
              <w:rPr>
                <w:lang w:eastAsia="zh-CN"/>
              </w:rPr>
              <w:t>4 and 5</w:t>
            </w:r>
          </w:p>
        </w:tc>
      </w:tr>
      <w:tr w:rsidR="005A5A47" w:rsidRPr="001141C9" w14:paraId="1C0587F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16AFC1"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615D00"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39399354" w14:textId="77777777" w:rsidR="005A5A47" w:rsidRPr="001141C9" w:rsidRDefault="005A5A47" w:rsidP="00C97A3E">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D5DE8C" w14:textId="77777777" w:rsidR="005A5A47" w:rsidRPr="001141C9" w:rsidRDefault="005A5A47" w:rsidP="00C97A3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C78350" w14:textId="77777777" w:rsidR="005A5A47" w:rsidRPr="001141C9" w:rsidRDefault="005A5A47" w:rsidP="00C97A3E">
            <w:pPr>
              <w:pStyle w:val="TAC"/>
              <w:rPr>
                <w:lang w:eastAsia="zh-CN"/>
              </w:rPr>
            </w:pPr>
          </w:p>
        </w:tc>
      </w:tr>
      <w:tr w:rsidR="005A5A47" w:rsidRPr="001141C9" w14:paraId="4EDEA98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3E5B96"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4C5432"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546DFAE" w14:textId="77777777" w:rsidR="005A5A47" w:rsidRPr="001141C9" w:rsidRDefault="005A5A47" w:rsidP="00C97A3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FBDB4" w14:textId="77777777" w:rsidR="005A5A47" w:rsidRPr="001141C9" w:rsidRDefault="005A5A47" w:rsidP="00C97A3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01D4B4E" w14:textId="77777777" w:rsidR="005A5A47" w:rsidRPr="001141C9" w:rsidRDefault="005A5A47" w:rsidP="00C97A3E">
            <w:pPr>
              <w:pStyle w:val="TAC"/>
              <w:rPr>
                <w:lang w:eastAsia="zh-CN"/>
              </w:rPr>
            </w:pPr>
          </w:p>
        </w:tc>
      </w:tr>
      <w:tr w:rsidR="005A5A47" w:rsidRPr="001141C9" w14:paraId="3BC2503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F1B8B98"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C72C58"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69FD1BE9" w14:textId="77777777" w:rsidR="005A5A47" w:rsidRPr="001141C9" w:rsidRDefault="005A5A47" w:rsidP="00C97A3E">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4A1DF" w14:textId="77777777" w:rsidR="005A5A47" w:rsidRPr="001141C9" w:rsidRDefault="005A5A47" w:rsidP="00C97A3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62B4E3" w14:textId="77777777" w:rsidR="005A5A47" w:rsidRPr="001141C9" w:rsidRDefault="005A5A47" w:rsidP="00C97A3E">
            <w:pPr>
              <w:pStyle w:val="TAC"/>
              <w:rPr>
                <w:lang w:eastAsia="zh-CN"/>
              </w:rPr>
            </w:pPr>
          </w:p>
        </w:tc>
      </w:tr>
      <w:tr w:rsidR="005A5A47" w:rsidRPr="001141C9" w14:paraId="5F475E7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8D23F4" w14:textId="77777777" w:rsidR="005A5A47" w:rsidRPr="001141C9" w:rsidRDefault="005A5A47" w:rsidP="00C97A3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A921C7"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7881BCD6" w14:textId="77777777" w:rsidR="005A5A47" w:rsidRPr="001141C9" w:rsidRDefault="005A5A47" w:rsidP="00C97A3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364D03" w14:textId="77777777" w:rsidR="005A5A47" w:rsidRPr="001141C9" w:rsidRDefault="005A5A47" w:rsidP="00C97A3E">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353BE3" w14:textId="77777777" w:rsidR="005A5A47" w:rsidRPr="001141C9" w:rsidRDefault="005A5A47" w:rsidP="00C97A3E">
            <w:pPr>
              <w:pStyle w:val="TAC"/>
              <w:rPr>
                <w:lang w:eastAsia="zh-CN"/>
              </w:rPr>
            </w:pPr>
          </w:p>
        </w:tc>
      </w:tr>
      <w:tr w:rsidR="005A5A47" w:rsidRPr="001141C9" w14:paraId="4433CDF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FFBD64" w14:textId="77777777" w:rsidR="005A5A47" w:rsidRPr="001141C9" w:rsidRDefault="005A5A47" w:rsidP="00C97A3E">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118E15" w14:textId="77777777" w:rsidR="005A5A47" w:rsidRDefault="005A5A47" w:rsidP="00C97A3E">
            <w:pPr>
              <w:pStyle w:val="TAC"/>
              <w:keepNext w:val="0"/>
              <w:keepLines w:val="0"/>
              <w:rPr>
                <w:lang w:eastAsia="zh-CN"/>
              </w:rPr>
            </w:pPr>
            <w:r w:rsidRPr="001141C9">
              <w:rPr>
                <w:lang w:eastAsia="zh-CN"/>
              </w:rPr>
              <w:t>CA_n7B</w:t>
            </w:r>
          </w:p>
          <w:p w14:paraId="39846C8F" w14:textId="77777777" w:rsidR="005A5A47" w:rsidRDefault="005A5A47" w:rsidP="00C97A3E">
            <w:pPr>
              <w:pStyle w:val="TAC"/>
              <w:keepNext w:val="0"/>
              <w:keepLines w:val="0"/>
              <w:rPr>
                <w:lang w:eastAsia="zh-CN"/>
              </w:rPr>
            </w:pPr>
            <w:r w:rsidRPr="001141C9">
              <w:rPr>
                <w:lang w:eastAsia="zh-CN"/>
              </w:rPr>
              <w:t>CA_n78C</w:t>
            </w:r>
          </w:p>
          <w:p w14:paraId="284574E1" w14:textId="77777777" w:rsidR="005A5A47" w:rsidRDefault="005A5A47" w:rsidP="00C97A3E">
            <w:pPr>
              <w:pStyle w:val="TAC"/>
              <w:keepNext w:val="0"/>
              <w:keepLines w:val="0"/>
              <w:rPr>
                <w:lang w:eastAsia="zh-CN"/>
              </w:rPr>
            </w:pPr>
            <w:r w:rsidRPr="001141C9">
              <w:rPr>
                <w:lang w:eastAsia="zh-CN"/>
              </w:rPr>
              <w:t>CA_n1A-n3A</w:t>
            </w:r>
          </w:p>
          <w:p w14:paraId="0BA1A7CB" w14:textId="77777777" w:rsidR="005A5A47" w:rsidRDefault="005A5A47" w:rsidP="00C97A3E">
            <w:pPr>
              <w:pStyle w:val="TAC"/>
              <w:keepNext w:val="0"/>
              <w:keepLines w:val="0"/>
              <w:rPr>
                <w:lang w:eastAsia="zh-CN"/>
              </w:rPr>
            </w:pPr>
            <w:r w:rsidRPr="001141C9">
              <w:rPr>
                <w:lang w:eastAsia="zh-CN"/>
              </w:rPr>
              <w:t>CA_n1A-n7A</w:t>
            </w:r>
          </w:p>
          <w:p w14:paraId="53AED83C" w14:textId="77777777" w:rsidR="005A5A47" w:rsidRDefault="005A5A47" w:rsidP="00C97A3E">
            <w:pPr>
              <w:pStyle w:val="TAC"/>
              <w:keepNext w:val="0"/>
              <w:keepLines w:val="0"/>
              <w:rPr>
                <w:lang w:eastAsia="zh-CN"/>
              </w:rPr>
            </w:pPr>
            <w:r w:rsidRPr="001141C9">
              <w:rPr>
                <w:lang w:eastAsia="zh-CN"/>
              </w:rPr>
              <w:t>CA_n1A-n28A</w:t>
            </w:r>
          </w:p>
          <w:p w14:paraId="75AA4631" w14:textId="77777777" w:rsidR="005A5A47" w:rsidRDefault="005A5A47" w:rsidP="00C97A3E">
            <w:pPr>
              <w:pStyle w:val="TAC"/>
              <w:keepNext w:val="0"/>
              <w:keepLines w:val="0"/>
              <w:rPr>
                <w:lang w:eastAsia="zh-CN"/>
              </w:rPr>
            </w:pPr>
            <w:r w:rsidRPr="001141C9">
              <w:rPr>
                <w:lang w:eastAsia="zh-CN"/>
              </w:rPr>
              <w:t>CA_n1A-n78A</w:t>
            </w:r>
          </w:p>
          <w:p w14:paraId="2053C22F" w14:textId="77777777" w:rsidR="005A5A47" w:rsidRDefault="005A5A47" w:rsidP="00C97A3E">
            <w:pPr>
              <w:pStyle w:val="TAC"/>
              <w:keepNext w:val="0"/>
              <w:keepLines w:val="0"/>
              <w:rPr>
                <w:lang w:eastAsia="zh-CN"/>
              </w:rPr>
            </w:pPr>
            <w:r w:rsidRPr="001141C9">
              <w:rPr>
                <w:lang w:eastAsia="zh-CN"/>
              </w:rPr>
              <w:t>CA_n3A-n7A</w:t>
            </w:r>
          </w:p>
          <w:p w14:paraId="484D4CA1" w14:textId="77777777" w:rsidR="005A5A47" w:rsidRDefault="005A5A47" w:rsidP="00C97A3E">
            <w:pPr>
              <w:pStyle w:val="TAC"/>
              <w:keepNext w:val="0"/>
              <w:keepLines w:val="0"/>
              <w:rPr>
                <w:lang w:eastAsia="zh-CN"/>
              </w:rPr>
            </w:pPr>
            <w:r w:rsidRPr="001141C9">
              <w:rPr>
                <w:lang w:eastAsia="zh-CN"/>
              </w:rPr>
              <w:t>CA_n3A-n28A</w:t>
            </w:r>
          </w:p>
          <w:p w14:paraId="5881A83C" w14:textId="77777777" w:rsidR="005A5A47" w:rsidRDefault="005A5A47" w:rsidP="00C97A3E">
            <w:pPr>
              <w:pStyle w:val="TAC"/>
              <w:keepNext w:val="0"/>
              <w:keepLines w:val="0"/>
              <w:rPr>
                <w:lang w:eastAsia="zh-CN"/>
              </w:rPr>
            </w:pPr>
            <w:r w:rsidRPr="001141C9">
              <w:rPr>
                <w:lang w:eastAsia="zh-CN"/>
              </w:rPr>
              <w:t>CA_n3A-n78A</w:t>
            </w:r>
          </w:p>
          <w:p w14:paraId="011FE748" w14:textId="77777777" w:rsidR="005A5A47" w:rsidRDefault="005A5A47" w:rsidP="00C97A3E">
            <w:pPr>
              <w:pStyle w:val="TAC"/>
              <w:keepNext w:val="0"/>
              <w:keepLines w:val="0"/>
              <w:rPr>
                <w:lang w:eastAsia="zh-CN"/>
              </w:rPr>
            </w:pPr>
            <w:r w:rsidRPr="001141C9">
              <w:rPr>
                <w:lang w:eastAsia="zh-CN"/>
              </w:rPr>
              <w:t>CA_n7A-n28A</w:t>
            </w:r>
          </w:p>
          <w:p w14:paraId="3FF874B2" w14:textId="77777777" w:rsidR="005A5A47" w:rsidRDefault="005A5A47" w:rsidP="00C97A3E">
            <w:pPr>
              <w:pStyle w:val="TAC"/>
              <w:keepNext w:val="0"/>
              <w:keepLines w:val="0"/>
              <w:rPr>
                <w:lang w:eastAsia="zh-CN"/>
              </w:rPr>
            </w:pPr>
            <w:r w:rsidRPr="001141C9">
              <w:rPr>
                <w:lang w:eastAsia="zh-CN"/>
              </w:rPr>
              <w:t>CA_n7A-n78A</w:t>
            </w:r>
          </w:p>
          <w:p w14:paraId="39A1ABB4"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0A44F1EF"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213A0" w14:textId="77777777" w:rsidR="005A5A47" w:rsidRPr="001141C9" w:rsidRDefault="005A5A47" w:rsidP="00C97A3E">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B7A4A2"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383BDB7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70706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947DF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B29F6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98DA0"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DB2C36" w14:textId="77777777" w:rsidR="005A5A47" w:rsidRPr="001141C9" w:rsidRDefault="005A5A47" w:rsidP="00C97A3E">
            <w:pPr>
              <w:pStyle w:val="TAC"/>
              <w:keepNext w:val="0"/>
              <w:keepLines w:val="0"/>
              <w:rPr>
                <w:lang w:eastAsia="zh-CN"/>
              </w:rPr>
            </w:pPr>
          </w:p>
        </w:tc>
      </w:tr>
      <w:tr w:rsidR="005A5A47" w:rsidRPr="001141C9" w14:paraId="143D73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5F923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7918F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CC0164B"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43587"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2666AB" w14:textId="77777777" w:rsidR="005A5A47" w:rsidRPr="001141C9" w:rsidRDefault="005A5A47" w:rsidP="00C97A3E">
            <w:pPr>
              <w:pStyle w:val="TAC"/>
              <w:keepNext w:val="0"/>
              <w:keepLines w:val="0"/>
              <w:rPr>
                <w:lang w:eastAsia="zh-CN"/>
              </w:rPr>
            </w:pPr>
          </w:p>
        </w:tc>
      </w:tr>
      <w:tr w:rsidR="005A5A47" w:rsidRPr="001141C9" w14:paraId="7A53058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4907CD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11A670"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2ACCDC"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1FA45"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5EB2E11" w14:textId="77777777" w:rsidR="005A5A47" w:rsidRPr="001141C9" w:rsidRDefault="005A5A47" w:rsidP="00C97A3E">
            <w:pPr>
              <w:pStyle w:val="TAC"/>
              <w:keepNext w:val="0"/>
              <w:keepLines w:val="0"/>
              <w:rPr>
                <w:lang w:eastAsia="zh-CN"/>
              </w:rPr>
            </w:pPr>
          </w:p>
        </w:tc>
      </w:tr>
      <w:tr w:rsidR="005A5A47" w:rsidRPr="001141C9" w14:paraId="104558D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083DE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3C68F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93AA98"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43B32" w14:textId="77777777" w:rsidR="005A5A47" w:rsidRPr="001141C9" w:rsidRDefault="005A5A47" w:rsidP="00C97A3E">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5FCCEC" w14:textId="77777777" w:rsidR="005A5A47" w:rsidRPr="001141C9" w:rsidRDefault="005A5A47" w:rsidP="00C97A3E">
            <w:pPr>
              <w:pStyle w:val="TAC"/>
              <w:keepNext w:val="0"/>
              <w:keepLines w:val="0"/>
              <w:rPr>
                <w:lang w:eastAsia="zh-CN"/>
              </w:rPr>
            </w:pPr>
          </w:p>
        </w:tc>
      </w:tr>
      <w:tr w:rsidR="005A5A47" w:rsidRPr="001141C9" w14:paraId="4A43998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6D3705" w14:textId="77777777" w:rsidR="005A5A47" w:rsidRPr="001141C9" w:rsidRDefault="005A5A47" w:rsidP="00C97A3E">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4A6A4" w14:textId="77777777" w:rsidR="005A5A47" w:rsidRDefault="005A5A47" w:rsidP="00C97A3E">
            <w:pPr>
              <w:pStyle w:val="TAC"/>
              <w:keepNext w:val="0"/>
              <w:keepLines w:val="0"/>
              <w:rPr>
                <w:lang w:eastAsia="zh-CN"/>
              </w:rPr>
            </w:pPr>
            <w:r w:rsidRPr="00943422">
              <w:rPr>
                <w:lang w:val="en-US" w:eastAsia="zh-CN"/>
              </w:rPr>
              <w:t>CA_n7B</w:t>
            </w:r>
          </w:p>
          <w:p w14:paraId="7DD9A3A9" w14:textId="77777777" w:rsidR="005A5A47" w:rsidRDefault="005A5A47" w:rsidP="00C97A3E">
            <w:pPr>
              <w:pStyle w:val="TAC"/>
              <w:keepNext w:val="0"/>
              <w:keepLines w:val="0"/>
              <w:rPr>
                <w:lang w:eastAsia="zh-CN"/>
              </w:rPr>
            </w:pPr>
            <w:r w:rsidRPr="00943422">
              <w:rPr>
                <w:lang w:val="en-US" w:eastAsia="zh-CN"/>
              </w:rPr>
              <w:t>CA_n78(2A)</w:t>
            </w:r>
          </w:p>
          <w:p w14:paraId="2168928B" w14:textId="77777777" w:rsidR="005A5A47" w:rsidRDefault="005A5A47" w:rsidP="00C97A3E">
            <w:pPr>
              <w:pStyle w:val="TAC"/>
              <w:keepNext w:val="0"/>
              <w:keepLines w:val="0"/>
              <w:rPr>
                <w:lang w:eastAsia="zh-CN"/>
              </w:rPr>
            </w:pPr>
            <w:r w:rsidRPr="001141C9">
              <w:rPr>
                <w:lang w:eastAsia="zh-CN"/>
              </w:rPr>
              <w:t>CA_n1A-n3A</w:t>
            </w:r>
          </w:p>
          <w:p w14:paraId="43CA939F" w14:textId="77777777" w:rsidR="005A5A47" w:rsidRDefault="005A5A47" w:rsidP="00C97A3E">
            <w:pPr>
              <w:pStyle w:val="TAC"/>
              <w:keepNext w:val="0"/>
              <w:keepLines w:val="0"/>
              <w:rPr>
                <w:lang w:eastAsia="zh-CN"/>
              </w:rPr>
            </w:pPr>
            <w:r w:rsidRPr="001141C9">
              <w:rPr>
                <w:lang w:eastAsia="zh-CN"/>
              </w:rPr>
              <w:t>CA_n1A-n7A</w:t>
            </w:r>
          </w:p>
          <w:p w14:paraId="4D8E0C48" w14:textId="77777777" w:rsidR="005A5A47" w:rsidRDefault="005A5A47" w:rsidP="00C97A3E">
            <w:pPr>
              <w:pStyle w:val="TAC"/>
              <w:keepNext w:val="0"/>
              <w:keepLines w:val="0"/>
              <w:rPr>
                <w:lang w:eastAsia="zh-CN"/>
              </w:rPr>
            </w:pPr>
            <w:r w:rsidRPr="001141C9">
              <w:rPr>
                <w:lang w:eastAsia="zh-CN"/>
              </w:rPr>
              <w:t>CA_n1A-n28A</w:t>
            </w:r>
          </w:p>
          <w:p w14:paraId="5D7A17F9" w14:textId="77777777" w:rsidR="005A5A47" w:rsidRDefault="005A5A47" w:rsidP="00C97A3E">
            <w:pPr>
              <w:pStyle w:val="TAC"/>
              <w:keepNext w:val="0"/>
              <w:keepLines w:val="0"/>
              <w:rPr>
                <w:lang w:eastAsia="zh-CN"/>
              </w:rPr>
            </w:pPr>
            <w:r w:rsidRPr="001141C9">
              <w:rPr>
                <w:lang w:eastAsia="zh-CN"/>
              </w:rPr>
              <w:t>CA_n1A-n78A</w:t>
            </w:r>
          </w:p>
          <w:p w14:paraId="2FF681ED" w14:textId="77777777" w:rsidR="005A5A47" w:rsidRDefault="005A5A47" w:rsidP="00C97A3E">
            <w:pPr>
              <w:pStyle w:val="TAC"/>
              <w:keepNext w:val="0"/>
              <w:keepLines w:val="0"/>
              <w:rPr>
                <w:lang w:eastAsia="zh-CN"/>
              </w:rPr>
            </w:pPr>
            <w:r w:rsidRPr="001141C9">
              <w:rPr>
                <w:lang w:eastAsia="zh-CN"/>
              </w:rPr>
              <w:t>CA_n3A-n7A</w:t>
            </w:r>
          </w:p>
          <w:p w14:paraId="1EE32C1A" w14:textId="77777777" w:rsidR="005A5A47" w:rsidRDefault="005A5A47" w:rsidP="00C97A3E">
            <w:pPr>
              <w:pStyle w:val="TAC"/>
              <w:keepNext w:val="0"/>
              <w:keepLines w:val="0"/>
              <w:rPr>
                <w:lang w:eastAsia="zh-CN"/>
              </w:rPr>
            </w:pPr>
            <w:r w:rsidRPr="001141C9">
              <w:rPr>
                <w:lang w:eastAsia="zh-CN"/>
              </w:rPr>
              <w:t>CA_n3A-n28A</w:t>
            </w:r>
          </w:p>
          <w:p w14:paraId="0C1FB478" w14:textId="77777777" w:rsidR="005A5A47" w:rsidRDefault="005A5A47" w:rsidP="00C97A3E">
            <w:pPr>
              <w:pStyle w:val="TAC"/>
              <w:keepNext w:val="0"/>
              <w:keepLines w:val="0"/>
              <w:rPr>
                <w:lang w:eastAsia="zh-CN"/>
              </w:rPr>
            </w:pPr>
            <w:r w:rsidRPr="001141C9">
              <w:rPr>
                <w:lang w:eastAsia="zh-CN"/>
              </w:rPr>
              <w:t>CA_n3A-n78A</w:t>
            </w:r>
          </w:p>
          <w:p w14:paraId="375B1CF6" w14:textId="77777777" w:rsidR="005A5A47" w:rsidRDefault="005A5A47" w:rsidP="00C97A3E">
            <w:pPr>
              <w:pStyle w:val="TAC"/>
              <w:keepNext w:val="0"/>
              <w:keepLines w:val="0"/>
              <w:rPr>
                <w:lang w:eastAsia="zh-CN"/>
              </w:rPr>
            </w:pPr>
            <w:r w:rsidRPr="001141C9">
              <w:rPr>
                <w:lang w:eastAsia="zh-CN"/>
              </w:rPr>
              <w:t>CA_n7A-n28A</w:t>
            </w:r>
          </w:p>
          <w:p w14:paraId="3D72DA24" w14:textId="77777777" w:rsidR="005A5A47" w:rsidRDefault="005A5A47" w:rsidP="00C97A3E">
            <w:pPr>
              <w:pStyle w:val="TAC"/>
              <w:keepNext w:val="0"/>
              <w:keepLines w:val="0"/>
              <w:rPr>
                <w:lang w:eastAsia="zh-CN"/>
              </w:rPr>
            </w:pPr>
            <w:r w:rsidRPr="001141C9">
              <w:rPr>
                <w:lang w:eastAsia="zh-CN"/>
              </w:rPr>
              <w:t>CA_n7A-n78A</w:t>
            </w:r>
          </w:p>
          <w:p w14:paraId="7A276992"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50A05B7"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A2B19" w14:textId="77777777" w:rsidR="005A5A47" w:rsidRPr="001141C9" w:rsidRDefault="005A5A47" w:rsidP="00C97A3E">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A45451"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640BF9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66357A"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1E43D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1D639F"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3C6C4" w14:textId="77777777" w:rsidR="005A5A47" w:rsidRPr="001141C9" w:rsidRDefault="005A5A47" w:rsidP="00C97A3E">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26D3EB7" w14:textId="77777777" w:rsidR="005A5A47" w:rsidRPr="001141C9" w:rsidRDefault="005A5A47" w:rsidP="00C97A3E">
            <w:pPr>
              <w:pStyle w:val="TAC"/>
              <w:keepNext w:val="0"/>
              <w:keepLines w:val="0"/>
              <w:rPr>
                <w:lang w:eastAsia="zh-CN"/>
              </w:rPr>
            </w:pPr>
          </w:p>
        </w:tc>
      </w:tr>
      <w:tr w:rsidR="005A5A47" w:rsidRPr="001141C9" w14:paraId="1F453D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DE8E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5CE0A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5232E61"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B6EC32" w14:textId="77777777" w:rsidR="005A5A47" w:rsidRPr="001141C9" w:rsidRDefault="005A5A47" w:rsidP="00C97A3E">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1901367" w14:textId="77777777" w:rsidR="005A5A47" w:rsidRPr="001141C9" w:rsidRDefault="005A5A47" w:rsidP="00C97A3E">
            <w:pPr>
              <w:pStyle w:val="TAC"/>
              <w:keepNext w:val="0"/>
              <w:keepLines w:val="0"/>
              <w:rPr>
                <w:lang w:eastAsia="zh-CN"/>
              </w:rPr>
            </w:pPr>
          </w:p>
        </w:tc>
      </w:tr>
      <w:tr w:rsidR="005A5A47" w:rsidRPr="001141C9" w14:paraId="403722F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44AF8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0EE5F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29A4F91"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B1EC1" w14:textId="77777777" w:rsidR="005A5A47" w:rsidRPr="001141C9" w:rsidRDefault="005A5A47" w:rsidP="00C97A3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B07AAFB" w14:textId="77777777" w:rsidR="005A5A47" w:rsidRPr="001141C9" w:rsidRDefault="005A5A47" w:rsidP="00C97A3E">
            <w:pPr>
              <w:pStyle w:val="TAC"/>
              <w:keepNext w:val="0"/>
              <w:keepLines w:val="0"/>
              <w:rPr>
                <w:lang w:eastAsia="zh-CN"/>
              </w:rPr>
            </w:pPr>
          </w:p>
        </w:tc>
      </w:tr>
      <w:tr w:rsidR="005A5A47" w:rsidRPr="001141C9" w14:paraId="5DD5CC6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4652E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E624BC"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A1BED1B"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3F01C" w14:textId="77777777" w:rsidR="005A5A47" w:rsidRPr="001141C9" w:rsidRDefault="005A5A47" w:rsidP="00C97A3E">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FF5112" w14:textId="77777777" w:rsidR="005A5A47" w:rsidRPr="001141C9" w:rsidRDefault="005A5A47" w:rsidP="00C97A3E">
            <w:pPr>
              <w:pStyle w:val="TAC"/>
              <w:keepNext w:val="0"/>
              <w:keepLines w:val="0"/>
              <w:rPr>
                <w:lang w:eastAsia="zh-CN"/>
              </w:rPr>
            </w:pPr>
          </w:p>
        </w:tc>
      </w:tr>
      <w:tr w:rsidR="005A5A47" w:rsidRPr="001141C9" w14:paraId="51A7889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101D81" w14:textId="77777777" w:rsidR="005A5A47" w:rsidRPr="001141C9" w:rsidRDefault="005A5A47" w:rsidP="00C97A3E">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48D419" w14:textId="77777777" w:rsidR="005A5A47" w:rsidRDefault="005A5A47" w:rsidP="00C97A3E">
            <w:pPr>
              <w:pStyle w:val="TAC"/>
              <w:keepNext w:val="0"/>
              <w:keepLines w:val="0"/>
              <w:rPr>
                <w:lang w:eastAsia="zh-CN"/>
              </w:rPr>
            </w:pPr>
            <w:r w:rsidRPr="001141C9">
              <w:rPr>
                <w:lang w:eastAsia="zh-CN"/>
              </w:rPr>
              <w:t>CA_n7B</w:t>
            </w:r>
          </w:p>
          <w:p w14:paraId="33FDB533" w14:textId="77777777" w:rsidR="005A5A47" w:rsidRDefault="005A5A47" w:rsidP="00C97A3E">
            <w:pPr>
              <w:pStyle w:val="TAC"/>
              <w:keepNext w:val="0"/>
              <w:keepLines w:val="0"/>
              <w:rPr>
                <w:lang w:eastAsia="zh-CN"/>
              </w:rPr>
            </w:pPr>
            <w:r w:rsidRPr="00943422">
              <w:rPr>
                <w:lang w:val="en-US" w:eastAsia="zh-CN"/>
              </w:rPr>
              <w:t>CA_n78</w:t>
            </w:r>
            <w:r>
              <w:rPr>
                <w:lang w:val="en-US" w:eastAsia="zh-CN"/>
              </w:rPr>
              <w:t>C</w:t>
            </w:r>
          </w:p>
          <w:p w14:paraId="271D3195" w14:textId="77777777" w:rsidR="005A5A47" w:rsidRDefault="005A5A47" w:rsidP="00C97A3E">
            <w:pPr>
              <w:pStyle w:val="TAC"/>
              <w:keepNext w:val="0"/>
              <w:keepLines w:val="0"/>
              <w:rPr>
                <w:lang w:eastAsia="zh-CN"/>
              </w:rPr>
            </w:pPr>
            <w:r w:rsidRPr="001141C9">
              <w:rPr>
                <w:lang w:eastAsia="zh-CN"/>
              </w:rPr>
              <w:t>CA_n1A-n3A</w:t>
            </w:r>
          </w:p>
          <w:p w14:paraId="2603E29E" w14:textId="77777777" w:rsidR="005A5A47" w:rsidRDefault="005A5A47" w:rsidP="00C97A3E">
            <w:pPr>
              <w:pStyle w:val="TAC"/>
              <w:keepNext w:val="0"/>
              <w:keepLines w:val="0"/>
              <w:rPr>
                <w:lang w:eastAsia="zh-CN"/>
              </w:rPr>
            </w:pPr>
            <w:r w:rsidRPr="001141C9">
              <w:rPr>
                <w:lang w:eastAsia="zh-CN"/>
              </w:rPr>
              <w:t>CA_n1A-n7A</w:t>
            </w:r>
          </w:p>
          <w:p w14:paraId="7E1997CB" w14:textId="77777777" w:rsidR="005A5A47" w:rsidRDefault="005A5A47" w:rsidP="00C97A3E">
            <w:pPr>
              <w:pStyle w:val="TAC"/>
              <w:keepNext w:val="0"/>
              <w:keepLines w:val="0"/>
              <w:rPr>
                <w:lang w:eastAsia="zh-CN"/>
              </w:rPr>
            </w:pPr>
            <w:r w:rsidRPr="001141C9">
              <w:rPr>
                <w:lang w:eastAsia="zh-CN"/>
              </w:rPr>
              <w:t>CA_n1A-n28A</w:t>
            </w:r>
          </w:p>
          <w:p w14:paraId="36E14321" w14:textId="77777777" w:rsidR="005A5A47" w:rsidRDefault="005A5A47" w:rsidP="00C97A3E">
            <w:pPr>
              <w:pStyle w:val="TAC"/>
              <w:keepNext w:val="0"/>
              <w:keepLines w:val="0"/>
              <w:rPr>
                <w:lang w:eastAsia="zh-CN"/>
              </w:rPr>
            </w:pPr>
            <w:r w:rsidRPr="001141C9">
              <w:rPr>
                <w:lang w:eastAsia="zh-CN"/>
              </w:rPr>
              <w:t>CA_n1A-n78A</w:t>
            </w:r>
          </w:p>
          <w:p w14:paraId="7AD9108B" w14:textId="77777777" w:rsidR="005A5A47" w:rsidRDefault="005A5A47" w:rsidP="00C97A3E">
            <w:pPr>
              <w:pStyle w:val="TAC"/>
              <w:keepNext w:val="0"/>
              <w:keepLines w:val="0"/>
              <w:rPr>
                <w:lang w:eastAsia="zh-CN"/>
              </w:rPr>
            </w:pPr>
            <w:r w:rsidRPr="001141C9">
              <w:rPr>
                <w:lang w:eastAsia="zh-CN"/>
              </w:rPr>
              <w:t>CA_n3A-n7A</w:t>
            </w:r>
          </w:p>
          <w:p w14:paraId="745C903D" w14:textId="77777777" w:rsidR="005A5A47" w:rsidRDefault="005A5A47" w:rsidP="00C97A3E">
            <w:pPr>
              <w:pStyle w:val="TAC"/>
              <w:keepNext w:val="0"/>
              <w:keepLines w:val="0"/>
              <w:rPr>
                <w:lang w:eastAsia="zh-CN"/>
              </w:rPr>
            </w:pPr>
            <w:r w:rsidRPr="001141C9">
              <w:rPr>
                <w:lang w:eastAsia="zh-CN"/>
              </w:rPr>
              <w:t>CA_n3A-n28A</w:t>
            </w:r>
          </w:p>
          <w:p w14:paraId="1E167C28" w14:textId="77777777" w:rsidR="005A5A47" w:rsidRDefault="005A5A47" w:rsidP="00C97A3E">
            <w:pPr>
              <w:pStyle w:val="TAC"/>
              <w:keepNext w:val="0"/>
              <w:keepLines w:val="0"/>
              <w:rPr>
                <w:lang w:eastAsia="zh-CN"/>
              </w:rPr>
            </w:pPr>
            <w:r w:rsidRPr="001141C9">
              <w:rPr>
                <w:lang w:eastAsia="zh-CN"/>
              </w:rPr>
              <w:t>CA_n3A-n78A</w:t>
            </w:r>
          </w:p>
          <w:p w14:paraId="5FA5D815" w14:textId="77777777" w:rsidR="005A5A47" w:rsidRDefault="005A5A47" w:rsidP="00C97A3E">
            <w:pPr>
              <w:pStyle w:val="TAC"/>
              <w:keepNext w:val="0"/>
              <w:keepLines w:val="0"/>
              <w:rPr>
                <w:lang w:eastAsia="zh-CN"/>
              </w:rPr>
            </w:pPr>
            <w:r w:rsidRPr="001141C9">
              <w:rPr>
                <w:lang w:eastAsia="zh-CN"/>
              </w:rPr>
              <w:t>CA_n7A-n28A</w:t>
            </w:r>
          </w:p>
          <w:p w14:paraId="785F7764" w14:textId="77777777" w:rsidR="005A5A47" w:rsidRDefault="005A5A47" w:rsidP="00C97A3E">
            <w:pPr>
              <w:pStyle w:val="TAC"/>
              <w:keepNext w:val="0"/>
              <w:keepLines w:val="0"/>
              <w:rPr>
                <w:lang w:eastAsia="zh-CN"/>
              </w:rPr>
            </w:pPr>
            <w:r w:rsidRPr="001141C9">
              <w:rPr>
                <w:lang w:eastAsia="zh-CN"/>
              </w:rPr>
              <w:t>CA_n7A-n78A</w:t>
            </w:r>
          </w:p>
          <w:p w14:paraId="01742866"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603E8846"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EE09D" w14:textId="77777777" w:rsidR="005A5A47" w:rsidRPr="001141C9" w:rsidRDefault="005A5A47" w:rsidP="00C97A3E">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FBBDA8"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87A14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30937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99587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872B8B5"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24C768" w14:textId="77777777" w:rsidR="005A5A47" w:rsidRPr="001141C9" w:rsidRDefault="005A5A47" w:rsidP="00C97A3E">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202977B" w14:textId="77777777" w:rsidR="005A5A47" w:rsidRPr="001141C9" w:rsidRDefault="005A5A47" w:rsidP="00C97A3E">
            <w:pPr>
              <w:pStyle w:val="TAC"/>
              <w:keepNext w:val="0"/>
              <w:keepLines w:val="0"/>
              <w:rPr>
                <w:lang w:eastAsia="zh-CN"/>
              </w:rPr>
            </w:pPr>
          </w:p>
        </w:tc>
      </w:tr>
      <w:tr w:rsidR="005A5A47" w:rsidRPr="001141C9" w14:paraId="6E88C08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E6177F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45299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45A1372"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8EB16" w14:textId="77777777" w:rsidR="005A5A47" w:rsidRPr="001141C9" w:rsidRDefault="005A5A47" w:rsidP="00C97A3E">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14F6955" w14:textId="77777777" w:rsidR="005A5A47" w:rsidRPr="001141C9" w:rsidRDefault="005A5A47" w:rsidP="00C97A3E">
            <w:pPr>
              <w:pStyle w:val="TAC"/>
              <w:keepNext w:val="0"/>
              <w:keepLines w:val="0"/>
              <w:rPr>
                <w:lang w:eastAsia="zh-CN"/>
              </w:rPr>
            </w:pPr>
          </w:p>
        </w:tc>
      </w:tr>
      <w:tr w:rsidR="005A5A47" w:rsidRPr="001141C9" w14:paraId="08BF75C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4E4B3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A9417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D4272E9"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3F434F"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B0638D8" w14:textId="77777777" w:rsidR="005A5A47" w:rsidRPr="001141C9" w:rsidRDefault="005A5A47" w:rsidP="00C97A3E">
            <w:pPr>
              <w:pStyle w:val="TAC"/>
              <w:keepNext w:val="0"/>
              <w:keepLines w:val="0"/>
              <w:rPr>
                <w:lang w:eastAsia="zh-CN"/>
              </w:rPr>
            </w:pPr>
          </w:p>
        </w:tc>
      </w:tr>
      <w:tr w:rsidR="005A5A47" w:rsidRPr="001141C9" w14:paraId="6621994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16662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59C09B"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03EDD5D"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F1792" w14:textId="77777777" w:rsidR="005A5A47" w:rsidRPr="001141C9" w:rsidRDefault="005A5A47" w:rsidP="00C97A3E">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F80D43" w14:textId="77777777" w:rsidR="005A5A47" w:rsidRPr="001141C9" w:rsidRDefault="005A5A47" w:rsidP="00C97A3E">
            <w:pPr>
              <w:pStyle w:val="TAC"/>
              <w:keepNext w:val="0"/>
              <w:keepLines w:val="0"/>
              <w:rPr>
                <w:lang w:eastAsia="zh-CN"/>
              </w:rPr>
            </w:pPr>
          </w:p>
        </w:tc>
      </w:tr>
      <w:tr w:rsidR="005A5A47" w:rsidRPr="001141C9" w14:paraId="28694BD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2461C" w14:textId="77777777" w:rsidR="005A5A47" w:rsidRPr="001141C9" w:rsidRDefault="005A5A47" w:rsidP="00C97A3E">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4869AE" w14:textId="77777777" w:rsidR="005A5A47" w:rsidRDefault="005A5A47" w:rsidP="00C97A3E">
            <w:pPr>
              <w:pStyle w:val="TAC"/>
              <w:keepNext w:val="0"/>
              <w:keepLines w:val="0"/>
              <w:rPr>
                <w:lang w:eastAsia="zh-CN"/>
              </w:rPr>
            </w:pPr>
            <w:r w:rsidRPr="001141C9">
              <w:rPr>
                <w:lang w:eastAsia="zh-CN"/>
              </w:rPr>
              <w:t>CA_n1A-n3A</w:t>
            </w:r>
          </w:p>
          <w:p w14:paraId="210AF2F5" w14:textId="77777777" w:rsidR="005A5A47" w:rsidRDefault="005A5A47" w:rsidP="00C97A3E">
            <w:pPr>
              <w:pStyle w:val="TAC"/>
              <w:keepNext w:val="0"/>
              <w:keepLines w:val="0"/>
              <w:rPr>
                <w:lang w:eastAsia="zh-CN"/>
              </w:rPr>
            </w:pPr>
            <w:r w:rsidRPr="001141C9">
              <w:rPr>
                <w:lang w:eastAsia="zh-CN"/>
              </w:rPr>
              <w:t>CA_n1A-n7A</w:t>
            </w:r>
          </w:p>
          <w:p w14:paraId="3C176411" w14:textId="77777777" w:rsidR="005A5A47" w:rsidRDefault="005A5A47" w:rsidP="00C97A3E">
            <w:pPr>
              <w:pStyle w:val="TAC"/>
              <w:keepNext w:val="0"/>
              <w:keepLines w:val="0"/>
              <w:rPr>
                <w:lang w:eastAsia="zh-CN"/>
              </w:rPr>
            </w:pPr>
            <w:r w:rsidRPr="001141C9">
              <w:rPr>
                <w:lang w:eastAsia="zh-CN"/>
              </w:rPr>
              <w:t>CA_n1A-n28A</w:t>
            </w:r>
          </w:p>
          <w:p w14:paraId="6866A974" w14:textId="77777777" w:rsidR="005A5A47" w:rsidRDefault="005A5A47" w:rsidP="00C97A3E">
            <w:pPr>
              <w:pStyle w:val="TAC"/>
              <w:keepNext w:val="0"/>
              <w:keepLines w:val="0"/>
              <w:rPr>
                <w:lang w:eastAsia="zh-CN"/>
              </w:rPr>
            </w:pPr>
            <w:r w:rsidRPr="001141C9">
              <w:rPr>
                <w:lang w:eastAsia="zh-CN"/>
              </w:rPr>
              <w:t>CA_n1A-n78A</w:t>
            </w:r>
          </w:p>
          <w:p w14:paraId="457FB9B5" w14:textId="77777777" w:rsidR="005A5A47" w:rsidRDefault="005A5A47" w:rsidP="00C97A3E">
            <w:pPr>
              <w:pStyle w:val="TAC"/>
              <w:keepNext w:val="0"/>
              <w:keepLines w:val="0"/>
              <w:rPr>
                <w:lang w:eastAsia="zh-CN"/>
              </w:rPr>
            </w:pPr>
            <w:r w:rsidRPr="001141C9">
              <w:rPr>
                <w:lang w:eastAsia="zh-CN"/>
              </w:rPr>
              <w:t>CA_n3A-n7A</w:t>
            </w:r>
          </w:p>
          <w:p w14:paraId="5004242D" w14:textId="77777777" w:rsidR="005A5A47" w:rsidRDefault="005A5A47" w:rsidP="00C97A3E">
            <w:pPr>
              <w:pStyle w:val="TAC"/>
              <w:keepNext w:val="0"/>
              <w:keepLines w:val="0"/>
              <w:rPr>
                <w:lang w:eastAsia="zh-CN"/>
              </w:rPr>
            </w:pPr>
            <w:r w:rsidRPr="001141C9">
              <w:rPr>
                <w:lang w:eastAsia="zh-CN"/>
              </w:rPr>
              <w:t>CA_n3A-n28A</w:t>
            </w:r>
          </w:p>
          <w:p w14:paraId="49ECC0DE" w14:textId="77777777" w:rsidR="005A5A47" w:rsidRDefault="005A5A47" w:rsidP="00C97A3E">
            <w:pPr>
              <w:pStyle w:val="TAC"/>
              <w:keepNext w:val="0"/>
              <w:keepLines w:val="0"/>
              <w:rPr>
                <w:lang w:eastAsia="zh-CN"/>
              </w:rPr>
            </w:pPr>
            <w:r w:rsidRPr="001141C9">
              <w:rPr>
                <w:lang w:eastAsia="zh-CN"/>
              </w:rPr>
              <w:t>CA_n3A-n78A</w:t>
            </w:r>
          </w:p>
          <w:p w14:paraId="1AAFDB6B" w14:textId="77777777" w:rsidR="005A5A47" w:rsidRDefault="005A5A47" w:rsidP="00C97A3E">
            <w:pPr>
              <w:pStyle w:val="TAC"/>
              <w:keepNext w:val="0"/>
              <w:keepLines w:val="0"/>
              <w:rPr>
                <w:lang w:eastAsia="zh-CN"/>
              </w:rPr>
            </w:pPr>
            <w:r w:rsidRPr="001141C9">
              <w:rPr>
                <w:lang w:eastAsia="zh-CN"/>
              </w:rPr>
              <w:t>CA_n7A-n28A</w:t>
            </w:r>
          </w:p>
          <w:p w14:paraId="67815862" w14:textId="77777777" w:rsidR="005A5A47" w:rsidRDefault="005A5A47" w:rsidP="00C97A3E">
            <w:pPr>
              <w:pStyle w:val="TAC"/>
              <w:keepNext w:val="0"/>
              <w:keepLines w:val="0"/>
              <w:rPr>
                <w:lang w:eastAsia="zh-CN"/>
              </w:rPr>
            </w:pPr>
            <w:r w:rsidRPr="001141C9">
              <w:rPr>
                <w:lang w:eastAsia="zh-CN"/>
              </w:rPr>
              <w:t>CA_n7A-n78A</w:t>
            </w:r>
          </w:p>
          <w:p w14:paraId="68289080"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773C63BA"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CABF9E" w14:textId="77777777" w:rsidR="005A5A47" w:rsidRPr="001141C9" w:rsidRDefault="005A5A47" w:rsidP="00C97A3E">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2603B7"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7A6E1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90229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8BFBB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3451EF5"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177AA"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218ACB9" w14:textId="77777777" w:rsidR="005A5A47" w:rsidRPr="001141C9" w:rsidRDefault="005A5A47" w:rsidP="00C97A3E">
            <w:pPr>
              <w:pStyle w:val="TAC"/>
              <w:keepNext w:val="0"/>
              <w:keepLines w:val="0"/>
              <w:rPr>
                <w:lang w:eastAsia="zh-CN"/>
              </w:rPr>
            </w:pPr>
          </w:p>
        </w:tc>
      </w:tr>
      <w:tr w:rsidR="005A5A47" w:rsidRPr="001141C9" w14:paraId="6C7BE2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1F9FE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046FEF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EB0E779"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CC78E" w14:textId="77777777" w:rsidR="005A5A47" w:rsidRPr="001141C9" w:rsidRDefault="005A5A47" w:rsidP="00C97A3E">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67047B7" w14:textId="77777777" w:rsidR="005A5A47" w:rsidRPr="001141C9" w:rsidRDefault="005A5A47" w:rsidP="00C97A3E">
            <w:pPr>
              <w:pStyle w:val="TAC"/>
              <w:keepNext w:val="0"/>
              <w:keepLines w:val="0"/>
              <w:rPr>
                <w:lang w:eastAsia="zh-CN"/>
              </w:rPr>
            </w:pPr>
          </w:p>
        </w:tc>
      </w:tr>
      <w:tr w:rsidR="005A5A47" w:rsidRPr="001141C9" w14:paraId="68C170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B2790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4D9FE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A0353BF"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0BBA6"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1BB37C" w14:textId="77777777" w:rsidR="005A5A47" w:rsidRPr="001141C9" w:rsidRDefault="005A5A47" w:rsidP="00C97A3E">
            <w:pPr>
              <w:pStyle w:val="TAC"/>
              <w:keepNext w:val="0"/>
              <w:keepLines w:val="0"/>
              <w:rPr>
                <w:lang w:eastAsia="zh-CN"/>
              </w:rPr>
            </w:pPr>
          </w:p>
        </w:tc>
      </w:tr>
      <w:tr w:rsidR="005A5A47" w:rsidRPr="001141C9" w14:paraId="01FC43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FFA0B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C5173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017B207"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5A0DF" w14:textId="77777777" w:rsidR="005A5A47" w:rsidRPr="001141C9" w:rsidRDefault="005A5A47" w:rsidP="00C97A3E">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C934D2" w14:textId="77777777" w:rsidR="005A5A47" w:rsidRPr="001141C9" w:rsidRDefault="005A5A47" w:rsidP="00C97A3E">
            <w:pPr>
              <w:pStyle w:val="TAC"/>
              <w:keepNext w:val="0"/>
              <w:keepLines w:val="0"/>
              <w:rPr>
                <w:lang w:eastAsia="zh-CN"/>
              </w:rPr>
            </w:pPr>
          </w:p>
        </w:tc>
      </w:tr>
      <w:tr w:rsidR="005A5A47" w:rsidRPr="001141C9" w14:paraId="29D8EBD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5C08A1F"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67FB1E4"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BD82E26" w14:textId="77777777" w:rsidR="005A5A47" w:rsidRPr="003D30C9" w:rsidRDefault="005A5A47" w:rsidP="00C97A3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F5C18" w14:textId="77777777" w:rsidR="005A5A47" w:rsidRPr="005D1D0F" w:rsidRDefault="005A5A47" w:rsidP="00C97A3E">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2CDAF6" w14:textId="77777777" w:rsidR="005A5A47" w:rsidRPr="001141C9" w:rsidRDefault="005A5A47" w:rsidP="00C97A3E">
            <w:pPr>
              <w:pStyle w:val="TAC"/>
              <w:keepNext w:val="0"/>
              <w:keepLines w:val="0"/>
              <w:rPr>
                <w:lang w:eastAsia="zh-CN"/>
              </w:rPr>
            </w:pPr>
            <w:r>
              <w:rPr>
                <w:lang w:eastAsia="zh-CN"/>
              </w:rPr>
              <w:t>1</w:t>
            </w:r>
          </w:p>
        </w:tc>
      </w:tr>
      <w:tr w:rsidR="005A5A47" w:rsidRPr="001141C9" w14:paraId="764D204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DC036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7B42A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3B928BC" w14:textId="77777777" w:rsidR="005A5A47" w:rsidRPr="003D30C9" w:rsidRDefault="005A5A47" w:rsidP="00C97A3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C8EE3" w14:textId="77777777" w:rsidR="005A5A47" w:rsidRPr="005D1D0F" w:rsidRDefault="005A5A47" w:rsidP="00C97A3E">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6E26518" w14:textId="77777777" w:rsidR="005A5A47" w:rsidRPr="001141C9" w:rsidRDefault="005A5A47" w:rsidP="00C97A3E">
            <w:pPr>
              <w:pStyle w:val="TAC"/>
              <w:keepNext w:val="0"/>
              <w:keepLines w:val="0"/>
              <w:rPr>
                <w:lang w:eastAsia="zh-CN"/>
              </w:rPr>
            </w:pPr>
          </w:p>
        </w:tc>
      </w:tr>
      <w:tr w:rsidR="005A5A47" w:rsidRPr="001141C9" w14:paraId="393B592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DB7C5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A3CD81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B3B9C36" w14:textId="77777777" w:rsidR="005A5A47" w:rsidRPr="003D30C9" w:rsidRDefault="005A5A47" w:rsidP="00C97A3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E4AEFE" w14:textId="77777777" w:rsidR="005A5A47" w:rsidRPr="005D1D0F" w:rsidRDefault="005A5A47" w:rsidP="00C97A3E">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81A04EB" w14:textId="77777777" w:rsidR="005A5A47" w:rsidRPr="001141C9" w:rsidRDefault="005A5A47" w:rsidP="00C97A3E">
            <w:pPr>
              <w:pStyle w:val="TAC"/>
              <w:keepNext w:val="0"/>
              <w:keepLines w:val="0"/>
              <w:rPr>
                <w:lang w:eastAsia="zh-CN"/>
              </w:rPr>
            </w:pPr>
          </w:p>
        </w:tc>
      </w:tr>
      <w:tr w:rsidR="005A5A47" w:rsidRPr="001141C9" w14:paraId="28438F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D8065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77CA90"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4A2CE6E" w14:textId="77777777" w:rsidR="005A5A47" w:rsidRPr="003D30C9" w:rsidRDefault="005A5A47" w:rsidP="00C97A3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61CD0" w14:textId="77777777" w:rsidR="005A5A47" w:rsidRPr="005D1D0F" w:rsidRDefault="005A5A47" w:rsidP="00C97A3E">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51C4303" w14:textId="77777777" w:rsidR="005A5A47" w:rsidRPr="001141C9" w:rsidRDefault="005A5A47" w:rsidP="00C97A3E">
            <w:pPr>
              <w:pStyle w:val="TAC"/>
              <w:keepNext w:val="0"/>
              <w:keepLines w:val="0"/>
              <w:rPr>
                <w:lang w:eastAsia="zh-CN"/>
              </w:rPr>
            </w:pPr>
          </w:p>
        </w:tc>
      </w:tr>
      <w:tr w:rsidR="005A5A47" w:rsidRPr="001141C9" w14:paraId="1262C0C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EC960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454A4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3EC880" w14:textId="77777777" w:rsidR="005A5A47" w:rsidRPr="003D30C9" w:rsidRDefault="005A5A47" w:rsidP="00C97A3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EC05F" w14:textId="77777777" w:rsidR="005A5A47" w:rsidRPr="005D1D0F" w:rsidRDefault="005A5A47" w:rsidP="00C97A3E">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46EF9A" w14:textId="77777777" w:rsidR="005A5A47" w:rsidRPr="001141C9" w:rsidRDefault="005A5A47" w:rsidP="00C97A3E">
            <w:pPr>
              <w:pStyle w:val="TAC"/>
              <w:keepNext w:val="0"/>
              <w:keepLines w:val="0"/>
              <w:rPr>
                <w:lang w:eastAsia="zh-CN"/>
              </w:rPr>
            </w:pPr>
          </w:p>
        </w:tc>
      </w:tr>
      <w:tr w:rsidR="005A5A47" w:rsidRPr="001141C9" w14:paraId="7A1AE5F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8AB0B0" w14:textId="77777777" w:rsidR="005A5A47" w:rsidRPr="001141C9" w:rsidRDefault="005A5A47" w:rsidP="00C97A3E">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A94FB0" w14:textId="77777777" w:rsidR="005A5A47" w:rsidRPr="001141C9" w:rsidRDefault="005A5A47" w:rsidP="00C97A3E">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A63079A" w14:textId="77777777" w:rsidR="005A5A47" w:rsidRPr="00E57E13" w:rsidRDefault="005A5A47" w:rsidP="00C97A3E">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771BE" w14:textId="77777777" w:rsidR="005A5A47" w:rsidRDefault="005A5A47" w:rsidP="00C97A3E">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4354D9"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6A605AD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F52C7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B7B5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EB191B3" w14:textId="77777777" w:rsidR="005A5A47" w:rsidRPr="00E57E13" w:rsidRDefault="005A5A47" w:rsidP="00C97A3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F4914" w14:textId="77777777" w:rsidR="005A5A47" w:rsidRDefault="005A5A47" w:rsidP="00C97A3E">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A13884A" w14:textId="77777777" w:rsidR="005A5A47" w:rsidRPr="001141C9" w:rsidRDefault="005A5A47" w:rsidP="00C97A3E">
            <w:pPr>
              <w:pStyle w:val="TAC"/>
              <w:keepNext w:val="0"/>
              <w:keepLines w:val="0"/>
              <w:rPr>
                <w:lang w:eastAsia="zh-CN"/>
              </w:rPr>
            </w:pPr>
          </w:p>
        </w:tc>
      </w:tr>
      <w:tr w:rsidR="005A5A47" w:rsidRPr="001141C9" w14:paraId="51B406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88FF4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B5601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83344E4" w14:textId="77777777" w:rsidR="005A5A47" w:rsidRPr="00E57E13" w:rsidRDefault="005A5A47" w:rsidP="00C97A3E">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E6BB11" w14:textId="77777777" w:rsidR="005A5A47" w:rsidRDefault="005A5A47" w:rsidP="00C97A3E">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BA345A7" w14:textId="77777777" w:rsidR="005A5A47" w:rsidRPr="001141C9" w:rsidRDefault="005A5A47" w:rsidP="00C97A3E">
            <w:pPr>
              <w:pStyle w:val="TAC"/>
              <w:keepNext w:val="0"/>
              <w:keepLines w:val="0"/>
              <w:rPr>
                <w:lang w:eastAsia="zh-CN"/>
              </w:rPr>
            </w:pPr>
          </w:p>
        </w:tc>
      </w:tr>
      <w:tr w:rsidR="005A5A47" w:rsidRPr="001141C9" w14:paraId="30AC04B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6F756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F8CB1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B94DC52" w14:textId="77777777" w:rsidR="005A5A47" w:rsidRPr="00E57E13" w:rsidRDefault="005A5A47" w:rsidP="00C97A3E">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51CE2" w14:textId="77777777" w:rsidR="005A5A47" w:rsidRDefault="005A5A47" w:rsidP="00C97A3E">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2C1D243" w14:textId="77777777" w:rsidR="005A5A47" w:rsidRPr="001141C9" w:rsidRDefault="005A5A47" w:rsidP="00C97A3E">
            <w:pPr>
              <w:pStyle w:val="TAC"/>
              <w:keepNext w:val="0"/>
              <w:keepLines w:val="0"/>
              <w:rPr>
                <w:lang w:eastAsia="zh-CN"/>
              </w:rPr>
            </w:pPr>
          </w:p>
        </w:tc>
      </w:tr>
      <w:tr w:rsidR="005A5A47" w:rsidRPr="001141C9" w14:paraId="183BD5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3ED3E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54077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5AED25E" w14:textId="77777777" w:rsidR="005A5A47" w:rsidRPr="00E57E13" w:rsidRDefault="005A5A47" w:rsidP="00C97A3E">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94932" w14:textId="77777777" w:rsidR="005A5A47" w:rsidRDefault="005A5A47" w:rsidP="00C97A3E">
            <w:pPr>
              <w:pStyle w:val="TAC"/>
              <w:keepNext w:val="0"/>
              <w:keepLines w:val="0"/>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09F655" w14:textId="77777777" w:rsidR="005A5A47" w:rsidRPr="001141C9" w:rsidRDefault="005A5A47" w:rsidP="00C97A3E">
            <w:pPr>
              <w:pStyle w:val="TAC"/>
              <w:keepNext w:val="0"/>
              <w:keepLines w:val="0"/>
              <w:rPr>
                <w:lang w:eastAsia="zh-CN"/>
              </w:rPr>
            </w:pPr>
          </w:p>
        </w:tc>
      </w:tr>
      <w:tr w:rsidR="005A5A47" w:rsidRPr="001141C9" w14:paraId="0C39AD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767E93"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EE2A30C"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795CE71" w14:textId="77777777" w:rsidR="005A5A47" w:rsidRPr="00E57E13" w:rsidRDefault="005A5A47" w:rsidP="00C97A3E">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D78AD" w14:textId="77777777" w:rsidR="005A5A47" w:rsidRDefault="005A5A47" w:rsidP="00C97A3E">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AB6475" w14:textId="77777777" w:rsidR="005A5A47" w:rsidRPr="001141C9" w:rsidRDefault="005A5A47" w:rsidP="00C97A3E">
            <w:pPr>
              <w:pStyle w:val="TAC"/>
              <w:keepNext w:val="0"/>
              <w:keepLines w:val="0"/>
              <w:rPr>
                <w:lang w:eastAsia="zh-CN"/>
              </w:rPr>
            </w:pPr>
            <w:r>
              <w:rPr>
                <w:lang w:eastAsia="zh-CN"/>
              </w:rPr>
              <w:t>1</w:t>
            </w:r>
          </w:p>
        </w:tc>
      </w:tr>
      <w:tr w:rsidR="005A5A47" w:rsidRPr="001141C9" w14:paraId="57EE44E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C7AEA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683B4A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B633CD" w14:textId="77777777" w:rsidR="005A5A47" w:rsidRPr="00E57E13" w:rsidRDefault="005A5A47" w:rsidP="00C97A3E">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DFDBE" w14:textId="77777777" w:rsidR="005A5A47" w:rsidRDefault="005A5A47" w:rsidP="00C97A3E">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A2C1354" w14:textId="77777777" w:rsidR="005A5A47" w:rsidRPr="001141C9" w:rsidRDefault="005A5A47" w:rsidP="00C97A3E">
            <w:pPr>
              <w:pStyle w:val="TAC"/>
              <w:keepNext w:val="0"/>
              <w:keepLines w:val="0"/>
              <w:rPr>
                <w:lang w:eastAsia="zh-CN"/>
              </w:rPr>
            </w:pPr>
          </w:p>
        </w:tc>
      </w:tr>
      <w:tr w:rsidR="005A5A47" w:rsidRPr="001141C9" w14:paraId="0CB62A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D6EF8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B0913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ABFF692" w14:textId="77777777" w:rsidR="005A5A47" w:rsidRPr="00E57E13" w:rsidRDefault="005A5A47" w:rsidP="00C97A3E">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32817" w14:textId="77777777" w:rsidR="005A5A47" w:rsidRDefault="005A5A47" w:rsidP="00C97A3E">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405C729" w14:textId="77777777" w:rsidR="005A5A47" w:rsidRPr="001141C9" w:rsidRDefault="005A5A47" w:rsidP="00C97A3E">
            <w:pPr>
              <w:pStyle w:val="TAC"/>
              <w:keepNext w:val="0"/>
              <w:keepLines w:val="0"/>
              <w:rPr>
                <w:lang w:eastAsia="zh-CN"/>
              </w:rPr>
            </w:pPr>
          </w:p>
        </w:tc>
      </w:tr>
      <w:tr w:rsidR="005A5A47" w:rsidRPr="001141C9" w14:paraId="313E7A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83192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68ED4C"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F644750" w14:textId="77777777" w:rsidR="005A5A47" w:rsidRPr="00E57E13" w:rsidRDefault="005A5A47" w:rsidP="00C97A3E">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A593" w14:textId="77777777" w:rsidR="005A5A47" w:rsidRDefault="005A5A47" w:rsidP="00C97A3E">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AACC640" w14:textId="77777777" w:rsidR="005A5A47" w:rsidRPr="001141C9" w:rsidRDefault="005A5A47" w:rsidP="00C97A3E">
            <w:pPr>
              <w:pStyle w:val="TAC"/>
              <w:keepNext w:val="0"/>
              <w:keepLines w:val="0"/>
              <w:rPr>
                <w:lang w:eastAsia="zh-CN"/>
              </w:rPr>
            </w:pPr>
          </w:p>
        </w:tc>
      </w:tr>
      <w:tr w:rsidR="005A5A47" w:rsidRPr="001141C9" w14:paraId="42327AC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FD370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35A65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3C4A47" w14:textId="77777777" w:rsidR="005A5A47" w:rsidRPr="00E57E13" w:rsidRDefault="005A5A47" w:rsidP="00C97A3E">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FA4F60" w14:textId="77777777" w:rsidR="005A5A47" w:rsidRDefault="005A5A47" w:rsidP="00C97A3E">
            <w:pPr>
              <w:pStyle w:val="TAC"/>
              <w:keepNext w:val="0"/>
              <w:keepLines w:val="0"/>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C3D797" w14:textId="77777777" w:rsidR="005A5A47" w:rsidRPr="001141C9" w:rsidRDefault="005A5A47" w:rsidP="00C97A3E">
            <w:pPr>
              <w:pStyle w:val="TAC"/>
              <w:keepNext w:val="0"/>
              <w:keepLines w:val="0"/>
              <w:rPr>
                <w:lang w:eastAsia="zh-CN"/>
              </w:rPr>
            </w:pPr>
          </w:p>
        </w:tc>
      </w:tr>
      <w:tr w:rsidR="005A5A47" w:rsidRPr="001141C9" w14:paraId="3FC4CF4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9DADC4" w14:textId="77777777" w:rsidR="005A5A47" w:rsidRPr="001141C9" w:rsidRDefault="005A5A47" w:rsidP="00C97A3E">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2000E3" w14:textId="77777777" w:rsidR="005A5A47" w:rsidRPr="001141C9" w:rsidRDefault="005A5A47" w:rsidP="00C97A3E">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3FCEBF49" w14:textId="77777777" w:rsidR="005A5A47" w:rsidRPr="001141C9" w:rsidRDefault="005A5A47" w:rsidP="00C97A3E">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D1D8C" w14:textId="77777777" w:rsidR="005A5A47" w:rsidRPr="001141C9" w:rsidRDefault="005A5A47" w:rsidP="00C97A3E">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B36F62" w14:textId="77777777" w:rsidR="005A5A47" w:rsidRPr="001141C9" w:rsidRDefault="005A5A47" w:rsidP="00C97A3E">
            <w:pPr>
              <w:pStyle w:val="TAC"/>
              <w:keepLines w:val="0"/>
              <w:rPr>
                <w:lang w:eastAsia="zh-CN"/>
              </w:rPr>
            </w:pPr>
            <w:r w:rsidRPr="001141C9">
              <w:rPr>
                <w:rFonts w:hint="eastAsia"/>
                <w:lang w:eastAsia="zh-CN"/>
              </w:rPr>
              <w:t>0</w:t>
            </w:r>
          </w:p>
        </w:tc>
      </w:tr>
      <w:tr w:rsidR="005A5A47" w:rsidRPr="001141C9" w14:paraId="50E594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4FC37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0B41D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9E9AE33" w14:textId="77777777" w:rsidR="005A5A47" w:rsidRPr="001141C9" w:rsidRDefault="005A5A47" w:rsidP="00C97A3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C8CE1" w14:textId="77777777" w:rsidR="005A5A47" w:rsidRPr="001141C9" w:rsidRDefault="005A5A47" w:rsidP="00C97A3E">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6456FFA" w14:textId="77777777" w:rsidR="005A5A47" w:rsidRPr="001141C9" w:rsidRDefault="005A5A47" w:rsidP="00C97A3E">
            <w:pPr>
              <w:pStyle w:val="TAC"/>
              <w:keepNext w:val="0"/>
              <w:keepLines w:val="0"/>
              <w:rPr>
                <w:lang w:eastAsia="zh-CN"/>
              </w:rPr>
            </w:pPr>
          </w:p>
        </w:tc>
      </w:tr>
      <w:tr w:rsidR="005A5A47" w:rsidRPr="001141C9" w14:paraId="38B1BDD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77169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AA05F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B43C55" w14:textId="77777777" w:rsidR="005A5A47" w:rsidRPr="001141C9" w:rsidRDefault="005A5A47" w:rsidP="00C97A3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7B7419" w14:textId="77777777" w:rsidR="005A5A47" w:rsidRPr="001141C9" w:rsidRDefault="005A5A47" w:rsidP="00C97A3E">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221E097" w14:textId="77777777" w:rsidR="005A5A47" w:rsidRPr="001141C9" w:rsidRDefault="005A5A47" w:rsidP="00C97A3E">
            <w:pPr>
              <w:pStyle w:val="TAC"/>
              <w:keepNext w:val="0"/>
              <w:keepLines w:val="0"/>
              <w:rPr>
                <w:lang w:eastAsia="zh-CN"/>
              </w:rPr>
            </w:pPr>
          </w:p>
        </w:tc>
      </w:tr>
      <w:tr w:rsidR="005A5A47" w:rsidRPr="001141C9" w14:paraId="016D720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CD022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D76CB9"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772F304" w14:textId="77777777" w:rsidR="005A5A47" w:rsidRPr="001141C9" w:rsidRDefault="005A5A47" w:rsidP="00C97A3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E19307" w14:textId="77777777" w:rsidR="005A5A47" w:rsidRPr="001141C9" w:rsidRDefault="005A5A47" w:rsidP="00C97A3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BD264AF" w14:textId="77777777" w:rsidR="005A5A47" w:rsidRPr="001141C9" w:rsidRDefault="005A5A47" w:rsidP="00C97A3E">
            <w:pPr>
              <w:pStyle w:val="TAC"/>
              <w:keepNext w:val="0"/>
              <w:keepLines w:val="0"/>
              <w:rPr>
                <w:lang w:eastAsia="zh-CN"/>
              </w:rPr>
            </w:pPr>
          </w:p>
        </w:tc>
      </w:tr>
      <w:tr w:rsidR="005A5A47" w:rsidRPr="001141C9" w14:paraId="6C1F097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BD4CE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B9D7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1402D1" w14:textId="77777777" w:rsidR="005A5A47" w:rsidRPr="001141C9" w:rsidRDefault="005A5A47" w:rsidP="00C97A3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CF50E" w14:textId="77777777" w:rsidR="005A5A47" w:rsidRPr="001141C9" w:rsidRDefault="005A5A47" w:rsidP="00C97A3E">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11C77E" w14:textId="77777777" w:rsidR="005A5A47" w:rsidRPr="001141C9" w:rsidRDefault="005A5A47" w:rsidP="00C97A3E">
            <w:pPr>
              <w:pStyle w:val="TAC"/>
              <w:keepNext w:val="0"/>
              <w:keepLines w:val="0"/>
              <w:rPr>
                <w:lang w:eastAsia="zh-CN"/>
              </w:rPr>
            </w:pPr>
          </w:p>
        </w:tc>
      </w:tr>
      <w:tr w:rsidR="005A5A47" w:rsidRPr="001141C9" w14:paraId="45E6BF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DBAC1CA"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0A95EFE"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CADEC71" w14:textId="77777777" w:rsidR="005A5A47" w:rsidRPr="003D30C9" w:rsidRDefault="005A5A47" w:rsidP="00C97A3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4B7C5" w14:textId="77777777" w:rsidR="005A5A47" w:rsidRPr="005D1D0F" w:rsidRDefault="005A5A47" w:rsidP="00C97A3E">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1AC43A" w14:textId="77777777" w:rsidR="005A5A47" w:rsidRPr="001141C9" w:rsidRDefault="005A5A47" w:rsidP="00C97A3E">
            <w:pPr>
              <w:pStyle w:val="TAC"/>
              <w:keepNext w:val="0"/>
              <w:keepLines w:val="0"/>
              <w:rPr>
                <w:lang w:eastAsia="zh-CN"/>
              </w:rPr>
            </w:pPr>
            <w:r>
              <w:rPr>
                <w:lang w:eastAsia="zh-CN"/>
              </w:rPr>
              <w:t>1</w:t>
            </w:r>
          </w:p>
        </w:tc>
      </w:tr>
      <w:tr w:rsidR="005A5A47" w:rsidRPr="001141C9" w14:paraId="1F6A3E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5660E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D0039D"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3277061" w14:textId="77777777" w:rsidR="005A5A47" w:rsidRPr="003D30C9" w:rsidRDefault="005A5A47" w:rsidP="00C97A3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F2AFA" w14:textId="77777777" w:rsidR="005A5A47" w:rsidRPr="005D1D0F" w:rsidRDefault="005A5A47" w:rsidP="00C97A3E">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FF0AEB0" w14:textId="77777777" w:rsidR="005A5A47" w:rsidRPr="001141C9" w:rsidRDefault="005A5A47" w:rsidP="00C97A3E">
            <w:pPr>
              <w:pStyle w:val="TAC"/>
              <w:keepNext w:val="0"/>
              <w:keepLines w:val="0"/>
              <w:rPr>
                <w:lang w:eastAsia="zh-CN"/>
              </w:rPr>
            </w:pPr>
          </w:p>
        </w:tc>
      </w:tr>
      <w:tr w:rsidR="005A5A47" w:rsidRPr="001141C9" w14:paraId="6F69BD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F70B8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82B6A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2A4FDE1" w14:textId="77777777" w:rsidR="005A5A47" w:rsidRPr="003D30C9" w:rsidRDefault="005A5A47" w:rsidP="00C97A3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AC6DD7" w14:textId="77777777" w:rsidR="005A5A47" w:rsidRPr="005D1D0F" w:rsidRDefault="005A5A47" w:rsidP="00C97A3E">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7FEA76D" w14:textId="77777777" w:rsidR="005A5A47" w:rsidRPr="001141C9" w:rsidRDefault="005A5A47" w:rsidP="00C97A3E">
            <w:pPr>
              <w:pStyle w:val="TAC"/>
              <w:keepNext w:val="0"/>
              <w:keepLines w:val="0"/>
              <w:rPr>
                <w:lang w:eastAsia="zh-CN"/>
              </w:rPr>
            </w:pPr>
          </w:p>
        </w:tc>
      </w:tr>
      <w:tr w:rsidR="005A5A47" w:rsidRPr="001141C9" w14:paraId="38F5D09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9DFE0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26E8F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C371AC" w14:textId="77777777" w:rsidR="005A5A47" w:rsidRPr="003D30C9" w:rsidRDefault="005A5A47" w:rsidP="00C97A3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C7A3A" w14:textId="77777777" w:rsidR="005A5A47" w:rsidRPr="005D1D0F" w:rsidRDefault="005A5A47" w:rsidP="00C97A3E">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419B307" w14:textId="77777777" w:rsidR="005A5A47" w:rsidRPr="001141C9" w:rsidRDefault="005A5A47" w:rsidP="00C97A3E">
            <w:pPr>
              <w:pStyle w:val="TAC"/>
              <w:keepNext w:val="0"/>
              <w:keepLines w:val="0"/>
              <w:rPr>
                <w:lang w:eastAsia="zh-CN"/>
              </w:rPr>
            </w:pPr>
          </w:p>
        </w:tc>
      </w:tr>
      <w:tr w:rsidR="005A5A47" w:rsidRPr="001141C9" w14:paraId="59809B8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50CBE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AC72C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BD20A6" w14:textId="77777777" w:rsidR="005A5A47" w:rsidRPr="003D30C9" w:rsidRDefault="005A5A47" w:rsidP="00C97A3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9A7C03" w14:textId="77777777" w:rsidR="005A5A47" w:rsidRPr="005D1D0F" w:rsidRDefault="005A5A47" w:rsidP="00C97A3E">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9454A8" w14:textId="77777777" w:rsidR="005A5A47" w:rsidRPr="001141C9" w:rsidRDefault="005A5A47" w:rsidP="00C97A3E">
            <w:pPr>
              <w:pStyle w:val="TAC"/>
              <w:keepNext w:val="0"/>
              <w:keepLines w:val="0"/>
              <w:rPr>
                <w:lang w:eastAsia="zh-CN"/>
              </w:rPr>
            </w:pPr>
          </w:p>
        </w:tc>
      </w:tr>
      <w:tr w:rsidR="005A5A47" w:rsidRPr="001141C9" w14:paraId="700F6A4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DA81F9" w14:textId="77777777" w:rsidR="005A5A47" w:rsidRPr="001141C9" w:rsidRDefault="005A5A47" w:rsidP="00C97A3E">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B90CB2" w14:textId="77777777" w:rsidR="005A5A47" w:rsidRPr="001141C9" w:rsidRDefault="005A5A47" w:rsidP="00C97A3E">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828B6F8" w14:textId="77777777" w:rsidR="005A5A47" w:rsidRPr="00E57E13" w:rsidRDefault="005A5A47" w:rsidP="00C97A3E">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002BAC" w14:textId="77777777" w:rsidR="005A5A47" w:rsidRDefault="005A5A47" w:rsidP="00C97A3E">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984EAE"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314724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6E57A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2489F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2CC9CD9" w14:textId="77777777" w:rsidR="005A5A47" w:rsidRPr="00E57E13" w:rsidRDefault="005A5A47" w:rsidP="00C97A3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9F072" w14:textId="77777777" w:rsidR="005A5A47" w:rsidRDefault="005A5A47" w:rsidP="00C97A3E">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87A276B" w14:textId="77777777" w:rsidR="005A5A47" w:rsidRPr="001141C9" w:rsidRDefault="005A5A47" w:rsidP="00C97A3E">
            <w:pPr>
              <w:pStyle w:val="TAC"/>
              <w:keepNext w:val="0"/>
              <w:keepLines w:val="0"/>
              <w:rPr>
                <w:lang w:eastAsia="zh-CN"/>
              </w:rPr>
            </w:pPr>
          </w:p>
        </w:tc>
      </w:tr>
      <w:tr w:rsidR="005A5A47" w:rsidRPr="001141C9" w14:paraId="1AC6845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4429F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0BC5F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1B6ACFD"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171CFB"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9BFB66F" w14:textId="77777777" w:rsidR="005A5A47" w:rsidRPr="001141C9" w:rsidRDefault="005A5A47" w:rsidP="00C97A3E">
            <w:pPr>
              <w:pStyle w:val="TAC"/>
              <w:keepNext w:val="0"/>
              <w:keepLines w:val="0"/>
              <w:rPr>
                <w:lang w:eastAsia="zh-CN"/>
              </w:rPr>
            </w:pPr>
          </w:p>
        </w:tc>
      </w:tr>
      <w:tr w:rsidR="005A5A47" w:rsidRPr="001141C9" w14:paraId="3BFC33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D0949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E03BA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D5DE36A"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A40B0"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6C057FC" w14:textId="77777777" w:rsidR="005A5A47" w:rsidRPr="001141C9" w:rsidRDefault="005A5A47" w:rsidP="00C97A3E">
            <w:pPr>
              <w:pStyle w:val="TAC"/>
              <w:keepNext w:val="0"/>
              <w:keepLines w:val="0"/>
              <w:rPr>
                <w:lang w:eastAsia="zh-CN"/>
              </w:rPr>
            </w:pPr>
          </w:p>
        </w:tc>
      </w:tr>
      <w:tr w:rsidR="005A5A47" w:rsidRPr="001141C9" w14:paraId="7330EF6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48886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A6C90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B7B5FBF"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4F76E" w14:textId="77777777" w:rsidR="005A5A47" w:rsidRPr="001141C9" w:rsidRDefault="005A5A47" w:rsidP="00C97A3E">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651705" w14:textId="77777777" w:rsidR="005A5A47" w:rsidRPr="001141C9" w:rsidRDefault="005A5A47" w:rsidP="00C97A3E">
            <w:pPr>
              <w:pStyle w:val="TAC"/>
              <w:keepNext w:val="0"/>
              <w:keepLines w:val="0"/>
              <w:rPr>
                <w:lang w:eastAsia="zh-CN"/>
              </w:rPr>
            </w:pPr>
          </w:p>
        </w:tc>
      </w:tr>
      <w:tr w:rsidR="005A5A47" w:rsidRPr="001141C9" w14:paraId="0601C1B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5D6BC2"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5FBB870"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4DF54AF"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0C006"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93892A" w14:textId="77777777" w:rsidR="005A5A47" w:rsidRPr="001141C9" w:rsidRDefault="005A5A47" w:rsidP="00C97A3E">
            <w:pPr>
              <w:pStyle w:val="TAC"/>
              <w:keepNext w:val="0"/>
              <w:keepLines w:val="0"/>
              <w:rPr>
                <w:lang w:eastAsia="zh-CN"/>
              </w:rPr>
            </w:pPr>
            <w:r>
              <w:rPr>
                <w:lang w:eastAsia="zh-CN"/>
              </w:rPr>
              <w:t>1</w:t>
            </w:r>
          </w:p>
        </w:tc>
      </w:tr>
      <w:tr w:rsidR="005A5A47" w:rsidRPr="001141C9" w14:paraId="24CA0B5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71387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8FDC6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00878CD"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F084C"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BBE0B72" w14:textId="77777777" w:rsidR="005A5A47" w:rsidRPr="001141C9" w:rsidRDefault="005A5A47" w:rsidP="00C97A3E">
            <w:pPr>
              <w:pStyle w:val="TAC"/>
              <w:keepNext w:val="0"/>
              <w:keepLines w:val="0"/>
              <w:rPr>
                <w:lang w:eastAsia="zh-CN"/>
              </w:rPr>
            </w:pPr>
          </w:p>
        </w:tc>
      </w:tr>
      <w:tr w:rsidR="005A5A47" w:rsidRPr="001141C9" w14:paraId="5E9EA3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2160B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8940F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8D81B9"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B648C8"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81311CD" w14:textId="77777777" w:rsidR="005A5A47" w:rsidRPr="001141C9" w:rsidRDefault="005A5A47" w:rsidP="00C97A3E">
            <w:pPr>
              <w:pStyle w:val="TAC"/>
              <w:keepNext w:val="0"/>
              <w:keepLines w:val="0"/>
              <w:rPr>
                <w:lang w:eastAsia="zh-CN"/>
              </w:rPr>
            </w:pPr>
          </w:p>
        </w:tc>
      </w:tr>
      <w:tr w:rsidR="005A5A47" w:rsidRPr="001141C9" w14:paraId="2556FD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F6A19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A1C72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618D23"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0687C"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F651EAF" w14:textId="77777777" w:rsidR="005A5A47" w:rsidRPr="001141C9" w:rsidRDefault="005A5A47" w:rsidP="00C97A3E">
            <w:pPr>
              <w:pStyle w:val="TAC"/>
              <w:keepNext w:val="0"/>
              <w:keepLines w:val="0"/>
              <w:rPr>
                <w:lang w:eastAsia="zh-CN"/>
              </w:rPr>
            </w:pPr>
          </w:p>
        </w:tc>
      </w:tr>
      <w:tr w:rsidR="005A5A47" w:rsidRPr="001141C9" w14:paraId="60E68D0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57A16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D8748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3FBB6D6"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20E60" w14:textId="77777777" w:rsidR="005A5A47" w:rsidRPr="001141C9" w:rsidRDefault="005A5A47" w:rsidP="00C97A3E">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0E6286" w14:textId="77777777" w:rsidR="005A5A47" w:rsidRPr="001141C9" w:rsidRDefault="005A5A47" w:rsidP="00C97A3E">
            <w:pPr>
              <w:pStyle w:val="TAC"/>
              <w:keepNext w:val="0"/>
              <w:keepLines w:val="0"/>
              <w:rPr>
                <w:lang w:eastAsia="zh-CN"/>
              </w:rPr>
            </w:pPr>
          </w:p>
        </w:tc>
      </w:tr>
      <w:tr w:rsidR="005A5A47" w:rsidRPr="001141C9" w14:paraId="3338768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BCA03C" w14:textId="77777777" w:rsidR="005A5A47" w:rsidRPr="001141C9" w:rsidRDefault="005A5A47" w:rsidP="00C97A3E">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5BBFBD" w14:textId="77777777" w:rsidR="005A5A47" w:rsidRPr="001141C9" w:rsidRDefault="005A5A47" w:rsidP="00C97A3E">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CD79A5D"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49C06B"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67B285"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1A9237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26F2B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39B3F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B8E225"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864C2"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2CE2C9C" w14:textId="77777777" w:rsidR="005A5A47" w:rsidRPr="001141C9" w:rsidRDefault="005A5A47" w:rsidP="00C97A3E">
            <w:pPr>
              <w:pStyle w:val="TAC"/>
              <w:keepNext w:val="0"/>
              <w:keepLines w:val="0"/>
              <w:rPr>
                <w:lang w:eastAsia="zh-CN"/>
              </w:rPr>
            </w:pPr>
          </w:p>
        </w:tc>
      </w:tr>
      <w:tr w:rsidR="005A5A47" w:rsidRPr="001141C9" w14:paraId="22661C7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59103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D05FD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1FA25DB"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B1F78"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843216C" w14:textId="77777777" w:rsidR="005A5A47" w:rsidRPr="001141C9" w:rsidRDefault="005A5A47" w:rsidP="00C97A3E">
            <w:pPr>
              <w:pStyle w:val="TAC"/>
              <w:keepNext w:val="0"/>
              <w:keepLines w:val="0"/>
              <w:rPr>
                <w:lang w:eastAsia="zh-CN"/>
              </w:rPr>
            </w:pPr>
          </w:p>
        </w:tc>
      </w:tr>
      <w:tr w:rsidR="005A5A47" w:rsidRPr="001141C9" w14:paraId="79DA3E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25F51E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D6061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6B4DE98"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C748B"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59FADC6" w14:textId="77777777" w:rsidR="005A5A47" w:rsidRPr="001141C9" w:rsidRDefault="005A5A47" w:rsidP="00C97A3E">
            <w:pPr>
              <w:pStyle w:val="TAC"/>
              <w:keepNext w:val="0"/>
              <w:keepLines w:val="0"/>
              <w:rPr>
                <w:lang w:eastAsia="zh-CN"/>
              </w:rPr>
            </w:pPr>
          </w:p>
        </w:tc>
      </w:tr>
      <w:tr w:rsidR="005A5A47" w:rsidRPr="001141C9" w14:paraId="23B42D5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8A55C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08A469"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897F4B7"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3B62B" w14:textId="77777777" w:rsidR="005A5A47" w:rsidRPr="001141C9" w:rsidRDefault="005A5A47" w:rsidP="00C97A3E">
            <w:pPr>
              <w:pStyle w:val="TAC"/>
              <w:keepNext w:val="0"/>
              <w:keepLines w:val="0"/>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C07778" w14:textId="77777777" w:rsidR="005A5A47" w:rsidRPr="001141C9" w:rsidRDefault="005A5A47" w:rsidP="00C97A3E">
            <w:pPr>
              <w:pStyle w:val="TAC"/>
              <w:keepNext w:val="0"/>
              <w:keepLines w:val="0"/>
              <w:rPr>
                <w:lang w:eastAsia="zh-CN"/>
              </w:rPr>
            </w:pPr>
          </w:p>
        </w:tc>
      </w:tr>
      <w:tr w:rsidR="005A5A47" w:rsidRPr="001141C9" w14:paraId="0C2A07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3CD213"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25410D4"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E163409"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71EC0"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C3A8A8" w14:textId="77777777" w:rsidR="005A5A47" w:rsidRPr="001141C9" w:rsidRDefault="005A5A47" w:rsidP="00C97A3E">
            <w:pPr>
              <w:pStyle w:val="TAC"/>
              <w:keepNext w:val="0"/>
              <w:keepLines w:val="0"/>
              <w:rPr>
                <w:lang w:eastAsia="zh-CN"/>
              </w:rPr>
            </w:pPr>
            <w:r>
              <w:rPr>
                <w:lang w:eastAsia="zh-CN"/>
              </w:rPr>
              <w:t>1</w:t>
            </w:r>
          </w:p>
        </w:tc>
      </w:tr>
      <w:tr w:rsidR="005A5A47" w:rsidRPr="001141C9" w14:paraId="7A5BDB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5B804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546E7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A1DD8AA"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DD602"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BD80C48" w14:textId="77777777" w:rsidR="005A5A47" w:rsidRPr="001141C9" w:rsidRDefault="005A5A47" w:rsidP="00C97A3E">
            <w:pPr>
              <w:pStyle w:val="TAC"/>
              <w:keepNext w:val="0"/>
              <w:keepLines w:val="0"/>
              <w:rPr>
                <w:lang w:eastAsia="zh-CN"/>
              </w:rPr>
            </w:pPr>
          </w:p>
        </w:tc>
      </w:tr>
      <w:tr w:rsidR="005A5A47" w:rsidRPr="001141C9" w14:paraId="55376D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0F29A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BD6FC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77671D9"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A6706"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24F3F2D" w14:textId="77777777" w:rsidR="005A5A47" w:rsidRPr="001141C9" w:rsidRDefault="005A5A47" w:rsidP="00C97A3E">
            <w:pPr>
              <w:pStyle w:val="TAC"/>
              <w:keepNext w:val="0"/>
              <w:keepLines w:val="0"/>
              <w:rPr>
                <w:lang w:eastAsia="zh-CN"/>
              </w:rPr>
            </w:pPr>
          </w:p>
        </w:tc>
      </w:tr>
      <w:tr w:rsidR="005A5A47" w:rsidRPr="001141C9" w14:paraId="47ADF4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7849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A4413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F67BF0A"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8C277"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2E93549" w14:textId="77777777" w:rsidR="005A5A47" w:rsidRPr="001141C9" w:rsidRDefault="005A5A47" w:rsidP="00C97A3E">
            <w:pPr>
              <w:pStyle w:val="TAC"/>
              <w:keepNext w:val="0"/>
              <w:keepLines w:val="0"/>
              <w:rPr>
                <w:lang w:eastAsia="zh-CN"/>
              </w:rPr>
            </w:pPr>
          </w:p>
        </w:tc>
      </w:tr>
      <w:tr w:rsidR="005A5A47" w:rsidRPr="001141C9" w14:paraId="3A331B0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7B822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3E410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750ADFC"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F8899" w14:textId="77777777" w:rsidR="005A5A47" w:rsidRPr="001141C9" w:rsidRDefault="005A5A47" w:rsidP="00C97A3E">
            <w:pPr>
              <w:pStyle w:val="TAC"/>
              <w:keepNext w:val="0"/>
              <w:keepLines w:val="0"/>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980636" w14:textId="77777777" w:rsidR="005A5A47" w:rsidRPr="001141C9" w:rsidRDefault="005A5A47" w:rsidP="00C97A3E">
            <w:pPr>
              <w:pStyle w:val="TAC"/>
              <w:keepNext w:val="0"/>
              <w:keepLines w:val="0"/>
              <w:rPr>
                <w:lang w:eastAsia="zh-CN"/>
              </w:rPr>
            </w:pPr>
          </w:p>
        </w:tc>
      </w:tr>
      <w:tr w:rsidR="005A5A47" w:rsidRPr="001141C9" w14:paraId="11BA028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A104CE" w14:textId="77777777" w:rsidR="005A5A47" w:rsidRPr="001141C9" w:rsidRDefault="005A5A47" w:rsidP="00C97A3E">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423931" w14:textId="77777777" w:rsidR="005A5A47" w:rsidRPr="00D762DD" w:rsidRDefault="005A5A47" w:rsidP="00C97A3E">
            <w:pPr>
              <w:pStyle w:val="TAC"/>
              <w:rPr>
                <w:lang w:val="en-US" w:eastAsia="zh-CN"/>
              </w:rPr>
            </w:pPr>
            <w:r w:rsidRPr="00AF3493">
              <w:rPr>
                <w:lang w:val="en-US" w:eastAsia="zh-CN"/>
              </w:rPr>
              <w:t>CA_n7B</w:t>
            </w:r>
          </w:p>
          <w:p w14:paraId="1098C4ED" w14:textId="77777777" w:rsidR="005A5A47" w:rsidRPr="001141C9" w:rsidRDefault="005A5A47" w:rsidP="00C97A3E">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FC76D72"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BE94D8"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60E190"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13651B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004EF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E108C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A19BD77"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86408B"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166E4D1" w14:textId="77777777" w:rsidR="005A5A47" w:rsidRPr="001141C9" w:rsidRDefault="005A5A47" w:rsidP="00C97A3E">
            <w:pPr>
              <w:pStyle w:val="TAC"/>
              <w:keepNext w:val="0"/>
              <w:keepLines w:val="0"/>
              <w:rPr>
                <w:lang w:eastAsia="zh-CN"/>
              </w:rPr>
            </w:pPr>
          </w:p>
        </w:tc>
      </w:tr>
      <w:tr w:rsidR="005A5A47" w:rsidRPr="001141C9" w14:paraId="678DBE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D6A45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6C296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97D0EF0"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2E1B5"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289B266" w14:textId="77777777" w:rsidR="005A5A47" w:rsidRPr="001141C9" w:rsidRDefault="005A5A47" w:rsidP="00C97A3E">
            <w:pPr>
              <w:pStyle w:val="TAC"/>
              <w:keepNext w:val="0"/>
              <w:keepLines w:val="0"/>
              <w:rPr>
                <w:lang w:eastAsia="zh-CN"/>
              </w:rPr>
            </w:pPr>
          </w:p>
        </w:tc>
      </w:tr>
      <w:tr w:rsidR="005A5A47" w:rsidRPr="001141C9" w14:paraId="37273C2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C3F85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1B013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70A6C21"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2FCF7"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00F5471" w14:textId="77777777" w:rsidR="005A5A47" w:rsidRPr="001141C9" w:rsidRDefault="005A5A47" w:rsidP="00C97A3E">
            <w:pPr>
              <w:pStyle w:val="TAC"/>
              <w:keepNext w:val="0"/>
              <w:keepLines w:val="0"/>
              <w:rPr>
                <w:lang w:eastAsia="zh-CN"/>
              </w:rPr>
            </w:pPr>
          </w:p>
        </w:tc>
      </w:tr>
      <w:tr w:rsidR="005A5A47" w:rsidRPr="001141C9" w14:paraId="6F1C087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3C955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3A0245"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E75FEFC"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C3F54C" w14:textId="77777777" w:rsidR="005A5A47" w:rsidRPr="001141C9" w:rsidRDefault="005A5A47" w:rsidP="00C97A3E">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A61FBA" w14:textId="77777777" w:rsidR="005A5A47" w:rsidRPr="001141C9" w:rsidRDefault="005A5A47" w:rsidP="00C97A3E">
            <w:pPr>
              <w:pStyle w:val="TAC"/>
              <w:keepNext w:val="0"/>
              <w:keepLines w:val="0"/>
              <w:rPr>
                <w:lang w:eastAsia="zh-CN"/>
              </w:rPr>
            </w:pPr>
          </w:p>
        </w:tc>
      </w:tr>
      <w:tr w:rsidR="005A5A47" w:rsidRPr="001141C9" w14:paraId="5C6B82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7DE4FF"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5C6D8C9"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877822A"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97BDE"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A1E219" w14:textId="77777777" w:rsidR="005A5A47" w:rsidRPr="001141C9" w:rsidRDefault="005A5A47" w:rsidP="00C97A3E">
            <w:pPr>
              <w:pStyle w:val="TAC"/>
              <w:keepNext w:val="0"/>
              <w:keepLines w:val="0"/>
              <w:rPr>
                <w:lang w:eastAsia="zh-CN"/>
              </w:rPr>
            </w:pPr>
            <w:r>
              <w:rPr>
                <w:lang w:eastAsia="zh-CN"/>
              </w:rPr>
              <w:t>1</w:t>
            </w:r>
          </w:p>
        </w:tc>
      </w:tr>
      <w:tr w:rsidR="005A5A47" w:rsidRPr="001141C9" w14:paraId="21F93D6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7AECF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E10EC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01B738"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DEDD00"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AD11400" w14:textId="77777777" w:rsidR="005A5A47" w:rsidRPr="001141C9" w:rsidRDefault="005A5A47" w:rsidP="00C97A3E">
            <w:pPr>
              <w:pStyle w:val="TAC"/>
              <w:keepNext w:val="0"/>
              <w:keepLines w:val="0"/>
              <w:rPr>
                <w:lang w:eastAsia="zh-CN"/>
              </w:rPr>
            </w:pPr>
          </w:p>
        </w:tc>
      </w:tr>
      <w:tr w:rsidR="005A5A47" w:rsidRPr="001141C9" w14:paraId="29D143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B4BC5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A9D9A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80FAE51"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9F1A50"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EC15472" w14:textId="77777777" w:rsidR="005A5A47" w:rsidRPr="001141C9" w:rsidRDefault="005A5A47" w:rsidP="00C97A3E">
            <w:pPr>
              <w:pStyle w:val="TAC"/>
              <w:keepNext w:val="0"/>
              <w:keepLines w:val="0"/>
              <w:rPr>
                <w:lang w:eastAsia="zh-CN"/>
              </w:rPr>
            </w:pPr>
          </w:p>
        </w:tc>
      </w:tr>
      <w:tr w:rsidR="005A5A47" w:rsidRPr="001141C9" w14:paraId="4F38778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1E086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355F5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597531D"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C5674"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66D6E98" w14:textId="77777777" w:rsidR="005A5A47" w:rsidRPr="001141C9" w:rsidRDefault="005A5A47" w:rsidP="00C97A3E">
            <w:pPr>
              <w:pStyle w:val="TAC"/>
              <w:keepNext w:val="0"/>
              <w:keepLines w:val="0"/>
              <w:rPr>
                <w:lang w:eastAsia="zh-CN"/>
              </w:rPr>
            </w:pPr>
          </w:p>
        </w:tc>
      </w:tr>
      <w:tr w:rsidR="005A5A47" w:rsidRPr="001141C9" w14:paraId="570761B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4DC29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2E16A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290187"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C7CAB" w14:textId="77777777" w:rsidR="005A5A47" w:rsidRPr="001141C9" w:rsidRDefault="005A5A47" w:rsidP="00C97A3E">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B7AA27" w14:textId="77777777" w:rsidR="005A5A47" w:rsidRPr="001141C9" w:rsidRDefault="005A5A47" w:rsidP="00C97A3E">
            <w:pPr>
              <w:pStyle w:val="TAC"/>
              <w:keepNext w:val="0"/>
              <w:keepLines w:val="0"/>
              <w:rPr>
                <w:lang w:eastAsia="zh-CN"/>
              </w:rPr>
            </w:pPr>
          </w:p>
        </w:tc>
      </w:tr>
      <w:tr w:rsidR="005A5A47" w:rsidRPr="001141C9" w14:paraId="4714B6A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3CE1F4" w14:textId="77777777" w:rsidR="005A5A47" w:rsidRPr="001141C9" w:rsidRDefault="005A5A47" w:rsidP="00C97A3E">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B52F20"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6CDD9E29"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98C4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580DC3"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A0CAA1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AEE83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10FB33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25B1D05"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53E8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8ECA899" w14:textId="77777777" w:rsidR="005A5A47" w:rsidRPr="001141C9" w:rsidRDefault="005A5A47" w:rsidP="00C97A3E">
            <w:pPr>
              <w:pStyle w:val="TAC"/>
              <w:keepNext w:val="0"/>
              <w:keepLines w:val="0"/>
              <w:rPr>
                <w:lang w:eastAsia="ja-JP"/>
              </w:rPr>
            </w:pPr>
          </w:p>
        </w:tc>
      </w:tr>
      <w:tr w:rsidR="005A5A47" w:rsidRPr="001141C9" w14:paraId="34593C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E6B44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7A0271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609A3BB"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B241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052494" w14:textId="77777777" w:rsidR="005A5A47" w:rsidRPr="001141C9" w:rsidRDefault="005A5A47" w:rsidP="00C97A3E">
            <w:pPr>
              <w:pStyle w:val="TAC"/>
              <w:keepNext w:val="0"/>
              <w:keepLines w:val="0"/>
              <w:rPr>
                <w:lang w:eastAsia="ja-JP"/>
              </w:rPr>
            </w:pPr>
          </w:p>
        </w:tc>
      </w:tr>
      <w:tr w:rsidR="005A5A47" w:rsidRPr="001141C9" w14:paraId="0278EF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81218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F1500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697F7A8"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4BD12"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3D661F5" w14:textId="77777777" w:rsidR="005A5A47" w:rsidRPr="001141C9" w:rsidRDefault="005A5A47" w:rsidP="00C97A3E">
            <w:pPr>
              <w:pStyle w:val="TAC"/>
              <w:keepNext w:val="0"/>
              <w:keepLines w:val="0"/>
              <w:rPr>
                <w:lang w:eastAsia="ja-JP"/>
              </w:rPr>
            </w:pPr>
          </w:p>
        </w:tc>
      </w:tr>
      <w:tr w:rsidR="005A5A47" w:rsidRPr="001141C9" w14:paraId="5A4AA84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79EFCB"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4F12AC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3039BD1"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7D743F"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E16E20" w14:textId="77777777" w:rsidR="005A5A47" w:rsidRPr="001141C9" w:rsidRDefault="005A5A47" w:rsidP="00C97A3E">
            <w:pPr>
              <w:pStyle w:val="TAC"/>
              <w:keepNext w:val="0"/>
              <w:keepLines w:val="0"/>
              <w:rPr>
                <w:lang w:eastAsia="ja-JP"/>
              </w:rPr>
            </w:pPr>
          </w:p>
        </w:tc>
      </w:tr>
      <w:tr w:rsidR="005A5A47" w:rsidRPr="001141C9" w14:paraId="3289A44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267FC9" w14:textId="77777777" w:rsidR="005A5A47" w:rsidRPr="001141C9" w:rsidRDefault="005A5A47" w:rsidP="00C97A3E">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901339C" w14:textId="77777777" w:rsidR="005A5A47" w:rsidRPr="001141C9" w:rsidRDefault="005A5A47" w:rsidP="00C97A3E">
            <w:pPr>
              <w:pStyle w:val="TAC"/>
              <w:keepNext w:val="0"/>
              <w:keepLines w:val="0"/>
              <w:rPr>
                <w:lang w:eastAsia="zh-CN"/>
              </w:rPr>
            </w:pPr>
            <w:r w:rsidRPr="001141C9">
              <w:rPr>
                <w:lang w:eastAsia="zh-CN"/>
              </w:rPr>
              <w:t>CA_n1A-n3A</w:t>
            </w:r>
          </w:p>
          <w:p w14:paraId="4E25CF99" w14:textId="77777777" w:rsidR="005A5A47" w:rsidRPr="001141C9" w:rsidRDefault="005A5A47" w:rsidP="00C97A3E">
            <w:pPr>
              <w:pStyle w:val="TAC"/>
              <w:keepNext w:val="0"/>
              <w:keepLines w:val="0"/>
              <w:rPr>
                <w:lang w:eastAsia="zh-CN"/>
              </w:rPr>
            </w:pPr>
            <w:r w:rsidRPr="001141C9">
              <w:rPr>
                <w:lang w:eastAsia="zh-CN"/>
              </w:rPr>
              <w:t>CA_n1A-n7A</w:t>
            </w:r>
          </w:p>
          <w:p w14:paraId="1B99F7F3" w14:textId="77777777" w:rsidR="005A5A47" w:rsidRPr="001141C9" w:rsidRDefault="005A5A47" w:rsidP="00C97A3E">
            <w:pPr>
              <w:pStyle w:val="TAC"/>
              <w:keepNext w:val="0"/>
              <w:keepLines w:val="0"/>
              <w:rPr>
                <w:lang w:eastAsia="zh-CN"/>
              </w:rPr>
            </w:pPr>
            <w:r w:rsidRPr="001141C9">
              <w:rPr>
                <w:lang w:eastAsia="zh-CN"/>
              </w:rPr>
              <w:t>CA_n1A-n40A</w:t>
            </w:r>
          </w:p>
          <w:p w14:paraId="7CC9F72C" w14:textId="77777777" w:rsidR="005A5A47" w:rsidRPr="001141C9" w:rsidRDefault="005A5A47" w:rsidP="00C97A3E">
            <w:pPr>
              <w:pStyle w:val="TAC"/>
              <w:keepNext w:val="0"/>
              <w:keepLines w:val="0"/>
              <w:rPr>
                <w:lang w:eastAsia="zh-CN"/>
              </w:rPr>
            </w:pPr>
            <w:r w:rsidRPr="001141C9">
              <w:rPr>
                <w:lang w:eastAsia="zh-CN"/>
              </w:rPr>
              <w:t>CA_n1A-n78A</w:t>
            </w:r>
          </w:p>
          <w:p w14:paraId="6B1C4147" w14:textId="77777777" w:rsidR="005A5A47" w:rsidRPr="001141C9" w:rsidRDefault="005A5A47" w:rsidP="00C97A3E">
            <w:pPr>
              <w:pStyle w:val="TAC"/>
              <w:keepNext w:val="0"/>
              <w:keepLines w:val="0"/>
              <w:rPr>
                <w:lang w:eastAsia="zh-CN"/>
              </w:rPr>
            </w:pPr>
            <w:r w:rsidRPr="001141C9">
              <w:rPr>
                <w:lang w:eastAsia="zh-CN"/>
              </w:rPr>
              <w:t>CA_n3A-n7A</w:t>
            </w:r>
          </w:p>
          <w:p w14:paraId="36012905" w14:textId="77777777" w:rsidR="005A5A47" w:rsidRPr="001141C9" w:rsidRDefault="005A5A47" w:rsidP="00C97A3E">
            <w:pPr>
              <w:pStyle w:val="TAC"/>
              <w:keepNext w:val="0"/>
              <w:keepLines w:val="0"/>
              <w:rPr>
                <w:lang w:eastAsia="zh-CN"/>
              </w:rPr>
            </w:pPr>
            <w:r w:rsidRPr="001141C9">
              <w:rPr>
                <w:lang w:eastAsia="zh-CN"/>
              </w:rPr>
              <w:t>CA_n3A-n40A</w:t>
            </w:r>
          </w:p>
          <w:p w14:paraId="658F71C4" w14:textId="77777777" w:rsidR="005A5A47" w:rsidRPr="001141C9" w:rsidRDefault="005A5A47" w:rsidP="00C97A3E">
            <w:pPr>
              <w:pStyle w:val="TAC"/>
              <w:keepNext w:val="0"/>
              <w:keepLines w:val="0"/>
              <w:rPr>
                <w:lang w:eastAsia="zh-CN"/>
              </w:rPr>
            </w:pPr>
            <w:r w:rsidRPr="001141C9">
              <w:rPr>
                <w:lang w:eastAsia="zh-CN"/>
              </w:rPr>
              <w:t>CA_n3A-n78A</w:t>
            </w:r>
          </w:p>
          <w:p w14:paraId="4B0C5AF2" w14:textId="77777777" w:rsidR="005A5A47" w:rsidRPr="001141C9" w:rsidRDefault="005A5A47" w:rsidP="00C97A3E">
            <w:pPr>
              <w:pStyle w:val="TAC"/>
              <w:keepNext w:val="0"/>
              <w:keepLines w:val="0"/>
              <w:rPr>
                <w:lang w:eastAsia="zh-CN"/>
              </w:rPr>
            </w:pPr>
            <w:r w:rsidRPr="001141C9">
              <w:rPr>
                <w:lang w:eastAsia="zh-CN"/>
              </w:rPr>
              <w:t>CA_n7A-n40A</w:t>
            </w:r>
          </w:p>
          <w:p w14:paraId="3409E196" w14:textId="77777777" w:rsidR="005A5A47" w:rsidRPr="001141C9" w:rsidRDefault="005A5A47" w:rsidP="00C97A3E">
            <w:pPr>
              <w:pStyle w:val="TAC"/>
              <w:keepNext w:val="0"/>
              <w:keepLines w:val="0"/>
              <w:rPr>
                <w:lang w:eastAsia="zh-CN"/>
              </w:rPr>
            </w:pPr>
            <w:r w:rsidRPr="001141C9">
              <w:rPr>
                <w:lang w:eastAsia="zh-CN"/>
              </w:rPr>
              <w:t>CA_n7A-n78A</w:t>
            </w:r>
          </w:p>
          <w:p w14:paraId="7A201201" w14:textId="77777777" w:rsidR="005A5A47" w:rsidRPr="001141C9" w:rsidRDefault="005A5A47" w:rsidP="00C97A3E">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3B5F9A63"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2A2B4"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18ABF5"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6AE3FC7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71170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E8E624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5E2B97"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B3737"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3422076" w14:textId="77777777" w:rsidR="005A5A47" w:rsidRPr="001141C9" w:rsidRDefault="005A5A47" w:rsidP="00C97A3E">
            <w:pPr>
              <w:pStyle w:val="TAC"/>
              <w:keepNext w:val="0"/>
              <w:keepLines w:val="0"/>
              <w:rPr>
                <w:lang w:eastAsia="ja-JP"/>
              </w:rPr>
            </w:pPr>
          </w:p>
        </w:tc>
      </w:tr>
      <w:tr w:rsidR="005A5A47" w:rsidRPr="001141C9" w14:paraId="11F10A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5A85B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C9187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BBD9781"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A01E9"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4D81D84" w14:textId="77777777" w:rsidR="005A5A47" w:rsidRPr="001141C9" w:rsidRDefault="005A5A47" w:rsidP="00C97A3E">
            <w:pPr>
              <w:pStyle w:val="TAC"/>
              <w:keepNext w:val="0"/>
              <w:keepLines w:val="0"/>
              <w:rPr>
                <w:lang w:eastAsia="ja-JP"/>
              </w:rPr>
            </w:pPr>
          </w:p>
        </w:tc>
      </w:tr>
      <w:tr w:rsidR="005A5A47" w:rsidRPr="001141C9" w14:paraId="21C163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2F770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F6284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873F260" w14:textId="77777777" w:rsidR="005A5A47" w:rsidRPr="001141C9" w:rsidRDefault="005A5A47" w:rsidP="00C97A3E">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262AC2"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A43452C" w14:textId="77777777" w:rsidR="005A5A47" w:rsidRPr="001141C9" w:rsidRDefault="005A5A47" w:rsidP="00C97A3E">
            <w:pPr>
              <w:pStyle w:val="TAC"/>
              <w:keepNext w:val="0"/>
              <w:keepLines w:val="0"/>
              <w:rPr>
                <w:lang w:eastAsia="ja-JP"/>
              </w:rPr>
            </w:pPr>
          </w:p>
        </w:tc>
      </w:tr>
      <w:tr w:rsidR="005A5A47" w:rsidRPr="001141C9" w14:paraId="4BEAFE9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18E02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AF90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9104D60"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50875"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D24D45" w14:textId="77777777" w:rsidR="005A5A47" w:rsidRPr="001141C9" w:rsidRDefault="005A5A47" w:rsidP="00C97A3E">
            <w:pPr>
              <w:pStyle w:val="TAC"/>
              <w:keepNext w:val="0"/>
              <w:keepLines w:val="0"/>
              <w:rPr>
                <w:lang w:eastAsia="ja-JP"/>
              </w:rPr>
            </w:pPr>
          </w:p>
        </w:tc>
      </w:tr>
      <w:tr w:rsidR="005A5A47" w:rsidRPr="001141C9" w14:paraId="493DF58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605B5" w14:textId="77777777" w:rsidR="005A5A47" w:rsidRPr="001141C9" w:rsidRDefault="005A5A47" w:rsidP="00C97A3E">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6085A73A" w14:textId="77777777" w:rsidR="005A5A47" w:rsidRPr="001141C9" w:rsidRDefault="005A5A47" w:rsidP="00C97A3E">
            <w:pPr>
              <w:pStyle w:val="TAC"/>
              <w:keepNext w:val="0"/>
              <w:keepLines w:val="0"/>
              <w:rPr>
                <w:lang w:eastAsia="zh-CN"/>
              </w:rPr>
            </w:pPr>
            <w:r w:rsidRPr="001141C9">
              <w:rPr>
                <w:lang w:eastAsia="zh-CN"/>
              </w:rPr>
              <w:t>CA_n1A-n3A</w:t>
            </w:r>
          </w:p>
          <w:p w14:paraId="026D37F0" w14:textId="77777777" w:rsidR="005A5A47" w:rsidRPr="001141C9" w:rsidRDefault="005A5A47" w:rsidP="00C97A3E">
            <w:pPr>
              <w:pStyle w:val="TAC"/>
              <w:keepNext w:val="0"/>
              <w:keepLines w:val="0"/>
              <w:rPr>
                <w:lang w:eastAsia="zh-CN"/>
              </w:rPr>
            </w:pPr>
            <w:r w:rsidRPr="001141C9">
              <w:rPr>
                <w:lang w:eastAsia="zh-CN"/>
              </w:rPr>
              <w:t>CA_n1A-n7A</w:t>
            </w:r>
          </w:p>
          <w:p w14:paraId="330799D3" w14:textId="77777777" w:rsidR="005A5A47" w:rsidRPr="001141C9" w:rsidRDefault="005A5A47" w:rsidP="00C97A3E">
            <w:pPr>
              <w:pStyle w:val="TAC"/>
              <w:keepNext w:val="0"/>
              <w:keepLines w:val="0"/>
              <w:rPr>
                <w:lang w:eastAsia="zh-CN"/>
              </w:rPr>
            </w:pPr>
            <w:r w:rsidRPr="001141C9">
              <w:rPr>
                <w:lang w:eastAsia="zh-CN"/>
              </w:rPr>
              <w:t>CA_n1A-n40A</w:t>
            </w:r>
          </w:p>
          <w:p w14:paraId="45A510DE" w14:textId="77777777" w:rsidR="005A5A47" w:rsidRPr="001141C9" w:rsidRDefault="005A5A47" w:rsidP="00C97A3E">
            <w:pPr>
              <w:pStyle w:val="TAC"/>
              <w:keepNext w:val="0"/>
              <w:keepLines w:val="0"/>
              <w:rPr>
                <w:lang w:eastAsia="zh-CN"/>
              </w:rPr>
            </w:pPr>
            <w:r w:rsidRPr="001141C9">
              <w:rPr>
                <w:lang w:eastAsia="zh-CN"/>
              </w:rPr>
              <w:t>CA_n1A-n105A</w:t>
            </w:r>
          </w:p>
          <w:p w14:paraId="6884DDA0" w14:textId="77777777" w:rsidR="005A5A47" w:rsidRPr="001141C9" w:rsidRDefault="005A5A47" w:rsidP="00C97A3E">
            <w:pPr>
              <w:pStyle w:val="TAC"/>
              <w:keepNext w:val="0"/>
              <w:keepLines w:val="0"/>
              <w:rPr>
                <w:lang w:eastAsia="zh-CN"/>
              </w:rPr>
            </w:pPr>
            <w:r w:rsidRPr="001141C9">
              <w:rPr>
                <w:lang w:eastAsia="zh-CN"/>
              </w:rPr>
              <w:t>CA_n3A-n7A</w:t>
            </w:r>
          </w:p>
          <w:p w14:paraId="4C37402E" w14:textId="77777777" w:rsidR="005A5A47" w:rsidRPr="001141C9" w:rsidRDefault="005A5A47" w:rsidP="00C97A3E">
            <w:pPr>
              <w:pStyle w:val="TAC"/>
              <w:keepNext w:val="0"/>
              <w:keepLines w:val="0"/>
              <w:rPr>
                <w:lang w:eastAsia="zh-CN"/>
              </w:rPr>
            </w:pPr>
            <w:r w:rsidRPr="001141C9">
              <w:rPr>
                <w:lang w:eastAsia="zh-CN"/>
              </w:rPr>
              <w:t>CA_n3A-n40A</w:t>
            </w:r>
          </w:p>
          <w:p w14:paraId="7EA6049E" w14:textId="77777777" w:rsidR="005A5A47" w:rsidRPr="001141C9" w:rsidRDefault="005A5A47" w:rsidP="00C97A3E">
            <w:pPr>
              <w:pStyle w:val="TAC"/>
              <w:keepNext w:val="0"/>
              <w:keepLines w:val="0"/>
              <w:rPr>
                <w:lang w:eastAsia="zh-CN"/>
              </w:rPr>
            </w:pPr>
            <w:r w:rsidRPr="001141C9">
              <w:rPr>
                <w:lang w:eastAsia="zh-CN"/>
              </w:rPr>
              <w:t>CA_n3A-n105A</w:t>
            </w:r>
          </w:p>
          <w:p w14:paraId="420C0E6B" w14:textId="77777777" w:rsidR="005A5A47" w:rsidRPr="001141C9" w:rsidRDefault="005A5A47" w:rsidP="00C97A3E">
            <w:pPr>
              <w:pStyle w:val="TAC"/>
              <w:keepNext w:val="0"/>
              <w:keepLines w:val="0"/>
              <w:rPr>
                <w:lang w:eastAsia="zh-CN"/>
              </w:rPr>
            </w:pPr>
            <w:r w:rsidRPr="001141C9">
              <w:rPr>
                <w:lang w:eastAsia="zh-CN"/>
              </w:rPr>
              <w:t>CA_n7A-n40A</w:t>
            </w:r>
          </w:p>
          <w:p w14:paraId="639203CC" w14:textId="77777777" w:rsidR="005A5A47" w:rsidRPr="001141C9" w:rsidRDefault="005A5A47" w:rsidP="00C97A3E">
            <w:pPr>
              <w:pStyle w:val="TAC"/>
              <w:keepNext w:val="0"/>
              <w:keepLines w:val="0"/>
              <w:rPr>
                <w:lang w:eastAsia="zh-CN"/>
              </w:rPr>
            </w:pPr>
            <w:r w:rsidRPr="001141C9">
              <w:rPr>
                <w:lang w:eastAsia="zh-CN"/>
              </w:rPr>
              <w:t>CA_n7A-n105A</w:t>
            </w:r>
          </w:p>
          <w:p w14:paraId="73A89CA5" w14:textId="77777777" w:rsidR="005A5A47" w:rsidRPr="001141C9" w:rsidRDefault="005A5A47" w:rsidP="00C97A3E">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268E6998"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5A53D"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50F7C3"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0B2B7D3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01992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5D6E3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45945C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D61C55"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409E890" w14:textId="77777777" w:rsidR="005A5A47" w:rsidRPr="001141C9" w:rsidRDefault="005A5A47" w:rsidP="00C97A3E">
            <w:pPr>
              <w:pStyle w:val="TAC"/>
              <w:keepNext w:val="0"/>
              <w:keepLines w:val="0"/>
              <w:rPr>
                <w:lang w:eastAsia="ja-JP"/>
              </w:rPr>
            </w:pPr>
          </w:p>
        </w:tc>
      </w:tr>
      <w:tr w:rsidR="005A5A47" w:rsidRPr="001141C9" w14:paraId="17C00CA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6F2A2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AFFF9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FED2842"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E551A"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4839A38" w14:textId="77777777" w:rsidR="005A5A47" w:rsidRPr="001141C9" w:rsidRDefault="005A5A47" w:rsidP="00C97A3E">
            <w:pPr>
              <w:pStyle w:val="TAC"/>
              <w:keepNext w:val="0"/>
              <w:keepLines w:val="0"/>
              <w:rPr>
                <w:lang w:eastAsia="ja-JP"/>
              </w:rPr>
            </w:pPr>
          </w:p>
        </w:tc>
      </w:tr>
      <w:tr w:rsidR="005A5A47" w:rsidRPr="001141C9" w14:paraId="3CBD23A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B2CA0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EFE049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2036468" w14:textId="77777777" w:rsidR="005A5A47" w:rsidRPr="001141C9" w:rsidRDefault="005A5A47" w:rsidP="00C97A3E">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FC92B"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F4532DE" w14:textId="77777777" w:rsidR="005A5A47" w:rsidRPr="001141C9" w:rsidRDefault="005A5A47" w:rsidP="00C97A3E">
            <w:pPr>
              <w:pStyle w:val="TAC"/>
              <w:keepNext w:val="0"/>
              <w:keepLines w:val="0"/>
              <w:rPr>
                <w:lang w:eastAsia="ja-JP"/>
              </w:rPr>
            </w:pPr>
          </w:p>
        </w:tc>
      </w:tr>
      <w:tr w:rsidR="005A5A47" w:rsidRPr="001141C9" w14:paraId="1E44607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0C74B6"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BE63DD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ADE2A48" w14:textId="77777777" w:rsidR="005A5A47" w:rsidRPr="001141C9" w:rsidRDefault="005A5A47" w:rsidP="00C97A3E">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08DE34" w14:textId="77777777" w:rsidR="005A5A47" w:rsidRPr="001141C9" w:rsidRDefault="005A5A47" w:rsidP="00C97A3E">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4146C1" w14:textId="77777777" w:rsidR="005A5A47" w:rsidRPr="001141C9" w:rsidRDefault="005A5A47" w:rsidP="00C97A3E">
            <w:pPr>
              <w:pStyle w:val="TAC"/>
              <w:keepNext w:val="0"/>
              <w:keepLines w:val="0"/>
              <w:rPr>
                <w:lang w:eastAsia="ja-JP"/>
              </w:rPr>
            </w:pPr>
          </w:p>
        </w:tc>
      </w:tr>
      <w:tr w:rsidR="005A5A47" w:rsidRPr="001141C9" w14:paraId="24EB98F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355C91" w14:textId="77777777" w:rsidR="005A5A47" w:rsidRPr="001141C9" w:rsidRDefault="005A5A47" w:rsidP="00C97A3E">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2D0E60" w14:textId="77777777" w:rsidR="005A5A47" w:rsidRPr="001141C9" w:rsidRDefault="005A5A47" w:rsidP="00C97A3E">
            <w:pPr>
              <w:pStyle w:val="TAC"/>
              <w:keepNext w:val="0"/>
              <w:keepLines w:val="0"/>
              <w:rPr>
                <w:lang w:eastAsia="zh-CN"/>
              </w:rPr>
            </w:pPr>
            <w:r w:rsidRPr="001141C9">
              <w:rPr>
                <w:lang w:eastAsia="zh-CN"/>
              </w:rPr>
              <w:t>CA_n1A-n3A</w:t>
            </w:r>
          </w:p>
          <w:p w14:paraId="0D8D61B4" w14:textId="77777777" w:rsidR="005A5A47" w:rsidRPr="001141C9" w:rsidRDefault="005A5A47" w:rsidP="00C97A3E">
            <w:pPr>
              <w:pStyle w:val="TAC"/>
              <w:keepNext w:val="0"/>
              <w:keepLines w:val="0"/>
              <w:rPr>
                <w:lang w:eastAsia="zh-CN"/>
              </w:rPr>
            </w:pPr>
            <w:r w:rsidRPr="001141C9">
              <w:rPr>
                <w:lang w:eastAsia="zh-CN"/>
              </w:rPr>
              <w:t>CA_n1A-n7A</w:t>
            </w:r>
          </w:p>
          <w:p w14:paraId="03E9EE4B" w14:textId="77777777" w:rsidR="005A5A47" w:rsidRPr="001141C9" w:rsidRDefault="005A5A47" w:rsidP="00C97A3E">
            <w:pPr>
              <w:pStyle w:val="TAC"/>
              <w:keepNext w:val="0"/>
              <w:keepLines w:val="0"/>
              <w:rPr>
                <w:lang w:eastAsia="zh-CN"/>
              </w:rPr>
            </w:pPr>
            <w:r w:rsidRPr="001141C9">
              <w:rPr>
                <w:lang w:eastAsia="zh-CN"/>
              </w:rPr>
              <w:t>CA_n1A-n78A</w:t>
            </w:r>
          </w:p>
          <w:p w14:paraId="406753B1" w14:textId="77777777" w:rsidR="005A5A47" w:rsidRPr="001141C9" w:rsidRDefault="005A5A47" w:rsidP="00C97A3E">
            <w:pPr>
              <w:pStyle w:val="TAC"/>
              <w:keepNext w:val="0"/>
              <w:keepLines w:val="0"/>
              <w:rPr>
                <w:lang w:eastAsia="zh-CN"/>
              </w:rPr>
            </w:pPr>
            <w:r w:rsidRPr="001141C9">
              <w:rPr>
                <w:lang w:eastAsia="zh-CN"/>
              </w:rPr>
              <w:t>CA_n3A-n7A</w:t>
            </w:r>
          </w:p>
          <w:p w14:paraId="570279BA" w14:textId="77777777" w:rsidR="005A5A47" w:rsidRPr="001141C9" w:rsidRDefault="005A5A47" w:rsidP="00C97A3E">
            <w:pPr>
              <w:pStyle w:val="TAC"/>
              <w:keepNext w:val="0"/>
              <w:keepLines w:val="0"/>
              <w:rPr>
                <w:lang w:eastAsia="zh-CN"/>
              </w:rPr>
            </w:pPr>
            <w:r w:rsidRPr="001141C9">
              <w:rPr>
                <w:lang w:eastAsia="zh-CN"/>
              </w:rPr>
              <w:t>CA_n3A-n78A</w:t>
            </w:r>
          </w:p>
          <w:p w14:paraId="1504B8E7" w14:textId="77777777" w:rsidR="005A5A47" w:rsidRPr="001141C9" w:rsidRDefault="005A5A47" w:rsidP="00C97A3E">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713631B5"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DEB02"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CD881D"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C3179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D57890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2FC65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DD84BC6"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FBACE" w14:textId="77777777" w:rsidR="005A5A47" w:rsidRPr="001141C9" w:rsidRDefault="005A5A47" w:rsidP="00C97A3E">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B0E3C70" w14:textId="77777777" w:rsidR="005A5A47" w:rsidRPr="001141C9" w:rsidRDefault="005A5A47" w:rsidP="00C97A3E">
            <w:pPr>
              <w:pStyle w:val="TAC"/>
              <w:keepNext w:val="0"/>
              <w:keepLines w:val="0"/>
              <w:rPr>
                <w:lang w:eastAsia="ja-JP"/>
              </w:rPr>
            </w:pPr>
          </w:p>
        </w:tc>
      </w:tr>
      <w:tr w:rsidR="005A5A47" w:rsidRPr="001141C9" w14:paraId="7F4BC3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FF50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BF52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FCB08D4"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E7B05"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7B6225A9" w14:textId="77777777" w:rsidR="005A5A47" w:rsidRPr="001141C9" w:rsidRDefault="005A5A47" w:rsidP="00C97A3E">
            <w:pPr>
              <w:pStyle w:val="TAC"/>
              <w:keepNext w:val="0"/>
              <w:keepLines w:val="0"/>
              <w:rPr>
                <w:lang w:eastAsia="ja-JP"/>
              </w:rPr>
            </w:pPr>
          </w:p>
        </w:tc>
      </w:tr>
      <w:tr w:rsidR="005A5A47" w:rsidRPr="001141C9" w14:paraId="6ADAA25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8875E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20782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6ADA04B" w14:textId="77777777" w:rsidR="005A5A47" w:rsidRPr="001141C9" w:rsidRDefault="005A5A47" w:rsidP="00C97A3E">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B4553" w14:textId="77777777" w:rsidR="005A5A47" w:rsidRPr="001141C9" w:rsidRDefault="005A5A47" w:rsidP="00C97A3E">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5CF4018" w14:textId="77777777" w:rsidR="005A5A47" w:rsidRPr="001141C9" w:rsidRDefault="005A5A47" w:rsidP="00C97A3E">
            <w:pPr>
              <w:pStyle w:val="TAC"/>
              <w:keepNext w:val="0"/>
              <w:keepLines w:val="0"/>
              <w:rPr>
                <w:lang w:eastAsia="ja-JP"/>
              </w:rPr>
            </w:pPr>
          </w:p>
        </w:tc>
      </w:tr>
      <w:tr w:rsidR="005A5A47" w:rsidRPr="001141C9" w14:paraId="384D35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94058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A5F9E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F718456"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EBA86" w14:textId="77777777" w:rsidR="005A5A47" w:rsidRPr="001141C9" w:rsidRDefault="005A5A47" w:rsidP="00C97A3E">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67403" w14:textId="77777777" w:rsidR="005A5A47" w:rsidRPr="001141C9" w:rsidRDefault="005A5A47" w:rsidP="00C97A3E">
            <w:pPr>
              <w:pStyle w:val="TAC"/>
              <w:keepNext w:val="0"/>
              <w:keepLines w:val="0"/>
              <w:rPr>
                <w:lang w:eastAsia="ja-JP"/>
              </w:rPr>
            </w:pPr>
          </w:p>
        </w:tc>
      </w:tr>
      <w:tr w:rsidR="005A5A47" w:rsidRPr="001141C9" w14:paraId="0701F66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0D929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4BC5FC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9B40BD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8401C" w14:textId="77777777" w:rsidR="005A5A47" w:rsidRPr="001141C9" w:rsidRDefault="005A5A47" w:rsidP="00C97A3E">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001A6A" w14:textId="77777777" w:rsidR="005A5A47" w:rsidRPr="001141C9" w:rsidRDefault="005A5A47" w:rsidP="00C97A3E">
            <w:pPr>
              <w:pStyle w:val="TAC"/>
              <w:keepNext w:val="0"/>
              <w:keepLines w:val="0"/>
              <w:rPr>
                <w:lang w:eastAsia="ja-JP"/>
              </w:rPr>
            </w:pPr>
            <w:r>
              <w:rPr>
                <w:rFonts w:hint="eastAsia"/>
                <w:lang w:val="en-US" w:eastAsia="zh-CN" w:bidi="ar"/>
              </w:rPr>
              <w:t>4</w:t>
            </w:r>
            <w:r>
              <w:rPr>
                <w:lang w:val="en-US" w:eastAsia="zh-CN" w:bidi="ar"/>
              </w:rPr>
              <w:t xml:space="preserve"> and 5</w:t>
            </w:r>
          </w:p>
        </w:tc>
      </w:tr>
      <w:tr w:rsidR="005A5A47" w:rsidRPr="001141C9" w14:paraId="704415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559E9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CB2A9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D1AA405"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34389" w14:textId="77777777" w:rsidR="005A5A47" w:rsidRPr="001141C9" w:rsidRDefault="005A5A47" w:rsidP="00C97A3E">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12B204" w14:textId="77777777" w:rsidR="005A5A47" w:rsidRPr="001141C9" w:rsidRDefault="005A5A47" w:rsidP="00C97A3E">
            <w:pPr>
              <w:pStyle w:val="TAC"/>
              <w:keepNext w:val="0"/>
              <w:keepLines w:val="0"/>
              <w:rPr>
                <w:lang w:eastAsia="ja-JP"/>
              </w:rPr>
            </w:pPr>
          </w:p>
        </w:tc>
      </w:tr>
      <w:tr w:rsidR="005A5A47" w:rsidRPr="001141C9" w14:paraId="70FB2C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F0244F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51D24E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A1CA189"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6DB76C" w14:textId="77777777" w:rsidR="005A5A47" w:rsidRPr="001141C9" w:rsidRDefault="005A5A47" w:rsidP="00C97A3E">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227BFC" w14:textId="77777777" w:rsidR="005A5A47" w:rsidRPr="001141C9" w:rsidRDefault="005A5A47" w:rsidP="00C97A3E">
            <w:pPr>
              <w:pStyle w:val="TAC"/>
              <w:keepNext w:val="0"/>
              <w:keepLines w:val="0"/>
              <w:rPr>
                <w:lang w:eastAsia="ja-JP"/>
              </w:rPr>
            </w:pPr>
          </w:p>
        </w:tc>
      </w:tr>
      <w:tr w:rsidR="005A5A47" w:rsidRPr="001141C9" w14:paraId="18A05DA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E89A9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C7FD22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ADCB4D" w14:textId="77777777" w:rsidR="005A5A47" w:rsidRPr="001141C9" w:rsidRDefault="005A5A47" w:rsidP="00C97A3E">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5D3E88" w14:textId="77777777" w:rsidR="005A5A47" w:rsidRPr="001141C9" w:rsidRDefault="005A5A47" w:rsidP="00C97A3E">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34E775" w14:textId="77777777" w:rsidR="005A5A47" w:rsidRPr="001141C9" w:rsidRDefault="005A5A47" w:rsidP="00C97A3E">
            <w:pPr>
              <w:pStyle w:val="TAC"/>
              <w:keepNext w:val="0"/>
              <w:keepLines w:val="0"/>
              <w:rPr>
                <w:lang w:eastAsia="ja-JP"/>
              </w:rPr>
            </w:pPr>
          </w:p>
        </w:tc>
      </w:tr>
      <w:tr w:rsidR="005A5A47" w:rsidRPr="001141C9" w14:paraId="70B5B78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369E7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9696B2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C3FCA86" w14:textId="77777777" w:rsidR="005A5A47" w:rsidRPr="001141C9" w:rsidRDefault="005A5A47" w:rsidP="00C97A3E">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941FB" w14:textId="77777777" w:rsidR="005A5A47" w:rsidRPr="001141C9" w:rsidRDefault="005A5A47" w:rsidP="00C97A3E">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752913" w14:textId="77777777" w:rsidR="005A5A47" w:rsidRPr="001141C9" w:rsidRDefault="005A5A47" w:rsidP="00C97A3E">
            <w:pPr>
              <w:pStyle w:val="TAC"/>
              <w:keepNext w:val="0"/>
              <w:keepLines w:val="0"/>
              <w:rPr>
                <w:lang w:eastAsia="ja-JP"/>
              </w:rPr>
            </w:pPr>
          </w:p>
        </w:tc>
      </w:tr>
      <w:tr w:rsidR="005A5A47" w:rsidRPr="001141C9" w14:paraId="6D0C06E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4DEEF1" w14:textId="77777777" w:rsidR="005A5A47" w:rsidRPr="001141C9" w:rsidRDefault="005A5A47" w:rsidP="00C97A3E">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D438A3" w14:textId="77777777" w:rsidR="005A5A47" w:rsidRPr="001141C9" w:rsidRDefault="005A5A47" w:rsidP="00C97A3E">
            <w:pPr>
              <w:pStyle w:val="TAC"/>
              <w:keepNext w:val="0"/>
              <w:keepLines w:val="0"/>
              <w:rPr>
                <w:lang w:eastAsia="zh-CN"/>
              </w:rPr>
            </w:pPr>
            <w:r w:rsidRPr="001141C9">
              <w:rPr>
                <w:lang w:eastAsia="zh-CN"/>
              </w:rPr>
              <w:t>CA_n1A-n3A</w:t>
            </w:r>
          </w:p>
          <w:p w14:paraId="468DC20C" w14:textId="77777777" w:rsidR="005A5A47" w:rsidRPr="001141C9" w:rsidRDefault="005A5A47" w:rsidP="00C97A3E">
            <w:pPr>
              <w:pStyle w:val="TAC"/>
              <w:keepNext w:val="0"/>
              <w:keepLines w:val="0"/>
              <w:rPr>
                <w:lang w:eastAsia="zh-CN"/>
              </w:rPr>
            </w:pPr>
            <w:r w:rsidRPr="001141C9">
              <w:rPr>
                <w:lang w:eastAsia="zh-CN"/>
              </w:rPr>
              <w:t>CA_n1A-n7A</w:t>
            </w:r>
          </w:p>
          <w:p w14:paraId="475A1183" w14:textId="77777777" w:rsidR="005A5A47" w:rsidRPr="001141C9" w:rsidRDefault="005A5A47" w:rsidP="00C97A3E">
            <w:pPr>
              <w:pStyle w:val="TAC"/>
              <w:keepNext w:val="0"/>
              <w:keepLines w:val="0"/>
              <w:rPr>
                <w:lang w:eastAsia="zh-CN"/>
              </w:rPr>
            </w:pPr>
            <w:r w:rsidRPr="001141C9">
              <w:rPr>
                <w:lang w:eastAsia="zh-CN"/>
              </w:rPr>
              <w:t>CA_n1A-n78A</w:t>
            </w:r>
          </w:p>
          <w:p w14:paraId="655EAF8C" w14:textId="77777777" w:rsidR="005A5A47" w:rsidRPr="001141C9" w:rsidRDefault="005A5A47" w:rsidP="00C97A3E">
            <w:pPr>
              <w:pStyle w:val="TAC"/>
              <w:keepNext w:val="0"/>
              <w:keepLines w:val="0"/>
              <w:rPr>
                <w:lang w:eastAsia="zh-CN"/>
              </w:rPr>
            </w:pPr>
            <w:r w:rsidRPr="001141C9">
              <w:rPr>
                <w:lang w:eastAsia="zh-CN"/>
              </w:rPr>
              <w:t>CA_n3A-n7A</w:t>
            </w:r>
          </w:p>
          <w:p w14:paraId="7C816958" w14:textId="77777777" w:rsidR="005A5A47" w:rsidRPr="001141C9" w:rsidRDefault="005A5A47" w:rsidP="00C97A3E">
            <w:pPr>
              <w:pStyle w:val="TAC"/>
              <w:keepNext w:val="0"/>
              <w:keepLines w:val="0"/>
              <w:rPr>
                <w:lang w:eastAsia="zh-CN"/>
              </w:rPr>
            </w:pPr>
            <w:r w:rsidRPr="001141C9">
              <w:rPr>
                <w:lang w:eastAsia="zh-CN"/>
              </w:rPr>
              <w:t>CA_n3A-n78A</w:t>
            </w:r>
          </w:p>
          <w:p w14:paraId="0BB34CDC" w14:textId="77777777" w:rsidR="005A5A47" w:rsidRPr="001141C9" w:rsidRDefault="005A5A47" w:rsidP="00C97A3E">
            <w:pPr>
              <w:pStyle w:val="TAC"/>
              <w:keepNext w:val="0"/>
              <w:keepLines w:val="0"/>
              <w:rPr>
                <w:lang w:eastAsia="zh-CN"/>
              </w:rPr>
            </w:pPr>
            <w:r w:rsidRPr="001141C9">
              <w:rPr>
                <w:lang w:eastAsia="zh-CN"/>
              </w:rPr>
              <w:t>CA_n7A-n78A</w:t>
            </w:r>
          </w:p>
          <w:p w14:paraId="78983902" w14:textId="77777777" w:rsidR="005A5A47" w:rsidRPr="001141C9" w:rsidRDefault="005A5A47" w:rsidP="00C97A3E">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02CFFE90"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57F1B"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C9E967"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0F5C7D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71AA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A5ED2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887BB0C"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1FA473" w14:textId="77777777" w:rsidR="005A5A47" w:rsidRPr="001141C9" w:rsidRDefault="005A5A47" w:rsidP="00C97A3E">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AF475EA" w14:textId="77777777" w:rsidR="005A5A47" w:rsidRPr="001141C9" w:rsidRDefault="005A5A47" w:rsidP="00C97A3E">
            <w:pPr>
              <w:pStyle w:val="TAC"/>
              <w:keepNext w:val="0"/>
              <w:keepLines w:val="0"/>
              <w:rPr>
                <w:lang w:eastAsia="ja-JP"/>
              </w:rPr>
            </w:pPr>
          </w:p>
        </w:tc>
      </w:tr>
      <w:tr w:rsidR="005A5A47" w:rsidRPr="001141C9" w14:paraId="3D19C4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3FF75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301CFC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78CDE15"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0AED6"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0B00E1A" w14:textId="77777777" w:rsidR="005A5A47" w:rsidRPr="001141C9" w:rsidRDefault="005A5A47" w:rsidP="00C97A3E">
            <w:pPr>
              <w:pStyle w:val="TAC"/>
              <w:keepNext w:val="0"/>
              <w:keepLines w:val="0"/>
              <w:rPr>
                <w:lang w:eastAsia="ja-JP"/>
              </w:rPr>
            </w:pPr>
          </w:p>
        </w:tc>
      </w:tr>
      <w:tr w:rsidR="005A5A47" w:rsidRPr="001141C9" w14:paraId="6E5449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91604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427D6C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767F068" w14:textId="77777777" w:rsidR="005A5A47" w:rsidRPr="001141C9" w:rsidRDefault="005A5A47" w:rsidP="00C97A3E">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E8446" w14:textId="77777777" w:rsidR="005A5A47" w:rsidRPr="001141C9" w:rsidRDefault="005A5A47" w:rsidP="00C97A3E">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5A537A3" w14:textId="77777777" w:rsidR="005A5A47" w:rsidRPr="001141C9" w:rsidRDefault="005A5A47" w:rsidP="00C97A3E">
            <w:pPr>
              <w:pStyle w:val="TAC"/>
              <w:keepNext w:val="0"/>
              <w:keepLines w:val="0"/>
              <w:rPr>
                <w:lang w:eastAsia="ja-JP"/>
              </w:rPr>
            </w:pPr>
          </w:p>
        </w:tc>
      </w:tr>
      <w:tr w:rsidR="005A5A47" w:rsidRPr="001141C9" w14:paraId="76CF82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9937B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AFA86E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815FA39"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D404A" w14:textId="77777777" w:rsidR="005A5A47" w:rsidRPr="001141C9" w:rsidRDefault="005A5A47" w:rsidP="00C97A3E">
            <w:pPr>
              <w:pStyle w:val="TAC"/>
              <w:keepNext w:val="0"/>
              <w:keepLines w:val="0"/>
              <w:rPr>
                <w:lang w:eastAsia="zh-CN"/>
              </w:rPr>
            </w:pPr>
            <w:r w:rsidRPr="001141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0819B7" w14:textId="77777777" w:rsidR="005A5A47" w:rsidRPr="001141C9" w:rsidRDefault="005A5A47" w:rsidP="00C97A3E">
            <w:pPr>
              <w:pStyle w:val="TAC"/>
              <w:keepNext w:val="0"/>
              <w:keepLines w:val="0"/>
              <w:rPr>
                <w:lang w:eastAsia="ja-JP"/>
              </w:rPr>
            </w:pPr>
          </w:p>
        </w:tc>
      </w:tr>
      <w:tr w:rsidR="005A5A47" w:rsidRPr="001141C9" w14:paraId="059A92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D166B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5D891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461FE32"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183C7" w14:textId="77777777" w:rsidR="005A5A47" w:rsidRPr="001141C9" w:rsidRDefault="005A5A47" w:rsidP="00C97A3E">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094B4D" w14:textId="77777777" w:rsidR="005A5A47" w:rsidRPr="001141C9" w:rsidRDefault="005A5A47" w:rsidP="00C97A3E">
            <w:pPr>
              <w:pStyle w:val="TAC"/>
              <w:keepNext w:val="0"/>
              <w:keepLines w:val="0"/>
              <w:rPr>
                <w:lang w:eastAsia="ja-JP"/>
              </w:rPr>
            </w:pPr>
            <w:r>
              <w:rPr>
                <w:rFonts w:hint="eastAsia"/>
                <w:lang w:val="en-US" w:eastAsia="zh-CN" w:bidi="ar"/>
              </w:rPr>
              <w:t>4</w:t>
            </w:r>
            <w:r>
              <w:rPr>
                <w:lang w:val="en-US" w:eastAsia="zh-CN" w:bidi="ar"/>
              </w:rPr>
              <w:t xml:space="preserve"> and 5</w:t>
            </w:r>
          </w:p>
        </w:tc>
      </w:tr>
      <w:tr w:rsidR="005A5A47" w:rsidRPr="001141C9" w14:paraId="4519ADA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0372A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D52415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A27EAC"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29049" w14:textId="77777777" w:rsidR="005A5A47" w:rsidRPr="001141C9" w:rsidRDefault="005A5A47" w:rsidP="00C97A3E">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C6077B" w14:textId="77777777" w:rsidR="005A5A47" w:rsidRPr="001141C9" w:rsidRDefault="005A5A47" w:rsidP="00C97A3E">
            <w:pPr>
              <w:pStyle w:val="TAC"/>
              <w:keepNext w:val="0"/>
              <w:keepLines w:val="0"/>
              <w:rPr>
                <w:lang w:eastAsia="ja-JP"/>
              </w:rPr>
            </w:pPr>
          </w:p>
        </w:tc>
      </w:tr>
      <w:tr w:rsidR="005A5A47" w:rsidRPr="001141C9" w14:paraId="47EA42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28EE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E58AC4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AD6D6D1"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C0FC1" w14:textId="77777777" w:rsidR="005A5A47" w:rsidRPr="001141C9" w:rsidRDefault="005A5A47" w:rsidP="00C97A3E">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F53475" w14:textId="77777777" w:rsidR="005A5A47" w:rsidRPr="001141C9" w:rsidRDefault="005A5A47" w:rsidP="00C97A3E">
            <w:pPr>
              <w:pStyle w:val="TAC"/>
              <w:keepNext w:val="0"/>
              <w:keepLines w:val="0"/>
              <w:rPr>
                <w:lang w:eastAsia="ja-JP"/>
              </w:rPr>
            </w:pPr>
          </w:p>
        </w:tc>
      </w:tr>
      <w:tr w:rsidR="005A5A47" w:rsidRPr="001141C9" w14:paraId="3709E7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F5970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8AF2C3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33F7FC4" w14:textId="77777777" w:rsidR="005A5A47" w:rsidRPr="001141C9" w:rsidRDefault="005A5A47" w:rsidP="00C97A3E">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53BF9" w14:textId="77777777" w:rsidR="005A5A47" w:rsidRPr="001141C9" w:rsidRDefault="005A5A47" w:rsidP="00C97A3E">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AA9B06" w14:textId="77777777" w:rsidR="005A5A47" w:rsidRPr="001141C9" w:rsidRDefault="005A5A47" w:rsidP="00C97A3E">
            <w:pPr>
              <w:pStyle w:val="TAC"/>
              <w:keepNext w:val="0"/>
              <w:keepLines w:val="0"/>
              <w:rPr>
                <w:lang w:eastAsia="ja-JP"/>
              </w:rPr>
            </w:pPr>
          </w:p>
        </w:tc>
      </w:tr>
      <w:tr w:rsidR="005A5A47" w:rsidRPr="001141C9" w14:paraId="0D3291A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FB890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9C4CEB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E3C633C" w14:textId="77777777" w:rsidR="005A5A47" w:rsidRPr="001141C9" w:rsidRDefault="005A5A47" w:rsidP="00C97A3E">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7B35D" w14:textId="77777777" w:rsidR="005A5A47" w:rsidRPr="001141C9" w:rsidRDefault="005A5A47" w:rsidP="00C97A3E">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68C3F6" w14:textId="77777777" w:rsidR="005A5A47" w:rsidRPr="001141C9" w:rsidRDefault="005A5A47" w:rsidP="00C97A3E">
            <w:pPr>
              <w:pStyle w:val="TAC"/>
              <w:keepNext w:val="0"/>
              <w:keepLines w:val="0"/>
              <w:rPr>
                <w:lang w:eastAsia="ja-JP"/>
              </w:rPr>
            </w:pPr>
          </w:p>
        </w:tc>
      </w:tr>
      <w:tr w:rsidR="005A5A47" w:rsidRPr="001141C9" w14:paraId="443D767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A92FA" w14:textId="77777777" w:rsidR="005A5A47" w:rsidRPr="001141C9" w:rsidRDefault="005A5A47" w:rsidP="00C97A3E">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78B55C74" w14:textId="77777777" w:rsidR="005A5A47" w:rsidRPr="003F4F2C" w:rsidRDefault="005A5A47" w:rsidP="00C97A3E">
            <w:pPr>
              <w:pStyle w:val="TAC"/>
              <w:rPr>
                <w:rFonts w:eastAsia="SimSun"/>
                <w:lang w:val="en-US" w:eastAsia="zh-CN"/>
              </w:rPr>
            </w:pPr>
            <w:r w:rsidRPr="003F4F2C">
              <w:rPr>
                <w:rFonts w:eastAsia="SimSun"/>
                <w:lang w:val="en-US" w:eastAsia="zh-CN"/>
              </w:rPr>
              <w:t>CA_n1A-n3A</w:t>
            </w:r>
          </w:p>
          <w:p w14:paraId="60A8D3F6" w14:textId="77777777" w:rsidR="005A5A47" w:rsidRPr="003F4F2C" w:rsidRDefault="005A5A47" w:rsidP="00C97A3E">
            <w:pPr>
              <w:pStyle w:val="TAC"/>
              <w:rPr>
                <w:rFonts w:eastAsia="SimSun"/>
                <w:lang w:val="en-US" w:eastAsia="zh-CN"/>
              </w:rPr>
            </w:pPr>
            <w:r w:rsidRPr="003F4F2C">
              <w:rPr>
                <w:rFonts w:eastAsia="SimSun"/>
                <w:lang w:val="en-US" w:eastAsia="zh-CN"/>
              </w:rPr>
              <w:t>CA_n1A-n7A</w:t>
            </w:r>
          </w:p>
          <w:p w14:paraId="47D86E17" w14:textId="77777777" w:rsidR="005A5A47" w:rsidRPr="003F4F2C" w:rsidRDefault="005A5A47" w:rsidP="00C97A3E">
            <w:pPr>
              <w:pStyle w:val="TAC"/>
              <w:rPr>
                <w:rFonts w:eastAsia="SimSun"/>
                <w:lang w:val="en-US" w:eastAsia="zh-CN"/>
              </w:rPr>
            </w:pPr>
            <w:r w:rsidRPr="003F4F2C">
              <w:rPr>
                <w:rFonts w:eastAsia="SimSun"/>
                <w:lang w:val="en-US" w:eastAsia="zh-CN"/>
              </w:rPr>
              <w:t>CA_n1A-n78A</w:t>
            </w:r>
          </w:p>
          <w:p w14:paraId="55044D82" w14:textId="77777777" w:rsidR="005A5A47" w:rsidRPr="003F4F2C" w:rsidRDefault="005A5A47" w:rsidP="00C97A3E">
            <w:pPr>
              <w:pStyle w:val="TAC"/>
              <w:rPr>
                <w:rFonts w:eastAsia="SimSun"/>
                <w:lang w:val="en-US" w:eastAsia="zh-CN"/>
              </w:rPr>
            </w:pPr>
            <w:r w:rsidRPr="003F4F2C">
              <w:rPr>
                <w:rFonts w:eastAsia="SimSun"/>
                <w:lang w:val="en-US" w:eastAsia="zh-CN"/>
              </w:rPr>
              <w:t>CA_n3A-n7A</w:t>
            </w:r>
          </w:p>
          <w:p w14:paraId="211E564F" w14:textId="77777777" w:rsidR="005A5A47" w:rsidRPr="003F4F2C" w:rsidRDefault="005A5A47" w:rsidP="00C97A3E">
            <w:pPr>
              <w:pStyle w:val="TAC"/>
              <w:rPr>
                <w:rFonts w:eastAsia="SimSun"/>
                <w:lang w:val="en-US" w:eastAsia="zh-CN"/>
              </w:rPr>
            </w:pPr>
            <w:r w:rsidRPr="003F4F2C">
              <w:rPr>
                <w:rFonts w:eastAsia="SimSun"/>
                <w:lang w:val="en-US" w:eastAsia="zh-CN"/>
              </w:rPr>
              <w:t>CA_n3A-n78A</w:t>
            </w:r>
          </w:p>
          <w:p w14:paraId="23E1E5A0" w14:textId="77777777" w:rsidR="005A5A47" w:rsidRPr="001141C9" w:rsidRDefault="005A5A47" w:rsidP="00C97A3E">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2C32E532"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F803D" w14:textId="77777777" w:rsidR="005A5A47" w:rsidRPr="001141C9" w:rsidRDefault="005A5A47" w:rsidP="00C97A3E">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376C2B" w14:textId="77777777" w:rsidR="005A5A47" w:rsidRPr="001141C9" w:rsidRDefault="005A5A47" w:rsidP="00C97A3E">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5A5A47" w:rsidRPr="001141C9" w14:paraId="0716098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F608E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C0215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CBF2E0"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16758" w14:textId="77777777" w:rsidR="005A5A47" w:rsidRPr="001141C9" w:rsidRDefault="005A5A47" w:rsidP="00C97A3E">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56916F" w14:textId="77777777" w:rsidR="005A5A47" w:rsidRPr="001141C9" w:rsidRDefault="005A5A47" w:rsidP="00C97A3E">
            <w:pPr>
              <w:pStyle w:val="TAC"/>
              <w:keepNext w:val="0"/>
              <w:keepLines w:val="0"/>
              <w:rPr>
                <w:lang w:eastAsia="ja-JP"/>
              </w:rPr>
            </w:pPr>
          </w:p>
        </w:tc>
      </w:tr>
      <w:tr w:rsidR="005A5A47" w:rsidRPr="001141C9" w14:paraId="5BCB34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378F8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E252F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F96A3EE"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BAA26" w14:textId="77777777" w:rsidR="005A5A47" w:rsidRPr="001141C9" w:rsidRDefault="005A5A47" w:rsidP="00C97A3E">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5B1F43" w14:textId="77777777" w:rsidR="005A5A47" w:rsidRPr="001141C9" w:rsidRDefault="005A5A47" w:rsidP="00C97A3E">
            <w:pPr>
              <w:pStyle w:val="TAC"/>
              <w:keepNext w:val="0"/>
              <w:keepLines w:val="0"/>
              <w:rPr>
                <w:lang w:eastAsia="ja-JP"/>
              </w:rPr>
            </w:pPr>
          </w:p>
        </w:tc>
      </w:tr>
      <w:tr w:rsidR="005A5A47" w:rsidRPr="001141C9" w14:paraId="08629A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B04A2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1A9A2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A99BDE4" w14:textId="77777777" w:rsidR="005A5A47" w:rsidRPr="001141C9" w:rsidRDefault="005A5A47" w:rsidP="00C97A3E">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68BE0" w14:textId="77777777" w:rsidR="005A5A47" w:rsidRPr="001141C9" w:rsidRDefault="005A5A47" w:rsidP="00C97A3E">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00E51E" w14:textId="77777777" w:rsidR="005A5A47" w:rsidRPr="001141C9" w:rsidRDefault="005A5A47" w:rsidP="00C97A3E">
            <w:pPr>
              <w:pStyle w:val="TAC"/>
              <w:keepNext w:val="0"/>
              <w:keepLines w:val="0"/>
              <w:rPr>
                <w:lang w:eastAsia="ja-JP"/>
              </w:rPr>
            </w:pPr>
          </w:p>
        </w:tc>
      </w:tr>
      <w:tr w:rsidR="005A5A47" w:rsidRPr="001141C9" w14:paraId="6FA06E2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CBEC7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F3C78E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DF67182"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6D6849" w14:textId="77777777" w:rsidR="005A5A47" w:rsidRPr="001141C9" w:rsidRDefault="005A5A47" w:rsidP="00C97A3E">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468D1D" w14:textId="77777777" w:rsidR="005A5A47" w:rsidRPr="001141C9" w:rsidRDefault="005A5A47" w:rsidP="00C97A3E">
            <w:pPr>
              <w:pStyle w:val="TAC"/>
              <w:keepNext w:val="0"/>
              <w:keepLines w:val="0"/>
              <w:rPr>
                <w:lang w:eastAsia="ja-JP"/>
              </w:rPr>
            </w:pPr>
          </w:p>
        </w:tc>
      </w:tr>
      <w:tr w:rsidR="005A5A47" w:rsidRPr="001141C9" w14:paraId="6B58710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AE6EC2" w14:textId="77777777" w:rsidR="005A5A47" w:rsidRPr="001141C9" w:rsidRDefault="005A5A47" w:rsidP="00C97A3E">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56DC0947" w14:textId="77777777" w:rsidR="005A5A47" w:rsidRPr="001141C9" w:rsidRDefault="005A5A47" w:rsidP="00C97A3E">
            <w:pPr>
              <w:pStyle w:val="TAC"/>
              <w:keepNext w:val="0"/>
              <w:keepLines w:val="0"/>
              <w:rPr>
                <w:lang w:eastAsia="zh-CN"/>
              </w:rPr>
            </w:pPr>
            <w:r w:rsidRPr="001141C9">
              <w:rPr>
                <w:lang w:eastAsia="zh-CN"/>
              </w:rPr>
              <w:t>CA_n1A-n3A</w:t>
            </w:r>
          </w:p>
          <w:p w14:paraId="525CCBEC" w14:textId="77777777" w:rsidR="005A5A47" w:rsidRPr="001141C9" w:rsidRDefault="005A5A47" w:rsidP="00C97A3E">
            <w:pPr>
              <w:pStyle w:val="TAC"/>
              <w:keepNext w:val="0"/>
              <w:keepLines w:val="0"/>
              <w:rPr>
                <w:lang w:eastAsia="zh-CN"/>
              </w:rPr>
            </w:pPr>
            <w:r w:rsidRPr="001141C9">
              <w:rPr>
                <w:lang w:eastAsia="zh-CN"/>
              </w:rPr>
              <w:t>CA_n1A-n7A</w:t>
            </w:r>
          </w:p>
          <w:p w14:paraId="4D08027D" w14:textId="77777777" w:rsidR="005A5A47" w:rsidRPr="001141C9" w:rsidRDefault="005A5A47" w:rsidP="00C97A3E">
            <w:pPr>
              <w:pStyle w:val="TAC"/>
              <w:keepNext w:val="0"/>
              <w:keepLines w:val="0"/>
              <w:rPr>
                <w:lang w:eastAsia="zh-CN"/>
              </w:rPr>
            </w:pPr>
            <w:r w:rsidRPr="001141C9">
              <w:rPr>
                <w:lang w:eastAsia="zh-CN"/>
              </w:rPr>
              <w:t>CA_n1A-n78A</w:t>
            </w:r>
          </w:p>
          <w:p w14:paraId="47544283" w14:textId="77777777" w:rsidR="005A5A47" w:rsidRPr="001141C9" w:rsidRDefault="005A5A47" w:rsidP="00C97A3E">
            <w:pPr>
              <w:pStyle w:val="TAC"/>
              <w:keepNext w:val="0"/>
              <w:keepLines w:val="0"/>
              <w:rPr>
                <w:lang w:eastAsia="zh-CN"/>
              </w:rPr>
            </w:pPr>
            <w:r w:rsidRPr="001141C9">
              <w:rPr>
                <w:lang w:eastAsia="zh-CN"/>
              </w:rPr>
              <w:t>CA_n1A-n105A</w:t>
            </w:r>
          </w:p>
          <w:p w14:paraId="068871E9" w14:textId="77777777" w:rsidR="005A5A47" w:rsidRPr="001141C9" w:rsidRDefault="005A5A47" w:rsidP="00C97A3E">
            <w:pPr>
              <w:pStyle w:val="TAC"/>
              <w:keepNext w:val="0"/>
              <w:keepLines w:val="0"/>
              <w:rPr>
                <w:lang w:eastAsia="zh-CN"/>
              </w:rPr>
            </w:pPr>
            <w:r w:rsidRPr="001141C9">
              <w:rPr>
                <w:lang w:eastAsia="zh-CN"/>
              </w:rPr>
              <w:t>CA_n3A-n7A</w:t>
            </w:r>
          </w:p>
          <w:p w14:paraId="3B86B4B6" w14:textId="77777777" w:rsidR="005A5A47" w:rsidRPr="001141C9" w:rsidRDefault="005A5A47" w:rsidP="00C97A3E">
            <w:pPr>
              <w:pStyle w:val="TAC"/>
              <w:keepNext w:val="0"/>
              <w:keepLines w:val="0"/>
              <w:rPr>
                <w:lang w:eastAsia="zh-CN"/>
              </w:rPr>
            </w:pPr>
            <w:r w:rsidRPr="001141C9">
              <w:rPr>
                <w:lang w:eastAsia="zh-CN"/>
              </w:rPr>
              <w:t>CA_n3A-n78A</w:t>
            </w:r>
          </w:p>
          <w:p w14:paraId="39CF8561" w14:textId="77777777" w:rsidR="005A5A47" w:rsidRPr="001141C9" w:rsidRDefault="005A5A47" w:rsidP="00C97A3E">
            <w:pPr>
              <w:pStyle w:val="TAC"/>
              <w:keepNext w:val="0"/>
              <w:keepLines w:val="0"/>
              <w:rPr>
                <w:lang w:eastAsia="zh-CN"/>
              </w:rPr>
            </w:pPr>
            <w:r w:rsidRPr="001141C9">
              <w:rPr>
                <w:lang w:eastAsia="zh-CN"/>
              </w:rPr>
              <w:t>CA_n3A-n105A</w:t>
            </w:r>
          </w:p>
          <w:p w14:paraId="693CBD37" w14:textId="77777777" w:rsidR="005A5A47" w:rsidRPr="001141C9" w:rsidRDefault="005A5A47" w:rsidP="00C97A3E">
            <w:pPr>
              <w:pStyle w:val="TAC"/>
              <w:keepNext w:val="0"/>
              <w:keepLines w:val="0"/>
              <w:rPr>
                <w:lang w:eastAsia="zh-CN"/>
              </w:rPr>
            </w:pPr>
            <w:r w:rsidRPr="001141C9">
              <w:rPr>
                <w:lang w:eastAsia="zh-CN"/>
              </w:rPr>
              <w:t>CA_n7A-n78A</w:t>
            </w:r>
          </w:p>
          <w:p w14:paraId="5A33E529" w14:textId="77777777" w:rsidR="005A5A47" w:rsidRPr="001141C9" w:rsidRDefault="005A5A47" w:rsidP="00C97A3E">
            <w:pPr>
              <w:pStyle w:val="TAC"/>
              <w:keepNext w:val="0"/>
              <w:keepLines w:val="0"/>
              <w:rPr>
                <w:lang w:eastAsia="zh-CN"/>
              </w:rPr>
            </w:pPr>
            <w:r w:rsidRPr="001141C9">
              <w:rPr>
                <w:lang w:eastAsia="zh-CN"/>
              </w:rPr>
              <w:t>CA_n7A-n105A</w:t>
            </w:r>
          </w:p>
          <w:p w14:paraId="13EB2B3E" w14:textId="77777777" w:rsidR="005A5A47" w:rsidRPr="001141C9" w:rsidRDefault="005A5A47" w:rsidP="00C97A3E">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FE698BB"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E020C"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213E1B"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3BD1D8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F587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862687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24F542E"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D61B8"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17AB72B" w14:textId="77777777" w:rsidR="005A5A47" w:rsidRPr="001141C9" w:rsidRDefault="005A5A47" w:rsidP="00C97A3E">
            <w:pPr>
              <w:pStyle w:val="TAC"/>
              <w:keepNext w:val="0"/>
              <w:keepLines w:val="0"/>
              <w:rPr>
                <w:lang w:eastAsia="ja-JP"/>
              </w:rPr>
            </w:pPr>
          </w:p>
        </w:tc>
      </w:tr>
      <w:tr w:rsidR="005A5A47" w:rsidRPr="001141C9" w14:paraId="472919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7D6E9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308A88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E35ADFD"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09B40"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130C603" w14:textId="77777777" w:rsidR="005A5A47" w:rsidRPr="001141C9" w:rsidRDefault="005A5A47" w:rsidP="00C97A3E">
            <w:pPr>
              <w:pStyle w:val="TAC"/>
              <w:keepNext w:val="0"/>
              <w:keepLines w:val="0"/>
              <w:rPr>
                <w:lang w:eastAsia="ja-JP"/>
              </w:rPr>
            </w:pPr>
          </w:p>
        </w:tc>
      </w:tr>
      <w:tr w:rsidR="005A5A47" w:rsidRPr="001141C9" w14:paraId="58B3DC7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D0074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B4BF8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A24A4D6"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49D2D" w14:textId="77777777" w:rsidR="005A5A47" w:rsidRPr="001141C9" w:rsidRDefault="005A5A47" w:rsidP="00C97A3E">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99EB5DD" w14:textId="77777777" w:rsidR="005A5A47" w:rsidRPr="001141C9" w:rsidRDefault="005A5A47" w:rsidP="00C97A3E">
            <w:pPr>
              <w:pStyle w:val="TAC"/>
              <w:keepNext w:val="0"/>
              <w:keepLines w:val="0"/>
              <w:rPr>
                <w:lang w:eastAsia="ja-JP"/>
              </w:rPr>
            </w:pPr>
          </w:p>
        </w:tc>
      </w:tr>
      <w:tr w:rsidR="005A5A47" w:rsidRPr="001141C9" w14:paraId="4012A82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1E95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B53A34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2AB22D3" w14:textId="77777777" w:rsidR="005A5A47" w:rsidRPr="001141C9" w:rsidRDefault="005A5A47" w:rsidP="00C97A3E">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63B831" w14:textId="77777777" w:rsidR="005A5A47" w:rsidRPr="001141C9" w:rsidRDefault="005A5A47" w:rsidP="00C97A3E">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9E0AD6" w14:textId="77777777" w:rsidR="005A5A47" w:rsidRPr="001141C9" w:rsidRDefault="005A5A47" w:rsidP="00C97A3E">
            <w:pPr>
              <w:pStyle w:val="TAC"/>
              <w:keepNext w:val="0"/>
              <w:keepLines w:val="0"/>
              <w:rPr>
                <w:lang w:eastAsia="ja-JP"/>
              </w:rPr>
            </w:pPr>
          </w:p>
        </w:tc>
      </w:tr>
      <w:tr w:rsidR="005A5A47" w:rsidRPr="001141C9" w14:paraId="68341C7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CAD10B" w14:textId="77777777" w:rsidR="005A5A47" w:rsidRPr="001141C9" w:rsidRDefault="005A5A47" w:rsidP="00C97A3E">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C24ECA" w14:textId="77777777" w:rsidR="005A5A47" w:rsidRPr="004E23BE" w:rsidRDefault="005A5A47" w:rsidP="00C97A3E">
            <w:pPr>
              <w:pStyle w:val="TAC"/>
              <w:rPr>
                <w:lang w:val="en-US" w:eastAsia="zh-CN"/>
              </w:rPr>
            </w:pPr>
            <w:r w:rsidRPr="004E23BE">
              <w:rPr>
                <w:lang w:val="en-US" w:eastAsia="zh-CN"/>
              </w:rPr>
              <w:t>CA_n1A-n3A</w:t>
            </w:r>
          </w:p>
          <w:p w14:paraId="32557346" w14:textId="77777777" w:rsidR="005A5A47" w:rsidRPr="004E23BE" w:rsidRDefault="005A5A47" w:rsidP="00C97A3E">
            <w:pPr>
              <w:pStyle w:val="TAC"/>
              <w:rPr>
                <w:lang w:val="en-US" w:eastAsia="zh-CN"/>
              </w:rPr>
            </w:pPr>
            <w:r w:rsidRPr="004E23BE">
              <w:rPr>
                <w:lang w:val="en-US" w:eastAsia="zh-CN"/>
              </w:rPr>
              <w:t>CA_n1A-n8A</w:t>
            </w:r>
          </w:p>
          <w:p w14:paraId="133420BF" w14:textId="77777777" w:rsidR="005A5A47" w:rsidRPr="004E23BE" w:rsidRDefault="005A5A47" w:rsidP="00C97A3E">
            <w:pPr>
              <w:pStyle w:val="TAC"/>
              <w:rPr>
                <w:lang w:val="en-US" w:eastAsia="zh-CN"/>
              </w:rPr>
            </w:pPr>
            <w:r w:rsidRPr="004E23BE">
              <w:rPr>
                <w:lang w:val="en-US" w:eastAsia="zh-CN"/>
              </w:rPr>
              <w:t>CA_n1A-n41A</w:t>
            </w:r>
          </w:p>
          <w:p w14:paraId="51D8EA78" w14:textId="77777777" w:rsidR="005A5A47" w:rsidRPr="004E23BE" w:rsidRDefault="005A5A47" w:rsidP="00C97A3E">
            <w:pPr>
              <w:pStyle w:val="TAC"/>
              <w:rPr>
                <w:lang w:val="en-US" w:eastAsia="zh-CN"/>
              </w:rPr>
            </w:pPr>
            <w:r w:rsidRPr="004E23BE">
              <w:rPr>
                <w:lang w:val="en-US" w:eastAsia="zh-CN"/>
              </w:rPr>
              <w:t>CA_n1A-n78A</w:t>
            </w:r>
          </w:p>
          <w:p w14:paraId="09A7E872" w14:textId="77777777" w:rsidR="005A5A47" w:rsidRPr="004E23BE" w:rsidRDefault="005A5A47" w:rsidP="00C97A3E">
            <w:pPr>
              <w:pStyle w:val="TAC"/>
              <w:rPr>
                <w:lang w:val="en-US" w:eastAsia="zh-CN"/>
              </w:rPr>
            </w:pPr>
            <w:r w:rsidRPr="004E23BE">
              <w:rPr>
                <w:lang w:val="en-US" w:eastAsia="zh-CN"/>
              </w:rPr>
              <w:t>CA_n3A-n8A</w:t>
            </w:r>
          </w:p>
          <w:p w14:paraId="098D11A5" w14:textId="77777777" w:rsidR="005A5A47" w:rsidRPr="004E23BE" w:rsidRDefault="005A5A47" w:rsidP="00C97A3E">
            <w:pPr>
              <w:pStyle w:val="TAC"/>
              <w:rPr>
                <w:lang w:val="en-US" w:eastAsia="zh-CN"/>
              </w:rPr>
            </w:pPr>
            <w:r w:rsidRPr="004E23BE">
              <w:rPr>
                <w:lang w:val="en-US" w:eastAsia="zh-CN"/>
              </w:rPr>
              <w:t>CA_n3A-n41A</w:t>
            </w:r>
          </w:p>
          <w:p w14:paraId="03EA8B36" w14:textId="77777777" w:rsidR="005A5A47" w:rsidRPr="004E23BE" w:rsidRDefault="005A5A47" w:rsidP="00C97A3E">
            <w:pPr>
              <w:pStyle w:val="TAC"/>
              <w:rPr>
                <w:lang w:val="en-US" w:eastAsia="zh-CN"/>
              </w:rPr>
            </w:pPr>
            <w:r w:rsidRPr="004E23BE">
              <w:rPr>
                <w:lang w:val="en-US" w:eastAsia="zh-CN"/>
              </w:rPr>
              <w:t>CA_n3A-n78A</w:t>
            </w:r>
          </w:p>
          <w:p w14:paraId="57EB46CC" w14:textId="77777777" w:rsidR="005A5A47" w:rsidRPr="004E23BE" w:rsidRDefault="005A5A47" w:rsidP="00C97A3E">
            <w:pPr>
              <w:pStyle w:val="TAC"/>
              <w:rPr>
                <w:lang w:val="en-US" w:eastAsia="zh-CN"/>
              </w:rPr>
            </w:pPr>
            <w:r w:rsidRPr="004E23BE">
              <w:rPr>
                <w:lang w:val="en-US" w:eastAsia="zh-CN"/>
              </w:rPr>
              <w:t>CA_n8A-n41A</w:t>
            </w:r>
          </w:p>
          <w:p w14:paraId="7807D214" w14:textId="77777777" w:rsidR="005A5A47" w:rsidRPr="004E23BE" w:rsidRDefault="005A5A47" w:rsidP="00C97A3E">
            <w:pPr>
              <w:pStyle w:val="TAC"/>
              <w:rPr>
                <w:lang w:val="en-US" w:eastAsia="zh-CN"/>
              </w:rPr>
            </w:pPr>
            <w:r w:rsidRPr="004E23BE">
              <w:rPr>
                <w:lang w:val="en-US" w:eastAsia="zh-CN"/>
              </w:rPr>
              <w:t>CA_n8A-n78A</w:t>
            </w:r>
          </w:p>
          <w:p w14:paraId="5F133E87" w14:textId="77777777" w:rsidR="005A5A47" w:rsidRPr="001141C9" w:rsidRDefault="005A5A47" w:rsidP="00C97A3E">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0052A53A"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94FEC"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9C173B" w14:textId="77777777" w:rsidR="005A5A47" w:rsidRPr="001141C9" w:rsidRDefault="005A5A47" w:rsidP="00C97A3E">
            <w:pPr>
              <w:pStyle w:val="TAC"/>
              <w:keepNext w:val="0"/>
              <w:keepLines w:val="0"/>
              <w:rPr>
                <w:lang w:eastAsia="ja-JP"/>
              </w:rPr>
            </w:pPr>
            <w:r>
              <w:rPr>
                <w:lang w:eastAsia="zh-CN"/>
              </w:rPr>
              <w:t>0</w:t>
            </w:r>
          </w:p>
        </w:tc>
      </w:tr>
      <w:tr w:rsidR="005A5A47" w:rsidRPr="001141C9" w14:paraId="6D277F6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348F3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68161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243EA8"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485C0"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490C04F8" w14:textId="77777777" w:rsidR="005A5A47" w:rsidRPr="001141C9" w:rsidRDefault="005A5A47" w:rsidP="00C97A3E">
            <w:pPr>
              <w:pStyle w:val="TAC"/>
              <w:keepNext w:val="0"/>
              <w:keepLines w:val="0"/>
              <w:rPr>
                <w:lang w:eastAsia="ja-JP"/>
              </w:rPr>
            </w:pPr>
          </w:p>
        </w:tc>
      </w:tr>
      <w:tr w:rsidR="005A5A47" w:rsidRPr="001141C9" w14:paraId="4AA7AC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50509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2F87B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775F4A" w14:textId="77777777" w:rsidR="005A5A47" w:rsidRPr="001141C9" w:rsidRDefault="005A5A47" w:rsidP="00C97A3E">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F567F"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8F64450" w14:textId="77777777" w:rsidR="005A5A47" w:rsidRPr="001141C9" w:rsidRDefault="005A5A47" w:rsidP="00C97A3E">
            <w:pPr>
              <w:pStyle w:val="TAC"/>
              <w:keepNext w:val="0"/>
              <w:keepLines w:val="0"/>
              <w:rPr>
                <w:lang w:eastAsia="ja-JP"/>
              </w:rPr>
            </w:pPr>
          </w:p>
        </w:tc>
      </w:tr>
      <w:tr w:rsidR="005A5A47" w:rsidRPr="001141C9" w14:paraId="25B18E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9BD72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991DD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31A05C3"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BE913" w14:textId="77777777" w:rsidR="005A5A47" w:rsidRPr="001141C9" w:rsidRDefault="005A5A47" w:rsidP="00C97A3E">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9095292" w14:textId="77777777" w:rsidR="005A5A47" w:rsidRPr="001141C9" w:rsidRDefault="005A5A47" w:rsidP="00C97A3E">
            <w:pPr>
              <w:pStyle w:val="TAC"/>
              <w:keepNext w:val="0"/>
              <w:keepLines w:val="0"/>
              <w:rPr>
                <w:lang w:eastAsia="ja-JP"/>
              </w:rPr>
            </w:pPr>
          </w:p>
        </w:tc>
      </w:tr>
      <w:tr w:rsidR="005A5A47" w:rsidRPr="001141C9" w14:paraId="6B8E71C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B92C9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F0C45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0A8565C"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05AF5C" w14:textId="77777777" w:rsidR="005A5A47" w:rsidRPr="001141C9" w:rsidRDefault="005A5A47" w:rsidP="00C97A3E">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52F25" w14:textId="77777777" w:rsidR="005A5A47" w:rsidRPr="001141C9" w:rsidRDefault="005A5A47" w:rsidP="00C97A3E">
            <w:pPr>
              <w:pStyle w:val="TAC"/>
              <w:keepNext w:val="0"/>
              <w:keepLines w:val="0"/>
              <w:rPr>
                <w:lang w:eastAsia="ja-JP"/>
              </w:rPr>
            </w:pPr>
          </w:p>
        </w:tc>
      </w:tr>
      <w:tr w:rsidR="005A5A47" w:rsidRPr="001141C9" w14:paraId="6E69446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AF1F14" w14:textId="77777777" w:rsidR="005A5A47" w:rsidRPr="001141C9" w:rsidRDefault="005A5A47" w:rsidP="00C97A3E">
            <w:pPr>
              <w:pStyle w:val="TAC"/>
              <w:keepNext w:val="0"/>
              <w:keepLines w:val="0"/>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4828FF" w14:textId="77777777" w:rsidR="005A5A47" w:rsidRPr="008B3F86" w:rsidRDefault="005A5A47" w:rsidP="00C97A3E">
            <w:pPr>
              <w:pStyle w:val="TAC"/>
              <w:rPr>
                <w:lang w:val="en-US" w:eastAsia="zh-CN"/>
              </w:rPr>
            </w:pPr>
            <w:r w:rsidRPr="008B3F86">
              <w:rPr>
                <w:lang w:val="en-US" w:eastAsia="zh-CN"/>
              </w:rPr>
              <w:t>CA_n1A-n3A</w:t>
            </w:r>
          </w:p>
          <w:p w14:paraId="2259733D" w14:textId="77777777" w:rsidR="005A5A47" w:rsidRPr="008B3F86" w:rsidRDefault="005A5A47" w:rsidP="00C97A3E">
            <w:pPr>
              <w:pStyle w:val="TAC"/>
              <w:rPr>
                <w:lang w:val="en-US" w:eastAsia="zh-CN"/>
              </w:rPr>
            </w:pPr>
            <w:r w:rsidRPr="008B3F86">
              <w:rPr>
                <w:lang w:val="en-US" w:eastAsia="zh-CN"/>
              </w:rPr>
              <w:t>CA_n1A-n8A</w:t>
            </w:r>
          </w:p>
          <w:p w14:paraId="5CA6B244" w14:textId="77777777" w:rsidR="005A5A47" w:rsidRPr="008B3F86" w:rsidRDefault="005A5A47" w:rsidP="00C97A3E">
            <w:pPr>
              <w:pStyle w:val="TAC"/>
              <w:rPr>
                <w:lang w:val="en-US" w:eastAsia="zh-CN"/>
              </w:rPr>
            </w:pPr>
            <w:r w:rsidRPr="008B3F86">
              <w:rPr>
                <w:lang w:val="en-US" w:eastAsia="zh-CN"/>
              </w:rPr>
              <w:t>CA_n1A-n41A</w:t>
            </w:r>
          </w:p>
          <w:p w14:paraId="0211C302" w14:textId="77777777" w:rsidR="005A5A47" w:rsidRPr="008B3F86" w:rsidRDefault="005A5A47" w:rsidP="00C97A3E">
            <w:pPr>
              <w:pStyle w:val="TAC"/>
              <w:rPr>
                <w:lang w:val="en-US" w:eastAsia="zh-CN"/>
              </w:rPr>
            </w:pPr>
            <w:r w:rsidRPr="008B3F86">
              <w:rPr>
                <w:lang w:val="en-US" w:eastAsia="zh-CN"/>
              </w:rPr>
              <w:t>CA_n1A-n78A</w:t>
            </w:r>
          </w:p>
          <w:p w14:paraId="7E72D134" w14:textId="77777777" w:rsidR="005A5A47" w:rsidRPr="008B3F86" w:rsidRDefault="005A5A47" w:rsidP="00C97A3E">
            <w:pPr>
              <w:pStyle w:val="TAC"/>
              <w:rPr>
                <w:lang w:val="en-US" w:eastAsia="zh-CN"/>
              </w:rPr>
            </w:pPr>
            <w:r w:rsidRPr="008B3F86">
              <w:rPr>
                <w:lang w:val="en-US" w:eastAsia="zh-CN"/>
              </w:rPr>
              <w:t>CA_n1A-n78C</w:t>
            </w:r>
          </w:p>
          <w:p w14:paraId="15D0C1EA" w14:textId="77777777" w:rsidR="005A5A47" w:rsidRPr="008B3F86" w:rsidRDefault="005A5A47" w:rsidP="00C97A3E">
            <w:pPr>
              <w:pStyle w:val="TAC"/>
              <w:rPr>
                <w:lang w:val="en-US" w:eastAsia="zh-CN"/>
              </w:rPr>
            </w:pPr>
            <w:r w:rsidRPr="008B3F86">
              <w:rPr>
                <w:lang w:val="en-US" w:eastAsia="zh-CN"/>
              </w:rPr>
              <w:t>CA_n3A-n8A</w:t>
            </w:r>
          </w:p>
          <w:p w14:paraId="04ABE888" w14:textId="77777777" w:rsidR="005A5A47" w:rsidRPr="008B3F86" w:rsidRDefault="005A5A47" w:rsidP="00C97A3E">
            <w:pPr>
              <w:pStyle w:val="TAC"/>
              <w:rPr>
                <w:lang w:val="en-US" w:eastAsia="zh-CN"/>
              </w:rPr>
            </w:pPr>
            <w:r w:rsidRPr="008B3F86">
              <w:rPr>
                <w:lang w:val="en-US" w:eastAsia="zh-CN"/>
              </w:rPr>
              <w:t>CA_n3A-n41A</w:t>
            </w:r>
          </w:p>
          <w:p w14:paraId="52045790" w14:textId="77777777" w:rsidR="005A5A47" w:rsidRPr="008B3F86" w:rsidRDefault="005A5A47" w:rsidP="00C97A3E">
            <w:pPr>
              <w:pStyle w:val="TAC"/>
              <w:rPr>
                <w:lang w:val="en-US" w:eastAsia="zh-CN"/>
              </w:rPr>
            </w:pPr>
            <w:r w:rsidRPr="008B3F86">
              <w:rPr>
                <w:lang w:val="en-US" w:eastAsia="zh-CN"/>
              </w:rPr>
              <w:t>CA_n3A-n78A</w:t>
            </w:r>
          </w:p>
          <w:p w14:paraId="0BA004F6" w14:textId="77777777" w:rsidR="005A5A47" w:rsidRPr="008B3F86" w:rsidRDefault="005A5A47" w:rsidP="00C97A3E">
            <w:pPr>
              <w:pStyle w:val="TAC"/>
              <w:rPr>
                <w:lang w:val="en-US" w:eastAsia="zh-CN"/>
              </w:rPr>
            </w:pPr>
            <w:r w:rsidRPr="008B3F86">
              <w:rPr>
                <w:lang w:val="en-US" w:eastAsia="zh-CN"/>
              </w:rPr>
              <w:t>CA_n3A-n78C</w:t>
            </w:r>
          </w:p>
          <w:p w14:paraId="14EAF616" w14:textId="77777777" w:rsidR="005A5A47" w:rsidRPr="008B3F86" w:rsidRDefault="005A5A47" w:rsidP="00C97A3E">
            <w:pPr>
              <w:pStyle w:val="TAC"/>
              <w:rPr>
                <w:lang w:val="en-US" w:eastAsia="zh-CN"/>
              </w:rPr>
            </w:pPr>
            <w:r w:rsidRPr="008B3F86">
              <w:rPr>
                <w:lang w:val="en-US" w:eastAsia="zh-CN"/>
              </w:rPr>
              <w:t>CA_n8A-n41A</w:t>
            </w:r>
          </w:p>
          <w:p w14:paraId="14EF5D9F" w14:textId="77777777" w:rsidR="005A5A47" w:rsidRPr="008B3F86" w:rsidRDefault="005A5A47" w:rsidP="00C97A3E">
            <w:pPr>
              <w:pStyle w:val="TAC"/>
              <w:rPr>
                <w:lang w:val="en-US" w:eastAsia="zh-CN"/>
              </w:rPr>
            </w:pPr>
            <w:r w:rsidRPr="008B3F86">
              <w:rPr>
                <w:lang w:val="en-US" w:eastAsia="zh-CN"/>
              </w:rPr>
              <w:t>CA_n8A-n78A</w:t>
            </w:r>
          </w:p>
          <w:p w14:paraId="3DE75602" w14:textId="77777777" w:rsidR="005A5A47" w:rsidRPr="008B3F86" w:rsidRDefault="005A5A47" w:rsidP="00C97A3E">
            <w:pPr>
              <w:pStyle w:val="TAC"/>
              <w:rPr>
                <w:lang w:val="en-US" w:eastAsia="zh-CN"/>
              </w:rPr>
            </w:pPr>
            <w:r w:rsidRPr="008B3F86">
              <w:rPr>
                <w:lang w:val="en-US" w:eastAsia="zh-CN"/>
              </w:rPr>
              <w:t>CA_n8A-n78C</w:t>
            </w:r>
          </w:p>
          <w:p w14:paraId="6EDB5BDF" w14:textId="77777777" w:rsidR="005A5A47" w:rsidRDefault="005A5A47" w:rsidP="00C97A3E">
            <w:pPr>
              <w:pStyle w:val="TAC"/>
              <w:rPr>
                <w:lang w:val="en-US" w:eastAsia="zh-CN"/>
              </w:rPr>
            </w:pPr>
            <w:r w:rsidRPr="008B3F86">
              <w:rPr>
                <w:lang w:val="en-US" w:eastAsia="zh-CN"/>
              </w:rPr>
              <w:t>CA_n41A-n78A</w:t>
            </w:r>
          </w:p>
          <w:p w14:paraId="70606F59" w14:textId="77777777" w:rsidR="005A5A47" w:rsidRPr="001141C9" w:rsidRDefault="005A5A47" w:rsidP="00C97A3E">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3E9C948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FBE2BB"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35DCED" w14:textId="77777777" w:rsidR="005A5A47" w:rsidRPr="001141C9" w:rsidRDefault="005A5A47" w:rsidP="00C97A3E">
            <w:pPr>
              <w:pStyle w:val="TAC"/>
              <w:keepNext w:val="0"/>
              <w:keepLines w:val="0"/>
              <w:rPr>
                <w:lang w:eastAsia="ja-JP"/>
              </w:rPr>
            </w:pPr>
            <w:r>
              <w:rPr>
                <w:lang w:eastAsia="zh-CN"/>
              </w:rPr>
              <w:t>0</w:t>
            </w:r>
          </w:p>
        </w:tc>
      </w:tr>
      <w:tr w:rsidR="005A5A47" w:rsidRPr="001141C9" w14:paraId="15E195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71976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CB2E6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CBFFE48"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AFA54"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B25131" w14:textId="77777777" w:rsidR="005A5A47" w:rsidRPr="001141C9" w:rsidRDefault="005A5A47" w:rsidP="00C97A3E">
            <w:pPr>
              <w:pStyle w:val="TAC"/>
              <w:keepNext w:val="0"/>
              <w:keepLines w:val="0"/>
              <w:rPr>
                <w:lang w:eastAsia="ja-JP"/>
              </w:rPr>
            </w:pPr>
          </w:p>
        </w:tc>
      </w:tr>
      <w:tr w:rsidR="005A5A47" w:rsidRPr="001141C9" w14:paraId="26BE32C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259B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CD116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921FB41" w14:textId="77777777" w:rsidR="005A5A47" w:rsidRPr="001141C9" w:rsidRDefault="005A5A47" w:rsidP="00C97A3E">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0CE19"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DF54A0" w14:textId="77777777" w:rsidR="005A5A47" w:rsidRPr="001141C9" w:rsidRDefault="005A5A47" w:rsidP="00C97A3E">
            <w:pPr>
              <w:pStyle w:val="TAC"/>
              <w:keepNext w:val="0"/>
              <w:keepLines w:val="0"/>
              <w:rPr>
                <w:lang w:eastAsia="ja-JP"/>
              </w:rPr>
            </w:pPr>
          </w:p>
        </w:tc>
      </w:tr>
      <w:tr w:rsidR="005A5A47" w:rsidRPr="001141C9" w14:paraId="2B03E2A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AFB0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14CF0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D5786D9"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DD3955" w14:textId="77777777" w:rsidR="005A5A47" w:rsidRPr="001141C9" w:rsidRDefault="005A5A47" w:rsidP="00C97A3E">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EED2727" w14:textId="77777777" w:rsidR="005A5A47" w:rsidRPr="001141C9" w:rsidRDefault="005A5A47" w:rsidP="00C97A3E">
            <w:pPr>
              <w:pStyle w:val="TAC"/>
              <w:keepNext w:val="0"/>
              <w:keepLines w:val="0"/>
              <w:rPr>
                <w:lang w:eastAsia="ja-JP"/>
              </w:rPr>
            </w:pPr>
          </w:p>
        </w:tc>
      </w:tr>
      <w:tr w:rsidR="005A5A47" w:rsidRPr="001141C9" w14:paraId="7BE3890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19FDB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26933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EB9BD8"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C6A402" w14:textId="77777777" w:rsidR="005A5A47" w:rsidRPr="001141C9" w:rsidRDefault="005A5A47" w:rsidP="00C97A3E">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8EA1D6" w14:textId="77777777" w:rsidR="005A5A47" w:rsidRPr="001141C9" w:rsidRDefault="005A5A47" w:rsidP="00C97A3E">
            <w:pPr>
              <w:pStyle w:val="TAC"/>
              <w:keepNext w:val="0"/>
              <w:keepLines w:val="0"/>
              <w:rPr>
                <w:lang w:eastAsia="ja-JP"/>
              </w:rPr>
            </w:pPr>
          </w:p>
        </w:tc>
      </w:tr>
      <w:tr w:rsidR="005A5A47" w:rsidRPr="001141C9" w14:paraId="6D042CF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0C95CD" w14:textId="77777777" w:rsidR="005A5A47" w:rsidRPr="001141C9" w:rsidRDefault="005A5A47" w:rsidP="00C97A3E">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74DBC597" w14:textId="77777777" w:rsidR="005A5A47" w:rsidRDefault="005A5A47" w:rsidP="00C97A3E">
            <w:pPr>
              <w:pStyle w:val="TAC"/>
              <w:rPr>
                <w:lang w:val="en-US" w:eastAsia="zh-CN"/>
              </w:rPr>
            </w:pPr>
            <w:r>
              <w:rPr>
                <w:lang w:val="en-US" w:eastAsia="zh-CN"/>
              </w:rPr>
              <w:t>CA_n1A-n3A</w:t>
            </w:r>
          </w:p>
          <w:p w14:paraId="2E38362E" w14:textId="77777777" w:rsidR="005A5A47" w:rsidRDefault="005A5A47" w:rsidP="00C97A3E">
            <w:pPr>
              <w:pStyle w:val="TAC"/>
              <w:rPr>
                <w:lang w:val="en-US" w:eastAsia="zh-CN"/>
              </w:rPr>
            </w:pPr>
            <w:r>
              <w:rPr>
                <w:lang w:val="en-US" w:eastAsia="zh-CN"/>
              </w:rPr>
              <w:t>CA_n1A-n20A</w:t>
            </w:r>
          </w:p>
          <w:p w14:paraId="3D835429" w14:textId="77777777" w:rsidR="005A5A47" w:rsidRDefault="005A5A47" w:rsidP="00C97A3E">
            <w:pPr>
              <w:pStyle w:val="TAC"/>
              <w:rPr>
                <w:lang w:val="en-US" w:eastAsia="zh-CN"/>
              </w:rPr>
            </w:pPr>
            <w:r>
              <w:rPr>
                <w:lang w:val="en-US" w:eastAsia="zh-CN"/>
              </w:rPr>
              <w:t>CA_n1A-n41A</w:t>
            </w:r>
          </w:p>
          <w:p w14:paraId="72406D60" w14:textId="77777777" w:rsidR="005A5A47" w:rsidRDefault="005A5A47" w:rsidP="00C97A3E">
            <w:pPr>
              <w:pStyle w:val="TAC"/>
              <w:rPr>
                <w:lang w:val="en-US" w:eastAsia="zh-CN"/>
              </w:rPr>
            </w:pPr>
            <w:r>
              <w:rPr>
                <w:lang w:val="en-US" w:eastAsia="zh-CN"/>
              </w:rPr>
              <w:t>CA_n1A-n71A</w:t>
            </w:r>
          </w:p>
          <w:p w14:paraId="2CB0FCD4" w14:textId="77777777" w:rsidR="005A5A47" w:rsidRDefault="005A5A47" w:rsidP="00C97A3E">
            <w:pPr>
              <w:pStyle w:val="TAC"/>
              <w:rPr>
                <w:lang w:val="en-US" w:eastAsia="zh-CN"/>
              </w:rPr>
            </w:pPr>
            <w:r>
              <w:rPr>
                <w:lang w:val="en-US" w:eastAsia="zh-CN"/>
              </w:rPr>
              <w:t>CA_n3A-n20A</w:t>
            </w:r>
          </w:p>
          <w:p w14:paraId="1CE01BB9" w14:textId="77777777" w:rsidR="005A5A47" w:rsidRDefault="005A5A47" w:rsidP="00C97A3E">
            <w:pPr>
              <w:pStyle w:val="TAC"/>
              <w:rPr>
                <w:lang w:val="en-US" w:eastAsia="zh-CN"/>
              </w:rPr>
            </w:pPr>
            <w:r>
              <w:rPr>
                <w:lang w:val="en-US" w:eastAsia="zh-CN"/>
              </w:rPr>
              <w:t>CA_n3A-n41A</w:t>
            </w:r>
          </w:p>
          <w:p w14:paraId="5C943F5A" w14:textId="77777777" w:rsidR="005A5A47" w:rsidRDefault="005A5A47" w:rsidP="00C97A3E">
            <w:pPr>
              <w:pStyle w:val="TAC"/>
              <w:rPr>
                <w:lang w:val="en-US" w:eastAsia="zh-CN"/>
              </w:rPr>
            </w:pPr>
            <w:r>
              <w:rPr>
                <w:lang w:val="en-US" w:eastAsia="zh-CN"/>
              </w:rPr>
              <w:t>CA_n3A-n71A</w:t>
            </w:r>
          </w:p>
          <w:p w14:paraId="3E4F53E9" w14:textId="77777777" w:rsidR="005A5A47" w:rsidRDefault="005A5A47" w:rsidP="00C97A3E">
            <w:pPr>
              <w:pStyle w:val="TAC"/>
              <w:rPr>
                <w:lang w:val="en-US" w:eastAsia="zh-CN"/>
              </w:rPr>
            </w:pPr>
            <w:r>
              <w:rPr>
                <w:lang w:val="en-US" w:eastAsia="zh-CN"/>
              </w:rPr>
              <w:t>CA_n20A-n41A</w:t>
            </w:r>
          </w:p>
          <w:p w14:paraId="0452E0EC" w14:textId="77777777" w:rsidR="005A5A47" w:rsidRDefault="005A5A47" w:rsidP="00C97A3E">
            <w:pPr>
              <w:pStyle w:val="TAC"/>
              <w:rPr>
                <w:lang w:val="en-US" w:eastAsia="zh-CN"/>
              </w:rPr>
            </w:pPr>
            <w:r>
              <w:rPr>
                <w:lang w:val="en-US" w:eastAsia="zh-CN"/>
              </w:rPr>
              <w:t>CA_n20A-n71A</w:t>
            </w:r>
          </w:p>
          <w:p w14:paraId="7A8B77F3" w14:textId="77777777" w:rsidR="005A5A47" w:rsidRPr="001141C9" w:rsidRDefault="005A5A47" w:rsidP="00C97A3E">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5385AAA6"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F0886F"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AED3E8" w14:textId="77777777" w:rsidR="005A5A47" w:rsidRPr="001141C9" w:rsidRDefault="005A5A47" w:rsidP="00C97A3E">
            <w:pPr>
              <w:pStyle w:val="TAC"/>
              <w:keepNext w:val="0"/>
              <w:keepLines w:val="0"/>
              <w:rPr>
                <w:lang w:eastAsia="ja-JP"/>
              </w:rPr>
            </w:pPr>
            <w:r>
              <w:rPr>
                <w:lang w:eastAsia="ja-JP"/>
              </w:rPr>
              <w:t>0</w:t>
            </w:r>
          </w:p>
        </w:tc>
      </w:tr>
      <w:tr w:rsidR="005A5A47" w:rsidRPr="001141C9" w14:paraId="166846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3EF19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C6846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3D2EBEB"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15131"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6848ED5" w14:textId="77777777" w:rsidR="005A5A47" w:rsidRPr="001141C9" w:rsidRDefault="005A5A47" w:rsidP="00C97A3E">
            <w:pPr>
              <w:pStyle w:val="TAC"/>
              <w:keepNext w:val="0"/>
              <w:keepLines w:val="0"/>
              <w:rPr>
                <w:lang w:eastAsia="ja-JP"/>
              </w:rPr>
            </w:pPr>
          </w:p>
        </w:tc>
      </w:tr>
      <w:tr w:rsidR="005A5A47" w:rsidRPr="001141C9" w14:paraId="77DA461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66E8B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FA5A0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E5C4BB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D21D94"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8C565AB" w14:textId="77777777" w:rsidR="005A5A47" w:rsidRPr="001141C9" w:rsidRDefault="005A5A47" w:rsidP="00C97A3E">
            <w:pPr>
              <w:pStyle w:val="TAC"/>
              <w:keepNext w:val="0"/>
              <w:keepLines w:val="0"/>
              <w:rPr>
                <w:lang w:eastAsia="ja-JP"/>
              </w:rPr>
            </w:pPr>
          </w:p>
        </w:tc>
      </w:tr>
      <w:tr w:rsidR="005A5A47" w:rsidRPr="001141C9" w14:paraId="082ED2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BF823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CF3A27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9ABABCF"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AE71D"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3B0FEE2" w14:textId="77777777" w:rsidR="005A5A47" w:rsidRPr="001141C9" w:rsidRDefault="005A5A47" w:rsidP="00C97A3E">
            <w:pPr>
              <w:pStyle w:val="TAC"/>
              <w:keepNext w:val="0"/>
              <w:keepLines w:val="0"/>
              <w:rPr>
                <w:lang w:eastAsia="ja-JP"/>
              </w:rPr>
            </w:pPr>
          </w:p>
        </w:tc>
      </w:tr>
      <w:tr w:rsidR="005A5A47" w:rsidRPr="001141C9" w14:paraId="599C4A9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4223C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F624BF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90882E4" w14:textId="77777777" w:rsidR="005A5A47" w:rsidRPr="001141C9" w:rsidRDefault="005A5A47" w:rsidP="00C97A3E">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9247F5" w14:textId="77777777" w:rsidR="005A5A47" w:rsidRPr="001141C9" w:rsidRDefault="005A5A47" w:rsidP="00C97A3E">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DF67C2" w14:textId="77777777" w:rsidR="005A5A47" w:rsidRPr="001141C9" w:rsidRDefault="005A5A47" w:rsidP="00C97A3E">
            <w:pPr>
              <w:pStyle w:val="TAC"/>
              <w:keepNext w:val="0"/>
              <w:keepLines w:val="0"/>
              <w:rPr>
                <w:lang w:eastAsia="ja-JP"/>
              </w:rPr>
            </w:pPr>
          </w:p>
        </w:tc>
      </w:tr>
      <w:tr w:rsidR="005A5A47" w:rsidRPr="001141C9" w14:paraId="61029C4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5BE5E615" w14:textId="77777777" w:rsidR="005A5A47" w:rsidRPr="001141C9" w:rsidRDefault="005A5A47" w:rsidP="00C97A3E">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1DB89710" w14:textId="77777777" w:rsidR="005A5A47" w:rsidRDefault="005A5A47" w:rsidP="00C97A3E">
            <w:pPr>
              <w:pStyle w:val="TAC"/>
              <w:rPr>
                <w:lang w:val="en-US" w:eastAsia="zh-CN"/>
              </w:rPr>
            </w:pPr>
            <w:r>
              <w:rPr>
                <w:lang w:val="en-US" w:eastAsia="zh-CN"/>
              </w:rPr>
              <w:t>CA_n1A-n3A</w:t>
            </w:r>
          </w:p>
          <w:p w14:paraId="4D87F5B6" w14:textId="77777777" w:rsidR="005A5A47" w:rsidRDefault="005A5A47" w:rsidP="00C97A3E">
            <w:pPr>
              <w:pStyle w:val="TAC"/>
              <w:rPr>
                <w:lang w:val="en-US" w:eastAsia="zh-CN"/>
              </w:rPr>
            </w:pPr>
            <w:r>
              <w:rPr>
                <w:lang w:val="en-US" w:eastAsia="zh-CN"/>
              </w:rPr>
              <w:t>CA_n1A-n20A</w:t>
            </w:r>
          </w:p>
          <w:p w14:paraId="73EA2A18" w14:textId="77777777" w:rsidR="005A5A47" w:rsidRDefault="005A5A47" w:rsidP="00C97A3E">
            <w:pPr>
              <w:pStyle w:val="TAC"/>
              <w:rPr>
                <w:lang w:val="en-US" w:eastAsia="zh-CN"/>
              </w:rPr>
            </w:pPr>
            <w:r>
              <w:rPr>
                <w:lang w:val="en-US" w:eastAsia="zh-CN"/>
              </w:rPr>
              <w:t>CA_n1A-n41A</w:t>
            </w:r>
          </w:p>
          <w:p w14:paraId="795DD8E5" w14:textId="77777777" w:rsidR="005A5A47" w:rsidRDefault="005A5A47" w:rsidP="00C97A3E">
            <w:pPr>
              <w:pStyle w:val="TAC"/>
              <w:rPr>
                <w:lang w:val="en-US" w:eastAsia="zh-CN"/>
              </w:rPr>
            </w:pPr>
            <w:r>
              <w:rPr>
                <w:lang w:val="en-US" w:eastAsia="zh-CN"/>
              </w:rPr>
              <w:t>CA_n1A-n77A</w:t>
            </w:r>
          </w:p>
          <w:p w14:paraId="2056C4E6" w14:textId="77777777" w:rsidR="005A5A47" w:rsidRDefault="005A5A47" w:rsidP="00C97A3E">
            <w:pPr>
              <w:pStyle w:val="TAC"/>
              <w:rPr>
                <w:lang w:val="en-US" w:eastAsia="zh-CN"/>
              </w:rPr>
            </w:pPr>
            <w:r>
              <w:rPr>
                <w:lang w:val="en-US" w:eastAsia="zh-CN"/>
              </w:rPr>
              <w:t>CA_n3A-n20A</w:t>
            </w:r>
          </w:p>
          <w:p w14:paraId="3BCC8133" w14:textId="77777777" w:rsidR="005A5A47" w:rsidRDefault="005A5A47" w:rsidP="00C97A3E">
            <w:pPr>
              <w:pStyle w:val="TAC"/>
              <w:rPr>
                <w:lang w:val="en-US" w:eastAsia="zh-CN"/>
              </w:rPr>
            </w:pPr>
            <w:r>
              <w:rPr>
                <w:lang w:val="en-US" w:eastAsia="zh-CN"/>
              </w:rPr>
              <w:t>CA_n3A-n41A</w:t>
            </w:r>
          </w:p>
          <w:p w14:paraId="2F854C9B" w14:textId="77777777" w:rsidR="005A5A47" w:rsidRDefault="005A5A47" w:rsidP="00C97A3E">
            <w:pPr>
              <w:pStyle w:val="TAC"/>
              <w:rPr>
                <w:lang w:val="en-US" w:eastAsia="zh-CN"/>
              </w:rPr>
            </w:pPr>
            <w:r>
              <w:rPr>
                <w:lang w:val="en-US" w:eastAsia="zh-CN"/>
              </w:rPr>
              <w:t>CA_n3A-n77A</w:t>
            </w:r>
          </w:p>
          <w:p w14:paraId="27D8B04D" w14:textId="77777777" w:rsidR="005A5A47" w:rsidRDefault="005A5A47" w:rsidP="00C97A3E">
            <w:pPr>
              <w:pStyle w:val="TAC"/>
              <w:rPr>
                <w:lang w:val="en-US" w:eastAsia="zh-CN"/>
              </w:rPr>
            </w:pPr>
            <w:r>
              <w:rPr>
                <w:lang w:val="en-US" w:eastAsia="zh-CN"/>
              </w:rPr>
              <w:t>CA_n20A-n41A</w:t>
            </w:r>
          </w:p>
          <w:p w14:paraId="3EF03338" w14:textId="77777777" w:rsidR="005A5A47" w:rsidRDefault="005A5A47" w:rsidP="00C97A3E">
            <w:pPr>
              <w:pStyle w:val="TAC"/>
              <w:rPr>
                <w:lang w:val="en-US" w:eastAsia="zh-CN"/>
              </w:rPr>
            </w:pPr>
            <w:r>
              <w:rPr>
                <w:lang w:val="en-US" w:eastAsia="zh-CN"/>
              </w:rPr>
              <w:t>CA_n20A-n77A</w:t>
            </w:r>
          </w:p>
          <w:p w14:paraId="1FE9BC7E" w14:textId="77777777" w:rsidR="005A5A47" w:rsidRPr="001141C9" w:rsidRDefault="005A5A47" w:rsidP="00C97A3E">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64F0FCBF"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D1676"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F375FF" w14:textId="77777777" w:rsidR="005A5A47" w:rsidRPr="001141C9" w:rsidRDefault="005A5A47" w:rsidP="00C97A3E">
            <w:pPr>
              <w:pStyle w:val="TAC"/>
              <w:keepNext w:val="0"/>
              <w:keepLines w:val="0"/>
              <w:rPr>
                <w:lang w:eastAsia="ja-JP"/>
              </w:rPr>
            </w:pPr>
            <w:r>
              <w:rPr>
                <w:lang w:eastAsia="ja-JP"/>
              </w:rPr>
              <w:t>0</w:t>
            </w:r>
          </w:p>
        </w:tc>
      </w:tr>
      <w:tr w:rsidR="005A5A47" w:rsidRPr="001141C9" w14:paraId="435473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31B45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E167E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75C802F"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AE4E6F"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403DD7B" w14:textId="77777777" w:rsidR="005A5A47" w:rsidRPr="001141C9" w:rsidRDefault="005A5A47" w:rsidP="00C97A3E">
            <w:pPr>
              <w:pStyle w:val="TAC"/>
              <w:keepNext w:val="0"/>
              <w:keepLines w:val="0"/>
              <w:rPr>
                <w:lang w:eastAsia="ja-JP"/>
              </w:rPr>
            </w:pPr>
          </w:p>
        </w:tc>
      </w:tr>
      <w:tr w:rsidR="005A5A47" w:rsidRPr="001141C9" w14:paraId="0783E0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E1C71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9F48D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AB9721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B837F"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1CD08B7C" w14:textId="77777777" w:rsidR="005A5A47" w:rsidRPr="001141C9" w:rsidRDefault="005A5A47" w:rsidP="00C97A3E">
            <w:pPr>
              <w:pStyle w:val="TAC"/>
              <w:keepNext w:val="0"/>
              <w:keepLines w:val="0"/>
              <w:rPr>
                <w:lang w:eastAsia="ja-JP"/>
              </w:rPr>
            </w:pPr>
          </w:p>
        </w:tc>
      </w:tr>
      <w:tr w:rsidR="005A5A47" w:rsidRPr="001141C9" w14:paraId="7F81F7C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4A462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724A9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8A374F0"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A1A58"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1615EE3" w14:textId="77777777" w:rsidR="005A5A47" w:rsidRPr="001141C9" w:rsidRDefault="005A5A47" w:rsidP="00C97A3E">
            <w:pPr>
              <w:pStyle w:val="TAC"/>
              <w:keepNext w:val="0"/>
              <w:keepLines w:val="0"/>
              <w:rPr>
                <w:lang w:eastAsia="ja-JP"/>
              </w:rPr>
            </w:pPr>
          </w:p>
        </w:tc>
      </w:tr>
      <w:tr w:rsidR="005A5A47" w:rsidRPr="001141C9" w14:paraId="63A5314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0BEB9B"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A70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498CF21" w14:textId="77777777" w:rsidR="005A5A47" w:rsidRPr="001141C9" w:rsidRDefault="005A5A47" w:rsidP="00C97A3E">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4F1FA6"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7DE41E" w14:textId="77777777" w:rsidR="005A5A47" w:rsidRPr="001141C9" w:rsidRDefault="005A5A47" w:rsidP="00C97A3E">
            <w:pPr>
              <w:pStyle w:val="TAC"/>
              <w:keepNext w:val="0"/>
              <w:keepLines w:val="0"/>
              <w:rPr>
                <w:lang w:eastAsia="ja-JP"/>
              </w:rPr>
            </w:pPr>
          </w:p>
        </w:tc>
      </w:tr>
      <w:tr w:rsidR="005A5A47" w:rsidRPr="001141C9" w14:paraId="268662E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53617871" w14:textId="77777777" w:rsidR="005A5A47" w:rsidRPr="001141C9" w:rsidRDefault="005A5A47" w:rsidP="00C97A3E">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5D567199" w14:textId="77777777" w:rsidR="005A5A47" w:rsidRDefault="005A5A47" w:rsidP="00C97A3E">
            <w:pPr>
              <w:pStyle w:val="TAC"/>
              <w:rPr>
                <w:lang w:val="en-US" w:eastAsia="zh-CN"/>
              </w:rPr>
            </w:pPr>
            <w:r>
              <w:rPr>
                <w:lang w:val="en-US" w:eastAsia="zh-CN"/>
              </w:rPr>
              <w:t>CA_n1A-n3A</w:t>
            </w:r>
          </w:p>
          <w:p w14:paraId="5850DFA9" w14:textId="77777777" w:rsidR="005A5A47" w:rsidRDefault="005A5A47" w:rsidP="00C97A3E">
            <w:pPr>
              <w:pStyle w:val="TAC"/>
              <w:rPr>
                <w:lang w:val="en-US" w:eastAsia="zh-CN"/>
              </w:rPr>
            </w:pPr>
            <w:r>
              <w:rPr>
                <w:lang w:val="en-US" w:eastAsia="zh-CN"/>
              </w:rPr>
              <w:t>CA_n1A-n20A</w:t>
            </w:r>
          </w:p>
          <w:p w14:paraId="31A13182" w14:textId="77777777" w:rsidR="005A5A47" w:rsidRDefault="005A5A47" w:rsidP="00C97A3E">
            <w:pPr>
              <w:pStyle w:val="TAC"/>
              <w:rPr>
                <w:lang w:val="en-US" w:eastAsia="zh-CN"/>
              </w:rPr>
            </w:pPr>
            <w:r>
              <w:rPr>
                <w:lang w:val="en-US" w:eastAsia="zh-CN"/>
              </w:rPr>
              <w:t>CA_n1A-n41A</w:t>
            </w:r>
          </w:p>
          <w:p w14:paraId="0FF51D46" w14:textId="77777777" w:rsidR="005A5A47" w:rsidRDefault="005A5A47" w:rsidP="00C97A3E">
            <w:pPr>
              <w:pStyle w:val="TAC"/>
              <w:rPr>
                <w:lang w:val="en-US" w:eastAsia="zh-CN"/>
              </w:rPr>
            </w:pPr>
            <w:r>
              <w:rPr>
                <w:lang w:val="en-US" w:eastAsia="zh-CN"/>
              </w:rPr>
              <w:t>CA_n1A-n77A</w:t>
            </w:r>
          </w:p>
          <w:p w14:paraId="4970C020" w14:textId="77777777" w:rsidR="005A5A47" w:rsidRDefault="005A5A47" w:rsidP="00C97A3E">
            <w:pPr>
              <w:pStyle w:val="TAC"/>
              <w:rPr>
                <w:lang w:val="en-US" w:eastAsia="zh-CN"/>
              </w:rPr>
            </w:pPr>
            <w:r>
              <w:rPr>
                <w:lang w:val="en-US" w:eastAsia="zh-CN"/>
              </w:rPr>
              <w:t>CA_n3A-n20A</w:t>
            </w:r>
          </w:p>
          <w:p w14:paraId="05876039" w14:textId="77777777" w:rsidR="005A5A47" w:rsidRDefault="005A5A47" w:rsidP="00C97A3E">
            <w:pPr>
              <w:pStyle w:val="TAC"/>
              <w:rPr>
                <w:lang w:val="en-US" w:eastAsia="zh-CN"/>
              </w:rPr>
            </w:pPr>
            <w:r>
              <w:rPr>
                <w:lang w:val="en-US" w:eastAsia="zh-CN"/>
              </w:rPr>
              <w:t>CA_n3A-n41A</w:t>
            </w:r>
          </w:p>
          <w:p w14:paraId="358320F5" w14:textId="77777777" w:rsidR="005A5A47" w:rsidRDefault="005A5A47" w:rsidP="00C97A3E">
            <w:pPr>
              <w:pStyle w:val="TAC"/>
              <w:rPr>
                <w:lang w:val="en-US" w:eastAsia="zh-CN"/>
              </w:rPr>
            </w:pPr>
            <w:r>
              <w:rPr>
                <w:lang w:val="en-US" w:eastAsia="zh-CN"/>
              </w:rPr>
              <w:t>CA_n3A-n77A</w:t>
            </w:r>
          </w:p>
          <w:p w14:paraId="02941DF7" w14:textId="77777777" w:rsidR="005A5A47" w:rsidRDefault="005A5A47" w:rsidP="00C97A3E">
            <w:pPr>
              <w:pStyle w:val="TAC"/>
              <w:rPr>
                <w:lang w:val="en-US" w:eastAsia="zh-CN"/>
              </w:rPr>
            </w:pPr>
            <w:r>
              <w:rPr>
                <w:lang w:val="en-US" w:eastAsia="zh-CN"/>
              </w:rPr>
              <w:t>CA_n20A-n41A</w:t>
            </w:r>
          </w:p>
          <w:p w14:paraId="074E40BC" w14:textId="77777777" w:rsidR="005A5A47" w:rsidRDefault="005A5A47" w:rsidP="00C97A3E">
            <w:pPr>
              <w:pStyle w:val="TAC"/>
              <w:rPr>
                <w:lang w:val="en-US" w:eastAsia="zh-CN"/>
              </w:rPr>
            </w:pPr>
            <w:r>
              <w:rPr>
                <w:lang w:val="en-US" w:eastAsia="zh-CN"/>
              </w:rPr>
              <w:t>CA_n20A-n77A</w:t>
            </w:r>
          </w:p>
          <w:p w14:paraId="60162205" w14:textId="77777777" w:rsidR="005A5A47" w:rsidRPr="001141C9" w:rsidRDefault="005A5A47" w:rsidP="00C97A3E">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4C2413B7"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153258"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90BCD" w14:textId="77777777" w:rsidR="005A5A47" w:rsidRPr="001141C9" w:rsidRDefault="005A5A47" w:rsidP="00C97A3E">
            <w:pPr>
              <w:pStyle w:val="TAC"/>
              <w:keepNext w:val="0"/>
              <w:keepLines w:val="0"/>
              <w:rPr>
                <w:lang w:eastAsia="ja-JP"/>
              </w:rPr>
            </w:pPr>
            <w:r>
              <w:rPr>
                <w:lang w:eastAsia="ja-JP"/>
              </w:rPr>
              <w:t>0</w:t>
            </w:r>
          </w:p>
        </w:tc>
      </w:tr>
      <w:tr w:rsidR="005A5A47" w:rsidRPr="001141C9" w14:paraId="686B99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8E2BC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32AA5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3BEA4A6"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F5F9B"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FC374FB" w14:textId="77777777" w:rsidR="005A5A47" w:rsidRPr="001141C9" w:rsidRDefault="005A5A47" w:rsidP="00C97A3E">
            <w:pPr>
              <w:pStyle w:val="TAC"/>
              <w:keepNext w:val="0"/>
              <w:keepLines w:val="0"/>
              <w:rPr>
                <w:lang w:eastAsia="ja-JP"/>
              </w:rPr>
            </w:pPr>
          </w:p>
        </w:tc>
      </w:tr>
      <w:tr w:rsidR="005A5A47" w:rsidRPr="001141C9" w14:paraId="442545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EAA99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7802E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A135E76"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BB4DA"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5F5DCD3" w14:textId="77777777" w:rsidR="005A5A47" w:rsidRPr="001141C9" w:rsidRDefault="005A5A47" w:rsidP="00C97A3E">
            <w:pPr>
              <w:pStyle w:val="TAC"/>
              <w:keepNext w:val="0"/>
              <w:keepLines w:val="0"/>
              <w:rPr>
                <w:lang w:eastAsia="ja-JP"/>
              </w:rPr>
            </w:pPr>
          </w:p>
        </w:tc>
      </w:tr>
      <w:tr w:rsidR="005A5A47" w:rsidRPr="001141C9" w14:paraId="648AF7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D5BDC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DDBFB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4110CE6"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8B497"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DA4C0F2" w14:textId="77777777" w:rsidR="005A5A47" w:rsidRPr="001141C9" w:rsidRDefault="005A5A47" w:rsidP="00C97A3E">
            <w:pPr>
              <w:pStyle w:val="TAC"/>
              <w:keepNext w:val="0"/>
              <w:keepLines w:val="0"/>
              <w:rPr>
                <w:lang w:eastAsia="ja-JP"/>
              </w:rPr>
            </w:pPr>
          </w:p>
        </w:tc>
      </w:tr>
      <w:tr w:rsidR="005A5A47" w:rsidRPr="001141C9" w14:paraId="754C382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4C9A1D"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FC1247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FA0286A" w14:textId="77777777" w:rsidR="005A5A47" w:rsidRPr="001141C9" w:rsidRDefault="005A5A47" w:rsidP="00C97A3E">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3B6624" w14:textId="77777777" w:rsidR="005A5A47" w:rsidRPr="001141C9" w:rsidRDefault="005A5A47" w:rsidP="00C97A3E">
            <w:pPr>
              <w:pStyle w:val="TAC"/>
              <w:keepNext w:val="0"/>
              <w:keepLines w:val="0"/>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CA41D5" w14:textId="77777777" w:rsidR="005A5A47" w:rsidRPr="001141C9" w:rsidRDefault="005A5A47" w:rsidP="00C97A3E">
            <w:pPr>
              <w:pStyle w:val="TAC"/>
              <w:keepNext w:val="0"/>
              <w:keepLines w:val="0"/>
              <w:rPr>
                <w:lang w:eastAsia="ja-JP"/>
              </w:rPr>
            </w:pPr>
          </w:p>
        </w:tc>
      </w:tr>
      <w:tr w:rsidR="005A5A47" w:rsidRPr="001141C9" w14:paraId="6A68640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08143892" w14:textId="77777777" w:rsidR="005A5A47" w:rsidRPr="001141C9" w:rsidRDefault="005A5A47" w:rsidP="00C97A3E">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0ACAF642" w14:textId="77777777" w:rsidR="005A5A47" w:rsidRDefault="005A5A47" w:rsidP="00C97A3E">
            <w:pPr>
              <w:pStyle w:val="TAC"/>
              <w:rPr>
                <w:lang w:val="en-US" w:eastAsia="zh-CN"/>
              </w:rPr>
            </w:pPr>
            <w:r>
              <w:rPr>
                <w:lang w:val="en-US" w:eastAsia="zh-CN"/>
              </w:rPr>
              <w:t>CA_n1A-n3A</w:t>
            </w:r>
          </w:p>
          <w:p w14:paraId="275604D0" w14:textId="77777777" w:rsidR="005A5A47" w:rsidRDefault="005A5A47" w:rsidP="00C97A3E">
            <w:pPr>
              <w:pStyle w:val="TAC"/>
              <w:rPr>
                <w:lang w:val="en-US" w:eastAsia="zh-CN"/>
              </w:rPr>
            </w:pPr>
            <w:r>
              <w:rPr>
                <w:lang w:val="en-US" w:eastAsia="zh-CN"/>
              </w:rPr>
              <w:t>CA_n1A-n20A</w:t>
            </w:r>
          </w:p>
          <w:p w14:paraId="2A037A4D" w14:textId="77777777" w:rsidR="005A5A47" w:rsidRDefault="005A5A47" w:rsidP="00C97A3E">
            <w:pPr>
              <w:pStyle w:val="TAC"/>
              <w:rPr>
                <w:lang w:val="en-US" w:eastAsia="zh-CN"/>
              </w:rPr>
            </w:pPr>
            <w:r>
              <w:rPr>
                <w:lang w:val="en-US" w:eastAsia="zh-CN"/>
              </w:rPr>
              <w:t>CA_n1A-n41A</w:t>
            </w:r>
          </w:p>
          <w:p w14:paraId="6277B489" w14:textId="77777777" w:rsidR="005A5A47" w:rsidRDefault="005A5A47" w:rsidP="00C97A3E">
            <w:pPr>
              <w:pStyle w:val="TAC"/>
              <w:rPr>
                <w:lang w:val="en-US" w:eastAsia="zh-CN"/>
              </w:rPr>
            </w:pPr>
            <w:r>
              <w:rPr>
                <w:lang w:val="en-US" w:eastAsia="zh-CN"/>
              </w:rPr>
              <w:t>CA_n1A-n78A</w:t>
            </w:r>
          </w:p>
          <w:p w14:paraId="2555E06F" w14:textId="77777777" w:rsidR="005A5A47" w:rsidRDefault="005A5A47" w:rsidP="00C97A3E">
            <w:pPr>
              <w:pStyle w:val="TAC"/>
              <w:rPr>
                <w:lang w:val="en-US" w:eastAsia="zh-CN"/>
              </w:rPr>
            </w:pPr>
            <w:r>
              <w:rPr>
                <w:lang w:val="en-US" w:eastAsia="zh-CN"/>
              </w:rPr>
              <w:t>CA_n3A-n20A</w:t>
            </w:r>
          </w:p>
          <w:p w14:paraId="6A8FD50B" w14:textId="77777777" w:rsidR="005A5A47" w:rsidRDefault="005A5A47" w:rsidP="00C97A3E">
            <w:pPr>
              <w:pStyle w:val="TAC"/>
              <w:rPr>
                <w:lang w:val="en-US" w:eastAsia="zh-CN"/>
              </w:rPr>
            </w:pPr>
            <w:r>
              <w:rPr>
                <w:lang w:val="en-US" w:eastAsia="zh-CN"/>
              </w:rPr>
              <w:t>CA_n3A-n41A</w:t>
            </w:r>
          </w:p>
          <w:p w14:paraId="2AECF538" w14:textId="77777777" w:rsidR="005A5A47" w:rsidRDefault="005A5A47" w:rsidP="00C97A3E">
            <w:pPr>
              <w:pStyle w:val="TAC"/>
              <w:rPr>
                <w:lang w:val="en-US" w:eastAsia="zh-CN"/>
              </w:rPr>
            </w:pPr>
            <w:r>
              <w:rPr>
                <w:lang w:val="en-US" w:eastAsia="zh-CN"/>
              </w:rPr>
              <w:t>CA_n3A-n78A</w:t>
            </w:r>
          </w:p>
          <w:p w14:paraId="5F88203C" w14:textId="77777777" w:rsidR="005A5A47" w:rsidRDefault="005A5A47" w:rsidP="00C97A3E">
            <w:pPr>
              <w:pStyle w:val="TAC"/>
              <w:rPr>
                <w:lang w:val="en-US" w:eastAsia="zh-CN"/>
              </w:rPr>
            </w:pPr>
            <w:r>
              <w:rPr>
                <w:lang w:val="en-US" w:eastAsia="zh-CN"/>
              </w:rPr>
              <w:t>CA_n20A-n41A</w:t>
            </w:r>
          </w:p>
          <w:p w14:paraId="04499529" w14:textId="77777777" w:rsidR="005A5A47" w:rsidRDefault="005A5A47" w:rsidP="00C97A3E">
            <w:pPr>
              <w:pStyle w:val="TAC"/>
              <w:rPr>
                <w:lang w:val="en-US" w:eastAsia="zh-CN"/>
              </w:rPr>
            </w:pPr>
            <w:r>
              <w:rPr>
                <w:lang w:val="en-US" w:eastAsia="zh-CN"/>
              </w:rPr>
              <w:t>CA_n20A-n78A</w:t>
            </w:r>
          </w:p>
          <w:p w14:paraId="15EC06EF" w14:textId="77777777" w:rsidR="005A5A47" w:rsidRPr="001141C9" w:rsidRDefault="005A5A47" w:rsidP="00C97A3E">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1AD2CBC7"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059AD"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DD0727" w14:textId="77777777" w:rsidR="005A5A47" w:rsidRPr="001141C9" w:rsidRDefault="005A5A47" w:rsidP="00C97A3E">
            <w:pPr>
              <w:pStyle w:val="TAC"/>
              <w:keepNext w:val="0"/>
              <w:keepLines w:val="0"/>
              <w:rPr>
                <w:lang w:eastAsia="ja-JP"/>
              </w:rPr>
            </w:pPr>
            <w:r>
              <w:rPr>
                <w:lang w:eastAsia="ja-JP"/>
              </w:rPr>
              <w:t>0</w:t>
            </w:r>
          </w:p>
        </w:tc>
      </w:tr>
      <w:tr w:rsidR="005A5A47" w:rsidRPr="001141C9" w14:paraId="08D7ADE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D2E40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826E7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0D53647"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03A94"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E24121D" w14:textId="77777777" w:rsidR="005A5A47" w:rsidRPr="001141C9" w:rsidRDefault="005A5A47" w:rsidP="00C97A3E">
            <w:pPr>
              <w:pStyle w:val="TAC"/>
              <w:keepNext w:val="0"/>
              <w:keepLines w:val="0"/>
              <w:rPr>
                <w:lang w:eastAsia="ja-JP"/>
              </w:rPr>
            </w:pPr>
          </w:p>
        </w:tc>
      </w:tr>
      <w:tr w:rsidR="005A5A47" w:rsidRPr="001141C9" w14:paraId="652D8F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37B9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D47F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4267257"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D5ADB"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F9368F0" w14:textId="77777777" w:rsidR="005A5A47" w:rsidRPr="001141C9" w:rsidRDefault="005A5A47" w:rsidP="00C97A3E">
            <w:pPr>
              <w:pStyle w:val="TAC"/>
              <w:keepNext w:val="0"/>
              <w:keepLines w:val="0"/>
              <w:rPr>
                <w:lang w:eastAsia="ja-JP"/>
              </w:rPr>
            </w:pPr>
          </w:p>
        </w:tc>
      </w:tr>
      <w:tr w:rsidR="005A5A47" w:rsidRPr="001141C9" w14:paraId="0B4756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F2E32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FFFDD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EB927CC"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89407"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5939EFF" w14:textId="77777777" w:rsidR="005A5A47" w:rsidRPr="001141C9" w:rsidRDefault="005A5A47" w:rsidP="00C97A3E">
            <w:pPr>
              <w:pStyle w:val="TAC"/>
              <w:keepNext w:val="0"/>
              <w:keepLines w:val="0"/>
              <w:rPr>
                <w:lang w:eastAsia="ja-JP"/>
              </w:rPr>
            </w:pPr>
          </w:p>
        </w:tc>
      </w:tr>
      <w:tr w:rsidR="005A5A47" w:rsidRPr="001141C9" w14:paraId="3252B92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DECE7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0A280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52FF69E"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4EFF4"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463457" w14:textId="77777777" w:rsidR="005A5A47" w:rsidRPr="001141C9" w:rsidRDefault="005A5A47" w:rsidP="00C97A3E">
            <w:pPr>
              <w:pStyle w:val="TAC"/>
              <w:keepNext w:val="0"/>
              <w:keepLines w:val="0"/>
              <w:rPr>
                <w:lang w:eastAsia="ja-JP"/>
              </w:rPr>
            </w:pPr>
          </w:p>
        </w:tc>
      </w:tr>
      <w:tr w:rsidR="005A5A47" w:rsidRPr="001141C9" w14:paraId="7720550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2A952ACA" w14:textId="77777777" w:rsidR="005A5A47" w:rsidRPr="001141C9" w:rsidRDefault="005A5A47" w:rsidP="00C97A3E">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37974E44" w14:textId="77777777" w:rsidR="005A5A47" w:rsidRDefault="005A5A47" w:rsidP="00C97A3E">
            <w:pPr>
              <w:pStyle w:val="TAC"/>
              <w:rPr>
                <w:lang w:val="en-US" w:eastAsia="zh-CN"/>
              </w:rPr>
            </w:pPr>
            <w:r>
              <w:rPr>
                <w:lang w:val="en-US" w:eastAsia="zh-CN"/>
              </w:rPr>
              <w:t>CA_n1A-n3A</w:t>
            </w:r>
          </w:p>
          <w:p w14:paraId="42A25A19" w14:textId="77777777" w:rsidR="005A5A47" w:rsidRDefault="005A5A47" w:rsidP="00C97A3E">
            <w:pPr>
              <w:pStyle w:val="TAC"/>
              <w:rPr>
                <w:lang w:val="en-US" w:eastAsia="zh-CN"/>
              </w:rPr>
            </w:pPr>
            <w:r>
              <w:rPr>
                <w:lang w:val="en-US" w:eastAsia="zh-CN"/>
              </w:rPr>
              <w:t>CA_n1A-n20A</w:t>
            </w:r>
          </w:p>
          <w:p w14:paraId="6967514A" w14:textId="77777777" w:rsidR="005A5A47" w:rsidRDefault="005A5A47" w:rsidP="00C97A3E">
            <w:pPr>
              <w:pStyle w:val="TAC"/>
              <w:rPr>
                <w:lang w:val="en-US" w:eastAsia="zh-CN"/>
              </w:rPr>
            </w:pPr>
            <w:r>
              <w:rPr>
                <w:lang w:val="en-US" w:eastAsia="zh-CN"/>
              </w:rPr>
              <w:t>CA_n1A-n71A</w:t>
            </w:r>
          </w:p>
          <w:p w14:paraId="3BA6666A" w14:textId="77777777" w:rsidR="005A5A47" w:rsidRDefault="005A5A47" w:rsidP="00C97A3E">
            <w:pPr>
              <w:pStyle w:val="TAC"/>
              <w:rPr>
                <w:lang w:val="en-US" w:eastAsia="zh-CN"/>
              </w:rPr>
            </w:pPr>
            <w:r>
              <w:rPr>
                <w:lang w:val="en-US" w:eastAsia="zh-CN"/>
              </w:rPr>
              <w:t>CA_n1A-n78A</w:t>
            </w:r>
          </w:p>
          <w:p w14:paraId="79B3C4E0" w14:textId="77777777" w:rsidR="005A5A47" w:rsidRDefault="005A5A47" w:rsidP="00C97A3E">
            <w:pPr>
              <w:pStyle w:val="TAC"/>
              <w:rPr>
                <w:lang w:val="en-US" w:eastAsia="zh-CN"/>
              </w:rPr>
            </w:pPr>
            <w:r>
              <w:rPr>
                <w:lang w:val="en-US" w:eastAsia="zh-CN"/>
              </w:rPr>
              <w:t>CA_n3A-n20A</w:t>
            </w:r>
          </w:p>
          <w:p w14:paraId="0094B373" w14:textId="77777777" w:rsidR="005A5A47" w:rsidRDefault="005A5A47" w:rsidP="00C97A3E">
            <w:pPr>
              <w:pStyle w:val="TAC"/>
              <w:rPr>
                <w:lang w:val="en-US" w:eastAsia="zh-CN"/>
              </w:rPr>
            </w:pPr>
            <w:r>
              <w:rPr>
                <w:lang w:val="en-US" w:eastAsia="zh-CN"/>
              </w:rPr>
              <w:t>CA_n3A-n71A</w:t>
            </w:r>
          </w:p>
          <w:p w14:paraId="63B4EFCF" w14:textId="77777777" w:rsidR="005A5A47" w:rsidRDefault="005A5A47" w:rsidP="00C97A3E">
            <w:pPr>
              <w:pStyle w:val="TAC"/>
              <w:rPr>
                <w:lang w:val="en-US" w:eastAsia="zh-CN"/>
              </w:rPr>
            </w:pPr>
            <w:r>
              <w:rPr>
                <w:lang w:val="en-US" w:eastAsia="zh-CN"/>
              </w:rPr>
              <w:t>CA_n3A-n78A</w:t>
            </w:r>
          </w:p>
          <w:p w14:paraId="2F60B869" w14:textId="77777777" w:rsidR="005A5A47" w:rsidRDefault="005A5A47" w:rsidP="00C97A3E">
            <w:pPr>
              <w:pStyle w:val="TAC"/>
              <w:rPr>
                <w:lang w:val="en-US" w:eastAsia="zh-CN"/>
              </w:rPr>
            </w:pPr>
            <w:r>
              <w:rPr>
                <w:lang w:val="en-US" w:eastAsia="zh-CN"/>
              </w:rPr>
              <w:t>CA_n20A-n71A</w:t>
            </w:r>
          </w:p>
          <w:p w14:paraId="2C8F5BC7" w14:textId="77777777" w:rsidR="005A5A47" w:rsidRDefault="005A5A47" w:rsidP="00C97A3E">
            <w:pPr>
              <w:pStyle w:val="TAC"/>
              <w:rPr>
                <w:lang w:val="en-US" w:eastAsia="zh-CN"/>
              </w:rPr>
            </w:pPr>
            <w:r>
              <w:rPr>
                <w:lang w:val="en-US" w:eastAsia="zh-CN"/>
              </w:rPr>
              <w:t>CA_n20A-n78A</w:t>
            </w:r>
          </w:p>
          <w:p w14:paraId="12C0ADA6" w14:textId="77777777" w:rsidR="005A5A47" w:rsidRPr="001141C9" w:rsidRDefault="005A5A47" w:rsidP="00C97A3E">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04D2704E"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2B2041"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810EC4" w14:textId="77777777" w:rsidR="005A5A47" w:rsidRPr="001141C9" w:rsidRDefault="005A5A47" w:rsidP="00C97A3E">
            <w:pPr>
              <w:pStyle w:val="TAC"/>
              <w:keepNext w:val="0"/>
              <w:keepLines w:val="0"/>
              <w:rPr>
                <w:lang w:eastAsia="ja-JP"/>
              </w:rPr>
            </w:pPr>
            <w:r>
              <w:rPr>
                <w:lang w:eastAsia="ja-JP"/>
              </w:rPr>
              <w:t>0</w:t>
            </w:r>
          </w:p>
        </w:tc>
      </w:tr>
      <w:tr w:rsidR="005A5A47" w:rsidRPr="001141C9" w14:paraId="66A86B6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6B205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EC3D2E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97F2EC8"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264FB"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B58BF1D" w14:textId="77777777" w:rsidR="005A5A47" w:rsidRPr="001141C9" w:rsidRDefault="005A5A47" w:rsidP="00C97A3E">
            <w:pPr>
              <w:pStyle w:val="TAC"/>
              <w:keepNext w:val="0"/>
              <w:keepLines w:val="0"/>
              <w:rPr>
                <w:lang w:eastAsia="ja-JP"/>
              </w:rPr>
            </w:pPr>
          </w:p>
        </w:tc>
      </w:tr>
      <w:tr w:rsidR="005A5A47" w:rsidRPr="001141C9" w14:paraId="0926280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D9DF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12127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35BB4E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8C370"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3CAE6359" w14:textId="77777777" w:rsidR="005A5A47" w:rsidRPr="001141C9" w:rsidRDefault="005A5A47" w:rsidP="00C97A3E">
            <w:pPr>
              <w:pStyle w:val="TAC"/>
              <w:keepNext w:val="0"/>
              <w:keepLines w:val="0"/>
              <w:rPr>
                <w:lang w:eastAsia="ja-JP"/>
              </w:rPr>
            </w:pPr>
          </w:p>
        </w:tc>
      </w:tr>
      <w:tr w:rsidR="005A5A47" w:rsidRPr="001141C9" w14:paraId="479355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D9333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8F573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011D1B0" w14:textId="77777777" w:rsidR="005A5A47" w:rsidRPr="001141C9" w:rsidRDefault="005A5A47" w:rsidP="00C97A3E">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63EAE" w14:textId="77777777" w:rsidR="005A5A47" w:rsidRPr="001141C9" w:rsidRDefault="005A5A47" w:rsidP="00C97A3E">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42BF7FB7" w14:textId="77777777" w:rsidR="005A5A47" w:rsidRPr="001141C9" w:rsidRDefault="005A5A47" w:rsidP="00C97A3E">
            <w:pPr>
              <w:pStyle w:val="TAC"/>
              <w:keepNext w:val="0"/>
              <w:keepLines w:val="0"/>
              <w:rPr>
                <w:lang w:eastAsia="ja-JP"/>
              </w:rPr>
            </w:pPr>
          </w:p>
        </w:tc>
      </w:tr>
      <w:tr w:rsidR="005A5A47" w:rsidRPr="001141C9" w14:paraId="144B18A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45629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2E4951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639A4C0"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20F1A"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BA1883" w14:textId="77777777" w:rsidR="005A5A47" w:rsidRPr="001141C9" w:rsidRDefault="005A5A47" w:rsidP="00C97A3E">
            <w:pPr>
              <w:pStyle w:val="TAC"/>
              <w:keepNext w:val="0"/>
              <w:keepLines w:val="0"/>
              <w:rPr>
                <w:lang w:eastAsia="ja-JP"/>
              </w:rPr>
            </w:pPr>
          </w:p>
        </w:tc>
      </w:tr>
      <w:tr w:rsidR="005A5A47" w:rsidRPr="001141C9" w14:paraId="7D30369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FEA2CE" w14:textId="77777777" w:rsidR="005A5A47" w:rsidRPr="001141C9" w:rsidRDefault="005A5A47" w:rsidP="00C97A3E">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06B87947"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6E11545C"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DE36C6"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CE80C64"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70AFE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AB05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50517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F5A2A47"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49D78"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EE9B67F" w14:textId="77777777" w:rsidR="005A5A47" w:rsidRPr="001141C9" w:rsidRDefault="005A5A47" w:rsidP="00C97A3E">
            <w:pPr>
              <w:pStyle w:val="TAC"/>
              <w:keepNext w:val="0"/>
              <w:keepLines w:val="0"/>
              <w:rPr>
                <w:lang w:eastAsia="ja-JP"/>
              </w:rPr>
            </w:pPr>
          </w:p>
        </w:tc>
      </w:tr>
      <w:tr w:rsidR="005A5A47" w:rsidRPr="001141C9" w14:paraId="05A0A58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E2AD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21F4FB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64128A5"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118A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6DADEC3" w14:textId="77777777" w:rsidR="005A5A47" w:rsidRPr="001141C9" w:rsidRDefault="005A5A47" w:rsidP="00C97A3E">
            <w:pPr>
              <w:pStyle w:val="TAC"/>
              <w:keepNext w:val="0"/>
              <w:keepLines w:val="0"/>
              <w:rPr>
                <w:lang w:eastAsia="ja-JP"/>
              </w:rPr>
            </w:pPr>
          </w:p>
        </w:tc>
      </w:tr>
      <w:tr w:rsidR="005A5A47" w:rsidRPr="001141C9" w14:paraId="578499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F9DDF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C61F7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5B2932B"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49828"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70E37EE" w14:textId="77777777" w:rsidR="005A5A47" w:rsidRPr="001141C9" w:rsidRDefault="005A5A47" w:rsidP="00C97A3E">
            <w:pPr>
              <w:pStyle w:val="TAC"/>
              <w:keepNext w:val="0"/>
              <w:keepLines w:val="0"/>
              <w:rPr>
                <w:lang w:eastAsia="ja-JP"/>
              </w:rPr>
            </w:pPr>
          </w:p>
        </w:tc>
      </w:tr>
      <w:tr w:rsidR="005A5A47" w:rsidRPr="001141C9" w14:paraId="070E3D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13D09C"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4369A6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DCE684A"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83B6EC"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0D65FB" w14:textId="77777777" w:rsidR="005A5A47" w:rsidRPr="001141C9" w:rsidRDefault="005A5A47" w:rsidP="00C97A3E">
            <w:pPr>
              <w:pStyle w:val="TAC"/>
              <w:keepNext w:val="0"/>
              <w:keepLines w:val="0"/>
              <w:rPr>
                <w:lang w:eastAsia="ja-JP"/>
              </w:rPr>
            </w:pPr>
          </w:p>
        </w:tc>
      </w:tr>
      <w:tr w:rsidR="005A5A47" w:rsidRPr="001141C9" w14:paraId="1492DD4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63DA6C" w14:textId="77777777" w:rsidR="005A5A47" w:rsidRPr="001141C9" w:rsidRDefault="005A5A47" w:rsidP="00C97A3E">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BF3BC0" w14:textId="77777777" w:rsidR="005A5A47" w:rsidRPr="006E64EA" w:rsidRDefault="005A5A47" w:rsidP="00C97A3E">
            <w:pPr>
              <w:pStyle w:val="TAC"/>
              <w:rPr>
                <w:lang w:val="en-US" w:eastAsia="zh-CN"/>
              </w:rPr>
            </w:pPr>
            <w:r w:rsidRPr="006E64EA">
              <w:rPr>
                <w:lang w:val="en-US" w:eastAsia="zh-CN"/>
              </w:rPr>
              <w:t>CA_n1A-n3A</w:t>
            </w:r>
          </w:p>
          <w:p w14:paraId="7863F868" w14:textId="77777777" w:rsidR="005A5A47" w:rsidRPr="006E64EA" w:rsidRDefault="005A5A47" w:rsidP="00C97A3E">
            <w:pPr>
              <w:pStyle w:val="TAC"/>
              <w:rPr>
                <w:lang w:val="en-US" w:eastAsia="zh-CN"/>
              </w:rPr>
            </w:pPr>
            <w:r w:rsidRPr="006E64EA">
              <w:rPr>
                <w:lang w:val="en-US" w:eastAsia="zh-CN"/>
              </w:rPr>
              <w:t>CA_n1A-n28A</w:t>
            </w:r>
          </w:p>
          <w:p w14:paraId="2E3DAECF" w14:textId="77777777" w:rsidR="005A5A47" w:rsidRDefault="005A5A47" w:rsidP="00C97A3E">
            <w:pPr>
              <w:pStyle w:val="TAC"/>
              <w:rPr>
                <w:lang w:val="en-US" w:eastAsia="zh-CN"/>
              </w:rPr>
            </w:pPr>
            <w:r w:rsidRPr="006E64EA">
              <w:rPr>
                <w:lang w:val="en-US" w:eastAsia="zh-CN"/>
              </w:rPr>
              <w:t>CA_n1A-n40A</w:t>
            </w:r>
          </w:p>
          <w:p w14:paraId="0F680CF3" w14:textId="77777777" w:rsidR="005A5A47" w:rsidRDefault="005A5A47" w:rsidP="00C97A3E">
            <w:pPr>
              <w:pStyle w:val="TAC"/>
              <w:rPr>
                <w:lang w:val="en-US" w:eastAsia="zh-CN"/>
              </w:rPr>
            </w:pPr>
            <w:r w:rsidRPr="006E64EA">
              <w:rPr>
                <w:lang w:val="en-US" w:eastAsia="zh-CN"/>
              </w:rPr>
              <w:t>CA_n1A-n41A</w:t>
            </w:r>
          </w:p>
          <w:p w14:paraId="25C58046" w14:textId="77777777" w:rsidR="005A5A47" w:rsidRPr="006E64EA" w:rsidRDefault="005A5A47" w:rsidP="00C97A3E">
            <w:pPr>
              <w:pStyle w:val="TAC"/>
              <w:rPr>
                <w:lang w:val="en-US" w:eastAsia="zh-CN"/>
              </w:rPr>
            </w:pPr>
            <w:r w:rsidRPr="006E64EA">
              <w:rPr>
                <w:lang w:val="en-US" w:eastAsia="zh-CN"/>
              </w:rPr>
              <w:t>CA_n3A-n28A</w:t>
            </w:r>
          </w:p>
          <w:p w14:paraId="24D6C789" w14:textId="77777777" w:rsidR="005A5A47" w:rsidRDefault="005A5A47" w:rsidP="00C97A3E">
            <w:pPr>
              <w:pStyle w:val="TAC"/>
              <w:rPr>
                <w:lang w:val="en-US" w:eastAsia="zh-CN"/>
              </w:rPr>
            </w:pPr>
            <w:r w:rsidRPr="006E64EA">
              <w:rPr>
                <w:lang w:val="en-US" w:eastAsia="zh-CN"/>
              </w:rPr>
              <w:t>CA_n3A-n40A</w:t>
            </w:r>
          </w:p>
          <w:p w14:paraId="5EB19EE5" w14:textId="77777777" w:rsidR="005A5A47" w:rsidRPr="006E64EA" w:rsidRDefault="005A5A47" w:rsidP="00C97A3E">
            <w:pPr>
              <w:pStyle w:val="TAC"/>
              <w:rPr>
                <w:lang w:val="en-US" w:eastAsia="zh-CN"/>
              </w:rPr>
            </w:pPr>
            <w:r w:rsidRPr="006E64EA">
              <w:rPr>
                <w:lang w:val="en-US" w:eastAsia="zh-CN"/>
              </w:rPr>
              <w:t>CA_n3A-n41A</w:t>
            </w:r>
          </w:p>
          <w:p w14:paraId="5F29A602" w14:textId="77777777" w:rsidR="005A5A47" w:rsidRPr="006E64EA" w:rsidRDefault="005A5A47" w:rsidP="00C97A3E">
            <w:pPr>
              <w:pStyle w:val="TAC"/>
              <w:rPr>
                <w:lang w:val="en-US" w:eastAsia="zh-CN"/>
              </w:rPr>
            </w:pPr>
            <w:r w:rsidRPr="006E64EA">
              <w:rPr>
                <w:lang w:val="en-US" w:eastAsia="zh-CN"/>
              </w:rPr>
              <w:t>CA_n28A-n40A</w:t>
            </w:r>
          </w:p>
          <w:p w14:paraId="5BD28D5E" w14:textId="77777777" w:rsidR="005A5A47" w:rsidRPr="006E64EA" w:rsidRDefault="005A5A47" w:rsidP="00C97A3E">
            <w:pPr>
              <w:pStyle w:val="TAC"/>
              <w:rPr>
                <w:lang w:val="en-US" w:eastAsia="zh-CN"/>
              </w:rPr>
            </w:pPr>
            <w:r w:rsidRPr="006E64EA">
              <w:rPr>
                <w:lang w:val="en-US" w:eastAsia="zh-CN"/>
              </w:rPr>
              <w:t>CA_n28A-n41A</w:t>
            </w:r>
          </w:p>
          <w:p w14:paraId="3786258B" w14:textId="77777777" w:rsidR="005A5A47" w:rsidRPr="001141C9" w:rsidRDefault="005A5A47" w:rsidP="00C97A3E">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05B0988"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97D8D" w14:textId="77777777" w:rsidR="005A5A47" w:rsidRPr="001141C9" w:rsidRDefault="005A5A47" w:rsidP="00C97A3E">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A24737" w14:textId="77777777" w:rsidR="005A5A47" w:rsidRPr="001141C9" w:rsidRDefault="005A5A47" w:rsidP="00C97A3E">
            <w:pPr>
              <w:pStyle w:val="TAC"/>
              <w:keepNext w:val="0"/>
              <w:keepLines w:val="0"/>
              <w:rPr>
                <w:lang w:eastAsia="ja-JP"/>
              </w:rPr>
            </w:pPr>
            <w:r>
              <w:rPr>
                <w:lang w:eastAsia="ja-JP"/>
              </w:rPr>
              <w:t>4 and 5</w:t>
            </w:r>
          </w:p>
        </w:tc>
      </w:tr>
      <w:tr w:rsidR="005A5A47" w:rsidRPr="001141C9" w14:paraId="219043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3FAD8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F111D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5468AB2"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43B8D7" w14:textId="77777777" w:rsidR="005A5A47" w:rsidRPr="001141C9" w:rsidRDefault="005A5A47" w:rsidP="00C97A3E">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16D257" w14:textId="77777777" w:rsidR="005A5A47" w:rsidRPr="001141C9" w:rsidRDefault="005A5A47" w:rsidP="00C97A3E">
            <w:pPr>
              <w:pStyle w:val="TAC"/>
              <w:keepNext w:val="0"/>
              <w:keepLines w:val="0"/>
              <w:rPr>
                <w:lang w:eastAsia="ja-JP"/>
              </w:rPr>
            </w:pPr>
          </w:p>
        </w:tc>
      </w:tr>
      <w:tr w:rsidR="005A5A47" w:rsidRPr="001141C9" w14:paraId="6FB945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739A5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F42D7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180AA09"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7EE84" w14:textId="77777777" w:rsidR="005A5A47" w:rsidRPr="001141C9" w:rsidRDefault="005A5A47" w:rsidP="00C97A3E">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B56103A" w14:textId="77777777" w:rsidR="005A5A47" w:rsidRPr="001141C9" w:rsidRDefault="005A5A47" w:rsidP="00C97A3E">
            <w:pPr>
              <w:pStyle w:val="TAC"/>
              <w:keepNext w:val="0"/>
              <w:keepLines w:val="0"/>
              <w:rPr>
                <w:lang w:eastAsia="ja-JP"/>
              </w:rPr>
            </w:pPr>
          </w:p>
        </w:tc>
      </w:tr>
      <w:tr w:rsidR="005A5A47" w:rsidRPr="001141C9" w14:paraId="14AB6C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AB53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A7A61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9B7028" w14:textId="77777777" w:rsidR="005A5A47" w:rsidRPr="001141C9" w:rsidRDefault="005A5A47" w:rsidP="00C97A3E">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AAA64" w14:textId="77777777" w:rsidR="005A5A47" w:rsidRPr="001141C9" w:rsidRDefault="005A5A47" w:rsidP="00C97A3E">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D77B8B" w14:textId="77777777" w:rsidR="005A5A47" w:rsidRPr="001141C9" w:rsidRDefault="005A5A47" w:rsidP="00C97A3E">
            <w:pPr>
              <w:pStyle w:val="TAC"/>
              <w:keepNext w:val="0"/>
              <w:keepLines w:val="0"/>
              <w:rPr>
                <w:lang w:eastAsia="ja-JP"/>
              </w:rPr>
            </w:pPr>
          </w:p>
        </w:tc>
      </w:tr>
      <w:tr w:rsidR="005A5A47" w:rsidRPr="001141C9" w14:paraId="01B0E55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75C368"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D61EF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86F77D9"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55928E" w14:textId="77777777" w:rsidR="005A5A47" w:rsidRPr="001141C9" w:rsidRDefault="005A5A47" w:rsidP="00C97A3E">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E41972" w14:textId="77777777" w:rsidR="005A5A47" w:rsidRPr="001141C9" w:rsidRDefault="005A5A47" w:rsidP="00C97A3E">
            <w:pPr>
              <w:pStyle w:val="TAC"/>
              <w:keepNext w:val="0"/>
              <w:keepLines w:val="0"/>
              <w:rPr>
                <w:lang w:eastAsia="ja-JP"/>
              </w:rPr>
            </w:pPr>
          </w:p>
        </w:tc>
      </w:tr>
      <w:tr w:rsidR="005A5A47" w:rsidRPr="001141C9" w14:paraId="2B56ED1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59D8B2" w14:textId="77777777" w:rsidR="005A5A47" w:rsidRPr="001141C9" w:rsidRDefault="005A5A47" w:rsidP="00C97A3E">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63DB0C11" w14:textId="77777777" w:rsidR="005A5A47" w:rsidRPr="00087E69" w:rsidRDefault="005A5A47" w:rsidP="00C97A3E">
            <w:pPr>
              <w:pStyle w:val="TAC"/>
              <w:rPr>
                <w:lang w:eastAsia="zh-CN"/>
              </w:rPr>
            </w:pPr>
            <w:r w:rsidRPr="00087E69">
              <w:rPr>
                <w:lang w:eastAsia="zh-CN"/>
              </w:rPr>
              <w:t>CA_n1A-n3A</w:t>
            </w:r>
          </w:p>
          <w:p w14:paraId="656ACC34" w14:textId="77777777" w:rsidR="005A5A47" w:rsidRPr="00087E69" w:rsidRDefault="005A5A47" w:rsidP="00C97A3E">
            <w:pPr>
              <w:pStyle w:val="TAC"/>
              <w:rPr>
                <w:lang w:eastAsia="zh-CN"/>
              </w:rPr>
            </w:pPr>
            <w:r w:rsidRPr="00087E69">
              <w:rPr>
                <w:lang w:eastAsia="zh-CN"/>
              </w:rPr>
              <w:t>CA_n1A-n28A</w:t>
            </w:r>
          </w:p>
          <w:p w14:paraId="4D28D389" w14:textId="77777777" w:rsidR="005A5A47" w:rsidRPr="00087E69" w:rsidRDefault="005A5A47" w:rsidP="00C97A3E">
            <w:pPr>
              <w:pStyle w:val="TAC"/>
              <w:rPr>
                <w:lang w:eastAsia="zh-CN"/>
              </w:rPr>
            </w:pPr>
            <w:r w:rsidRPr="00087E69">
              <w:rPr>
                <w:lang w:eastAsia="zh-CN"/>
              </w:rPr>
              <w:t>CA_n1A-n40A</w:t>
            </w:r>
          </w:p>
          <w:p w14:paraId="32481725" w14:textId="77777777" w:rsidR="005A5A47" w:rsidRPr="00087E69" w:rsidRDefault="005A5A47" w:rsidP="00C97A3E">
            <w:pPr>
              <w:pStyle w:val="TAC"/>
              <w:rPr>
                <w:lang w:eastAsia="zh-CN"/>
              </w:rPr>
            </w:pPr>
            <w:r w:rsidRPr="00087E69">
              <w:rPr>
                <w:lang w:eastAsia="zh-CN"/>
              </w:rPr>
              <w:t>CA_n1A-n77A</w:t>
            </w:r>
          </w:p>
          <w:p w14:paraId="12ACC142" w14:textId="77777777" w:rsidR="005A5A47" w:rsidRPr="00087E69" w:rsidRDefault="005A5A47" w:rsidP="00C97A3E">
            <w:pPr>
              <w:pStyle w:val="TAC"/>
              <w:rPr>
                <w:lang w:eastAsia="zh-CN"/>
              </w:rPr>
            </w:pPr>
            <w:r w:rsidRPr="00087E69">
              <w:rPr>
                <w:lang w:eastAsia="zh-CN"/>
              </w:rPr>
              <w:t>CA_n3A-n28A</w:t>
            </w:r>
          </w:p>
          <w:p w14:paraId="087EBA27" w14:textId="77777777" w:rsidR="005A5A47" w:rsidRPr="00087E69" w:rsidRDefault="005A5A47" w:rsidP="00C97A3E">
            <w:pPr>
              <w:pStyle w:val="TAC"/>
              <w:rPr>
                <w:lang w:eastAsia="zh-CN"/>
              </w:rPr>
            </w:pPr>
            <w:r w:rsidRPr="00087E69">
              <w:rPr>
                <w:lang w:eastAsia="zh-CN"/>
              </w:rPr>
              <w:t>CA_n3A-n40A</w:t>
            </w:r>
          </w:p>
          <w:p w14:paraId="00B80DFD" w14:textId="77777777" w:rsidR="005A5A47" w:rsidRPr="00087E69" w:rsidRDefault="005A5A47" w:rsidP="00C97A3E">
            <w:pPr>
              <w:pStyle w:val="TAC"/>
              <w:rPr>
                <w:lang w:eastAsia="zh-CN"/>
              </w:rPr>
            </w:pPr>
            <w:r w:rsidRPr="00087E69">
              <w:rPr>
                <w:lang w:eastAsia="zh-CN"/>
              </w:rPr>
              <w:t>CA_n3A-n77A</w:t>
            </w:r>
          </w:p>
          <w:p w14:paraId="2FFD4FA5" w14:textId="77777777" w:rsidR="005A5A47" w:rsidRPr="00087E69" w:rsidRDefault="005A5A47" w:rsidP="00C97A3E">
            <w:pPr>
              <w:pStyle w:val="TAC"/>
              <w:rPr>
                <w:lang w:eastAsia="zh-CN"/>
              </w:rPr>
            </w:pPr>
            <w:r w:rsidRPr="00087E69">
              <w:rPr>
                <w:lang w:eastAsia="zh-CN"/>
              </w:rPr>
              <w:t>CA_n28A-n40A</w:t>
            </w:r>
          </w:p>
          <w:p w14:paraId="23E53147" w14:textId="77777777" w:rsidR="005A5A47" w:rsidRPr="00087E69" w:rsidRDefault="005A5A47" w:rsidP="00C97A3E">
            <w:pPr>
              <w:pStyle w:val="TAC"/>
              <w:rPr>
                <w:lang w:eastAsia="zh-CN"/>
              </w:rPr>
            </w:pPr>
            <w:r w:rsidRPr="00087E69">
              <w:rPr>
                <w:lang w:eastAsia="zh-CN"/>
              </w:rPr>
              <w:t>CA_n28A-n77A</w:t>
            </w:r>
          </w:p>
          <w:p w14:paraId="2AA048F3" w14:textId="77777777" w:rsidR="005A5A47" w:rsidRPr="001141C9" w:rsidRDefault="005A5A47" w:rsidP="00C97A3E">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621B4D6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67187" w14:textId="77777777" w:rsidR="005A5A47" w:rsidRPr="001141C9" w:rsidRDefault="005A5A47" w:rsidP="00C97A3E">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EE343D" w14:textId="77777777" w:rsidR="005A5A47" w:rsidRPr="001141C9" w:rsidRDefault="005A5A47" w:rsidP="00C97A3E">
            <w:pPr>
              <w:pStyle w:val="TAC"/>
              <w:keepNext w:val="0"/>
              <w:keepLines w:val="0"/>
              <w:rPr>
                <w:lang w:eastAsia="ja-JP"/>
              </w:rPr>
            </w:pPr>
            <w:r>
              <w:rPr>
                <w:lang w:eastAsia="ja-JP"/>
              </w:rPr>
              <w:t>0</w:t>
            </w:r>
          </w:p>
        </w:tc>
      </w:tr>
      <w:tr w:rsidR="005A5A47" w:rsidRPr="001141C9" w14:paraId="595474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D2589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09E169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BD46D80"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79A384" w14:textId="77777777" w:rsidR="005A5A47" w:rsidRPr="001141C9" w:rsidRDefault="005A5A47" w:rsidP="00C97A3E">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882B487" w14:textId="77777777" w:rsidR="005A5A47" w:rsidRPr="001141C9" w:rsidRDefault="005A5A47" w:rsidP="00C97A3E">
            <w:pPr>
              <w:pStyle w:val="TAC"/>
              <w:keepNext w:val="0"/>
              <w:keepLines w:val="0"/>
              <w:rPr>
                <w:lang w:eastAsia="ja-JP"/>
              </w:rPr>
            </w:pPr>
          </w:p>
        </w:tc>
      </w:tr>
      <w:tr w:rsidR="005A5A47" w:rsidRPr="001141C9" w14:paraId="1AB8F60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F3702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1236D6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29CAD5"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573E4C" w14:textId="77777777" w:rsidR="005A5A47" w:rsidRPr="001141C9" w:rsidRDefault="005A5A47" w:rsidP="00C97A3E">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42FDB942" w14:textId="77777777" w:rsidR="005A5A47" w:rsidRPr="001141C9" w:rsidRDefault="005A5A47" w:rsidP="00C97A3E">
            <w:pPr>
              <w:pStyle w:val="TAC"/>
              <w:keepNext w:val="0"/>
              <w:keepLines w:val="0"/>
              <w:rPr>
                <w:lang w:eastAsia="ja-JP"/>
              </w:rPr>
            </w:pPr>
          </w:p>
        </w:tc>
      </w:tr>
      <w:tr w:rsidR="005A5A47" w:rsidRPr="001141C9" w14:paraId="6C3DD5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C3A8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112494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591BA66" w14:textId="77777777" w:rsidR="005A5A47" w:rsidRPr="001141C9" w:rsidRDefault="005A5A47" w:rsidP="00C97A3E">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A8CF31" w14:textId="77777777" w:rsidR="005A5A47" w:rsidRPr="001141C9" w:rsidRDefault="005A5A47" w:rsidP="00C97A3E">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31217979" w14:textId="77777777" w:rsidR="005A5A47" w:rsidRPr="001141C9" w:rsidRDefault="005A5A47" w:rsidP="00C97A3E">
            <w:pPr>
              <w:pStyle w:val="TAC"/>
              <w:keepNext w:val="0"/>
              <w:keepLines w:val="0"/>
              <w:rPr>
                <w:lang w:eastAsia="ja-JP"/>
              </w:rPr>
            </w:pPr>
          </w:p>
        </w:tc>
      </w:tr>
      <w:tr w:rsidR="005A5A47" w:rsidRPr="001141C9" w14:paraId="4F62AAD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2CA33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A7F6B4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42350B" w14:textId="77777777" w:rsidR="005A5A47" w:rsidRPr="001141C9" w:rsidRDefault="005A5A47" w:rsidP="00C97A3E">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9A2B6" w14:textId="77777777" w:rsidR="005A5A47" w:rsidRPr="001141C9" w:rsidRDefault="005A5A47" w:rsidP="00C97A3E">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E41767" w14:textId="77777777" w:rsidR="005A5A47" w:rsidRPr="001141C9" w:rsidRDefault="005A5A47" w:rsidP="00C97A3E">
            <w:pPr>
              <w:pStyle w:val="TAC"/>
              <w:keepNext w:val="0"/>
              <w:keepLines w:val="0"/>
              <w:rPr>
                <w:lang w:eastAsia="ja-JP"/>
              </w:rPr>
            </w:pPr>
          </w:p>
        </w:tc>
      </w:tr>
      <w:tr w:rsidR="005A5A47" w:rsidRPr="001141C9" w14:paraId="3DBF251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413E45" w14:textId="77777777" w:rsidR="005A5A47" w:rsidRPr="001141C9" w:rsidRDefault="005A5A47" w:rsidP="00C97A3E">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3CFEA513" w14:textId="77777777" w:rsidR="005A5A47" w:rsidRPr="006226A0" w:rsidRDefault="005A5A47" w:rsidP="00C97A3E">
            <w:pPr>
              <w:pStyle w:val="TAC"/>
              <w:rPr>
                <w:lang w:eastAsia="zh-CN"/>
              </w:rPr>
            </w:pPr>
            <w:r w:rsidRPr="006226A0">
              <w:rPr>
                <w:lang w:eastAsia="zh-CN"/>
              </w:rPr>
              <w:t>CA_n1A-n3A</w:t>
            </w:r>
          </w:p>
          <w:p w14:paraId="100F92BC" w14:textId="77777777" w:rsidR="005A5A47" w:rsidRPr="006226A0" w:rsidRDefault="005A5A47" w:rsidP="00C97A3E">
            <w:pPr>
              <w:pStyle w:val="TAC"/>
              <w:rPr>
                <w:lang w:eastAsia="zh-CN"/>
              </w:rPr>
            </w:pPr>
            <w:r w:rsidRPr="006226A0">
              <w:rPr>
                <w:lang w:eastAsia="zh-CN"/>
              </w:rPr>
              <w:t>CA_n1A-n28A</w:t>
            </w:r>
          </w:p>
          <w:p w14:paraId="407CFF0D" w14:textId="77777777" w:rsidR="005A5A47" w:rsidRPr="006226A0" w:rsidRDefault="005A5A47" w:rsidP="00C97A3E">
            <w:pPr>
              <w:pStyle w:val="TAC"/>
              <w:rPr>
                <w:lang w:eastAsia="zh-CN"/>
              </w:rPr>
            </w:pPr>
            <w:r w:rsidRPr="006226A0">
              <w:rPr>
                <w:lang w:eastAsia="zh-CN"/>
              </w:rPr>
              <w:t>CA_n1A-n40A</w:t>
            </w:r>
          </w:p>
          <w:p w14:paraId="16517DE0" w14:textId="77777777" w:rsidR="005A5A47" w:rsidRPr="006226A0" w:rsidRDefault="005A5A47" w:rsidP="00C97A3E">
            <w:pPr>
              <w:pStyle w:val="TAC"/>
              <w:rPr>
                <w:lang w:eastAsia="zh-CN"/>
              </w:rPr>
            </w:pPr>
            <w:r w:rsidRPr="006226A0">
              <w:rPr>
                <w:lang w:eastAsia="zh-CN"/>
              </w:rPr>
              <w:t>CA_n1A-n77A</w:t>
            </w:r>
          </w:p>
          <w:p w14:paraId="4F56C048" w14:textId="77777777" w:rsidR="005A5A47" w:rsidRPr="006226A0" w:rsidRDefault="005A5A47" w:rsidP="00C97A3E">
            <w:pPr>
              <w:pStyle w:val="TAC"/>
              <w:rPr>
                <w:lang w:eastAsia="zh-CN"/>
              </w:rPr>
            </w:pPr>
            <w:r w:rsidRPr="006226A0">
              <w:rPr>
                <w:lang w:eastAsia="zh-CN"/>
              </w:rPr>
              <w:t>CA_n3A-n28A</w:t>
            </w:r>
          </w:p>
          <w:p w14:paraId="4E1B760D" w14:textId="77777777" w:rsidR="005A5A47" w:rsidRPr="006226A0" w:rsidRDefault="005A5A47" w:rsidP="00C97A3E">
            <w:pPr>
              <w:pStyle w:val="TAC"/>
              <w:rPr>
                <w:lang w:eastAsia="zh-CN"/>
              </w:rPr>
            </w:pPr>
            <w:r w:rsidRPr="006226A0">
              <w:rPr>
                <w:lang w:eastAsia="zh-CN"/>
              </w:rPr>
              <w:t>CA_n3A-n40A</w:t>
            </w:r>
          </w:p>
          <w:p w14:paraId="0E8CC025" w14:textId="77777777" w:rsidR="005A5A47" w:rsidRPr="006226A0" w:rsidRDefault="005A5A47" w:rsidP="00C97A3E">
            <w:pPr>
              <w:pStyle w:val="TAC"/>
              <w:rPr>
                <w:lang w:eastAsia="zh-CN"/>
              </w:rPr>
            </w:pPr>
            <w:r w:rsidRPr="006226A0">
              <w:rPr>
                <w:lang w:eastAsia="zh-CN"/>
              </w:rPr>
              <w:t>CA_n3A-n77A</w:t>
            </w:r>
          </w:p>
          <w:p w14:paraId="48B402BD" w14:textId="77777777" w:rsidR="005A5A47" w:rsidRPr="006226A0" w:rsidRDefault="005A5A47" w:rsidP="00C97A3E">
            <w:pPr>
              <w:pStyle w:val="TAC"/>
              <w:rPr>
                <w:lang w:eastAsia="zh-CN"/>
              </w:rPr>
            </w:pPr>
            <w:r w:rsidRPr="006226A0">
              <w:rPr>
                <w:lang w:eastAsia="zh-CN"/>
              </w:rPr>
              <w:t>CA_n28A-n40A</w:t>
            </w:r>
          </w:p>
          <w:p w14:paraId="3CD9E873" w14:textId="77777777" w:rsidR="005A5A47" w:rsidRPr="006226A0" w:rsidRDefault="005A5A47" w:rsidP="00C97A3E">
            <w:pPr>
              <w:pStyle w:val="TAC"/>
              <w:rPr>
                <w:lang w:eastAsia="zh-CN"/>
              </w:rPr>
            </w:pPr>
            <w:r w:rsidRPr="006226A0">
              <w:rPr>
                <w:lang w:eastAsia="zh-CN"/>
              </w:rPr>
              <w:t>CA_n28A-n77A</w:t>
            </w:r>
          </w:p>
          <w:p w14:paraId="0EB74AD0" w14:textId="77777777" w:rsidR="005A5A47" w:rsidRPr="001141C9" w:rsidRDefault="005A5A47" w:rsidP="00C97A3E">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28BDC888"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2E160" w14:textId="77777777" w:rsidR="005A5A47" w:rsidRPr="001141C9" w:rsidRDefault="005A5A47" w:rsidP="00C97A3E">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4CDCCB" w14:textId="77777777" w:rsidR="005A5A47" w:rsidRPr="001141C9" w:rsidRDefault="005A5A47" w:rsidP="00C97A3E">
            <w:pPr>
              <w:pStyle w:val="TAC"/>
              <w:keepNext w:val="0"/>
              <w:keepLines w:val="0"/>
              <w:rPr>
                <w:lang w:eastAsia="ja-JP"/>
              </w:rPr>
            </w:pPr>
            <w:r>
              <w:rPr>
                <w:lang w:eastAsia="ja-JP"/>
              </w:rPr>
              <w:t>0</w:t>
            </w:r>
          </w:p>
        </w:tc>
      </w:tr>
      <w:tr w:rsidR="005A5A47" w:rsidRPr="001141C9" w14:paraId="7A73CFF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FE0EC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58925E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98011AB"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32A59D" w14:textId="77777777" w:rsidR="005A5A47" w:rsidRPr="001141C9" w:rsidRDefault="005A5A47" w:rsidP="00C97A3E">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F083F5D" w14:textId="77777777" w:rsidR="005A5A47" w:rsidRPr="001141C9" w:rsidRDefault="005A5A47" w:rsidP="00C97A3E">
            <w:pPr>
              <w:pStyle w:val="TAC"/>
              <w:keepNext w:val="0"/>
              <w:keepLines w:val="0"/>
              <w:rPr>
                <w:lang w:eastAsia="ja-JP"/>
              </w:rPr>
            </w:pPr>
          </w:p>
        </w:tc>
      </w:tr>
      <w:tr w:rsidR="005A5A47" w:rsidRPr="001141C9" w14:paraId="09CA470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FF0AD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E4F52D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429C431"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86D95" w14:textId="77777777" w:rsidR="005A5A47" w:rsidRPr="001141C9" w:rsidRDefault="005A5A47" w:rsidP="00C97A3E">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2870C88B" w14:textId="77777777" w:rsidR="005A5A47" w:rsidRPr="001141C9" w:rsidRDefault="005A5A47" w:rsidP="00C97A3E">
            <w:pPr>
              <w:pStyle w:val="TAC"/>
              <w:keepNext w:val="0"/>
              <w:keepLines w:val="0"/>
              <w:rPr>
                <w:lang w:eastAsia="ja-JP"/>
              </w:rPr>
            </w:pPr>
          </w:p>
        </w:tc>
      </w:tr>
      <w:tr w:rsidR="005A5A47" w:rsidRPr="001141C9" w14:paraId="54E037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148D4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7D72B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AA631EB" w14:textId="77777777" w:rsidR="005A5A47" w:rsidRPr="001141C9" w:rsidRDefault="005A5A47" w:rsidP="00C97A3E">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5C5A2" w14:textId="77777777" w:rsidR="005A5A47" w:rsidRPr="001141C9" w:rsidRDefault="005A5A47" w:rsidP="00C97A3E">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580BB9B5" w14:textId="77777777" w:rsidR="005A5A47" w:rsidRPr="001141C9" w:rsidRDefault="005A5A47" w:rsidP="00C97A3E">
            <w:pPr>
              <w:pStyle w:val="TAC"/>
              <w:keepNext w:val="0"/>
              <w:keepLines w:val="0"/>
              <w:rPr>
                <w:lang w:eastAsia="ja-JP"/>
              </w:rPr>
            </w:pPr>
          </w:p>
        </w:tc>
      </w:tr>
      <w:tr w:rsidR="005A5A47" w:rsidRPr="001141C9" w14:paraId="3FC8A6B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B00026"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30281C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2389BB0" w14:textId="77777777" w:rsidR="005A5A47" w:rsidRPr="001141C9" w:rsidRDefault="005A5A47" w:rsidP="00C97A3E">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B968DB" w14:textId="77777777" w:rsidR="005A5A47" w:rsidRPr="001141C9" w:rsidRDefault="005A5A47" w:rsidP="00C97A3E">
            <w:pPr>
              <w:pStyle w:val="TAC"/>
              <w:keepNext w:val="0"/>
              <w:keepLines w:val="0"/>
              <w:rPr>
                <w:lang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F88310" w14:textId="77777777" w:rsidR="005A5A47" w:rsidRPr="001141C9" w:rsidRDefault="005A5A47" w:rsidP="00C97A3E">
            <w:pPr>
              <w:pStyle w:val="TAC"/>
              <w:keepNext w:val="0"/>
              <w:keepLines w:val="0"/>
              <w:rPr>
                <w:lang w:eastAsia="ja-JP"/>
              </w:rPr>
            </w:pPr>
          </w:p>
        </w:tc>
      </w:tr>
      <w:tr w:rsidR="005A5A47" w:rsidRPr="001141C9" w14:paraId="385E67B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AFE91D" w14:textId="77777777" w:rsidR="005A5A47" w:rsidRPr="001141C9" w:rsidRDefault="005A5A47" w:rsidP="00C97A3E">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8EA6F8" w14:textId="77777777" w:rsidR="005A5A47" w:rsidRPr="001141C9" w:rsidRDefault="005A5A47" w:rsidP="00C97A3E">
            <w:pPr>
              <w:pStyle w:val="TAC"/>
              <w:keepNext w:val="0"/>
              <w:keepLines w:val="0"/>
              <w:rPr>
                <w:lang w:eastAsia="zh-CN"/>
              </w:rPr>
            </w:pPr>
            <w:r w:rsidRPr="001141C9">
              <w:rPr>
                <w:lang w:eastAsia="zh-CN"/>
              </w:rPr>
              <w:t>CA_n1A-n3A</w:t>
            </w:r>
          </w:p>
          <w:p w14:paraId="7DA86317" w14:textId="77777777" w:rsidR="005A5A47" w:rsidRPr="001141C9" w:rsidRDefault="005A5A47" w:rsidP="00C97A3E">
            <w:pPr>
              <w:pStyle w:val="TAC"/>
              <w:keepNext w:val="0"/>
              <w:keepLines w:val="0"/>
              <w:rPr>
                <w:lang w:eastAsia="zh-CN"/>
              </w:rPr>
            </w:pPr>
            <w:r w:rsidRPr="001141C9">
              <w:rPr>
                <w:lang w:eastAsia="zh-CN"/>
              </w:rPr>
              <w:t>CA_n1A-n28A</w:t>
            </w:r>
          </w:p>
          <w:p w14:paraId="3FEE51E1" w14:textId="77777777" w:rsidR="005A5A47" w:rsidRPr="001141C9" w:rsidRDefault="005A5A47" w:rsidP="00C97A3E">
            <w:pPr>
              <w:pStyle w:val="TAC"/>
              <w:keepNext w:val="0"/>
              <w:keepLines w:val="0"/>
              <w:rPr>
                <w:lang w:eastAsia="zh-CN"/>
              </w:rPr>
            </w:pPr>
            <w:r w:rsidRPr="001141C9">
              <w:rPr>
                <w:lang w:eastAsia="zh-CN"/>
              </w:rPr>
              <w:t>CA_n1A-n41A</w:t>
            </w:r>
          </w:p>
          <w:p w14:paraId="34C80D90" w14:textId="77777777" w:rsidR="005A5A47" w:rsidRPr="001141C9" w:rsidRDefault="005A5A47" w:rsidP="00C97A3E">
            <w:pPr>
              <w:pStyle w:val="TAC"/>
              <w:keepNext w:val="0"/>
              <w:keepLines w:val="0"/>
              <w:rPr>
                <w:lang w:eastAsia="zh-CN"/>
              </w:rPr>
            </w:pPr>
            <w:r w:rsidRPr="001141C9">
              <w:rPr>
                <w:lang w:eastAsia="zh-CN"/>
              </w:rPr>
              <w:t>CA_n1A-n77A</w:t>
            </w:r>
          </w:p>
          <w:p w14:paraId="79BD2B92" w14:textId="77777777" w:rsidR="005A5A47" w:rsidRPr="001141C9" w:rsidRDefault="005A5A47" w:rsidP="00C97A3E">
            <w:pPr>
              <w:pStyle w:val="TAC"/>
              <w:keepNext w:val="0"/>
              <w:keepLines w:val="0"/>
              <w:rPr>
                <w:lang w:eastAsia="zh-CN"/>
              </w:rPr>
            </w:pPr>
            <w:r w:rsidRPr="001141C9">
              <w:rPr>
                <w:lang w:eastAsia="zh-CN"/>
              </w:rPr>
              <w:t>CA_n3A-n28A</w:t>
            </w:r>
          </w:p>
          <w:p w14:paraId="693D6D35" w14:textId="77777777" w:rsidR="005A5A47" w:rsidRPr="001141C9" w:rsidRDefault="005A5A47" w:rsidP="00C97A3E">
            <w:pPr>
              <w:pStyle w:val="TAC"/>
              <w:keepNext w:val="0"/>
              <w:keepLines w:val="0"/>
              <w:rPr>
                <w:lang w:eastAsia="zh-CN"/>
              </w:rPr>
            </w:pPr>
            <w:r w:rsidRPr="001141C9">
              <w:rPr>
                <w:lang w:eastAsia="zh-CN"/>
              </w:rPr>
              <w:t>CA_n3A-n41A</w:t>
            </w:r>
          </w:p>
          <w:p w14:paraId="74937D1E" w14:textId="77777777" w:rsidR="005A5A47" w:rsidRPr="001141C9" w:rsidRDefault="005A5A47" w:rsidP="00C97A3E">
            <w:pPr>
              <w:pStyle w:val="TAC"/>
              <w:keepNext w:val="0"/>
              <w:keepLines w:val="0"/>
              <w:rPr>
                <w:lang w:eastAsia="zh-CN"/>
              </w:rPr>
            </w:pPr>
            <w:r w:rsidRPr="001141C9">
              <w:rPr>
                <w:lang w:eastAsia="zh-CN"/>
              </w:rPr>
              <w:t>CA_n3A-n77A</w:t>
            </w:r>
          </w:p>
          <w:p w14:paraId="5933D332" w14:textId="77777777" w:rsidR="005A5A47" w:rsidRPr="001141C9" w:rsidRDefault="005A5A47" w:rsidP="00C97A3E">
            <w:pPr>
              <w:pStyle w:val="TAC"/>
              <w:keepNext w:val="0"/>
              <w:keepLines w:val="0"/>
              <w:rPr>
                <w:lang w:eastAsia="zh-CN"/>
              </w:rPr>
            </w:pPr>
            <w:r w:rsidRPr="001141C9">
              <w:rPr>
                <w:lang w:eastAsia="zh-CN"/>
              </w:rPr>
              <w:t>CA_n28A-n41A</w:t>
            </w:r>
          </w:p>
          <w:p w14:paraId="343A0333" w14:textId="77777777" w:rsidR="005A5A47" w:rsidRPr="001141C9" w:rsidRDefault="005A5A47" w:rsidP="00C97A3E">
            <w:pPr>
              <w:pStyle w:val="TAC"/>
              <w:keepNext w:val="0"/>
              <w:keepLines w:val="0"/>
              <w:rPr>
                <w:lang w:eastAsia="zh-CN"/>
              </w:rPr>
            </w:pPr>
            <w:r w:rsidRPr="001141C9">
              <w:rPr>
                <w:lang w:eastAsia="zh-CN"/>
              </w:rPr>
              <w:t>CA_n28A-n77A</w:t>
            </w:r>
          </w:p>
          <w:p w14:paraId="309993CB" w14:textId="77777777" w:rsidR="005A5A47" w:rsidRPr="001141C9" w:rsidRDefault="005A5A47" w:rsidP="00C97A3E">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0EC7AB8A"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C89FA"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16022F"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3F037B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BCC7F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513B2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5840BB"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82AC9"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84E4D98" w14:textId="77777777" w:rsidR="005A5A47" w:rsidRPr="001141C9" w:rsidRDefault="005A5A47" w:rsidP="00C97A3E">
            <w:pPr>
              <w:pStyle w:val="TAC"/>
              <w:keepNext w:val="0"/>
              <w:keepLines w:val="0"/>
              <w:rPr>
                <w:lang w:eastAsia="zh-CN"/>
              </w:rPr>
            </w:pPr>
          </w:p>
        </w:tc>
      </w:tr>
      <w:tr w:rsidR="005A5A47" w:rsidRPr="001141C9" w14:paraId="23D3C43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9C984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8A949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73328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7594A"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21D92E59" w14:textId="77777777" w:rsidR="005A5A47" w:rsidRPr="001141C9" w:rsidRDefault="005A5A47" w:rsidP="00C97A3E">
            <w:pPr>
              <w:pStyle w:val="TAC"/>
              <w:keepNext w:val="0"/>
              <w:keepLines w:val="0"/>
              <w:rPr>
                <w:lang w:eastAsia="zh-CN"/>
              </w:rPr>
            </w:pPr>
          </w:p>
        </w:tc>
      </w:tr>
      <w:tr w:rsidR="005A5A47" w:rsidRPr="001141C9" w14:paraId="2FAC3C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1BD23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C5D60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55D2E9C"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1D276"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683F720" w14:textId="77777777" w:rsidR="005A5A47" w:rsidRPr="001141C9" w:rsidRDefault="005A5A47" w:rsidP="00C97A3E">
            <w:pPr>
              <w:pStyle w:val="TAC"/>
              <w:keepNext w:val="0"/>
              <w:keepLines w:val="0"/>
              <w:rPr>
                <w:lang w:eastAsia="zh-CN"/>
              </w:rPr>
            </w:pPr>
          </w:p>
        </w:tc>
      </w:tr>
      <w:tr w:rsidR="005A5A47" w:rsidRPr="001141C9" w14:paraId="7CE7A45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9CA4D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6D03A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A3304F3"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1B6EA" w14:textId="77777777" w:rsidR="005A5A47" w:rsidRPr="001141C9" w:rsidRDefault="005A5A47" w:rsidP="00C97A3E">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E32AA4" w14:textId="77777777" w:rsidR="005A5A47" w:rsidRPr="001141C9" w:rsidRDefault="005A5A47" w:rsidP="00C97A3E">
            <w:pPr>
              <w:pStyle w:val="TAC"/>
              <w:keepNext w:val="0"/>
              <w:keepLines w:val="0"/>
              <w:rPr>
                <w:lang w:eastAsia="zh-CN"/>
              </w:rPr>
            </w:pPr>
          </w:p>
        </w:tc>
      </w:tr>
      <w:tr w:rsidR="005A5A47" w:rsidRPr="001141C9" w14:paraId="4534F3B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800AF" w14:textId="77777777" w:rsidR="005A5A47" w:rsidRPr="001141C9" w:rsidRDefault="005A5A47" w:rsidP="00C97A3E">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5F0F38" w14:textId="77777777" w:rsidR="005A5A47" w:rsidRPr="001141C9" w:rsidRDefault="005A5A47" w:rsidP="00C97A3E">
            <w:pPr>
              <w:pStyle w:val="TAC"/>
              <w:keepLines w:val="0"/>
              <w:rPr>
                <w:lang w:eastAsia="zh-CN"/>
              </w:rPr>
            </w:pPr>
            <w:r w:rsidRPr="001141C9">
              <w:rPr>
                <w:lang w:eastAsia="zh-CN"/>
              </w:rPr>
              <w:t>CA_n1A-n3A</w:t>
            </w:r>
          </w:p>
          <w:p w14:paraId="78D7A26B" w14:textId="77777777" w:rsidR="005A5A47" w:rsidRPr="001141C9" w:rsidRDefault="005A5A47" w:rsidP="00C97A3E">
            <w:pPr>
              <w:pStyle w:val="TAC"/>
              <w:keepLines w:val="0"/>
              <w:rPr>
                <w:lang w:eastAsia="zh-CN"/>
              </w:rPr>
            </w:pPr>
            <w:r w:rsidRPr="001141C9">
              <w:rPr>
                <w:lang w:eastAsia="zh-CN"/>
              </w:rPr>
              <w:t>CA_n1A-n28A</w:t>
            </w:r>
          </w:p>
          <w:p w14:paraId="037EE33A" w14:textId="77777777" w:rsidR="005A5A47" w:rsidRPr="001141C9" w:rsidRDefault="005A5A47" w:rsidP="00C97A3E">
            <w:pPr>
              <w:pStyle w:val="TAC"/>
              <w:keepLines w:val="0"/>
              <w:rPr>
                <w:lang w:eastAsia="zh-CN"/>
              </w:rPr>
            </w:pPr>
            <w:r w:rsidRPr="001141C9">
              <w:rPr>
                <w:lang w:eastAsia="zh-CN"/>
              </w:rPr>
              <w:t>CA_n1A-n41A</w:t>
            </w:r>
          </w:p>
          <w:p w14:paraId="35DFE164" w14:textId="77777777" w:rsidR="005A5A47" w:rsidRPr="001141C9" w:rsidRDefault="005A5A47" w:rsidP="00C97A3E">
            <w:pPr>
              <w:pStyle w:val="TAC"/>
              <w:keepLines w:val="0"/>
              <w:rPr>
                <w:lang w:eastAsia="zh-CN"/>
              </w:rPr>
            </w:pPr>
            <w:r w:rsidRPr="001141C9">
              <w:rPr>
                <w:lang w:eastAsia="zh-CN"/>
              </w:rPr>
              <w:t>CA_n1A-n79A</w:t>
            </w:r>
          </w:p>
          <w:p w14:paraId="68D69171" w14:textId="77777777" w:rsidR="005A5A47" w:rsidRPr="001141C9" w:rsidRDefault="005A5A47" w:rsidP="00C97A3E">
            <w:pPr>
              <w:pStyle w:val="TAC"/>
              <w:keepLines w:val="0"/>
              <w:rPr>
                <w:lang w:eastAsia="zh-CN"/>
              </w:rPr>
            </w:pPr>
            <w:r w:rsidRPr="001141C9">
              <w:rPr>
                <w:lang w:eastAsia="zh-CN"/>
              </w:rPr>
              <w:t>CA_n3A-n28A</w:t>
            </w:r>
          </w:p>
          <w:p w14:paraId="0A968D45" w14:textId="77777777" w:rsidR="005A5A47" w:rsidRPr="001141C9" w:rsidRDefault="005A5A47" w:rsidP="00C97A3E">
            <w:pPr>
              <w:pStyle w:val="TAC"/>
              <w:keepLines w:val="0"/>
              <w:rPr>
                <w:lang w:eastAsia="zh-CN"/>
              </w:rPr>
            </w:pPr>
            <w:r w:rsidRPr="001141C9">
              <w:rPr>
                <w:lang w:eastAsia="zh-CN"/>
              </w:rPr>
              <w:t>CA_n3A-n41A</w:t>
            </w:r>
          </w:p>
          <w:p w14:paraId="4CB65526" w14:textId="77777777" w:rsidR="005A5A47" w:rsidRPr="001141C9" w:rsidRDefault="005A5A47" w:rsidP="00C97A3E">
            <w:pPr>
              <w:pStyle w:val="TAC"/>
              <w:keepLines w:val="0"/>
              <w:rPr>
                <w:lang w:eastAsia="zh-CN"/>
              </w:rPr>
            </w:pPr>
            <w:r w:rsidRPr="001141C9">
              <w:rPr>
                <w:lang w:eastAsia="zh-CN"/>
              </w:rPr>
              <w:t>CA_n3A-n79A</w:t>
            </w:r>
          </w:p>
          <w:p w14:paraId="09ED7EC8" w14:textId="77777777" w:rsidR="005A5A47" w:rsidRPr="001141C9" w:rsidRDefault="005A5A47" w:rsidP="00C97A3E">
            <w:pPr>
              <w:pStyle w:val="TAC"/>
              <w:keepLines w:val="0"/>
              <w:rPr>
                <w:lang w:eastAsia="zh-CN"/>
              </w:rPr>
            </w:pPr>
            <w:r w:rsidRPr="001141C9">
              <w:rPr>
                <w:lang w:eastAsia="zh-CN"/>
              </w:rPr>
              <w:t>CA_n28A-n41A</w:t>
            </w:r>
          </w:p>
          <w:p w14:paraId="77256850" w14:textId="77777777" w:rsidR="005A5A47" w:rsidRPr="001141C9" w:rsidRDefault="005A5A47" w:rsidP="00C97A3E">
            <w:pPr>
              <w:pStyle w:val="TAC"/>
              <w:keepLines w:val="0"/>
              <w:rPr>
                <w:lang w:eastAsia="zh-CN"/>
              </w:rPr>
            </w:pPr>
            <w:r w:rsidRPr="001141C9">
              <w:rPr>
                <w:lang w:eastAsia="zh-CN"/>
              </w:rPr>
              <w:t>CA_n28A-n79A</w:t>
            </w:r>
          </w:p>
          <w:p w14:paraId="711FC4F6" w14:textId="77777777" w:rsidR="005A5A47" w:rsidRPr="001141C9" w:rsidRDefault="005A5A47" w:rsidP="00C97A3E">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6AD413F7" w14:textId="77777777" w:rsidR="005A5A47" w:rsidRPr="001141C9" w:rsidRDefault="005A5A47" w:rsidP="00C97A3E">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EDBA5" w14:textId="77777777" w:rsidR="005A5A47" w:rsidRPr="001141C9" w:rsidRDefault="005A5A47" w:rsidP="00C97A3E">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0D3EF5" w14:textId="77777777" w:rsidR="005A5A47" w:rsidRPr="001141C9" w:rsidRDefault="005A5A47" w:rsidP="00C97A3E">
            <w:pPr>
              <w:pStyle w:val="TAC"/>
              <w:keepLines w:val="0"/>
              <w:rPr>
                <w:lang w:eastAsia="zh-CN"/>
              </w:rPr>
            </w:pPr>
            <w:r w:rsidRPr="001141C9">
              <w:rPr>
                <w:rFonts w:hint="eastAsia"/>
                <w:lang w:eastAsia="ja-JP"/>
              </w:rPr>
              <w:t>0</w:t>
            </w:r>
          </w:p>
        </w:tc>
      </w:tr>
      <w:tr w:rsidR="005A5A47" w:rsidRPr="001141C9" w14:paraId="11C5BAE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760AC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88F5C0"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3487EB9"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24CFB"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27C027DB" w14:textId="77777777" w:rsidR="005A5A47" w:rsidRPr="001141C9" w:rsidRDefault="005A5A47" w:rsidP="00C97A3E">
            <w:pPr>
              <w:pStyle w:val="TAC"/>
              <w:keepNext w:val="0"/>
              <w:keepLines w:val="0"/>
              <w:rPr>
                <w:lang w:eastAsia="zh-CN"/>
              </w:rPr>
            </w:pPr>
          </w:p>
        </w:tc>
      </w:tr>
      <w:tr w:rsidR="005A5A47" w:rsidRPr="001141C9" w14:paraId="5E96768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9FE83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9B6316"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235212E" w14:textId="77777777" w:rsidR="005A5A47" w:rsidRPr="001141C9" w:rsidRDefault="005A5A47" w:rsidP="00C97A3E">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6A18D"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6FB06EC5" w14:textId="77777777" w:rsidR="005A5A47" w:rsidRPr="001141C9" w:rsidRDefault="005A5A47" w:rsidP="00C97A3E">
            <w:pPr>
              <w:pStyle w:val="TAC"/>
              <w:keepNext w:val="0"/>
              <w:keepLines w:val="0"/>
              <w:rPr>
                <w:lang w:eastAsia="zh-CN"/>
              </w:rPr>
            </w:pPr>
          </w:p>
        </w:tc>
      </w:tr>
      <w:tr w:rsidR="005A5A47" w:rsidRPr="001141C9" w14:paraId="1727E6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4DCF5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191713"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970A26"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D09E7"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121C24D" w14:textId="77777777" w:rsidR="005A5A47" w:rsidRPr="001141C9" w:rsidRDefault="005A5A47" w:rsidP="00C97A3E">
            <w:pPr>
              <w:pStyle w:val="TAC"/>
              <w:keepNext w:val="0"/>
              <w:keepLines w:val="0"/>
              <w:rPr>
                <w:lang w:eastAsia="zh-CN"/>
              </w:rPr>
            </w:pPr>
          </w:p>
        </w:tc>
      </w:tr>
      <w:tr w:rsidR="005A5A47" w:rsidRPr="001141C9" w14:paraId="0EDD93F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C876F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891449"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DC08AB"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53AEC"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74F24F6A" w14:textId="77777777" w:rsidR="005A5A47" w:rsidRPr="001141C9" w:rsidRDefault="005A5A47" w:rsidP="00C97A3E">
            <w:pPr>
              <w:pStyle w:val="TAC"/>
              <w:keepNext w:val="0"/>
              <w:keepLines w:val="0"/>
              <w:rPr>
                <w:lang w:eastAsia="zh-CN"/>
              </w:rPr>
            </w:pPr>
          </w:p>
        </w:tc>
      </w:tr>
      <w:tr w:rsidR="005A5A47" w:rsidRPr="001141C9" w14:paraId="1EDD6FE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831BC3" w14:textId="77777777" w:rsidR="005A5A47" w:rsidRPr="001141C9" w:rsidRDefault="005A5A47" w:rsidP="00C97A3E">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CCF349" w14:textId="77777777" w:rsidR="005A5A47" w:rsidRPr="001141C9" w:rsidRDefault="005A5A47" w:rsidP="00C97A3E">
            <w:pPr>
              <w:pStyle w:val="TAC"/>
              <w:keepNext w:val="0"/>
              <w:keepLines w:val="0"/>
              <w:rPr>
                <w:lang w:eastAsia="zh-CN"/>
              </w:rPr>
            </w:pPr>
            <w:r w:rsidRPr="001141C9">
              <w:rPr>
                <w:lang w:eastAsia="zh-CN"/>
              </w:rPr>
              <w:t>CA_n1A-n3A</w:t>
            </w:r>
          </w:p>
          <w:p w14:paraId="5E9E237D" w14:textId="77777777" w:rsidR="005A5A47" w:rsidRPr="001141C9" w:rsidRDefault="005A5A47" w:rsidP="00C97A3E">
            <w:pPr>
              <w:pStyle w:val="TAC"/>
              <w:keepNext w:val="0"/>
              <w:keepLines w:val="0"/>
              <w:rPr>
                <w:lang w:eastAsia="zh-CN"/>
              </w:rPr>
            </w:pPr>
            <w:r w:rsidRPr="001141C9">
              <w:rPr>
                <w:lang w:eastAsia="zh-CN"/>
              </w:rPr>
              <w:t>CA_n1A-n28A</w:t>
            </w:r>
          </w:p>
          <w:p w14:paraId="73C468DE" w14:textId="77777777" w:rsidR="005A5A47" w:rsidRPr="001141C9" w:rsidRDefault="005A5A47" w:rsidP="00C97A3E">
            <w:pPr>
              <w:pStyle w:val="TAC"/>
              <w:keepNext w:val="0"/>
              <w:keepLines w:val="0"/>
              <w:rPr>
                <w:lang w:eastAsia="zh-CN"/>
              </w:rPr>
            </w:pPr>
            <w:r w:rsidRPr="001141C9">
              <w:rPr>
                <w:lang w:eastAsia="zh-CN"/>
              </w:rPr>
              <w:t>CA_n1A-n77A</w:t>
            </w:r>
          </w:p>
          <w:p w14:paraId="50F81385" w14:textId="77777777" w:rsidR="005A5A47" w:rsidRPr="001141C9" w:rsidRDefault="005A5A47" w:rsidP="00C97A3E">
            <w:pPr>
              <w:pStyle w:val="TAC"/>
              <w:keepNext w:val="0"/>
              <w:keepLines w:val="0"/>
              <w:rPr>
                <w:lang w:eastAsia="zh-CN"/>
              </w:rPr>
            </w:pPr>
            <w:r w:rsidRPr="001141C9">
              <w:rPr>
                <w:lang w:eastAsia="zh-CN"/>
              </w:rPr>
              <w:t>CA_n1A-n79A</w:t>
            </w:r>
          </w:p>
          <w:p w14:paraId="5811AD5B" w14:textId="77777777" w:rsidR="005A5A47" w:rsidRPr="001141C9" w:rsidRDefault="005A5A47" w:rsidP="00C97A3E">
            <w:pPr>
              <w:pStyle w:val="TAC"/>
              <w:keepNext w:val="0"/>
              <w:keepLines w:val="0"/>
              <w:rPr>
                <w:lang w:eastAsia="zh-CN"/>
              </w:rPr>
            </w:pPr>
            <w:r w:rsidRPr="001141C9">
              <w:rPr>
                <w:lang w:eastAsia="zh-CN"/>
              </w:rPr>
              <w:t>CA_n3A-n28A</w:t>
            </w:r>
          </w:p>
          <w:p w14:paraId="3934664F" w14:textId="77777777" w:rsidR="005A5A47" w:rsidRPr="001141C9" w:rsidRDefault="005A5A47" w:rsidP="00C97A3E">
            <w:pPr>
              <w:pStyle w:val="TAC"/>
              <w:keepNext w:val="0"/>
              <w:keepLines w:val="0"/>
              <w:rPr>
                <w:lang w:eastAsia="zh-CN"/>
              </w:rPr>
            </w:pPr>
            <w:r w:rsidRPr="001141C9">
              <w:rPr>
                <w:lang w:eastAsia="zh-CN"/>
              </w:rPr>
              <w:t>CA_n3A-n77A</w:t>
            </w:r>
          </w:p>
          <w:p w14:paraId="2A45ADE8" w14:textId="77777777" w:rsidR="005A5A47" w:rsidRPr="001141C9" w:rsidRDefault="005A5A47" w:rsidP="00C97A3E">
            <w:pPr>
              <w:pStyle w:val="TAC"/>
              <w:keepNext w:val="0"/>
              <w:keepLines w:val="0"/>
              <w:rPr>
                <w:lang w:eastAsia="zh-CN"/>
              </w:rPr>
            </w:pPr>
            <w:r w:rsidRPr="001141C9">
              <w:rPr>
                <w:lang w:eastAsia="zh-CN"/>
              </w:rPr>
              <w:t>CA_n3A-n79A</w:t>
            </w:r>
          </w:p>
          <w:p w14:paraId="4E2D6284" w14:textId="77777777" w:rsidR="005A5A47" w:rsidRPr="001141C9" w:rsidRDefault="005A5A47" w:rsidP="00C97A3E">
            <w:pPr>
              <w:pStyle w:val="TAC"/>
              <w:keepNext w:val="0"/>
              <w:keepLines w:val="0"/>
              <w:rPr>
                <w:lang w:eastAsia="zh-CN"/>
              </w:rPr>
            </w:pPr>
            <w:r w:rsidRPr="001141C9">
              <w:rPr>
                <w:lang w:eastAsia="zh-CN"/>
              </w:rPr>
              <w:t>CA_n28A-n77A</w:t>
            </w:r>
          </w:p>
          <w:p w14:paraId="3E293580" w14:textId="77777777" w:rsidR="005A5A47" w:rsidRPr="001141C9" w:rsidRDefault="005A5A47" w:rsidP="00C97A3E">
            <w:pPr>
              <w:pStyle w:val="TAC"/>
              <w:keepNext w:val="0"/>
              <w:keepLines w:val="0"/>
              <w:rPr>
                <w:lang w:eastAsia="zh-CN"/>
              </w:rPr>
            </w:pPr>
            <w:r w:rsidRPr="001141C9">
              <w:rPr>
                <w:lang w:eastAsia="zh-CN"/>
              </w:rPr>
              <w:t>CA_n28A-n79A</w:t>
            </w:r>
          </w:p>
          <w:p w14:paraId="4DF63748" w14:textId="77777777" w:rsidR="005A5A47" w:rsidRPr="001141C9" w:rsidRDefault="005A5A47" w:rsidP="00C97A3E">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79B39F71"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F8AD88"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126216F"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6EAAEA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19A1F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67666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3D09047"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BCE3B"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863907E" w14:textId="77777777" w:rsidR="005A5A47" w:rsidRPr="001141C9" w:rsidRDefault="005A5A47" w:rsidP="00C97A3E">
            <w:pPr>
              <w:pStyle w:val="TAC"/>
              <w:keepNext w:val="0"/>
              <w:keepLines w:val="0"/>
              <w:rPr>
                <w:lang w:eastAsia="zh-CN"/>
              </w:rPr>
            </w:pPr>
          </w:p>
        </w:tc>
      </w:tr>
      <w:tr w:rsidR="005A5A47" w:rsidRPr="001141C9" w14:paraId="2A60F5B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E751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2A18E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0A633B"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DBE4D"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0DCA7115" w14:textId="77777777" w:rsidR="005A5A47" w:rsidRPr="001141C9" w:rsidRDefault="005A5A47" w:rsidP="00C97A3E">
            <w:pPr>
              <w:pStyle w:val="TAC"/>
              <w:keepNext w:val="0"/>
              <w:keepLines w:val="0"/>
              <w:rPr>
                <w:lang w:eastAsia="zh-CN"/>
              </w:rPr>
            </w:pPr>
          </w:p>
        </w:tc>
      </w:tr>
      <w:tr w:rsidR="005A5A47" w:rsidRPr="001141C9" w14:paraId="1B2570F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BE509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26305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18FC4D"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4047D" w14:textId="77777777" w:rsidR="005A5A47" w:rsidRPr="001141C9" w:rsidRDefault="005A5A47" w:rsidP="00C97A3E">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7D2C9D" w14:textId="77777777" w:rsidR="005A5A47" w:rsidRPr="001141C9" w:rsidRDefault="005A5A47" w:rsidP="00C97A3E">
            <w:pPr>
              <w:pStyle w:val="TAC"/>
              <w:keepNext w:val="0"/>
              <w:keepLines w:val="0"/>
              <w:rPr>
                <w:lang w:eastAsia="zh-CN"/>
              </w:rPr>
            </w:pPr>
          </w:p>
        </w:tc>
      </w:tr>
      <w:tr w:rsidR="005A5A47" w:rsidRPr="001141C9" w14:paraId="4808438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6B2C6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92B37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EFB0252"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4B877"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757B4E" w14:textId="77777777" w:rsidR="005A5A47" w:rsidRPr="001141C9" w:rsidRDefault="005A5A47" w:rsidP="00C97A3E">
            <w:pPr>
              <w:pStyle w:val="TAC"/>
              <w:keepNext w:val="0"/>
              <w:keepLines w:val="0"/>
              <w:rPr>
                <w:lang w:eastAsia="zh-CN"/>
              </w:rPr>
            </w:pPr>
          </w:p>
        </w:tc>
      </w:tr>
      <w:tr w:rsidR="005A5A47" w:rsidRPr="001141C9" w14:paraId="78642C5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12F32D" w14:textId="77777777" w:rsidR="005A5A47" w:rsidRPr="001141C9" w:rsidRDefault="005A5A47" w:rsidP="00C97A3E">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07BF1D" w14:textId="77777777" w:rsidR="005A5A47" w:rsidRPr="001141C9" w:rsidRDefault="005A5A47" w:rsidP="00C97A3E">
            <w:pPr>
              <w:pStyle w:val="TAC"/>
              <w:keepNext w:val="0"/>
              <w:keepLines w:val="0"/>
            </w:pPr>
            <w:r w:rsidRPr="001141C9">
              <w:t>CA_n1A-n3A</w:t>
            </w:r>
          </w:p>
          <w:p w14:paraId="2E3BBD77" w14:textId="77777777" w:rsidR="005A5A47" w:rsidRPr="001141C9" w:rsidRDefault="005A5A47" w:rsidP="00C97A3E">
            <w:pPr>
              <w:pStyle w:val="TAC"/>
              <w:keepNext w:val="0"/>
              <w:keepLines w:val="0"/>
            </w:pPr>
            <w:r w:rsidRPr="001141C9">
              <w:t>CA_n1A-n40A</w:t>
            </w:r>
          </w:p>
          <w:p w14:paraId="44E03E25" w14:textId="77777777" w:rsidR="005A5A47" w:rsidRPr="001141C9" w:rsidRDefault="005A5A47" w:rsidP="00C97A3E">
            <w:pPr>
              <w:pStyle w:val="TAC"/>
              <w:keepNext w:val="0"/>
              <w:keepLines w:val="0"/>
            </w:pPr>
            <w:r w:rsidRPr="001141C9">
              <w:t>CA_n1A-n78A</w:t>
            </w:r>
          </w:p>
          <w:p w14:paraId="69BCE8F5" w14:textId="77777777" w:rsidR="005A5A47" w:rsidRPr="001141C9" w:rsidRDefault="005A5A47" w:rsidP="00C97A3E">
            <w:pPr>
              <w:pStyle w:val="TAC"/>
              <w:keepNext w:val="0"/>
              <w:keepLines w:val="0"/>
            </w:pPr>
            <w:r w:rsidRPr="001141C9">
              <w:t>CA_n1A-n105A</w:t>
            </w:r>
          </w:p>
          <w:p w14:paraId="0F41DED7" w14:textId="77777777" w:rsidR="005A5A47" w:rsidRPr="001141C9" w:rsidRDefault="005A5A47" w:rsidP="00C97A3E">
            <w:pPr>
              <w:pStyle w:val="TAC"/>
              <w:keepNext w:val="0"/>
              <w:keepLines w:val="0"/>
            </w:pPr>
            <w:r w:rsidRPr="001141C9">
              <w:t>CA_n3A-n40A</w:t>
            </w:r>
          </w:p>
          <w:p w14:paraId="6D0E9DCB" w14:textId="77777777" w:rsidR="005A5A47" w:rsidRPr="001141C9" w:rsidRDefault="005A5A47" w:rsidP="00C97A3E">
            <w:pPr>
              <w:pStyle w:val="TAC"/>
              <w:keepNext w:val="0"/>
              <w:keepLines w:val="0"/>
            </w:pPr>
            <w:r w:rsidRPr="001141C9">
              <w:t>CA_n3A-n78A</w:t>
            </w:r>
          </w:p>
          <w:p w14:paraId="64C85DB8" w14:textId="77777777" w:rsidR="005A5A47" w:rsidRPr="001141C9" w:rsidRDefault="005A5A47" w:rsidP="00C97A3E">
            <w:pPr>
              <w:pStyle w:val="TAC"/>
              <w:keepNext w:val="0"/>
              <w:keepLines w:val="0"/>
            </w:pPr>
            <w:r w:rsidRPr="001141C9">
              <w:t>CA_n3A-n105A</w:t>
            </w:r>
          </w:p>
          <w:p w14:paraId="75C0481D" w14:textId="77777777" w:rsidR="005A5A47" w:rsidRPr="001141C9" w:rsidRDefault="005A5A47" w:rsidP="00C97A3E">
            <w:pPr>
              <w:pStyle w:val="TAC"/>
              <w:keepNext w:val="0"/>
              <w:keepLines w:val="0"/>
            </w:pPr>
            <w:r w:rsidRPr="001141C9">
              <w:t>CA_n40A-n78A</w:t>
            </w:r>
          </w:p>
          <w:p w14:paraId="6C9B6C6E" w14:textId="77777777" w:rsidR="005A5A47" w:rsidRPr="001141C9" w:rsidRDefault="005A5A47" w:rsidP="00C97A3E">
            <w:pPr>
              <w:pStyle w:val="TAC"/>
              <w:keepNext w:val="0"/>
              <w:keepLines w:val="0"/>
            </w:pPr>
            <w:r w:rsidRPr="001141C9">
              <w:t>CA_n40A-n105A</w:t>
            </w:r>
          </w:p>
          <w:p w14:paraId="219BA762" w14:textId="77777777" w:rsidR="005A5A47" w:rsidRPr="001141C9" w:rsidRDefault="005A5A47" w:rsidP="00C97A3E">
            <w:pPr>
              <w:pStyle w:val="TAC"/>
              <w:keepNext w:val="0"/>
              <w:keepLines w:val="0"/>
            </w:pPr>
            <w:r w:rsidRPr="001141C9">
              <w:t>CA_n78A-n105A</w:t>
            </w:r>
          </w:p>
        </w:tc>
        <w:tc>
          <w:tcPr>
            <w:tcW w:w="963" w:type="dxa"/>
            <w:tcBorders>
              <w:left w:val="single" w:sz="4" w:space="0" w:color="auto"/>
              <w:right w:val="single" w:sz="4" w:space="0" w:color="auto"/>
            </w:tcBorders>
            <w:vAlign w:val="center"/>
          </w:tcPr>
          <w:p w14:paraId="6B7111F9"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B6036"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36E10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0B6AD17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064BF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9C2EE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BFF8EF"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DB853"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0551746" w14:textId="77777777" w:rsidR="005A5A47" w:rsidRPr="001141C9" w:rsidRDefault="005A5A47" w:rsidP="00C97A3E">
            <w:pPr>
              <w:pStyle w:val="TAC"/>
              <w:keepNext w:val="0"/>
              <w:keepLines w:val="0"/>
              <w:rPr>
                <w:lang w:eastAsia="zh-CN"/>
              </w:rPr>
            </w:pPr>
          </w:p>
        </w:tc>
      </w:tr>
      <w:tr w:rsidR="005A5A47" w:rsidRPr="001141C9" w14:paraId="5E0E04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F19D0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21687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B05D30" w14:textId="77777777" w:rsidR="005A5A47" w:rsidRPr="001141C9" w:rsidRDefault="005A5A47" w:rsidP="00C97A3E">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3E5BD"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6C13B55" w14:textId="77777777" w:rsidR="005A5A47" w:rsidRPr="001141C9" w:rsidRDefault="005A5A47" w:rsidP="00C97A3E">
            <w:pPr>
              <w:pStyle w:val="TAC"/>
              <w:keepNext w:val="0"/>
              <w:keepLines w:val="0"/>
              <w:rPr>
                <w:lang w:eastAsia="zh-CN"/>
              </w:rPr>
            </w:pPr>
          </w:p>
        </w:tc>
      </w:tr>
      <w:tr w:rsidR="005A5A47" w:rsidRPr="001141C9" w14:paraId="3FBB53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C1D83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9132A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25083F0"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2572B"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36E350" w14:textId="77777777" w:rsidR="005A5A47" w:rsidRPr="001141C9" w:rsidRDefault="005A5A47" w:rsidP="00C97A3E">
            <w:pPr>
              <w:pStyle w:val="TAC"/>
              <w:keepNext w:val="0"/>
              <w:keepLines w:val="0"/>
              <w:rPr>
                <w:lang w:eastAsia="zh-CN"/>
              </w:rPr>
            </w:pPr>
          </w:p>
        </w:tc>
      </w:tr>
      <w:tr w:rsidR="005A5A47" w:rsidRPr="001141C9" w14:paraId="12FD206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913E1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08C36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E3C9988" w14:textId="77777777" w:rsidR="005A5A47" w:rsidRPr="001141C9" w:rsidRDefault="005A5A47" w:rsidP="00C97A3E">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AFE2C" w14:textId="77777777" w:rsidR="005A5A47" w:rsidRPr="001141C9" w:rsidRDefault="005A5A47" w:rsidP="00C97A3E">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55E348" w14:textId="77777777" w:rsidR="005A5A47" w:rsidRPr="001141C9" w:rsidRDefault="005A5A47" w:rsidP="00C97A3E">
            <w:pPr>
              <w:pStyle w:val="TAC"/>
              <w:keepNext w:val="0"/>
              <w:keepLines w:val="0"/>
              <w:rPr>
                <w:lang w:eastAsia="zh-CN"/>
              </w:rPr>
            </w:pPr>
          </w:p>
        </w:tc>
      </w:tr>
      <w:tr w:rsidR="005A5A47" w:rsidRPr="001141C9" w14:paraId="6D13200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13D07113" w14:textId="77777777" w:rsidR="005A5A47" w:rsidRPr="001141C9" w:rsidRDefault="005A5A47" w:rsidP="00C97A3E">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8EAA16" w14:textId="77777777" w:rsidR="005A5A47" w:rsidRDefault="005A5A47" w:rsidP="00C97A3E">
            <w:pPr>
              <w:pStyle w:val="TAC"/>
            </w:pPr>
            <w:r>
              <w:t>CA_n1A-n3A</w:t>
            </w:r>
          </w:p>
          <w:p w14:paraId="021FF313" w14:textId="77777777" w:rsidR="005A5A47" w:rsidRDefault="005A5A47" w:rsidP="00C97A3E">
            <w:pPr>
              <w:pStyle w:val="TAC"/>
            </w:pPr>
            <w:r>
              <w:t>CA_n1A-n41A</w:t>
            </w:r>
          </w:p>
          <w:p w14:paraId="1EBCD4A7" w14:textId="77777777" w:rsidR="005A5A47" w:rsidRDefault="005A5A47" w:rsidP="00C97A3E">
            <w:pPr>
              <w:pStyle w:val="TAC"/>
            </w:pPr>
            <w:r>
              <w:t xml:space="preserve">CA_n1A-n71A </w:t>
            </w:r>
          </w:p>
          <w:p w14:paraId="4D36DFB7" w14:textId="77777777" w:rsidR="005A5A47" w:rsidRDefault="005A5A47" w:rsidP="00C97A3E">
            <w:pPr>
              <w:pStyle w:val="TAC"/>
            </w:pPr>
            <w:r>
              <w:t xml:space="preserve">CA_n1A-n77A </w:t>
            </w:r>
          </w:p>
          <w:p w14:paraId="4D31402E" w14:textId="77777777" w:rsidR="005A5A47" w:rsidRDefault="005A5A47" w:rsidP="00C97A3E">
            <w:pPr>
              <w:pStyle w:val="TAC"/>
            </w:pPr>
            <w:r>
              <w:t xml:space="preserve">CA_n3A-n41A </w:t>
            </w:r>
          </w:p>
          <w:p w14:paraId="7577F03C" w14:textId="77777777" w:rsidR="005A5A47" w:rsidRDefault="005A5A47" w:rsidP="00C97A3E">
            <w:pPr>
              <w:pStyle w:val="TAC"/>
            </w:pPr>
            <w:r>
              <w:t>CA_n3A-n71A</w:t>
            </w:r>
          </w:p>
          <w:p w14:paraId="15483199" w14:textId="77777777" w:rsidR="005A5A47" w:rsidRDefault="005A5A47" w:rsidP="00C97A3E">
            <w:pPr>
              <w:pStyle w:val="TAC"/>
            </w:pPr>
            <w:r>
              <w:t>CA_n3A-n77A</w:t>
            </w:r>
          </w:p>
          <w:p w14:paraId="0DA3818B" w14:textId="77777777" w:rsidR="005A5A47" w:rsidRDefault="005A5A47" w:rsidP="00C97A3E">
            <w:pPr>
              <w:pStyle w:val="TAC"/>
            </w:pPr>
            <w:r>
              <w:t>CA_n41A-n71A</w:t>
            </w:r>
          </w:p>
          <w:p w14:paraId="54AD657F" w14:textId="77777777" w:rsidR="005A5A47" w:rsidRDefault="005A5A47" w:rsidP="00C97A3E">
            <w:pPr>
              <w:pStyle w:val="TAC"/>
            </w:pPr>
            <w:r>
              <w:t>CA_n41A-n77A</w:t>
            </w:r>
          </w:p>
          <w:p w14:paraId="1B1B953A" w14:textId="77777777" w:rsidR="005A5A47" w:rsidRPr="001141C9" w:rsidRDefault="005A5A47" w:rsidP="00C97A3E">
            <w:pPr>
              <w:pStyle w:val="TAC"/>
              <w:keepNext w:val="0"/>
              <w:keepLines w:val="0"/>
            </w:pPr>
            <w:r>
              <w:t>CA_n71A-n77A</w:t>
            </w:r>
          </w:p>
        </w:tc>
        <w:tc>
          <w:tcPr>
            <w:tcW w:w="963" w:type="dxa"/>
            <w:tcBorders>
              <w:left w:val="single" w:sz="4" w:space="0" w:color="auto"/>
              <w:right w:val="single" w:sz="4" w:space="0" w:color="auto"/>
            </w:tcBorders>
            <w:vAlign w:val="center"/>
          </w:tcPr>
          <w:p w14:paraId="0C388E9E"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3EDE1"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89D091" w14:textId="77777777" w:rsidR="005A5A47" w:rsidRPr="001141C9" w:rsidRDefault="005A5A47" w:rsidP="00C97A3E">
            <w:pPr>
              <w:pStyle w:val="TAC"/>
              <w:keepNext w:val="0"/>
              <w:keepLines w:val="0"/>
              <w:rPr>
                <w:lang w:eastAsia="zh-CN"/>
              </w:rPr>
            </w:pPr>
            <w:r>
              <w:rPr>
                <w:lang w:eastAsia="zh-CN"/>
              </w:rPr>
              <w:t>0</w:t>
            </w:r>
          </w:p>
        </w:tc>
      </w:tr>
      <w:tr w:rsidR="005A5A47" w:rsidRPr="001141C9" w14:paraId="3D585E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C035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CCDB3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F0305C0"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0941A"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4B3EA54D" w14:textId="77777777" w:rsidR="005A5A47" w:rsidRPr="001141C9" w:rsidRDefault="005A5A47" w:rsidP="00C97A3E">
            <w:pPr>
              <w:pStyle w:val="TAC"/>
              <w:keepNext w:val="0"/>
              <w:keepLines w:val="0"/>
              <w:rPr>
                <w:lang w:eastAsia="zh-CN"/>
              </w:rPr>
            </w:pPr>
          </w:p>
        </w:tc>
      </w:tr>
      <w:tr w:rsidR="005A5A47" w:rsidRPr="001141C9" w14:paraId="025220E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2D508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7810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C0DCDD2"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9DDA1E"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AC568CB" w14:textId="77777777" w:rsidR="005A5A47" w:rsidRPr="001141C9" w:rsidRDefault="005A5A47" w:rsidP="00C97A3E">
            <w:pPr>
              <w:pStyle w:val="TAC"/>
              <w:keepNext w:val="0"/>
              <w:keepLines w:val="0"/>
              <w:rPr>
                <w:lang w:eastAsia="zh-CN"/>
              </w:rPr>
            </w:pPr>
          </w:p>
        </w:tc>
      </w:tr>
      <w:tr w:rsidR="005A5A47" w:rsidRPr="001141C9" w14:paraId="4C3208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C5A3E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2C8D4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3604BC"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B609602"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5367B25A" w14:textId="77777777" w:rsidR="005A5A47" w:rsidRPr="001141C9" w:rsidRDefault="005A5A47" w:rsidP="00C97A3E">
            <w:pPr>
              <w:pStyle w:val="TAC"/>
              <w:keepNext w:val="0"/>
              <w:keepLines w:val="0"/>
              <w:rPr>
                <w:lang w:eastAsia="zh-CN"/>
              </w:rPr>
            </w:pPr>
          </w:p>
        </w:tc>
      </w:tr>
      <w:tr w:rsidR="005A5A47" w:rsidRPr="001141C9" w14:paraId="21FDB62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7EEB9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215FB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162CBF9" w14:textId="77777777" w:rsidR="005A5A47" w:rsidRPr="001141C9" w:rsidRDefault="005A5A47" w:rsidP="00C97A3E">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37E207"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E706D4" w14:textId="77777777" w:rsidR="005A5A47" w:rsidRPr="001141C9" w:rsidRDefault="005A5A47" w:rsidP="00C97A3E">
            <w:pPr>
              <w:pStyle w:val="TAC"/>
              <w:keepNext w:val="0"/>
              <w:keepLines w:val="0"/>
              <w:rPr>
                <w:lang w:eastAsia="zh-CN"/>
              </w:rPr>
            </w:pPr>
          </w:p>
        </w:tc>
      </w:tr>
      <w:tr w:rsidR="005A5A47" w:rsidRPr="001141C9" w14:paraId="3A3DA7A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41C66B" w14:textId="77777777" w:rsidR="005A5A47" w:rsidRPr="001141C9" w:rsidRDefault="005A5A47" w:rsidP="00C97A3E">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65BEF3" w14:textId="77777777" w:rsidR="005A5A47" w:rsidRDefault="005A5A47" w:rsidP="00C97A3E">
            <w:pPr>
              <w:pStyle w:val="TAC"/>
            </w:pPr>
            <w:r>
              <w:t>CA_n1A-n3A</w:t>
            </w:r>
          </w:p>
          <w:p w14:paraId="7D5B6670" w14:textId="77777777" w:rsidR="005A5A47" w:rsidRDefault="005A5A47" w:rsidP="00C97A3E">
            <w:pPr>
              <w:pStyle w:val="TAC"/>
            </w:pPr>
            <w:r>
              <w:t>CA_n1A-n41A</w:t>
            </w:r>
          </w:p>
          <w:p w14:paraId="3675C1C3" w14:textId="77777777" w:rsidR="005A5A47" w:rsidRDefault="005A5A47" w:rsidP="00C97A3E">
            <w:pPr>
              <w:pStyle w:val="TAC"/>
            </w:pPr>
            <w:r>
              <w:t xml:space="preserve">CA_n1A-n71A </w:t>
            </w:r>
          </w:p>
          <w:p w14:paraId="5E971F0B" w14:textId="77777777" w:rsidR="005A5A47" w:rsidRDefault="005A5A47" w:rsidP="00C97A3E">
            <w:pPr>
              <w:pStyle w:val="TAC"/>
            </w:pPr>
            <w:r>
              <w:t xml:space="preserve">CA_n1A-n77A </w:t>
            </w:r>
          </w:p>
          <w:p w14:paraId="668ED497" w14:textId="77777777" w:rsidR="005A5A47" w:rsidRDefault="005A5A47" w:rsidP="00C97A3E">
            <w:pPr>
              <w:pStyle w:val="TAC"/>
            </w:pPr>
            <w:r>
              <w:t xml:space="preserve">CA_n3A-n41A </w:t>
            </w:r>
          </w:p>
          <w:p w14:paraId="107E9EC4" w14:textId="77777777" w:rsidR="005A5A47" w:rsidRDefault="005A5A47" w:rsidP="00C97A3E">
            <w:pPr>
              <w:pStyle w:val="TAC"/>
            </w:pPr>
            <w:r>
              <w:t>CA_n3A-n71A</w:t>
            </w:r>
          </w:p>
          <w:p w14:paraId="649D8CFC" w14:textId="77777777" w:rsidR="005A5A47" w:rsidRDefault="005A5A47" w:rsidP="00C97A3E">
            <w:pPr>
              <w:pStyle w:val="TAC"/>
            </w:pPr>
            <w:r>
              <w:t>CA_n3A-n77A</w:t>
            </w:r>
          </w:p>
          <w:p w14:paraId="0B3679D7" w14:textId="77777777" w:rsidR="005A5A47" w:rsidRDefault="005A5A47" w:rsidP="00C97A3E">
            <w:pPr>
              <w:pStyle w:val="TAC"/>
            </w:pPr>
            <w:r>
              <w:t>CA_n41A-n71A</w:t>
            </w:r>
          </w:p>
          <w:p w14:paraId="43ECDBDC" w14:textId="77777777" w:rsidR="005A5A47" w:rsidRDefault="005A5A47" w:rsidP="00C97A3E">
            <w:pPr>
              <w:pStyle w:val="TAC"/>
            </w:pPr>
            <w:r>
              <w:t>CA_n41A-n77A</w:t>
            </w:r>
          </w:p>
          <w:p w14:paraId="70BB6DF2" w14:textId="77777777" w:rsidR="005A5A47" w:rsidRPr="001141C9" w:rsidRDefault="005A5A47" w:rsidP="00C97A3E">
            <w:pPr>
              <w:pStyle w:val="TAC"/>
              <w:keepNext w:val="0"/>
              <w:keepLines w:val="0"/>
            </w:pPr>
            <w:r>
              <w:t>CA_n71A-n77A</w:t>
            </w:r>
          </w:p>
        </w:tc>
        <w:tc>
          <w:tcPr>
            <w:tcW w:w="963" w:type="dxa"/>
            <w:tcBorders>
              <w:left w:val="single" w:sz="4" w:space="0" w:color="auto"/>
              <w:right w:val="single" w:sz="4" w:space="0" w:color="auto"/>
            </w:tcBorders>
            <w:vAlign w:val="center"/>
          </w:tcPr>
          <w:p w14:paraId="6175D3C0"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4949E4"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A45AD7" w14:textId="77777777" w:rsidR="005A5A47" w:rsidRPr="001141C9" w:rsidRDefault="005A5A47" w:rsidP="00C97A3E">
            <w:pPr>
              <w:pStyle w:val="TAC"/>
              <w:keepNext w:val="0"/>
              <w:keepLines w:val="0"/>
              <w:rPr>
                <w:lang w:eastAsia="zh-CN"/>
              </w:rPr>
            </w:pPr>
            <w:r>
              <w:rPr>
                <w:lang w:eastAsia="zh-CN"/>
              </w:rPr>
              <w:t>0</w:t>
            </w:r>
          </w:p>
        </w:tc>
      </w:tr>
      <w:tr w:rsidR="005A5A47" w:rsidRPr="001141C9" w14:paraId="2F66E3A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546BD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B9E46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D7D3B2F"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8545124"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5B9AE77" w14:textId="77777777" w:rsidR="005A5A47" w:rsidRPr="001141C9" w:rsidRDefault="005A5A47" w:rsidP="00C97A3E">
            <w:pPr>
              <w:pStyle w:val="TAC"/>
              <w:keepNext w:val="0"/>
              <w:keepLines w:val="0"/>
              <w:rPr>
                <w:lang w:eastAsia="zh-CN"/>
              </w:rPr>
            </w:pPr>
          </w:p>
        </w:tc>
      </w:tr>
      <w:tr w:rsidR="005A5A47" w:rsidRPr="001141C9" w14:paraId="1ECDC4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3817A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F0D6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D51D11A"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6CF9463"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47C4773" w14:textId="77777777" w:rsidR="005A5A47" w:rsidRPr="001141C9" w:rsidRDefault="005A5A47" w:rsidP="00C97A3E">
            <w:pPr>
              <w:pStyle w:val="TAC"/>
              <w:keepNext w:val="0"/>
              <w:keepLines w:val="0"/>
              <w:rPr>
                <w:lang w:eastAsia="zh-CN"/>
              </w:rPr>
            </w:pPr>
          </w:p>
        </w:tc>
      </w:tr>
      <w:tr w:rsidR="005A5A47" w:rsidRPr="001141C9" w14:paraId="60A25CE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6E7B05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64F69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954B16E"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127BA1A"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1C1B5BED" w14:textId="77777777" w:rsidR="005A5A47" w:rsidRPr="001141C9" w:rsidRDefault="005A5A47" w:rsidP="00C97A3E">
            <w:pPr>
              <w:pStyle w:val="TAC"/>
              <w:keepNext w:val="0"/>
              <w:keepLines w:val="0"/>
              <w:rPr>
                <w:lang w:eastAsia="zh-CN"/>
              </w:rPr>
            </w:pPr>
          </w:p>
        </w:tc>
      </w:tr>
      <w:tr w:rsidR="005A5A47" w:rsidRPr="001141C9" w14:paraId="098A0AA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D2E08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FCC0B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679D0E5" w14:textId="77777777" w:rsidR="005A5A47" w:rsidRPr="001141C9" w:rsidRDefault="005A5A47" w:rsidP="00C97A3E">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4FC5AB" w14:textId="77777777" w:rsidR="005A5A47" w:rsidRPr="001141C9" w:rsidRDefault="005A5A47" w:rsidP="00C97A3E">
            <w:pPr>
              <w:pStyle w:val="TAC"/>
              <w:keepNext w:val="0"/>
              <w:keepLines w:val="0"/>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5F2138" w14:textId="77777777" w:rsidR="005A5A47" w:rsidRPr="001141C9" w:rsidRDefault="005A5A47" w:rsidP="00C97A3E">
            <w:pPr>
              <w:pStyle w:val="TAC"/>
              <w:keepNext w:val="0"/>
              <w:keepLines w:val="0"/>
              <w:rPr>
                <w:lang w:eastAsia="zh-CN"/>
              </w:rPr>
            </w:pPr>
          </w:p>
        </w:tc>
      </w:tr>
      <w:tr w:rsidR="005A5A47" w:rsidRPr="001141C9" w14:paraId="691DC99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C69F8D" w14:textId="77777777" w:rsidR="005A5A47" w:rsidRPr="001141C9" w:rsidRDefault="005A5A47" w:rsidP="00C97A3E">
            <w:pPr>
              <w:pStyle w:val="TAC"/>
              <w:keepNext w:val="0"/>
              <w:keepLines w:val="0"/>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E3AEA0" w14:textId="77777777" w:rsidR="005A5A47" w:rsidRPr="00255361" w:rsidRDefault="005A5A47" w:rsidP="00C97A3E">
            <w:pPr>
              <w:pStyle w:val="TAC"/>
              <w:rPr>
                <w:lang w:val="en-US" w:eastAsia="zh-CN"/>
              </w:rPr>
            </w:pPr>
            <w:r w:rsidRPr="00255361">
              <w:rPr>
                <w:lang w:val="en-US" w:eastAsia="zh-CN"/>
              </w:rPr>
              <w:t>CA_n1A-n3A</w:t>
            </w:r>
          </w:p>
          <w:p w14:paraId="26AF1821" w14:textId="77777777" w:rsidR="005A5A47" w:rsidRPr="00255361" w:rsidRDefault="005A5A47" w:rsidP="00C97A3E">
            <w:pPr>
              <w:pStyle w:val="TAC"/>
              <w:rPr>
                <w:lang w:val="en-US" w:eastAsia="zh-CN"/>
              </w:rPr>
            </w:pPr>
            <w:r w:rsidRPr="00255361">
              <w:rPr>
                <w:lang w:val="en-US" w:eastAsia="zh-CN"/>
              </w:rPr>
              <w:t>CA_n1A-n41A</w:t>
            </w:r>
          </w:p>
          <w:p w14:paraId="263D61F6" w14:textId="77777777" w:rsidR="005A5A47" w:rsidRPr="00255361" w:rsidRDefault="005A5A47" w:rsidP="00C97A3E">
            <w:pPr>
              <w:pStyle w:val="TAC"/>
              <w:rPr>
                <w:lang w:val="en-US" w:eastAsia="zh-CN"/>
              </w:rPr>
            </w:pPr>
            <w:r w:rsidRPr="00255361">
              <w:rPr>
                <w:lang w:val="en-US" w:eastAsia="zh-CN"/>
              </w:rPr>
              <w:t>CA_n1A-n71A</w:t>
            </w:r>
          </w:p>
          <w:p w14:paraId="1BE3E825" w14:textId="77777777" w:rsidR="005A5A47" w:rsidRPr="00255361" w:rsidRDefault="005A5A47" w:rsidP="00C97A3E">
            <w:pPr>
              <w:pStyle w:val="TAC"/>
              <w:rPr>
                <w:lang w:val="en-US" w:eastAsia="zh-CN"/>
              </w:rPr>
            </w:pPr>
            <w:r w:rsidRPr="00255361">
              <w:rPr>
                <w:lang w:val="en-US" w:eastAsia="zh-CN"/>
              </w:rPr>
              <w:t>CA_n1A-n78A</w:t>
            </w:r>
          </w:p>
          <w:p w14:paraId="114D9BC0" w14:textId="77777777" w:rsidR="005A5A47" w:rsidRPr="00255361" w:rsidRDefault="005A5A47" w:rsidP="00C97A3E">
            <w:pPr>
              <w:pStyle w:val="TAC"/>
              <w:rPr>
                <w:lang w:val="en-US" w:eastAsia="zh-CN"/>
              </w:rPr>
            </w:pPr>
            <w:r w:rsidRPr="00255361">
              <w:rPr>
                <w:lang w:val="en-US" w:eastAsia="zh-CN"/>
              </w:rPr>
              <w:t>CA_n3A-n41A</w:t>
            </w:r>
          </w:p>
          <w:p w14:paraId="695CD317" w14:textId="77777777" w:rsidR="005A5A47" w:rsidRPr="00255361" w:rsidRDefault="005A5A47" w:rsidP="00C97A3E">
            <w:pPr>
              <w:pStyle w:val="TAC"/>
              <w:rPr>
                <w:lang w:val="en-US" w:eastAsia="zh-CN"/>
              </w:rPr>
            </w:pPr>
            <w:r w:rsidRPr="00255361">
              <w:rPr>
                <w:lang w:val="en-US" w:eastAsia="zh-CN"/>
              </w:rPr>
              <w:t>CA_n3A-n71A</w:t>
            </w:r>
          </w:p>
          <w:p w14:paraId="291AF7FE" w14:textId="77777777" w:rsidR="005A5A47" w:rsidRPr="00255361" w:rsidRDefault="005A5A47" w:rsidP="00C97A3E">
            <w:pPr>
              <w:pStyle w:val="TAC"/>
              <w:rPr>
                <w:lang w:val="en-US" w:eastAsia="zh-CN"/>
              </w:rPr>
            </w:pPr>
            <w:r w:rsidRPr="00255361">
              <w:rPr>
                <w:lang w:val="en-US" w:eastAsia="zh-CN"/>
              </w:rPr>
              <w:t>CA_n3A-n78A</w:t>
            </w:r>
          </w:p>
          <w:p w14:paraId="0AA88E90" w14:textId="77777777" w:rsidR="005A5A47" w:rsidRPr="00255361" w:rsidRDefault="005A5A47" w:rsidP="00C97A3E">
            <w:pPr>
              <w:pStyle w:val="TAC"/>
              <w:rPr>
                <w:lang w:val="en-US" w:eastAsia="zh-CN"/>
              </w:rPr>
            </w:pPr>
            <w:r w:rsidRPr="00255361">
              <w:rPr>
                <w:lang w:val="en-US" w:eastAsia="zh-CN"/>
              </w:rPr>
              <w:t>CA_n41A-n71A</w:t>
            </w:r>
          </w:p>
          <w:p w14:paraId="7F71E221" w14:textId="77777777" w:rsidR="005A5A47" w:rsidRPr="00255361" w:rsidRDefault="005A5A47" w:rsidP="00C97A3E">
            <w:pPr>
              <w:pStyle w:val="TAC"/>
              <w:rPr>
                <w:lang w:val="en-US" w:eastAsia="zh-CN"/>
              </w:rPr>
            </w:pPr>
            <w:r w:rsidRPr="00255361">
              <w:rPr>
                <w:lang w:val="en-US" w:eastAsia="zh-CN"/>
              </w:rPr>
              <w:t>CA_n41A-n78A</w:t>
            </w:r>
          </w:p>
          <w:p w14:paraId="4EFD188E" w14:textId="77777777" w:rsidR="005A5A47" w:rsidRPr="001141C9" w:rsidRDefault="005A5A47" w:rsidP="00C97A3E">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5EA3D022"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48C4E"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77204" w14:textId="77777777" w:rsidR="005A5A47" w:rsidRPr="001141C9" w:rsidRDefault="005A5A47" w:rsidP="00C97A3E">
            <w:pPr>
              <w:pStyle w:val="TAC"/>
              <w:keepNext w:val="0"/>
              <w:keepLines w:val="0"/>
              <w:rPr>
                <w:lang w:eastAsia="zh-CN"/>
              </w:rPr>
            </w:pPr>
            <w:r>
              <w:rPr>
                <w:lang w:eastAsia="ja-JP"/>
              </w:rPr>
              <w:t>0</w:t>
            </w:r>
          </w:p>
        </w:tc>
      </w:tr>
      <w:tr w:rsidR="005A5A47" w:rsidRPr="001141C9" w14:paraId="7D302C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CB59E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45E28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E0FC0BD"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1E3E1"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F702B0C" w14:textId="77777777" w:rsidR="005A5A47" w:rsidRPr="001141C9" w:rsidRDefault="005A5A47" w:rsidP="00C97A3E">
            <w:pPr>
              <w:pStyle w:val="TAC"/>
              <w:keepNext w:val="0"/>
              <w:keepLines w:val="0"/>
              <w:rPr>
                <w:lang w:eastAsia="zh-CN"/>
              </w:rPr>
            </w:pPr>
          </w:p>
        </w:tc>
      </w:tr>
      <w:tr w:rsidR="005A5A47" w:rsidRPr="001141C9" w14:paraId="3747B51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15B2A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738DC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13E936" w14:textId="77777777" w:rsidR="005A5A47" w:rsidRPr="001141C9" w:rsidRDefault="005A5A47" w:rsidP="00C97A3E">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67A21" w14:textId="77777777" w:rsidR="005A5A47" w:rsidRPr="001141C9" w:rsidRDefault="005A5A47" w:rsidP="00C97A3E">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1E84910" w14:textId="77777777" w:rsidR="005A5A47" w:rsidRPr="001141C9" w:rsidRDefault="005A5A47" w:rsidP="00C97A3E">
            <w:pPr>
              <w:pStyle w:val="TAC"/>
              <w:keepNext w:val="0"/>
              <w:keepLines w:val="0"/>
              <w:rPr>
                <w:lang w:eastAsia="zh-CN"/>
              </w:rPr>
            </w:pPr>
          </w:p>
        </w:tc>
      </w:tr>
      <w:tr w:rsidR="005A5A47" w:rsidRPr="001141C9" w14:paraId="1F83CC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FA273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C035B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7DA60B0"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C0F49" w14:textId="77777777" w:rsidR="005A5A47" w:rsidRPr="001141C9" w:rsidRDefault="005A5A47" w:rsidP="00C97A3E">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A34B11" w14:textId="77777777" w:rsidR="005A5A47" w:rsidRPr="001141C9" w:rsidRDefault="005A5A47" w:rsidP="00C97A3E">
            <w:pPr>
              <w:pStyle w:val="TAC"/>
              <w:keepNext w:val="0"/>
              <w:keepLines w:val="0"/>
              <w:rPr>
                <w:lang w:eastAsia="zh-CN"/>
              </w:rPr>
            </w:pPr>
          </w:p>
        </w:tc>
      </w:tr>
      <w:tr w:rsidR="005A5A47" w:rsidRPr="001141C9" w14:paraId="4DDE79D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46582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B1836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409C93A"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97741" w14:textId="77777777" w:rsidR="005A5A47" w:rsidRPr="001141C9" w:rsidRDefault="005A5A47" w:rsidP="00C97A3E">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E0F9DE" w14:textId="77777777" w:rsidR="005A5A47" w:rsidRPr="001141C9" w:rsidRDefault="005A5A47" w:rsidP="00C97A3E">
            <w:pPr>
              <w:pStyle w:val="TAC"/>
              <w:keepNext w:val="0"/>
              <w:keepLines w:val="0"/>
              <w:rPr>
                <w:lang w:eastAsia="zh-CN"/>
              </w:rPr>
            </w:pPr>
          </w:p>
        </w:tc>
      </w:tr>
      <w:tr w:rsidR="005A5A47" w:rsidRPr="001141C9" w14:paraId="69926A3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F5E04F" w14:textId="77777777" w:rsidR="005A5A47" w:rsidRPr="001141C9" w:rsidRDefault="005A5A47" w:rsidP="00C97A3E">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AB2C69" w14:textId="77777777" w:rsidR="005A5A47" w:rsidRPr="0078120C" w:rsidRDefault="005A5A47" w:rsidP="00C97A3E">
            <w:pPr>
              <w:pStyle w:val="TAC"/>
              <w:rPr>
                <w:lang w:val="en-US" w:eastAsia="zh-CN"/>
              </w:rPr>
            </w:pPr>
            <w:r w:rsidRPr="0078120C">
              <w:rPr>
                <w:lang w:val="en-US" w:eastAsia="zh-CN"/>
              </w:rPr>
              <w:t>CA_n1A-n3A</w:t>
            </w:r>
          </w:p>
          <w:p w14:paraId="42D39FC5" w14:textId="77777777" w:rsidR="005A5A47" w:rsidRPr="0078120C" w:rsidRDefault="005A5A47" w:rsidP="00C97A3E">
            <w:pPr>
              <w:pStyle w:val="TAC"/>
              <w:rPr>
                <w:lang w:val="en-US" w:eastAsia="zh-CN"/>
              </w:rPr>
            </w:pPr>
            <w:r w:rsidRPr="0078120C">
              <w:rPr>
                <w:lang w:val="en-US" w:eastAsia="zh-CN"/>
              </w:rPr>
              <w:t>CA_n1A-n41A</w:t>
            </w:r>
          </w:p>
          <w:p w14:paraId="4BA52A7F" w14:textId="77777777" w:rsidR="005A5A47" w:rsidRPr="0078120C" w:rsidRDefault="005A5A47" w:rsidP="00C97A3E">
            <w:pPr>
              <w:pStyle w:val="TAC"/>
              <w:rPr>
                <w:lang w:val="en-US" w:eastAsia="zh-CN"/>
              </w:rPr>
            </w:pPr>
            <w:r w:rsidRPr="0078120C">
              <w:rPr>
                <w:lang w:val="en-US" w:eastAsia="zh-CN"/>
              </w:rPr>
              <w:t xml:space="preserve">CA_n1A-n71A </w:t>
            </w:r>
          </w:p>
          <w:p w14:paraId="1A5C337D" w14:textId="77777777" w:rsidR="005A5A47" w:rsidRPr="0078120C" w:rsidRDefault="005A5A47" w:rsidP="00C97A3E">
            <w:pPr>
              <w:pStyle w:val="TAC"/>
              <w:rPr>
                <w:lang w:val="en-US" w:eastAsia="zh-CN"/>
              </w:rPr>
            </w:pPr>
            <w:r w:rsidRPr="0078120C">
              <w:rPr>
                <w:lang w:val="en-US" w:eastAsia="zh-CN"/>
              </w:rPr>
              <w:t xml:space="preserve">CA_n1A-n78A </w:t>
            </w:r>
          </w:p>
          <w:p w14:paraId="5E3004B8" w14:textId="77777777" w:rsidR="005A5A47" w:rsidRPr="0078120C" w:rsidRDefault="005A5A47" w:rsidP="00C97A3E">
            <w:pPr>
              <w:pStyle w:val="TAC"/>
              <w:rPr>
                <w:lang w:val="en-US" w:eastAsia="zh-CN"/>
              </w:rPr>
            </w:pPr>
            <w:r w:rsidRPr="0078120C">
              <w:rPr>
                <w:lang w:val="en-US" w:eastAsia="zh-CN"/>
              </w:rPr>
              <w:t xml:space="preserve">CA_n1A-n78C </w:t>
            </w:r>
          </w:p>
          <w:p w14:paraId="7331FD87" w14:textId="77777777" w:rsidR="005A5A47" w:rsidRPr="0078120C" w:rsidRDefault="005A5A47" w:rsidP="00C97A3E">
            <w:pPr>
              <w:pStyle w:val="TAC"/>
              <w:rPr>
                <w:lang w:val="en-US" w:eastAsia="zh-CN"/>
              </w:rPr>
            </w:pPr>
            <w:r w:rsidRPr="0078120C">
              <w:rPr>
                <w:lang w:val="en-US" w:eastAsia="zh-CN"/>
              </w:rPr>
              <w:t xml:space="preserve">CA_n3A-n41A </w:t>
            </w:r>
          </w:p>
          <w:p w14:paraId="5FD81974" w14:textId="77777777" w:rsidR="005A5A47" w:rsidRPr="0078120C" w:rsidRDefault="005A5A47" w:rsidP="00C97A3E">
            <w:pPr>
              <w:pStyle w:val="TAC"/>
              <w:rPr>
                <w:lang w:val="en-US" w:eastAsia="zh-CN"/>
              </w:rPr>
            </w:pPr>
            <w:r w:rsidRPr="0078120C">
              <w:rPr>
                <w:lang w:val="en-US" w:eastAsia="zh-CN"/>
              </w:rPr>
              <w:t>CA_n3A-n71A</w:t>
            </w:r>
          </w:p>
          <w:p w14:paraId="00556943" w14:textId="77777777" w:rsidR="005A5A47" w:rsidRPr="0078120C" w:rsidRDefault="005A5A47" w:rsidP="00C97A3E">
            <w:pPr>
              <w:pStyle w:val="TAC"/>
              <w:rPr>
                <w:lang w:val="en-US" w:eastAsia="zh-CN"/>
              </w:rPr>
            </w:pPr>
            <w:r w:rsidRPr="0078120C">
              <w:rPr>
                <w:lang w:val="en-US" w:eastAsia="zh-CN"/>
              </w:rPr>
              <w:t>CA_n3A-n78A</w:t>
            </w:r>
          </w:p>
          <w:p w14:paraId="67B3D4F4" w14:textId="77777777" w:rsidR="005A5A47" w:rsidRPr="0078120C" w:rsidRDefault="005A5A47" w:rsidP="00C97A3E">
            <w:pPr>
              <w:pStyle w:val="TAC"/>
              <w:rPr>
                <w:lang w:val="en-US" w:eastAsia="zh-CN"/>
              </w:rPr>
            </w:pPr>
            <w:r w:rsidRPr="0078120C">
              <w:rPr>
                <w:lang w:val="en-US" w:eastAsia="zh-CN"/>
              </w:rPr>
              <w:t>CA_n3A-n78C</w:t>
            </w:r>
          </w:p>
          <w:p w14:paraId="78FD7585" w14:textId="77777777" w:rsidR="005A5A47" w:rsidRPr="0078120C" w:rsidRDefault="005A5A47" w:rsidP="00C97A3E">
            <w:pPr>
              <w:pStyle w:val="TAC"/>
              <w:rPr>
                <w:lang w:val="en-US" w:eastAsia="zh-CN"/>
              </w:rPr>
            </w:pPr>
            <w:r w:rsidRPr="0078120C">
              <w:rPr>
                <w:lang w:val="en-US" w:eastAsia="zh-CN"/>
              </w:rPr>
              <w:t>CA_n41A-n71A</w:t>
            </w:r>
          </w:p>
          <w:p w14:paraId="2E927896" w14:textId="77777777" w:rsidR="005A5A47" w:rsidRPr="0078120C" w:rsidRDefault="005A5A47" w:rsidP="00C97A3E">
            <w:pPr>
              <w:pStyle w:val="TAC"/>
              <w:rPr>
                <w:lang w:val="en-US" w:eastAsia="zh-CN"/>
              </w:rPr>
            </w:pPr>
            <w:r w:rsidRPr="0078120C">
              <w:rPr>
                <w:lang w:val="en-US" w:eastAsia="zh-CN"/>
              </w:rPr>
              <w:t>CA_n41A-n78A</w:t>
            </w:r>
          </w:p>
          <w:p w14:paraId="4428E357" w14:textId="77777777" w:rsidR="005A5A47" w:rsidRPr="0078120C" w:rsidRDefault="005A5A47" w:rsidP="00C97A3E">
            <w:pPr>
              <w:pStyle w:val="TAC"/>
              <w:rPr>
                <w:lang w:val="en-US" w:eastAsia="zh-CN"/>
              </w:rPr>
            </w:pPr>
            <w:r w:rsidRPr="0078120C">
              <w:rPr>
                <w:lang w:val="en-US" w:eastAsia="zh-CN"/>
              </w:rPr>
              <w:t>CA_n41A-n78C</w:t>
            </w:r>
          </w:p>
          <w:p w14:paraId="6FA65A11" w14:textId="77777777" w:rsidR="005A5A47" w:rsidRPr="0078120C" w:rsidRDefault="005A5A47" w:rsidP="00C97A3E">
            <w:pPr>
              <w:pStyle w:val="TAC"/>
              <w:rPr>
                <w:lang w:val="en-US" w:eastAsia="zh-CN"/>
              </w:rPr>
            </w:pPr>
            <w:r w:rsidRPr="0078120C">
              <w:rPr>
                <w:lang w:val="en-US" w:eastAsia="zh-CN"/>
              </w:rPr>
              <w:t>CA_n71A-n78A</w:t>
            </w:r>
          </w:p>
          <w:p w14:paraId="5BDA39BB" w14:textId="77777777" w:rsidR="005A5A47" w:rsidRPr="001141C9" w:rsidRDefault="005A5A47" w:rsidP="00C97A3E">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5DE5A900"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15EAF"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EA38D1" w14:textId="77777777" w:rsidR="005A5A47" w:rsidRPr="001141C9" w:rsidRDefault="005A5A47" w:rsidP="00C97A3E">
            <w:pPr>
              <w:pStyle w:val="TAC"/>
              <w:keepNext w:val="0"/>
              <w:keepLines w:val="0"/>
              <w:rPr>
                <w:lang w:eastAsia="zh-CN"/>
              </w:rPr>
            </w:pPr>
            <w:r>
              <w:rPr>
                <w:lang w:eastAsia="ja-JP"/>
              </w:rPr>
              <w:t>0</w:t>
            </w:r>
          </w:p>
        </w:tc>
      </w:tr>
      <w:tr w:rsidR="005A5A47" w:rsidRPr="001141C9" w14:paraId="386131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0193FA"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96A90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2E01949"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6DCE3"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C4C25D" w14:textId="77777777" w:rsidR="005A5A47" w:rsidRPr="001141C9" w:rsidRDefault="005A5A47" w:rsidP="00C97A3E">
            <w:pPr>
              <w:pStyle w:val="TAC"/>
              <w:keepNext w:val="0"/>
              <w:keepLines w:val="0"/>
              <w:rPr>
                <w:lang w:eastAsia="zh-CN"/>
              </w:rPr>
            </w:pPr>
          </w:p>
        </w:tc>
      </w:tr>
      <w:tr w:rsidR="005A5A47" w:rsidRPr="001141C9" w14:paraId="6E053DF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BD21B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9C2E9A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589AD44" w14:textId="77777777" w:rsidR="005A5A47" w:rsidRPr="001141C9" w:rsidRDefault="005A5A47" w:rsidP="00C97A3E">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8D322" w14:textId="77777777" w:rsidR="005A5A47" w:rsidRPr="001141C9" w:rsidRDefault="005A5A47" w:rsidP="00C97A3E">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C58997D" w14:textId="77777777" w:rsidR="005A5A47" w:rsidRPr="001141C9" w:rsidRDefault="005A5A47" w:rsidP="00C97A3E">
            <w:pPr>
              <w:pStyle w:val="TAC"/>
              <w:keepNext w:val="0"/>
              <w:keepLines w:val="0"/>
              <w:rPr>
                <w:lang w:eastAsia="zh-CN"/>
              </w:rPr>
            </w:pPr>
          </w:p>
        </w:tc>
      </w:tr>
      <w:tr w:rsidR="005A5A47" w:rsidRPr="001141C9" w14:paraId="19A6EE4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26A90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30823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FF27D5"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7D94A" w14:textId="77777777" w:rsidR="005A5A47" w:rsidRPr="001141C9" w:rsidRDefault="005A5A47" w:rsidP="00C97A3E">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C47CD96" w14:textId="77777777" w:rsidR="005A5A47" w:rsidRPr="001141C9" w:rsidRDefault="005A5A47" w:rsidP="00C97A3E">
            <w:pPr>
              <w:pStyle w:val="TAC"/>
              <w:keepNext w:val="0"/>
              <w:keepLines w:val="0"/>
              <w:rPr>
                <w:lang w:eastAsia="zh-CN"/>
              </w:rPr>
            </w:pPr>
          </w:p>
        </w:tc>
      </w:tr>
      <w:tr w:rsidR="005A5A47" w:rsidRPr="001141C9" w14:paraId="712BAC6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10CEB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D7656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58E95D"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D9EA7" w14:textId="77777777" w:rsidR="005A5A47" w:rsidRPr="001141C9" w:rsidRDefault="005A5A47" w:rsidP="00C97A3E">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BC4EE6" w14:textId="77777777" w:rsidR="005A5A47" w:rsidRPr="001141C9" w:rsidRDefault="005A5A47" w:rsidP="00C97A3E">
            <w:pPr>
              <w:pStyle w:val="TAC"/>
              <w:keepNext w:val="0"/>
              <w:keepLines w:val="0"/>
              <w:rPr>
                <w:lang w:eastAsia="zh-CN"/>
              </w:rPr>
            </w:pPr>
          </w:p>
        </w:tc>
      </w:tr>
      <w:tr w:rsidR="005A5A47" w:rsidRPr="001141C9" w14:paraId="492B925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8236B3" w14:textId="77777777" w:rsidR="005A5A47" w:rsidRPr="001141C9" w:rsidRDefault="005A5A47" w:rsidP="00C97A3E">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7942ED" w14:textId="77777777" w:rsidR="005A5A47" w:rsidRPr="001141C9" w:rsidRDefault="005A5A47" w:rsidP="00C97A3E">
            <w:pPr>
              <w:pStyle w:val="TAC"/>
              <w:keepNext w:val="0"/>
              <w:keepLines w:val="0"/>
              <w:rPr>
                <w:lang w:eastAsia="zh-CN"/>
              </w:rPr>
            </w:pPr>
            <w:r w:rsidRPr="001141C9">
              <w:rPr>
                <w:lang w:eastAsia="zh-CN"/>
              </w:rPr>
              <w:t>CA_n1A-n3A</w:t>
            </w:r>
          </w:p>
          <w:p w14:paraId="38094608" w14:textId="77777777" w:rsidR="005A5A47" w:rsidRPr="001141C9" w:rsidRDefault="005A5A47" w:rsidP="00C97A3E">
            <w:pPr>
              <w:pStyle w:val="TAC"/>
              <w:keepNext w:val="0"/>
              <w:keepLines w:val="0"/>
              <w:rPr>
                <w:lang w:eastAsia="zh-CN"/>
              </w:rPr>
            </w:pPr>
            <w:r w:rsidRPr="001141C9">
              <w:rPr>
                <w:lang w:eastAsia="zh-CN"/>
              </w:rPr>
              <w:t>CA_n1A-n41A</w:t>
            </w:r>
          </w:p>
          <w:p w14:paraId="56D062C4" w14:textId="77777777" w:rsidR="005A5A47" w:rsidRPr="001141C9" w:rsidRDefault="005A5A47" w:rsidP="00C97A3E">
            <w:pPr>
              <w:pStyle w:val="TAC"/>
              <w:keepNext w:val="0"/>
              <w:keepLines w:val="0"/>
              <w:rPr>
                <w:lang w:eastAsia="zh-CN"/>
              </w:rPr>
            </w:pPr>
            <w:r w:rsidRPr="001141C9">
              <w:rPr>
                <w:lang w:eastAsia="zh-CN"/>
              </w:rPr>
              <w:t>CA_n1A-n77A</w:t>
            </w:r>
          </w:p>
          <w:p w14:paraId="1369EC72" w14:textId="77777777" w:rsidR="005A5A47" w:rsidRPr="001141C9" w:rsidRDefault="005A5A47" w:rsidP="00C97A3E">
            <w:pPr>
              <w:pStyle w:val="TAC"/>
              <w:keepNext w:val="0"/>
              <w:keepLines w:val="0"/>
              <w:rPr>
                <w:lang w:eastAsia="zh-CN"/>
              </w:rPr>
            </w:pPr>
            <w:r w:rsidRPr="001141C9">
              <w:rPr>
                <w:lang w:eastAsia="zh-CN"/>
              </w:rPr>
              <w:t>CA_n1A-n79A</w:t>
            </w:r>
          </w:p>
          <w:p w14:paraId="61A092D3" w14:textId="77777777" w:rsidR="005A5A47" w:rsidRPr="001141C9" w:rsidRDefault="005A5A47" w:rsidP="00C97A3E">
            <w:pPr>
              <w:pStyle w:val="TAC"/>
              <w:keepNext w:val="0"/>
              <w:keepLines w:val="0"/>
              <w:rPr>
                <w:lang w:eastAsia="zh-CN"/>
              </w:rPr>
            </w:pPr>
            <w:r w:rsidRPr="001141C9">
              <w:rPr>
                <w:lang w:eastAsia="zh-CN"/>
              </w:rPr>
              <w:t>CA_n3A-n41A</w:t>
            </w:r>
          </w:p>
          <w:p w14:paraId="682D9871" w14:textId="77777777" w:rsidR="005A5A47" w:rsidRPr="001141C9" w:rsidRDefault="005A5A47" w:rsidP="00C97A3E">
            <w:pPr>
              <w:pStyle w:val="TAC"/>
              <w:keepNext w:val="0"/>
              <w:keepLines w:val="0"/>
              <w:rPr>
                <w:lang w:eastAsia="zh-CN"/>
              </w:rPr>
            </w:pPr>
            <w:r w:rsidRPr="001141C9">
              <w:rPr>
                <w:lang w:eastAsia="zh-CN"/>
              </w:rPr>
              <w:t>CA_n3A-n77A</w:t>
            </w:r>
          </w:p>
          <w:p w14:paraId="383E278E" w14:textId="77777777" w:rsidR="005A5A47" w:rsidRPr="001141C9" w:rsidRDefault="005A5A47" w:rsidP="00C97A3E">
            <w:pPr>
              <w:pStyle w:val="TAC"/>
              <w:keepNext w:val="0"/>
              <w:keepLines w:val="0"/>
              <w:rPr>
                <w:lang w:eastAsia="zh-CN"/>
              </w:rPr>
            </w:pPr>
            <w:r w:rsidRPr="001141C9">
              <w:rPr>
                <w:lang w:eastAsia="zh-CN"/>
              </w:rPr>
              <w:t>CA_n3A-n79A</w:t>
            </w:r>
          </w:p>
          <w:p w14:paraId="438039C5" w14:textId="77777777" w:rsidR="005A5A47" w:rsidRPr="001141C9" w:rsidRDefault="005A5A47" w:rsidP="00C97A3E">
            <w:pPr>
              <w:pStyle w:val="TAC"/>
              <w:keepNext w:val="0"/>
              <w:keepLines w:val="0"/>
              <w:rPr>
                <w:lang w:eastAsia="zh-CN"/>
              </w:rPr>
            </w:pPr>
            <w:r w:rsidRPr="001141C9">
              <w:rPr>
                <w:lang w:eastAsia="zh-CN"/>
              </w:rPr>
              <w:t>CA_n41A-n77A</w:t>
            </w:r>
          </w:p>
          <w:p w14:paraId="29350379" w14:textId="77777777" w:rsidR="005A5A47" w:rsidRPr="001141C9" w:rsidRDefault="005A5A47" w:rsidP="00C97A3E">
            <w:pPr>
              <w:pStyle w:val="TAC"/>
              <w:keepNext w:val="0"/>
              <w:keepLines w:val="0"/>
              <w:rPr>
                <w:lang w:eastAsia="zh-CN"/>
              </w:rPr>
            </w:pPr>
            <w:r w:rsidRPr="001141C9">
              <w:rPr>
                <w:lang w:eastAsia="zh-CN"/>
              </w:rPr>
              <w:t>CA_n41A-n79A</w:t>
            </w:r>
          </w:p>
          <w:p w14:paraId="71D308AE" w14:textId="77777777" w:rsidR="005A5A47" w:rsidRPr="001141C9" w:rsidRDefault="005A5A47" w:rsidP="00C97A3E">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800DF3D"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8113E1"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E48E15"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50769A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9933B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6120A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82FBE6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9482A"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B427B07" w14:textId="77777777" w:rsidR="005A5A47" w:rsidRPr="001141C9" w:rsidRDefault="005A5A47" w:rsidP="00C97A3E">
            <w:pPr>
              <w:pStyle w:val="TAC"/>
              <w:keepNext w:val="0"/>
              <w:keepLines w:val="0"/>
              <w:rPr>
                <w:lang w:eastAsia="zh-CN"/>
              </w:rPr>
            </w:pPr>
          </w:p>
        </w:tc>
      </w:tr>
      <w:tr w:rsidR="005A5A47" w:rsidRPr="001141C9" w14:paraId="4980998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11197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0B516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3E0461"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3AC6AB"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4E46844" w14:textId="77777777" w:rsidR="005A5A47" w:rsidRPr="001141C9" w:rsidRDefault="005A5A47" w:rsidP="00C97A3E">
            <w:pPr>
              <w:pStyle w:val="TAC"/>
              <w:keepNext w:val="0"/>
              <w:keepLines w:val="0"/>
              <w:rPr>
                <w:lang w:eastAsia="zh-CN"/>
              </w:rPr>
            </w:pPr>
          </w:p>
        </w:tc>
      </w:tr>
      <w:tr w:rsidR="005A5A47" w:rsidRPr="001141C9" w14:paraId="4A00524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8E729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4CEB43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8E48603"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5E75F"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1BA0FE3" w14:textId="77777777" w:rsidR="005A5A47" w:rsidRPr="001141C9" w:rsidRDefault="005A5A47" w:rsidP="00C97A3E">
            <w:pPr>
              <w:pStyle w:val="TAC"/>
              <w:keepNext w:val="0"/>
              <w:keepLines w:val="0"/>
              <w:rPr>
                <w:lang w:eastAsia="zh-CN"/>
              </w:rPr>
            </w:pPr>
          </w:p>
        </w:tc>
      </w:tr>
      <w:tr w:rsidR="005A5A47" w:rsidRPr="001141C9" w14:paraId="3BC484C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614D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E059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DDDD4C2"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80140"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94C7DE" w14:textId="77777777" w:rsidR="005A5A47" w:rsidRPr="001141C9" w:rsidRDefault="005A5A47" w:rsidP="00C97A3E">
            <w:pPr>
              <w:pStyle w:val="TAC"/>
              <w:keepNext w:val="0"/>
              <w:keepLines w:val="0"/>
              <w:rPr>
                <w:lang w:eastAsia="zh-CN"/>
              </w:rPr>
            </w:pPr>
          </w:p>
        </w:tc>
      </w:tr>
      <w:tr w:rsidR="005A5A47" w:rsidRPr="001141C9" w14:paraId="06756DE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260301" w14:textId="77777777" w:rsidR="005A5A47" w:rsidRPr="001141C9" w:rsidRDefault="005A5A47" w:rsidP="00C97A3E">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E3938" w14:textId="77777777" w:rsidR="005A5A47" w:rsidRPr="001141C9" w:rsidRDefault="005A5A47" w:rsidP="00C97A3E">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71F5FCEC" w14:textId="77777777" w:rsidR="005A5A47" w:rsidRPr="001141C9" w:rsidRDefault="005A5A47" w:rsidP="00C97A3E">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4D2F0" w14:textId="77777777" w:rsidR="005A5A47" w:rsidRPr="001141C9" w:rsidRDefault="005A5A47" w:rsidP="00C97A3E">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4CF590" w14:textId="77777777" w:rsidR="005A5A47" w:rsidRPr="001141C9" w:rsidRDefault="005A5A47" w:rsidP="00C97A3E">
            <w:pPr>
              <w:pStyle w:val="TAC"/>
              <w:keepLines w:val="0"/>
              <w:rPr>
                <w:lang w:eastAsia="zh-CN"/>
              </w:rPr>
            </w:pPr>
            <w:r w:rsidRPr="001141C9">
              <w:rPr>
                <w:lang w:eastAsia="zh-CN"/>
              </w:rPr>
              <w:t>0</w:t>
            </w:r>
          </w:p>
        </w:tc>
      </w:tr>
      <w:tr w:rsidR="005A5A47" w:rsidRPr="001141C9" w14:paraId="4CC61A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051F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98495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E628BEA"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9E7157"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A6EEEA6" w14:textId="77777777" w:rsidR="005A5A47" w:rsidRPr="001141C9" w:rsidRDefault="005A5A47" w:rsidP="00C97A3E">
            <w:pPr>
              <w:pStyle w:val="TAC"/>
              <w:keepNext w:val="0"/>
              <w:keepLines w:val="0"/>
              <w:rPr>
                <w:lang w:eastAsia="zh-CN"/>
              </w:rPr>
            </w:pPr>
          </w:p>
        </w:tc>
      </w:tr>
      <w:tr w:rsidR="005A5A47" w:rsidRPr="001141C9" w14:paraId="52C4DE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E7930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FF78F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FD048E9"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8A00CB"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D4D1FAC" w14:textId="77777777" w:rsidR="005A5A47" w:rsidRPr="001141C9" w:rsidRDefault="005A5A47" w:rsidP="00C97A3E">
            <w:pPr>
              <w:pStyle w:val="TAC"/>
              <w:keepNext w:val="0"/>
              <w:keepLines w:val="0"/>
              <w:rPr>
                <w:lang w:eastAsia="zh-CN"/>
              </w:rPr>
            </w:pPr>
          </w:p>
        </w:tc>
      </w:tr>
      <w:tr w:rsidR="005A5A47" w:rsidRPr="001141C9" w14:paraId="2DC461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9CA0F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4D840E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73FC773" w14:textId="77777777" w:rsidR="005A5A47" w:rsidRPr="001141C9" w:rsidRDefault="005A5A47" w:rsidP="00C97A3E">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D34A37" w14:textId="77777777" w:rsidR="005A5A47" w:rsidRPr="001141C9" w:rsidRDefault="005A5A47" w:rsidP="00C97A3E">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8D2E5BD" w14:textId="77777777" w:rsidR="005A5A47" w:rsidRPr="001141C9" w:rsidRDefault="005A5A47" w:rsidP="00C97A3E">
            <w:pPr>
              <w:pStyle w:val="TAC"/>
              <w:keepNext w:val="0"/>
              <w:keepLines w:val="0"/>
              <w:rPr>
                <w:lang w:eastAsia="zh-CN"/>
              </w:rPr>
            </w:pPr>
          </w:p>
        </w:tc>
      </w:tr>
      <w:tr w:rsidR="005A5A47" w:rsidRPr="001141C9" w14:paraId="34ED723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E1E20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AA365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F44A40" w14:textId="77777777" w:rsidR="005A5A47" w:rsidRPr="001141C9" w:rsidRDefault="005A5A47" w:rsidP="00C97A3E">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1697E" w14:textId="77777777" w:rsidR="005A5A47" w:rsidRPr="001141C9" w:rsidRDefault="005A5A47" w:rsidP="00C97A3E">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C8E45D" w14:textId="77777777" w:rsidR="005A5A47" w:rsidRPr="001141C9" w:rsidRDefault="005A5A47" w:rsidP="00C97A3E">
            <w:pPr>
              <w:pStyle w:val="TAC"/>
              <w:keepNext w:val="0"/>
              <w:keepLines w:val="0"/>
              <w:rPr>
                <w:lang w:eastAsia="zh-CN"/>
              </w:rPr>
            </w:pPr>
          </w:p>
        </w:tc>
      </w:tr>
      <w:tr w:rsidR="005A5A47" w:rsidRPr="001141C9" w14:paraId="6B4AD38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447FAE" w14:textId="77777777" w:rsidR="005A5A47" w:rsidRPr="001141C9" w:rsidRDefault="005A5A47" w:rsidP="00C97A3E">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E2F0CF"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73CEA52" w14:textId="77777777" w:rsidR="005A5A47" w:rsidRPr="001141C9" w:rsidRDefault="005A5A47" w:rsidP="00C97A3E">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643AC" w14:textId="77777777" w:rsidR="005A5A47" w:rsidRPr="001141C9" w:rsidRDefault="005A5A47" w:rsidP="00C97A3E">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8F0F4C"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46BAA8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A140E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44932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2CDE47C"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C32E0E"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DCAB418" w14:textId="77777777" w:rsidR="005A5A47" w:rsidRPr="001141C9" w:rsidRDefault="005A5A47" w:rsidP="00C97A3E">
            <w:pPr>
              <w:pStyle w:val="TAC"/>
              <w:keepNext w:val="0"/>
              <w:keepLines w:val="0"/>
              <w:rPr>
                <w:lang w:eastAsia="zh-CN"/>
              </w:rPr>
            </w:pPr>
          </w:p>
        </w:tc>
      </w:tr>
      <w:tr w:rsidR="005A5A47" w:rsidRPr="001141C9" w14:paraId="2150D16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78C9A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1DD5E7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47CED2B"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3557A"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012EE67" w14:textId="77777777" w:rsidR="005A5A47" w:rsidRPr="001141C9" w:rsidRDefault="005A5A47" w:rsidP="00C97A3E">
            <w:pPr>
              <w:pStyle w:val="TAC"/>
              <w:keepNext w:val="0"/>
              <w:keepLines w:val="0"/>
              <w:rPr>
                <w:lang w:eastAsia="zh-CN"/>
              </w:rPr>
            </w:pPr>
          </w:p>
        </w:tc>
      </w:tr>
      <w:tr w:rsidR="005A5A47" w:rsidRPr="001141C9" w14:paraId="1F693DF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7DB96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3F6B1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9FCC2D9" w14:textId="77777777" w:rsidR="005A5A47" w:rsidRPr="001141C9" w:rsidRDefault="005A5A47" w:rsidP="00C97A3E">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BE914" w14:textId="77777777" w:rsidR="005A5A47" w:rsidRPr="001141C9" w:rsidRDefault="005A5A47" w:rsidP="00C97A3E">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9B993D6" w14:textId="77777777" w:rsidR="005A5A47" w:rsidRPr="001141C9" w:rsidRDefault="005A5A47" w:rsidP="00C97A3E">
            <w:pPr>
              <w:pStyle w:val="TAC"/>
              <w:keepNext w:val="0"/>
              <w:keepLines w:val="0"/>
              <w:rPr>
                <w:lang w:eastAsia="zh-CN"/>
              </w:rPr>
            </w:pPr>
          </w:p>
        </w:tc>
      </w:tr>
      <w:tr w:rsidR="005A5A47" w:rsidRPr="001141C9" w14:paraId="3C53BE5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7B735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05A4E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D9518C0" w14:textId="77777777" w:rsidR="005A5A47" w:rsidRPr="001141C9" w:rsidRDefault="005A5A47" w:rsidP="00C97A3E">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E352DF" w14:textId="77777777" w:rsidR="005A5A47" w:rsidRPr="001141C9" w:rsidRDefault="005A5A47" w:rsidP="00C97A3E">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EEF5AC" w14:textId="77777777" w:rsidR="005A5A47" w:rsidRPr="001141C9" w:rsidRDefault="005A5A47" w:rsidP="00C97A3E">
            <w:pPr>
              <w:pStyle w:val="TAC"/>
              <w:keepNext w:val="0"/>
              <w:keepLines w:val="0"/>
              <w:rPr>
                <w:lang w:eastAsia="zh-CN"/>
              </w:rPr>
            </w:pPr>
          </w:p>
        </w:tc>
      </w:tr>
      <w:tr w:rsidR="005A5A47" w:rsidRPr="001141C9" w14:paraId="1EF3DB5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B92CEC" w14:textId="77777777" w:rsidR="005A5A47" w:rsidRPr="001141C9" w:rsidRDefault="005A5A47" w:rsidP="00C97A3E">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FD5179"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0E2B4CA0" w14:textId="77777777" w:rsidR="005A5A47" w:rsidRPr="001141C9" w:rsidRDefault="005A5A47" w:rsidP="00C97A3E">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75C69" w14:textId="77777777" w:rsidR="005A5A47" w:rsidRPr="001141C9" w:rsidRDefault="005A5A47" w:rsidP="00C97A3E">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10EA28"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A794D8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329E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F7850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EB7CA18"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0BF0E"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23E48BD" w14:textId="77777777" w:rsidR="005A5A47" w:rsidRPr="001141C9" w:rsidRDefault="005A5A47" w:rsidP="00C97A3E">
            <w:pPr>
              <w:pStyle w:val="TAC"/>
              <w:keepNext w:val="0"/>
              <w:keepLines w:val="0"/>
              <w:rPr>
                <w:lang w:eastAsia="zh-CN"/>
              </w:rPr>
            </w:pPr>
          </w:p>
        </w:tc>
      </w:tr>
      <w:tr w:rsidR="005A5A47" w:rsidRPr="001141C9" w14:paraId="264A7A6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A0303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65ED8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756BF3E"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F38DE2"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B96E135" w14:textId="77777777" w:rsidR="005A5A47" w:rsidRPr="001141C9" w:rsidRDefault="005A5A47" w:rsidP="00C97A3E">
            <w:pPr>
              <w:pStyle w:val="TAC"/>
              <w:keepNext w:val="0"/>
              <w:keepLines w:val="0"/>
              <w:rPr>
                <w:lang w:eastAsia="zh-CN"/>
              </w:rPr>
            </w:pPr>
          </w:p>
        </w:tc>
      </w:tr>
      <w:tr w:rsidR="005A5A47" w:rsidRPr="001141C9" w14:paraId="505076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45CA0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656DB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02F4EF7" w14:textId="77777777" w:rsidR="005A5A47" w:rsidRPr="001141C9" w:rsidRDefault="005A5A47" w:rsidP="00C97A3E">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F51DC3" w14:textId="77777777" w:rsidR="005A5A47" w:rsidRPr="001141C9" w:rsidRDefault="005A5A47" w:rsidP="00C97A3E">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383BF58" w14:textId="77777777" w:rsidR="005A5A47" w:rsidRPr="001141C9" w:rsidRDefault="005A5A47" w:rsidP="00C97A3E">
            <w:pPr>
              <w:pStyle w:val="TAC"/>
              <w:keepNext w:val="0"/>
              <w:keepLines w:val="0"/>
              <w:rPr>
                <w:lang w:eastAsia="zh-CN"/>
              </w:rPr>
            </w:pPr>
          </w:p>
        </w:tc>
      </w:tr>
      <w:tr w:rsidR="005A5A47" w:rsidRPr="001141C9" w14:paraId="6200EC3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DB025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F4C06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5862D99" w14:textId="77777777" w:rsidR="005A5A47" w:rsidRPr="001141C9" w:rsidRDefault="005A5A47" w:rsidP="00C97A3E">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01BED" w14:textId="77777777" w:rsidR="005A5A47" w:rsidRPr="001141C9" w:rsidRDefault="005A5A47" w:rsidP="00C97A3E">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8C28AA" w14:textId="77777777" w:rsidR="005A5A47" w:rsidRPr="001141C9" w:rsidRDefault="005A5A47" w:rsidP="00C97A3E">
            <w:pPr>
              <w:pStyle w:val="TAC"/>
              <w:keepNext w:val="0"/>
              <w:keepLines w:val="0"/>
              <w:rPr>
                <w:lang w:eastAsia="zh-CN"/>
              </w:rPr>
            </w:pPr>
          </w:p>
        </w:tc>
      </w:tr>
      <w:tr w:rsidR="005A5A47" w:rsidRPr="001141C9" w14:paraId="34CFB22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73719E" w14:textId="77777777" w:rsidR="005A5A47" w:rsidRPr="001141C9" w:rsidRDefault="005A5A47" w:rsidP="00C97A3E">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DAA099" w14:textId="77777777" w:rsidR="005A5A47" w:rsidRPr="001141C9" w:rsidRDefault="005A5A47" w:rsidP="00C97A3E">
            <w:pPr>
              <w:pStyle w:val="TAC"/>
              <w:keepNext w:val="0"/>
              <w:keepLines w:val="0"/>
              <w:rPr>
                <w:lang w:eastAsia="zh-CN"/>
              </w:rPr>
            </w:pPr>
            <w:r w:rsidRPr="001141C9">
              <w:rPr>
                <w:lang w:eastAsia="zh-CN"/>
              </w:rPr>
              <w:t>CA_n1A-n5A</w:t>
            </w:r>
          </w:p>
          <w:p w14:paraId="6150047E" w14:textId="77777777" w:rsidR="005A5A47" w:rsidRPr="001141C9" w:rsidRDefault="005A5A47" w:rsidP="00C97A3E">
            <w:pPr>
              <w:pStyle w:val="TAC"/>
              <w:keepNext w:val="0"/>
              <w:keepLines w:val="0"/>
              <w:rPr>
                <w:lang w:eastAsia="zh-CN"/>
              </w:rPr>
            </w:pPr>
            <w:r w:rsidRPr="001141C9">
              <w:rPr>
                <w:lang w:eastAsia="zh-CN"/>
              </w:rPr>
              <w:t>CA_n1A-n28A</w:t>
            </w:r>
          </w:p>
          <w:p w14:paraId="55C939BA" w14:textId="77777777" w:rsidR="005A5A47" w:rsidRPr="001141C9" w:rsidRDefault="005A5A47" w:rsidP="00C97A3E">
            <w:pPr>
              <w:pStyle w:val="TAC"/>
              <w:keepNext w:val="0"/>
              <w:keepLines w:val="0"/>
              <w:rPr>
                <w:lang w:eastAsia="zh-CN"/>
              </w:rPr>
            </w:pPr>
            <w:r w:rsidRPr="001141C9">
              <w:rPr>
                <w:lang w:eastAsia="zh-CN"/>
              </w:rPr>
              <w:t>CA_n1A-n78A</w:t>
            </w:r>
          </w:p>
          <w:p w14:paraId="23B87A40" w14:textId="77777777" w:rsidR="005A5A47" w:rsidRPr="001141C9" w:rsidRDefault="005A5A47" w:rsidP="00C97A3E">
            <w:pPr>
              <w:pStyle w:val="TAC"/>
              <w:keepNext w:val="0"/>
              <w:keepLines w:val="0"/>
              <w:rPr>
                <w:lang w:eastAsia="zh-CN"/>
              </w:rPr>
            </w:pPr>
            <w:r w:rsidRPr="001141C9">
              <w:rPr>
                <w:lang w:eastAsia="zh-CN"/>
              </w:rPr>
              <w:t>CA_n1A-n79A</w:t>
            </w:r>
          </w:p>
          <w:p w14:paraId="7736AF61" w14:textId="77777777" w:rsidR="005A5A47" w:rsidRPr="001141C9" w:rsidRDefault="005A5A47" w:rsidP="00C97A3E">
            <w:pPr>
              <w:pStyle w:val="TAC"/>
              <w:keepNext w:val="0"/>
              <w:keepLines w:val="0"/>
              <w:rPr>
                <w:lang w:eastAsia="zh-CN"/>
              </w:rPr>
            </w:pPr>
            <w:r w:rsidRPr="001141C9">
              <w:rPr>
                <w:lang w:eastAsia="zh-CN"/>
              </w:rPr>
              <w:t>CA_n5A-n28A</w:t>
            </w:r>
          </w:p>
          <w:p w14:paraId="07F31D0B" w14:textId="77777777" w:rsidR="005A5A47" w:rsidRPr="001141C9" w:rsidRDefault="005A5A47" w:rsidP="00C97A3E">
            <w:pPr>
              <w:pStyle w:val="TAC"/>
              <w:keepNext w:val="0"/>
              <w:keepLines w:val="0"/>
              <w:rPr>
                <w:lang w:eastAsia="zh-CN"/>
              </w:rPr>
            </w:pPr>
            <w:r w:rsidRPr="001141C9">
              <w:rPr>
                <w:lang w:eastAsia="zh-CN"/>
              </w:rPr>
              <w:t>CA_n5A-n78A</w:t>
            </w:r>
          </w:p>
          <w:p w14:paraId="14ADEBC4" w14:textId="77777777" w:rsidR="005A5A47" w:rsidRPr="001141C9" w:rsidRDefault="005A5A47" w:rsidP="00C97A3E">
            <w:pPr>
              <w:pStyle w:val="TAC"/>
              <w:keepNext w:val="0"/>
              <w:keepLines w:val="0"/>
              <w:rPr>
                <w:lang w:eastAsia="zh-CN"/>
              </w:rPr>
            </w:pPr>
            <w:r w:rsidRPr="001141C9">
              <w:rPr>
                <w:lang w:eastAsia="zh-CN"/>
              </w:rPr>
              <w:t>CA_n5A-n79A</w:t>
            </w:r>
          </w:p>
          <w:p w14:paraId="6F3A7D97" w14:textId="77777777" w:rsidR="005A5A47" w:rsidRPr="001141C9" w:rsidRDefault="005A5A47" w:rsidP="00C97A3E">
            <w:pPr>
              <w:pStyle w:val="TAC"/>
              <w:keepNext w:val="0"/>
              <w:keepLines w:val="0"/>
              <w:rPr>
                <w:lang w:eastAsia="zh-CN"/>
              </w:rPr>
            </w:pPr>
            <w:r w:rsidRPr="001141C9">
              <w:rPr>
                <w:lang w:eastAsia="zh-CN"/>
              </w:rPr>
              <w:t>CA_n28A-n78A</w:t>
            </w:r>
          </w:p>
          <w:p w14:paraId="31F0FD52" w14:textId="77777777" w:rsidR="005A5A47" w:rsidRPr="001141C9" w:rsidRDefault="005A5A47" w:rsidP="00C97A3E">
            <w:pPr>
              <w:pStyle w:val="TAC"/>
              <w:keepNext w:val="0"/>
              <w:keepLines w:val="0"/>
              <w:rPr>
                <w:lang w:eastAsia="zh-CN"/>
              </w:rPr>
            </w:pPr>
            <w:r w:rsidRPr="001141C9">
              <w:rPr>
                <w:lang w:eastAsia="zh-CN"/>
              </w:rPr>
              <w:t>CA_n28A-n79A</w:t>
            </w:r>
          </w:p>
          <w:p w14:paraId="0533092F" w14:textId="77777777" w:rsidR="005A5A47" w:rsidRPr="001141C9" w:rsidRDefault="005A5A47" w:rsidP="00C97A3E">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11F4141D"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44D50" w14:textId="77777777" w:rsidR="005A5A47" w:rsidRPr="001141C9" w:rsidRDefault="005A5A47" w:rsidP="00C97A3E">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06D96B"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7EEE4D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2DC5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FC8CD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4B4D327"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542FA" w14:textId="77777777" w:rsidR="005A5A47" w:rsidRPr="001141C9" w:rsidRDefault="005A5A47" w:rsidP="00C97A3E">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B7596B" w14:textId="77777777" w:rsidR="005A5A47" w:rsidRPr="001141C9" w:rsidRDefault="005A5A47" w:rsidP="00C97A3E">
            <w:pPr>
              <w:pStyle w:val="TAC"/>
              <w:keepNext w:val="0"/>
              <w:keepLines w:val="0"/>
              <w:rPr>
                <w:lang w:eastAsia="zh-CN"/>
              </w:rPr>
            </w:pPr>
          </w:p>
        </w:tc>
      </w:tr>
      <w:tr w:rsidR="005A5A47" w:rsidRPr="001141C9" w14:paraId="4A9AA06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236D1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D50C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0B14721" w14:textId="77777777" w:rsidR="005A5A47" w:rsidRPr="001141C9" w:rsidRDefault="005A5A47" w:rsidP="00C97A3E">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2661F" w14:textId="77777777" w:rsidR="005A5A47" w:rsidRPr="001141C9" w:rsidRDefault="005A5A47" w:rsidP="00C97A3E">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14A8C1" w14:textId="77777777" w:rsidR="005A5A47" w:rsidRPr="001141C9" w:rsidRDefault="005A5A47" w:rsidP="00C97A3E">
            <w:pPr>
              <w:pStyle w:val="TAC"/>
              <w:keepNext w:val="0"/>
              <w:keepLines w:val="0"/>
              <w:rPr>
                <w:lang w:eastAsia="zh-CN"/>
              </w:rPr>
            </w:pPr>
          </w:p>
        </w:tc>
      </w:tr>
      <w:tr w:rsidR="005A5A47" w:rsidRPr="001141C9" w14:paraId="4DA54D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0829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3DFEE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A69DE62"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51AFC" w14:textId="77777777" w:rsidR="005A5A47" w:rsidRPr="001141C9" w:rsidRDefault="005A5A47" w:rsidP="00C97A3E">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691708" w14:textId="77777777" w:rsidR="005A5A47" w:rsidRPr="001141C9" w:rsidRDefault="005A5A47" w:rsidP="00C97A3E">
            <w:pPr>
              <w:pStyle w:val="TAC"/>
              <w:keepNext w:val="0"/>
              <w:keepLines w:val="0"/>
              <w:rPr>
                <w:lang w:eastAsia="zh-CN"/>
              </w:rPr>
            </w:pPr>
          </w:p>
        </w:tc>
      </w:tr>
      <w:tr w:rsidR="005A5A47" w:rsidRPr="001141C9" w14:paraId="7E0CE3A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98E97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40D53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440832A"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4901D" w14:textId="77777777" w:rsidR="005A5A47" w:rsidRPr="001141C9" w:rsidRDefault="005A5A47" w:rsidP="00C97A3E">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4988AA" w14:textId="77777777" w:rsidR="005A5A47" w:rsidRPr="001141C9" w:rsidRDefault="005A5A47" w:rsidP="00C97A3E">
            <w:pPr>
              <w:pStyle w:val="TAC"/>
              <w:keepNext w:val="0"/>
              <w:keepLines w:val="0"/>
              <w:rPr>
                <w:lang w:eastAsia="zh-CN"/>
              </w:rPr>
            </w:pPr>
          </w:p>
        </w:tc>
      </w:tr>
      <w:tr w:rsidR="005A5A47" w:rsidRPr="001141C9" w14:paraId="05C59A0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878937" w14:textId="77777777" w:rsidR="005A5A47" w:rsidRPr="001141C9" w:rsidRDefault="005A5A47" w:rsidP="00C97A3E">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A7D854"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4B22BDB8"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52652"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2BCF8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67BF569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B1ED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DF2F7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92D9140"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9F8A0"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933EAB1" w14:textId="77777777" w:rsidR="005A5A47" w:rsidRPr="001141C9" w:rsidRDefault="005A5A47" w:rsidP="00C97A3E">
            <w:pPr>
              <w:pStyle w:val="TAC"/>
              <w:keepNext w:val="0"/>
              <w:keepLines w:val="0"/>
              <w:rPr>
                <w:lang w:eastAsia="zh-CN"/>
              </w:rPr>
            </w:pPr>
          </w:p>
        </w:tc>
      </w:tr>
      <w:tr w:rsidR="005A5A47" w:rsidRPr="001141C9" w14:paraId="6F7C25D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6A24A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D0D7BF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95A0713"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CE5B44"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9000D1" w14:textId="77777777" w:rsidR="005A5A47" w:rsidRPr="001141C9" w:rsidRDefault="005A5A47" w:rsidP="00C97A3E">
            <w:pPr>
              <w:pStyle w:val="TAC"/>
              <w:keepNext w:val="0"/>
              <w:keepLines w:val="0"/>
              <w:rPr>
                <w:lang w:eastAsia="zh-CN"/>
              </w:rPr>
            </w:pPr>
          </w:p>
        </w:tc>
      </w:tr>
      <w:tr w:rsidR="005A5A47" w:rsidRPr="001141C9" w14:paraId="471CED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C4BA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23F07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3CD5648"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73D99B"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26FD3CA" w14:textId="77777777" w:rsidR="005A5A47" w:rsidRPr="001141C9" w:rsidRDefault="005A5A47" w:rsidP="00C97A3E">
            <w:pPr>
              <w:pStyle w:val="TAC"/>
              <w:keepNext w:val="0"/>
              <w:keepLines w:val="0"/>
              <w:rPr>
                <w:lang w:eastAsia="zh-CN"/>
              </w:rPr>
            </w:pPr>
          </w:p>
        </w:tc>
      </w:tr>
      <w:tr w:rsidR="005A5A47" w:rsidRPr="001141C9" w14:paraId="2703C75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9C6F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20F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769672"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6890E"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74984E" w14:textId="77777777" w:rsidR="005A5A47" w:rsidRPr="001141C9" w:rsidRDefault="005A5A47" w:rsidP="00C97A3E">
            <w:pPr>
              <w:pStyle w:val="TAC"/>
              <w:keepNext w:val="0"/>
              <w:keepLines w:val="0"/>
              <w:rPr>
                <w:lang w:eastAsia="zh-CN"/>
              </w:rPr>
            </w:pPr>
          </w:p>
        </w:tc>
      </w:tr>
      <w:tr w:rsidR="005A5A47" w:rsidRPr="001141C9" w14:paraId="72EE594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036118" w14:textId="77777777" w:rsidR="005A5A47" w:rsidRPr="001141C9" w:rsidRDefault="005A5A47" w:rsidP="00C97A3E">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7B0C5AA"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139BCC79"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FFFCE5"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995CD36"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137471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E499C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ECCAD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F2ED953"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40D9B"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9AE5F3" w14:textId="77777777" w:rsidR="005A5A47" w:rsidRPr="001141C9" w:rsidRDefault="005A5A47" w:rsidP="00C97A3E">
            <w:pPr>
              <w:pStyle w:val="TAC"/>
              <w:keepNext w:val="0"/>
              <w:keepLines w:val="0"/>
              <w:rPr>
                <w:lang w:eastAsia="ja-JP"/>
              </w:rPr>
            </w:pPr>
          </w:p>
        </w:tc>
      </w:tr>
      <w:tr w:rsidR="005A5A47" w:rsidRPr="001141C9" w14:paraId="5782A14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39978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D76A07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AF68BF0"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32B1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A78CDFA" w14:textId="77777777" w:rsidR="005A5A47" w:rsidRPr="001141C9" w:rsidRDefault="005A5A47" w:rsidP="00C97A3E">
            <w:pPr>
              <w:pStyle w:val="TAC"/>
              <w:keepNext w:val="0"/>
              <w:keepLines w:val="0"/>
              <w:rPr>
                <w:lang w:eastAsia="ja-JP"/>
              </w:rPr>
            </w:pPr>
          </w:p>
        </w:tc>
      </w:tr>
      <w:tr w:rsidR="005A5A47" w:rsidRPr="001141C9" w14:paraId="478E767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71CFC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3CB48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9E5569C"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87CC9"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17E3E3" w14:textId="77777777" w:rsidR="005A5A47" w:rsidRPr="001141C9" w:rsidRDefault="005A5A47" w:rsidP="00C97A3E">
            <w:pPr>
              <w:pStyle w:val="TAC"/>
              <w:keepNext w:val="0"/>
              <w:keepLines w:val="0"/>
              <w:rPr>
                <w:lang w:eastAsia="ja-JP"/>
              </w:rPr>
            </w:pPr>
          </w:p>
        </w:tc>
      </w:tr>
      <w:tr w:rsidR="005A5A47" w:rsidRPr="001141C9" w14:paraId="5543C7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64C9D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8A11A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7F73BA"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7A63F"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01AC82" w14:textId="77777777" w:rsidR="005A5A47" w:rsidRPr="001141C9" w:rsidRDefault="005A5A47" w:rsidP="00C97A3E">
            <w:pPr>
              <w:pStyle w:val="TAC"/>
              <w:keepNext w:val="0"/>
              <w:keepLines w:val="0"/>
              <w:rPr>
                <w:lang w:eastAsia="ja-JP"/>
              </w:rPr>
            </w:pPr>
          </w:p>
        </w:tc>
      </w:tr>
      <w:tr w:rsidR="005A5A47" w:rsidRPr="001141C9" w14:paraId="4F9D589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3CDBEC" w14:textId="77777777" w:rsidR="005A5A47" w:rsidRPr="001141C9" w:rsidRDefault="005A5A47" w:rsidP="00C97A3E">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4DCDA6A7" w14:textId="77777777" w:rsidR="005A5A47" w:rsidRPr="001141C9" w:rsidRDefault="005A5A47" w:rsidP="00C97A3E">
            <w:pPr>
              <w:pStyle w:val="TAC"/>
              <w:keepNext w:val="0"/>
              <w:keepLines w:val="0"/>
              <w:rPr>
                <w:lang w:eastAsia="zh-CN"/>
              </w:rPr>
            </w:pPr>
            <w:r w:rsidRPr="001141C9">
              <w:rPr>
                <w:lang w:eastAsia="zh-CN"/>
              </w:rPr>
              <w:t>CA_n1A-n7A</w:t>
            </w:r>
          </w:p>
          <w:p w14:paraId="657F3E2A" w14:textId="77777777" w:rsidR="005A5A47" w:rsidRPr="001141C9" w:rsidRDefault="005A5A47" w:rsidP="00C97A3E">
            <w:pPr>
              <w:pStyle w:val="TAC"/>
              <w:keepNext w:val="0"/>
              <w:keepLines w:val="0"/>
              <w:rPr>
                <w:lang w:eastAsia="zh-CN"/>
              </w:rPr>
            </w:pPr>
            <w:r w:rsidRPr="001141C9">
              <w:rPr>
                <w:lang w:eastAsia="zh-CN"/>
              </w:rPr>
              <w:t>CA_n1A-n40A</w:t>
            </w:r>
          </w:p>
          <w:p w14:paraId="5D80C7DE" w14:textId="77777777" w:rsidR="005A5A47" w:rsidRPr="001141C9" w:rsidRDefault="005A5A47" w:rsidP="00C97A3E">
            <w:pPr>
              <w:pStyle w:val="TAC"/>
              <w:keepNext w:val="0"/>
              <w:keepLines w:val="0"/>
              <w:rPr>
                <w:lang w:eastAsia="zh-CN"/>
              </w:rPr>
            </w:pPr>
            <w:r w:rsidRPr="001141C9">
              <w:rPr>
                <w:lang w:eastAsia="zh-CN"/>
              </w:rPr>
              <w:t>CA_n1A-n78A</w:t>
            </w:r>
          </w:p>
          <w:p w14:paraId="30807E18" w14:textId="77777777" w:rsidR="005A5A47" w:rsidRPr="001141C9" w:rsidRDefault="005A5A47" w:rsidP="00C97A3E">
            <w:pPr>
              <w:pStyle w:val="TAC"/>
              <w:keepNext w:val="0"/>
              <w:keepLines w:val="0"/>
              <w:rPr>
                <w:lang w:eastAsia="zh-CN"/>
              </w:rPr>
            </w:pPr>
            <w:r w:rsidRPr="001141C9">
              <w:rPr>
                <w:lang w:eastAsia="zh-CN"/>
              </w:rPr>
              <w:t>CA_n1A-n105A</w:t>
            </w:r>
          </w:p>
          <w:p w14:paraId="4C722E84" w14:textId="77777777" w:rsidR="005A5A47" w:rsidRPr="001141C9" w:rsidRDefault="005A5A47" w:rsidP="00C97A3E">
            <w:pPr>
              <w:pStyle w:val="TAC"/>
              <w:keepNext w:val="0"/>
              <w:keepLines w:val="0"/>
              <w:rPr>
                <w:lang w:eastAsia="zh-CN"/>
              </w:rPr>
            </w:pPr>
            <w:r w:rsidRPr="001141C9">
              <w:rPr>
                <w:lang w:eastAsia="zh-CN"/>
              </w:rPr>
              <w:t>CA_n7A-n40A</w:t>
            </w:r>
          </w:p>
          <w:p w14:paraId="536F68F3" w14:textId="77777777" w:rsidR="005A5A47" w:rsidRPr="001141C9" w:rsidRDefault="005A5A47" w:rsidP="00C97A3E">
            <w:pPr>
              <w:pStyle w:val="TAC"/>
              <w:keepNext w:val="0"/>
              <w:keepLines w:val="0"/>
              <w:rPr>
                <w:lang w:eastAsia="zh-CN"/>
              </w:rPr>
            </w:pPr>
            <w:r w:rsidRPr="001141C9">
              <w:rPr>
                <w:lang w:eastAsia="zh-CN"/>
              </w:rPr>
              <w:t>CA_n7A-n78A</w:t>
            </w:r>
          </w:p>
          <w:p w14:paraId="741A1ACD" w14:textId="77777777" w:rsidR="005A5A47" w:rsidRPr="001141C9" w:rsidRDefault="005A5A47" w:rsidP="00C97A3E">
            <w:pPr>
              <w:pStyle w:val="TAC"/>
              <w:keepNext w:val="0"/>
              <w:keepLines w:val="0"/>
              <w:rPr>
                <w:lang w:eastAsia="zh-CN"/>
              </w:rPr>
            </w:pPr>
            <w:r w:rsidRPr="001141C9">
              <w:rPr>
                <w:lang w:eastAsia="zh-CN"/>
              </w:rPr>
              <w:t>CA_n7A-n105A</w:t>
            </w:r>
          </w:p>
          <w:p w14:paraId="28831339" w14:textId="77777777" w:rsidR="005A5A47" w:rsidRPr="001141C9" w:rsidRDefault="005A5A47" w:rsidP="00C97A3E">
            <w:pPr>
              <w:pStyle w:val="TAC"/>
              <w:keepNext w:val="0"/>
              <w:keepLines w:val="0"/>
              <w:rPr>
                <w:lang w:eastAsia="zh-CN"/>
              </w:rPr>
            </w:pPr>
            <w:r w:rsidRPr="001141C9">
              <w:rPr>
                <w:lang w:eastAsia="zh-CN"/>
              </w:rPr>
              <w:t>CA_n40A-n78A</w:t>
            </w:r>
          </w:p>
          <w:p w14:paraId="47854926" w14:textId="77777777" w:rsidR="005A5A47" w:rsidRPr="001141C9" w:rsidRDefault="005A5A47" w:rsidP="00C97A3E">
            <w:pPr>
              <w:pStyle w:val="TAC"/>
              <w:keepNext w:val="0"/>
              <w:keepLines w:val="0"/>
              <w:rPr>
                <w:lang w:eastAsia="zh-CN"/>
              </w:rPr>
            </w:pPr>
            <w:r w:rsidRPr="001141C9">
              <w:rPr>
                <w:lang w:eastAsia="zh-CN"/>
              </w:rPr>
              <w:t>CA_n40A-n105A</w:t>
            </w:r>
          </w:p>
          <w:p w14:paraId="5F540FAB" w14:textId="77777777" w:rsidR="005A5A47" w:rsidRPr="001141C9" w:rsidRDefault="005A5A47" w:rsidP="00C97A3E">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6E9FD4C"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70ED9" w14:textId="77777777" w:rsidR="005A5A47" w:rsidRPr="001141C9" w:rsidRDefault="005A5A47" w:rsidP="00C97A3E">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F16430" w14:textId="77777777" w:rsidR="005A5A47" w:rsidRPr="001141C9" w:rsidRDefault="005A5A47" w:rsidP="00C97A3E">
            <w:pPr>
              <w:pStyle w:val="TAC"/>
              <w:keepNext w:val="0"/>
              <w:keepLines w:val="0"/>
              <w:rPr>
                <w:lang w:eastAsia="ja-JP"/>
              </w:rPr>
            </w:pPr>
            <w:r w:rsidRPr="001141C9">
              <w:rPr>
                <w:lang w:eastAsia="zh-CN"/>
              </w:rPr>
              <w:t>0</w:t>
            </w:r>
          </w:p>
        </w:tc>
      </w:tr>
      <w:tr w:rsidR="005A5A47" w:rsidRPr="001141C9" w14:paraId="1947386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5D23F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39F6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CACADF2" w14:textId="77777777" w:rsidR="005A5A47" w:rsidRPr="001141C9" w:rsidRDefault="005A5A47" w:rsidP="00C97A3E">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99C8D2"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BA0B10" w14:textId="77777777" w:rsidR="005A5A47" w:rsidRPr="001141C9" w:rsidRDefault="005A5A47" w:rsidP="00C97A3E">
            <w:pPr>
              <w:pStyle w:val="TAC"/>
              <w:keepNext w:val="0"/>
              <w:keepLines w:val="0"/>
              <w:rPr>
                <w:lang w:eastAsia="ja-JP"/>
              </w:rPr>
            </w:pPr>
          </w:p>
        </w:tc>
      </w:tr>
      <w:tr w:rsidR="005A5A47" w:rsidRPr="001141C9" w14:paraId="3FB889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4CC91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8CAB41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6AEC08" w14:textId="77777777" w:rsidR="005A5A47" w:rsidRPr="001141C9" w:rsidRDefault="005A5A47" w:rsidP="00C97A3E">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DD26A" w14:textId="77777777" w:rsidR="005A5A47" w:rsidRPr="001141C9" w:rsidRDefault="005A5A47" w:rsidP="00C97A3E">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19ADE861" w14:textId="77777777" w:rsidR="005A5A47" w:rsidRPr="001141C9" w:rsidRDefault="005A5A47" w:rsidP="00C97A3E">
            <w:pPr>
              <w:pStyle w:val="TAC"/>
              <w:keepNext w:val="0"/>
              <w:keepLines w:val="0"/>
              <w:rPr>
                <w:lang w:eastAsia="ja-JP"/>
              </w:rPr>
            </w:pPr>
          </w:p>
        </w:tc>
      </w:tr>
      <w:tr w:rsidR="005A5A47" w:rsidRPr="001141C9" w14:paraId="4E2DF87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88C97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BA6923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044C8C3"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D6A6D3"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ACAB927" w14:textId="77777777" w:rsidR="005A5A47" w:rsidRPr="001141C9" w:rsidRDefault="005A5A47" w:rsidP="00C97A3E">
            <w:pPr>
              <w:pStyle w:val="TAC"/>
              <w:keepNext w:val="0"/>
              <w:keepLines w:val="0"/>
              <w:rPr>
                <w:lang w:eastAsia="ja-JP"/>
              </w:rPr>
            </w:pPr>
          </w:p>
        </w:tc>
      </w:tr>
      <w:tr w:rsidR="005A5A47" w:rsidRPr="001141C9" w14:paraId="3BED1B6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A1CB4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FFC7F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8A74DE2" w14:textId="77777777" w:rsidR="005A5A47" w:rsidRPr="001141C9" w:rsidRDefault="005A5A47" w:rsidP="00C97A3E">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3BA4F" w14:textId="77777777" w:rsidR="005A5A47" w:rsidRPr="001141C9" w:rsidRDefault="005A5A47" w:rsidP="00C97A3E">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EF2F0E" w14:textId="77777777" w:rsidR="005A5A47" w:rsidRPr="001141C9" w:rsidRDefault="005A5A47" w:rsidP="00C97A3E">
            <w:pPr>
              <w:pStyle w:val="TAC"/>
              <w:keepNext w:val="0"/>
              <w:keepLines w:val="0"/>
              <w:rPr>
                <w:lang w:eastAsia="ja-JP"/>
              </w:rPr>
            </w:pPr>
          </w:p>
        </w:tc>
      </w:tr>
      <w:tr w:rsidR="005A5A47" w:rsidRPr="001141C9" w14:paraId="225E68F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4221A8" w14:textId="77777777" w:rsidR="005A5A47" w:rsidRPr="001141C9" w:rsidRDefault="005A5A47" w:rsidP="00C97A3E">
            <w:pPr>
              <w:pStyle w:val="TAC"/>
              <w:keepNext w:val="0"/>
              <w:keepLines w:val="0"/>
            </w:pPr>
            <w:r>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0E11E394" w14:textId="77777777" w:rsidR="005A5A47" w:rsidRDefault="005A5A47" w:rsidP="00C97A3E">
            <w:pPr>
              <w:pStyle w:val="TAC"/>
              <w:rPr>
                <w:lang w:val="en-US" w:eastAsia="zh-CN"/>
              </w:rPr>
            </w:pPr>
            <w:r>
              <w:rPr>
                <w:lang w:val="en-US" w:eastAsia="zh-CN"/>
              </w:rPr>
              <w:t>CA_n1A-n20A</w:t>
            </w:r>
          </w:p>
          <w:p w14:paraId="5F546B6C" w14:textId="77777777" w:rsidR="005A5A47" w:rsidRDefault="005A5A47" w:rsidP="00C97A3E">
            <w:pPr>
              <w:pStyle w:val="TAC"/>
              <w:rPr>
                <w:lang w:val="en-US" w:eastAsia="zh-CN"/>
              </w:rPr>
            </w:pPr>
            <w:r>
              <w:rPr>
                <w:lang w:val="en-US" w:eastAsia="zh-CN"/>
              </w:rPr>
              <w:t>CA_n1A-n41A</w:t>
            </w:r>
          </w:p>
          <w:p w14:paraId="44A9F317" w14:textId="77777777" w:rsidR="005A5A47" w:rsidRDefault="005A5A47" w:rsidP="00C97A3E">
            <w:pPr>
              <w:pStyle w:val="TAC"/>
              <w:rPr>
                <w:lang w:val="en-US" w:eastAsia="zh-CN"/>
              </w:rPr>
            </w:pPr>
            <w:r>
              <w:rPr>
                <w:lang w:val="en-US" w:eastAsia="zh-CN"/>
              </w:rPr>
              <w:t>CA_n1A-n71A</w:t>
            </w:r>
          </w:p>
          <w:p w14:paraId="46DF7F90" w14:textId="77777777" w:rsidR="005A5A47" w:rsidRDefault="005A5A47" w:rsidP="00C97A3E">
            <w:pPr>
              <w:pStyle w:val="TAC"/>
              <w:rPr>
                <w:lang w:val="en-US" w:eastAsia="zh-CN"/>
              </w:rPr>
            </w:pPr>
            <w:r>
              <w:rPr>
                <w:lang w:val="en-US" w:eastAsia="zh-CN"/>
              </w:rPr>
              <w:t>CA_n1A-n78A</w:t>
            </w:r>
          </w:p>
          <w:p w14:paraId="072D98B9" w14:textId="77777777" w:rsidR="005A5A47" w:rsidRDefault="005A5A47" w:rsidP="00C97A3E">
            <w:pPr>
              <w:pStyle w:val="TAC"/>
              <w:rPr>
                <w:lang w:val="en-US" w:eastAsia="zh-CN"/>
              </w:rPr>
            </w:pPr>
            <w:r>
              <w:rPr>
                <w:lang w:val="en-US" w:eastAsia="zh-CN"/>
              </w:rPr>
              <w:t>CA_n20A-n41A</w:t>
            </w:r>
          </w:p>
          <w:p w14:paraId="7B48A9C6" w14:textId="77777777" w:rsidR="005A5A47" w:rsidRDefault="005A5A47" w:rsidP="00C97A3E">
            <w:pPr>
              <w:pStyle w:val="TAC"/>
              <w:rPr>
                <w:lang w:val="en-US" w:eastAsia="zh-CN"/>
              </w:rPr>
            </w:pPr>
            <w:r>
              <w:rPr>
                <w:lang w:val="en-US" w:eastAsia="zh-CN"/>
              </w:rPr>
              <w:t>CA_n20A-n71A</w:t>
            </w:r>
          </w:p>
          <w:p w14:paraId="2DA61674" w14:textId="77777777" w:rsidR="005A5A47" w:rsidRDefault="005A5A47" w:rsidP="00C97A3E">
            <w:pPr>
              <w:pStyle w:val="TAC"/>
              <w:rPr>
                <w:lang w:val="en-US" w:eastAsia="zh-CN"/>
              </w:rPr>
            </w:pPr>
            <w:r>
              <w:rPr>
                <w:lang w:val="en-US" w:eastAsia="zh-CN"/>
              </w:rPr>
              <w:t>CA_n20A-n78A</w:t>
            </w:r>
          </w:p>
          <w:p w14:paraId="57B82DFD" w14:textId="77777777" w:rsidR="005A5A47" w:rsidRDefault="005A5A47" w:rsidP="00C97A3E">
            <w:pPr>
              <w:pStyle w:val="TAC"/>
              <w:rPr>
                <w:lang w:val="en-US" w:eastAsia="zh-CN"/>
              </w:rPr>
            </w:pPr>
            <w:r>
              <w:rPr>
                <w:lang w:val="en-US" w:eastAsia="zh-CN"/>
              </w:rPr>
              <w:t>CA_n41A-n71A</w:t>
            </w:r>
          </w:p>
          <w:p w14:paraId="4FC9388C" w14:textId="77777777" w:rsidR="005A5A47" w:rsidRDefault="005A5A47" w:rsidP="00C97A3E">
            <w:pPr>
              <w:pStyle w:val="TAC"/>
              <w:rPr>
                <w:lang w:val="en-US" w:eastAsia="zh-CN"/>
              </w:rPr>
            </w:pPr>
            <w:r>
              <w:rPr>
                <w:lang w:val="en-US" w:eastAsia="zh-CN"/>
              </w:rPr>
              <w:t>CA_n41A-n78A</w:t>
            </w:r>
          </w:p>
          <w:p w14:paraId="758B3370" w14:textId="77777777" w:rsidR="005A5A47" w:rsidRPr="001141C9" w:rsidRDefault="005A5A47" w:rsidP="00C97A3E">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7841550F"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90693"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2E256C" w14:textId="77777777" w:rsidR="005A5A47" w:rsidRPr="001141C9" w:rsidRDefault="005A5A47" w:rsidP="00C97A3E">
            <w:pPr>
              <w:pStyle w:val="TAC"/>
              <w:keepNext w:val="0"/>
              <w:keepLines w:val="0"/>
              <w:rPr>
                <w:lang w:eastAsia="ja-JP"/>
              </w:rPr>
            </w:pPr>
            <w:r>
              <w:rPr>
                <w:lang w:eastAsia="zh-CN"/>
              </w:rPr>
              <w:t>0</w:t>
            </w:r>
          </w:p>
        </w:tc>
      </w:tr>
      <w:tr w:rsidR="005A5A47" w:rsidRPr="001141C9" w14:paraId="3BA040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EE9A1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E991DB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1607BD" w14:textId="77777777" w:rsidR="005A5A47" w:rsidRPr="001141C9" w:rsidRDefault="005A5A47" w:rsidP="00C97A3E">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3CD14" w14:textId="77777777" w:rsidR="005A5A47" w:rsidRPr="001141C9" w:rsidRDefault="005A5A47" w:rsidP="00C97A3E">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14F55ED" w14:textId="77777777" w:rsidR="005A5A47" w:rsidRPr="001141C9" w:rsidRDefault="005A5A47" w:rsidP="00C97A3E">
            <w:pPr>
              <w:pStyle w:val="TAC"/>
              <w:keepNext w:val="0"/>
              <w:keepLines w:val="0"/>
              <w:rPr>
                <w:lang w:eastAsia="ja-JP"/>
              </w:rPr>
            </w:pPr>
          </w:p>
        </w:tc>
      </w:tr>
      <w:tr w:rsidR="005A5A47" w:rsidRPr="001141C9" w14:paraId="2467B1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E60B8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D53E87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70A1B90"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0203B"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07144C2" w14:textId="77777777" w:rsidR="005A5A47" w:rsidRPr="001141C9" w:rsidRDefault="005A5A47" w:rsidP="00C97A3E">
            <w:pPr>
              <w:pStyle w:val="TAC"/>
              <w:keepNext w:val="0"/>
              <w:keepLines w:val="0"/>
              <w:rPr>
                <w:lang w:eastAsia="ja-JP"/>
              </w:rPr>
            </w:pPr>
          </w:p>
        </w:tc>
      </w:tr>
      <w:tr w:rsidR="005A5A47" w:rsidRPr="001141C9" w14:paraId="4D1983D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18F7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CC301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D5E5439"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D1F56F"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4FC17E5D" w14:textId="77777777" w:rsidR="005A5A47" w:rsidRPr="001141C9" w:rsidRDefault="005A5A47" w:rsidP="00C97A3E">
            <w:pPr>
              <w:pStyle w:val="TAC"/>
              <w:keepNext w:val="0"/>
              <w:keepLines w:val="0"/>
              <w:rPr>
                <w:lang w:eastAsia="ja-JP"/>
              </w:rPr>
            </w:pPr>
          </w:p>
        </w:tc>
      </w:tr>
      <w:tr w:rsidR="005A5A47" w:rsidRPr="001141C9" w14:paraId="1A6A36A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E4731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52080A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AF4D9E4" w14:textId="77777777" w:rsidR="005A5A47" w:rsidRPr="001141C9" w:rsidRDefault="005A5A47" w:rsidP="00C97A3E">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7DB65"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8863D1" w14:textId="77777777" w:rsidR="005A5A47" w:rsidRPr="001141C9" w:rsidRDefault="005A5A47" w:rsidP="00C97A3E">
            <w:pPr>
              <w:pStyle w:val="TAC"/>
              <w:keepNext w:val="0"/>
              <w:keepLines w:val="0"/>
              <w:rPr>
                <w:lang w:eastAsia="ja-JP"/>
              </w:rPr>
            </w:pPr>
          </w:p>
        </w:tc>
      </w:tr>
      <w:tr w:rsidR="005A5A47" w:rsidRPr="001141C9" w14:paraId="5E28481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BE489A" w14:textId="77777777" w:rsidR="005A5A47" w:rsidRPr="001141C9" w:rsidRDefault="005A5A47" w:rsidP="00C97A3E">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429CA" w14:textId="77777777" w:rsidR="005A5A47" w:rsidRPr="001141C9" w:rsidRDefault="005A5A47" w:rsidP="00C97A3E">
            <w:pPr>
              <w:pStyle w:val="TAC"/>
              <w:keepNext w:val="0"/>
              <w:keepLines w:val="0"/>
              <w:rPr>
                <w:lang w:eastAsia="zh-CN"/>
              </w:rPr>
            </w:pPr>
            <w:r w:rsidRPr="001141C9">
              <w:rPr>
                <w:lang w:eastAsia="zh-CN"/>
              </w:rPr>
              <w:t>CA_n1A-n28A</w:t>
            </w:r>
          </w:p>
          <w:p w14:paraId="06F40F51" w14:textId="77777777" w:rsidR="005A5A47" w:rsidRPr="001141C9" w:rsidRDefault="005A5A47" w:rsidP="00C97A3E">
            <w:pPr>
              <w:pStyle w:val="TAC"/>
              <w:keepNext w:val="0"/>
              <w:keepLines w:val="0"/>
              <w:rPr>
                <w:lang w:eastAsia="zh-CN"/>
              </w:rPr>
            </w:pPr>
            <w:r w:rsidRPr="001141C9">
              <w:rPr>
                <w:lang w:eastAsia="zh-CN"/>
              </w:rPr>
              <w:t>CA_n1A-n41A</w:t>
            </w:r>
          </w:p>
          <w:p w14:paraId="5BFC3D3D" w14:textId="77777777" w:rsidR="005A5A47" w:rsidRPr="001141C9" w:rsidRDefault="005A5A47" w:rsidP="00C97A3E">
            <w:pPr>
              <w:pStyle w:val="TAC"/>
              <w:keepNext w:val="0"/>
              <w:keepLines w:val="0"/>
              <w:rPr>
                <w:lang w:eastAsia="zh-CN"/>
              </w:rPr>
            </w:pPr>
            <w:r w:rsidRPr="001141C9">
              <w:rPr>
                <w:lang w:eastAsia="zh-CN"/>
              </w:rPr>
              <w:t>CA_n1A-n77A</w:t>
            </w:r>
          </w:p>
          <w:p w14:paraId="76C62A71" w14:textId="77777777" w:rsidR="005A5A47" w:rsidRPr="001141C9" w:rsidRDefault="005A5A47" w:rsidP="00C97A3E">
            <w:pPr>
              <w:pStyle w:val="TAC"/>
              <w:keepNext w:val="0"/>
              <w:keepLines w:val="0"/>
              <w:rPr>
                <w:lang w:eastAsia="zh-CN"/>
              </w:rPr>
            </w:pPr>
            <w:r w:rsidRPr="001141C9">
              <w:rPr>
                <w:lang w:eastAsia="zh-CN"/>
              </w:rPr>
              <w:t>CA_n1A-n79A</w:t>
            </w:r>
          </w:p>
          <w:p w14:paraId="2B5736B9" w14:textId="77777777" w:rsidR="005A5A47" w:rsidRPr="001141C9" w:rsidRDefault="005A5A47" w:rsidP="00C97A3E">
            <w:pPr>
              <w:pStyle w:val="TAC"/>
              <w:keepNext w:val="0"/>
              <w:keepLines w:val="0"/>
              <w:rPr>
                <w:lang w:eastAsia="zh-CN"/>
              </w:rPr>
            </w:pPr>
            <w:r w:rsidRPr="001141C9">
              <w:rPr>
                <w:lang w:eastAsia="zh-CN"/>
              </w:rPr>
              <w:t>CA_n28A-n41A</w:t>
            </w:r>
          </w:p>
          <w:p w14:paraId="4BDB32D8" w14:textId="77777777" w:rsidR="005A5A47" w:rsidRPr="001141C9" w:rsidRDefault="005A5A47" w:rsidP="00C97A3E">
            <w:pPr>
              <w:pStyle w:val="TAC"/>
              <w:keepNext w:val="0"/>
              <w:keepLines w:val="0"/>
              <w:rPr>
                <w:lang w:eastAsia="zh-CN"/>
              </w:rPr>
            </w:pPr>
            <w:r w:rsidRPr="001141C9">
              <w:rPr>
                <w:lang w:eastAsia="zh-CN"/>
              </w:rPr>
              <w:t>CA_n28A-n77A</w:t>
            </w:r>
          </w:p>
          <w:p w14:paraId="333A67EE" w14:textId="77777777" w:rsidR="005A5A47" w:rsidRPr="001141C9" w:rsidRDefault="005A5A47" w:rsidP="00C97A3E">
            <w:pPr>
              <w:pStyle w:val="TAC"/>
              <w:keepNext w:val="0"/>
              <w:keepLines w:val="0"/>
              <w:rPr>
                <w:lang w:eastAsia="zh-CN"/>
              </w:rPr>
            </w:pPr>
            <w:r w:rsidRPr="001141C9">
              <w:rPr>
                <w:lang w:eastAsia="zh-CN"/>
              </w:rPr>
              <w:t>CA_n28A-n79A</w:t>
            </w:r>
          </w:p>
          <w:p w14:paraId="62B1D8AB" w14:textId="77777777" w:rsidR="005A5A47" w:rsidRPr="001141C9" w:rsidRDefault="005A5A47" w:rsidP="00C97A3E">
            <w:pPr>
              <w:pStyle w:val="TAC"/>
              <w:keepNext w:val="0"/>
              <w:keepLines w:val="0"/>
              <w:rPr>
                <w:lang w:eastAsia="zh-CN"/>
              </w:rPr>
            </w:pPr>
            <w:r w:rsidRPr="001141C9">
              <w:rPr>
                <w:lang w:eastAsia="zh-CN"/>
              </w:rPr>
              <w:t>CA_n41A-n77A</w:t>
            </w:r>
          </w:p>
          <w:p w14:paraId="5BD215B3" w14:textId="77777777" w:rsidR="005A5A47" w:rsidRPr="001141C9" w:rsidRDefault="005A5A47" w:rsidP="00C97A3E">
            <w:pPr>
              <w:pStyle w:val="TAC"/>
              <w:keepNext w:val="0"/>
              <w:keepLines w:val="0"/>
              <w:rPr>
                <w:lang w:eastAsia="zh-CN"/>
              </w:rPr>
            </w:pPr>
            <w:r w:rsidRPr="001141C9">
              <w:rPr>
                <w:lang w:eastAsia="zh-CN"/>
              </w:rPr>
              <w:t>CA_n41A-n79A</w:t>
            </w:r>
          </w:p>
          <w:p w14:paraId="25975E5A" w14:textId="77777777" w:rsidR="005A5A47" w:rsidRPr="001141C9" w:rsidRDefault="005A5A47" w:rsidP="00C97A3E">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3B0B72DF"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29620"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861D8C"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048C72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6392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0924E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ED9ADB4"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E98891"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5D28E2AA" w14:textId="77777777" w:rsidR="005A5A47" w:rsidRPr="001141C9" w:rsidRDefault="005A5A47" w:rsidP="00C97A3E">
            <w:pPr>
              <w:pStyle w:val="TAC"/>
              <w:keepNext w:val="0"/>
              <w:keepLines w:val="0"/>
              <w:rPr>
                <w:lang w:eastAsia="zh-CN"/>
              </w:rPr>
            </w:pPr>
          </w:p>
        </w:tc>
      </w:tr>
      <w:tr w:rsidR="005A5A47" w:rsidRPr="001141C9" w14:paraId="621C75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07903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35343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0215428"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6807C"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39BFBED" w14:textId="77777777" w:rsidR="005A5A47" w:rsidRPr="001141C9" w:rsidRDefault="005A5A47" w:rsidP="00C97A3E">
            <w:pPr>
              <w:pStyle w:val="TAC"/>
              <w:keepNext w:val="0"/>
              <w:keepLines w:val="0"/>
              <w:rPr>
                <w:lang w:eastAsia="zh-CN"/>
              </w:rPr>
            </w:pPr>
          </w:p>
        </w:tc>
      </w:tr>
      <w:tr w:rsidR="005A5A47" w:rsidRPr="001141C9" w14:paraId="6C38BB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8D9AD1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D1C15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6F20D60"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F80A9F"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CBC3B38" w14:textId="77777777" w:rsidR="005A5A47" w:rsidRPr="001141C9" w:rsidRDefault="005A5A47" w:rsidP="00C97A3E">
            <w:pPr>
              <w:pStyle w:val="TAC"/>
              <w:keepNext w:val="0"/>
              <w:keepLines w:val="0"/>
              <w:rPr>
                <w:lang w:eastAsia="zh-CN"/>
              </w:rPr>
            </w:pPr>
          </w:p>
        </w:tc>
      </w:tr>
      <w:tr w:rsidR="005A5A47" w:rsidRPr="001141C9" w14:paraId="7EEC575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893C8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3E28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F764CE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7211E9"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261479" w14:textId="77777777" w:rsidR="005A5A47" w:rsidRPr="001141C9" w:rsidRDefault="005A5A47" w:rsidP="00C97A3E">
            <w:pPr>
              <w:pStyle w:val="TAC"/>
              <w:keepNext w:val="0"/>
              <w:keepLines w:val="0"/>
              <w:rPr>
                <w:lang w:eastAsia="zh-CN"/>
              </w:rPr>
            </w:pPr>
          </w:p>
        </w:tc>
      </w:tr>
      <w:tr w:rsidR="005A5A47" w:rsidRPr="001141C9" w14:paraId="34C4278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DEDE3F" w14:textId="77777777" w:rsidR="005A5A47" w:rsidRPr="001141C9" w:rsidRDefault="005A5A47" w:rsidP="00C97A3E">
            <w:pPr>
              <w:pStyle w:val="TAC"/>
              <w:keepLines w:val="0"/>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0101A9" w14:textId="77777777" w:rsidR="005A5A47" w:rsidRPr="001141C9" w:rsidRDefault="005A5A47" w:rsidP="00C97A3E">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1A98405"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CA_n2A-n5A</w:t>
            </w:r>
          </w:p>
          <w:p w14:paraId="5F3A5C34"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CA_n2A-n30A</w:t>
            </w:r>
          </w:p>
          <w:p w14:paraId="5CF00D0F"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CA_n2A-n66A</w:t>
            </w:r>
          </w:p>
          <w:p w14:paraId="0031D969"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36E4646"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CA_n5A-n30A</w:t>
            </w:r>
          </w:p>
          <w:p w14:paraId="088A9698"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CA_n5A-n66A</w:t>
            </w:r>
          </w:p>
          <w:p w14:paraId="47BFF8AD"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AB3DE5F"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CA_n30A-n66A</w:t>
            </w:r>
          </w:p>
          <w:p w14:paraId="5166A02D"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691BCAFE" w14:textId="77777777" w:rsidR="005A5A47" w:rsidRPr="001141C9" w:rsidRDefault="005A5A47" w:rsidP="00C97A3E">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A475AA5" w14:textId="77777777" w:rsidR="005A5A47" w:rsidRPr="001141C9" w:rsidRDefault="005A5A47" w:rsidP="00C97A3E">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6D6D1E" w14:textId="77777777" w:rsidR="005A5A47" w:rsidRPr="001141C9" w:rsidRDefault="005A5A47" w:rsidP="00C97A3E">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FFF76E" w14:textId="77777777" w:rsidR="005A5A47" w:rsidRPr="001141C9" w:rsidRDefault="005A5A47" w:rsidP="00C97A3E">
            <w:pPr>
              <w:pStyle w:val="TAC"/>
              <w:keepLines w:val="0"/>
              <w:rPr>
                <w:lang w:eastAsia="zh-CN"/>
              </w:rPr>
            </w:pPr>
            <w:r w:rsidRPr="001141C9">
              <w:rPr>
                <w:lang w:eastAsia="zh-CN"/>
              </w:rPr>
              <w:t>0</w:t>
            </w:r>
          </w:p>
        </w:tc>
      </w:tr>
      <w:tr w:rsidR="005A5A47" w:rsidRPr="001141C9" w14:paraId="64AFAB1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2C52F5"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3776BB4"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676BA50A" w14:textId="77777777" w:rsidR="005A5A47" w:rsidRPr="001141C9" w:rsidRDefault="005A5A47" w:rsidP="00C97A3E">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769DE"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C953F71" w14:textId="77777777" w:rsidR="005A5A47" w:rsidRPr="001141C9" w:rsidRDefault="005A5A47" w:rsidP="00C97A3E">
            <w:pPr>
              <w:pStyle w:val="TAC"/>
              <w:keepNext w:val="0"/>
              <w:keepLines w:val="0"/>
              <w:rPr>
                <w:lang w:eastAsia="zh-CN"/>
              </w:rPr>
            </w:pPr>
          </w:p>
        </w:tc>
      </w:tr>
      <w:tr w:rsidR="005A5A47" w:rsidRPr="001141C9" w14:paraId="7033CF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2427CEC"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BBF4A18"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48A44D3"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F1EC9"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2CCA71D" w14:textId="77777777" w:rsidR="005A5A47" w:rsidRPr="001141C9" w:rsidRDefault="005A5A47" w:rsidP="00C97A3E">
            <w:pPr>
              <w:pStyle w:val="TAC"/>
              <w:keepNext w:val="0"/>
              <w:keepLines w:val="0"/>
              <w:rPr>
                <w:lang w:eastAsia="zh-CN"/>
              </w:rPr>
            </w:pPr>
          </w:p>
        </w:tc>
      </w:tr>
      <w:tr w:rsidR="005A5A47" w:rsidRPr="001141C9" w14:paraId="4896A20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B834F5"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BD45F1D"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D51B9A6"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4BCE2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E316903" w14:textId="77777777" w:rsidR="005A5A47" w:rsidRPr="001141C9" w:rsidRDefault="005A5A47" w:rsidP="00C97A3E">
            <w:pPr>
              <w:pStyle w:val="TAC"/>
              <w:keepNext w:val="0"/>
              <w:keepLines w:val="0"/>
              <w:rPr>
                <w:lang w:eastAsia="zh-CN"/>
              </w:rPr>
            </w:pPr>
          </w:p>
        </w:tc>
      </w:tr>
      <w:tr w:rsidR="005A5A47" w:rsidRPr="001141C9" w14:paraId="4A2BAE8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D2F62E"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3B246C"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CF0F15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67F1B"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26D7A6" w14:textId="77777777" w:rsidR="005A5A47" w:rsidRPr="001141C9" w:rsidRDefault="005A5A47" w:rsidP="00C97A3E">
            <w:pPr>
              <w:pStyle w:val="TAC"/>
              <w:keepNext w:val="0"/>
              <w:keepLines w:val="0"/>
              <w:rPr>
                <w:lang w:eastAsia="zh-CN"/>
              </w:rPr>
            </w:pPr>
          </w:p>
        </w:tc>
      </w:tr>
      <w:tr w:rsidR="005A5A47" w:rsidRPr="001141C9" w14:paraId="4444FD3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D460B9" w14:textId="77777777" w:rsidR="005A5A47" w:rsidRPr="001141C9" w:rsidRDefault="005A5A47" w:rsidP="00C97A3E">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8F3DB2"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03EC11C" w14:textId="77777777" w:rsidR="005A5A47" w:rsidRPr="001141C9" w:rsidRDefault="005A5A47" w:rsidP="00C97A3E">
            <w:pPr>
              <w:pStyle w:val="TAC"/>
              <w:keepNext w:val="0"/>
              <w:keepLines w:val="0"/>
              <w:rPr>
                <w:rFonts w:eastAsiaTheme="minorEastAsia"/>
              </w:rPr>
            </w:pPr>
            <w:r w:rsidRPr="001141C9">
              <w:rPr>
                <w:rFonts w:eastAsiaTheme="minorEastAsia"/>
              </w:rPr>
              <w:t>CA_n2A-n5A</w:t>
            </w:r>
          </w:p>
          <w:p w14:paraId="12833B26"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4F80CA77"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1AE410C6"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A6431BB" w14:textId="77777777" w:rsidR="005A5A47" w:rsidRPr="001141C9" w:rsidRDefault="005A5A47" w:rsidP="00C97A3E">
            <w:pPr>
              <w:pStyle w:val="TAC"/>
              <w:keepNext w:val="0"/>
              <w:keepLines w:val="0"/>
              <w:rPr>
                <w:rFonts w:eastAsiaTheme="minorEastAsia"/>
              </w:rPr>
            </w:pPr>
            <w:r w:rsidRPr="001141C9">
              <w:rPr>
                <w:rFonts w:eastAsiaTheme="minorEastAsia"/>
              </w:rPr>
              <w:t>CA_n5A-n30A</w:t>
            </w:r>
          </w:p>
          <w:p w14:paraId="30D49672" w14:textId="77777777" w:rsidR="005A5A47" w:rsidRPr="001141C9" w:rsidRDefault="005A5A47" w:rsidP="00C97A3E">
            <w:pPr>
              <w:pStyle w:val="TAC"/>
              <w:keepNext w:val="0"/>
              <w:keepLines w:val="0"/>
              <w:rPr>
                <w:rFonts w:eastAsiaTheme="minorEastAsia"/>
              </w:rPr>
            </w:pPr>
            <w:r w:rsidRPr="001141C9">
              <w:rPr>
                <w:rFonts w:eastAsiaTheme="minorEastAsia"/>
              </w:rPr>
              <w:t>CA_n5A-n66A</w:t>
            </w:r>
          </w:p>
          <w:p w14:paraId="669C6023" w14:textId="77777777" w:rsidR="005A5A47" w:rsidRPr="001141C9" w:rsidRDefault="005A5A47" w:rsidP="00C97A3E">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18211EEB"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49ABEF0B"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63FE5262"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EAB6E31"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AF198F"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742890"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59128C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B252B0"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51AF684"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66FF1DB" w14:textId="77777777" w:rsidR="005A5A47" w:rsidRPr="001141C9" w:rsidRDefault="005A5A47" w:rsidP="00C97A3E">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E3878"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E95298" w14:textId="77777777" w:rsidR="005A5A47" w:rsidRPr="001141C9" w:rsidRDefault="005A5A47" w:rsidP="00C97A3E">
            <w:pPr>
              <w:pStyle w:val="TAC"/>
              <w:keepNext w:val="0"/>
              <w:keepLines w:val="0"/>
              <w:rPr>
                <w:lang w:eastAsia="zh-CN"/>
              </w:rPr>
            </w:pPr>
          </w:p>
        </w:tc>
      </w:tr>
      <w:tr w:rsidR="005A5A47" w:rsidRPr="001141C9" w14:paraId="0170357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B535BE"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DDB851A"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98E1070"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951EF"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8690EF9" w14:textId="77777777" w:rsidR="005A5A47" w:rsidRPr="001141C9" w:rsidRDefault="005A5A47" w:rsidP="00C97A3E">
            <w:pPr>
              <w:pStyle w:val="TAC"/>
              <w:keepNext w:val="0"/>
              <w:keepLines w:val="0"/>
              <w:rPr>
                <w:lang w:eastAsia="zh-CN"/>
              </w:rPr>
            </w:pPr>
          </w:p>
        </w:tc>
      </w:tr>
      <w:tr w:rsidR="005A5A47" w:rsidRPr="001141C9" w14:paraId="3D5E28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BEA809"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5412A66"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0047B26"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F53075"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750AF35" w14:textId="77777777" w:rsidR="005A5A47" w:rsidRPr="001141C9" w:rsidRDefault="005A5A47" w:rsidP="00C97A3E">
            <w:pPr>
              <w:pStyle w:val="TAC"/>
              <w:keepNext w:val="0"/>
              <w:keepLines w:val="0"/>
              <w:rPr>
                <w:lang w:eastAsia="zh-CN"/>
              </w:rPr>
            </w:pPr>
          </w:p>
        </w:tc>
      </w:tr>
      <w:tr w:rsidR="005A5A47" w:rsidRPr="001141C9" w14:paraId="24C2C9B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3CAD3F"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CF2839"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046E07C"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EBD5B"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530A65" w14:textId="77777777" w:rsidR="005A5A47" w:rsidRPr="001141C9" w:rsidRDefault="005A5A47" w:rsidP="00C97A3E">
            <w:pPr>
              <w:pStyle w:val="TAC"/>
              <w:keepNext w:val="0"/>
              <w:keepLines w:val="0"/>
              <w:rPr>
                <w:lang w:eastAsia="zh-CN"/>
              </w:rPr>
            </w:pPr>
          </w:p>
        </w:tc>
      </w:tr>
      <w:tr w:rsidR="005A5A47" w:rsidRPr="001141C9" w14:paraId="2AC2B348"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C04EA9" w14:textId="77777777" w:rsidR="005A5A47" w:rsidRPr="001141C9" w:rsidRDefault="005A5A47" w:rsidP="00C97A3E">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968E8C" w14:textId="77777777" w:rsidR="005A5A47" w:rsidRPr="001141C9" w:rsidRDefault="005A5A47" w:rsidP="00C97A3E">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7DE772F0" w14:textId="77777777" w:rsidR="005A5A47" w:rsidRPr="001141C9" w:rsidRDefault="005A5A47" w:rsidP="00C97A3E">
            <w:pPr>
              <w:spacing w:after="0"/>
              <w:jc w:val="center"/>
              <w:rPr>
                <w:rFonts w:ascii="Arial" w:hAnsi="Arial"/>
                <w:sz w:val="18"/>
                <w:lang w:eastAsia="en-GB"/>
              </w:rPr>
            </w:pPr>
            <w:r w:rsidRPr="001141C9">
              <w:rPr>
                <w:rFonts w:ascii="Arial" w:hAnsi="Arial"/>
                <w:sz w:val="18"/>
              </w:rPr>
              <w:t>CA_n2A-n5A</w:t>
            </w:r>
          </w:p>
          <w:p w14:paraId="3331588D" w14:textId="77777777" w:rsidR="005A5A47" w:rsidRPr="001141C9" w:rsidRDefault="005A5A47" w:rsidP="00C97A3E">
            <w:pPr>
              <w:spacing w:after="0"/>
              <w:jc w:val="center"/>
              <w:rPr>
                <w:rFonts w:ascii="Arial" w:hAnsi="Arial"/>
                <w:sz w:val="18"/>
              </w:rPr>
            </w:pPr>
            <w:r w:rsidRPr="001141C9">
              <w:rPr>
                <w:rFonts w:ascii="Arial" w:hAnsi="Arial"/>
                <w:sz w:val="18"/>
              </w:rPr>
              <w:t>CA_n2A-n48A</w:t>
            </w:r>
          </w:p>
          <w:p w14:paraId="071EDA57" w14:textId="77777777" w:rsidR="005A5A47" w:rsidRPr="001141C9" w:rsidRDefault="005A5A47" w:rsidP="00C97A3E">
            <w:pPr>
              <w:spacing w:after="0"/>
              <w:jc w:val="center"/>
              <w:rPr>
                <w:rFonts w:ascii="Arial" w:hAnsi="Arial"/>
                <w:sz w:val="18"/>
              </w:rPr>
            </w:pPr>
            <w:r w:rsidRPr="001141C9">
              <w:rPr>
                <w:rFonts w:ascii="Arial" w:hAnsi="Arial"/>
                <w:sz w:val="18"/>
              </w:rPr>
              <w:t>CA_n2A-n66A</w:t>
            </w:r>
          </w:p>
          <w:p w14:paraId="45AAE929" w14:textId="77777777" w:rsidR="005A5A47" w:rsidRPr="001141C9" w:rsidRDefault="005A5A47" w:rsidP="00C97A3E">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48BFB484" w14:textId="77777777" w:rsidR="005A5A47" w:rsidRPr="001141C9" w:rsidRDefault="005A5A47" w:rsidP="00C97A3E">
            <w:pPr>
              <w:spacing w:after="0"/>
              <w:jc w:val="center"/>
              <w:rPr>
                <w:rFonts w:ascii="Arial" w:hAnsi="Arial"/>
                <w:sz w:val="18"/>
              </w:rPr>
            </w:pPr>
            <w:r w:rsidRPr="001141C9">
              <w:rPr>
                <w:rFonts w:ascii="Arial" w:hAnsi="Arial"/>
                <w:sz w:val="18"/>
              </w:rPr>
              <w:t>CA_n5A-n48A</w:t>
            </w:r>
          </w:p>
          <w:p w14:paraId="7D7D17FF" w14:textId="77777777" w:rsidR="005A5A47" w:rsidRPr="001141C9" w:rsidRDefault="005A5A47" w:rsidP="00C97A3E">
            <w:pPr>
              <w:spacing w:after="0"/>
              <w:jc w:val="center"/>
              <w:rPr>
                <w:rFonts w:ascii="Arial" w:hAnsi="Arial"/>
                <w:sz w:val="18"/>
              </w:rPr>
            </w:pPr>
            <w:r w:rsidRPr="001141C9">
              <w:rPr>
                <w:rFonts w:ascii="Arial" w:hAnsi="Arial"/>
                <w:sz w:val="18"/>
              </w:rPr>
              <w:t>CA_n5A-n66A</w:t>
            </w:r>
          </w:p>
          <w:p w14:paraId="430E8EFE" w14:textId="77777777" w:rsidR="005A5A47" w:rsidRPr="001141C9" w:rsidRDefault="005A5A47" w:rsidP="00C97A3E">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20907BC5" w14:textId="77777777" w:rsidR="005A5A47" w:rsidRPr="001141C9" w:rsidRDefault="005A5A47" w:rsidP="00C97A3E">
            <w:pPr>
              <w:spacing w:after="0"/>
              <w:jc w:val="center"/>
              <w:rPr>
                <w:rFonts w:ascii="Arial" w:hAnsi="Arial"/>
                <w:sz w:val="18"/>
              </w:rPr>
            </w:pPr>
            <w:r w:rsidRPr="001141C9">
              <w:rPr>
                <w:rFonts w:ascii="Arial" w:hAnsi="Arial"/>
                <w:sz w:val="18"/>
              </w:rPr>
              <w:t>CA_n48A-n66A</w:t>
            </w:r>
          </w:p>
          <w:p w14:paraId="61E8F1B5" w14:textId="77777777" w:rsidR="005A5A47" w:rsidRPr="001141C9" w:rsidRDefault="005A5A47" w:rsidP="00C97A3E">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08D8EFC" w14:textId="77777777" w:rsidR="005A5A47" w:rsidRPr="001141C9" w:rsidRDefault="005A5A47" w:rsidP="00C97A3E">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B33869"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87C5F9"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7DD4C2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64921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F46753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D0CBE63"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0C743"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193360" w14:textId="77777777" w:rsidR="005A5A47" w:rsidRPr="001141C9" w:rsidRDefault="005A5A47" w:rsidP="00C97A3E">
            <w:pPr>
              <w:pStyle w:val="TAC"/>
              <w:keepNext w:val="0"/>
              <w:keepLines w:val="0"/>
              <w:rPr>
                <w:lang w:eastAsia="zh-CN"/>
              </w:rPr>
            </w:pPr>
          </w:p>
        </w:tc>
      </w:tr>
      <w:tr w:rsidR="005A5A47" w:rsidRPr="001141C9" w14:paraId="449EE93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8B7D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22A2E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2D151CA"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3B773E" w14:textId="77777777" w:rsidR="005A5A47" w:rsidRPr="001141C9" w:rsidRDefault="005A5A47" w:rsidP="00C97A3E">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B5A5C97" w14:textId="77777777" w:rsidR="005A5A47" w:rsidRPr="001141C9" w:rsidRDefault="005A5A47" w:rsidP="00C97A3E">
            <w:pPr>
              <w:pStyle w:val="TAC"/>
              <w:keepNext w:val="0"/>
              <w:keepLines w:val="0"/>
              <w:rPr>
                <w:lang w:eastAsia="zh-CN"/>
              </w:rPr>
            </w:pPr>
          </w:p>
        </w:tc>
      </w:tr>
      <w:tr w:rsidR="005A5A47" w:rsidRPr="001141C9" w14:paraId="0603B4E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66C7F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128E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E5B73F9"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CDE90"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73229D" w14:textId="77777777" w:rsidR="005A5A47" w:rsidRPr="001141C9" w:rsidRDefault="005A5A47" w:rsidP="00C97A3E">
            <w:pPr>
              <w:pStyle w:val="TAC"/>
              <w:keepNext w:val="0"/>
              <w:keepLines w:val="0"/>
              <w:rPr>
                <w:lang w:eastAsia="zh-CN"/>
              </w:rPr>
            </w:pPr>
          </w:p>
        </w:tc>
      </w:tr>
      <w:tr w:rsidR="005A5A47" w:rsidRPr="001141C9" w14:paraId="69EA3B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3EFF6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D88F7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D05D1C1"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4CB20E" w14:textId="77777777" w:rsidR="005A5A47" w:rsidRPr="001141C9" w:rsidRDefault="005A5A47" w:rsidP="00C97A3E">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578DDD" w14:textId="77777777" w:rsidR="005A5A47" w:rsidRPr="001141C9" w:rsidRDefault="005A5A47" w:rsidP="00C97A3E">
            <w:pPr>
              <w:pStyle w:val="TAC"/>
              <w:keepNext w:val="0"/>
              <w:keepLines w:val="0"/>
              <w:rPr>
                <w:lang w:eastAsia="zh-CN"/>
              </w:rPr>
            </w:pPr>
          </w:p>
        </w:tc>
      </w:tr>
      <w:tr w:rsidR="005A5A47" w:rsidRPr="001141C9" w14:paraId="3E0891A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039802" w14:textId="77777777" w:rsidR="005A5A47" w:rsidRPr="001141C9" w:rsidRDefault="005A5A47" w:rsidP="00C97A3E">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56EB5B58" w14:textId="77777777" w:rsidR="005A5A47" w:rsidRDefault="005A5A47" w:rsidP="00C97A3E">
            <w:pPr>
              <w:keepNext/>
              <w:keepLines/>
              <w:spacing w:after="0" w:line="256" w:lineRule="auto"/>
              <w:jc w:val="center"/>
              <w:rPr>
                <w:rFonts w:ascii="Arial" w:hAnsi="Arial"/>
                <w:sz w:val="18"/>
                <w:lang w:eastAsia="en-GB"/>
              </w:rPr>
            </w:pPr>
            <w:r>
              <w:rPr>
                <w:rFonts w:ascii="Arial" w:hAnsi="Arial"/>
                <w:sz w:val="18"/>
              </w:rPr>
              <w:t>CA_n2A-n5A</w:t>
            </w:r>
          </w:p>
          <w:p w14:paraId="1E1C17E9"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36CE106D"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1A58E3B7"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5F24AD35"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1D15C045"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667DCDC3"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034BA29C"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07A9FC50" w14:textId="77777777" w:rsidR="005A5A47" w:rsidRPr="001141C9" w:rsidRDefault="005A5A47" w:rsidP="00C97A3E">
            <w:pPr>
              <w:pStyle w:val="TAC"/>
              <w:keepNext w:val="0"/>
              <w:keepLines w:val="0"/>
            </w:pPr>
            <w:r>
              <w:t>CA_n66A-n77A</w:t>
            </w:r>
          </w:p>
        </w:tc>
        <w:tc>
          <w:tcPr>
            <w:tcW w:w="963" w:type="dxa"/>
            <w:tcBorders>
              <w:left w:val="single" w:sz="4" w:space="0" w:color="auto"/>
              <w:right w:val="single" w:sz="4" w:space="0" w:color="auto"/>
            </w:tcBorders>
            <w:vAlign w:val="center"/>
          </w:tcPr>
          <w:p w14:paraId="1F41410A"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68DB0A" w14:textId="77777777" w:rsidR="005A5A47" w:rsidRPr="001141C9" w:rsidRDefault="005A5A47" w:rsidP="00C97A3E">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A7E4FD"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39678BF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C82CE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F704C9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23774E1"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BB9C6" w14:textId="77777777" w:rsidR="005A5A47" w:rsidRPr="001141C9" w:rsidRDefault="005A5A47" w:rsidP="00C97A3E">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62B931" w14:textId="77777777" w:rsidR="005A5A47" w:rsidRPr="001141C9" w:rsidRDefault="005A5A47" w:rsidP="00C97A3E">
            <w:pPr>
              <w:pStyle w:val="TAC"/>
              <w:keepNext w:val="0"/>
              <w:keepLines w:val="0"/>
              <w:rPr>
                <w:lang w:eastAsia="zh-CN"/>
              </w:rPr>
            </w:pPr>
          </w:p>
        </w:tc>
      </w:tr>
      <w:tr w:rsidR="005A5A47" w:rsidRPr="001141C9" w14:paraId="04495E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70F2E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24151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48CBAC"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A5C8E" w14:textId="77777777" w:rsidR="005A5A47" w:rsidRPr="001141C9" w:rsidRDefault="005A5A47" w:rsidP="00C97A3E">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7D699C" w14:textId="77777777" w:rsidR="005A5A47" w:rsidRPr="001141C9" w:rsidRDefault="005A5A47" w:rsidP="00C97A3E">
            <w:pPr>
              <w:pStyle w:val="TAC"/>
              <w:keepNext w:val="0"/>
              <w:keepLines w:val="0"/>
              <w:rPr>
                <w:lang w:eastAsia="zh-CN"/>
              </w:rPr>
            </w:pPr>
          </w:p>
        </w:tc>
      </w:tr>
      <w:tr w:rsidR="005A5A47" w:rsidRPr="001141C9" w14:paraId="16D455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AB58B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17765D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C897D4E"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901A4" w14:textId="77777777" w:rsidR="005A5A47" w:rsidRPr="001141C9" w:rsidRDefault="005A5A47" w:rsidP="00C97A3E">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E0A987" w14:textId="77777777" w:rsidR="005A5A47" w:rsidRPr="001141C9" w:rsidRDefault="005A5A47" w:rsidP="00C97A3E">
            <w:pPr>
              <w:pStyle w:val="TAC"/>
              <w:keepNext w:val="0"/>
              <w:keepLines w:val="0"/>
              <w:rPr>
                <w:lang w:eastAsia="zh-CN"/>
              </w:rPr>
            </w:pPr>
          </w:p>
        </w:tc>
      </w:tr>
      <w:tr w:rsidR="005A5A47" w:rsidRPr="001141C9" w14:paraId="57C2943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D9E3E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083EA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B594A25"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7E1201" w14:textId="77777777" w:rsidR="005A5A47" w:rsidRPr="001141C9" w:rsidRDefault="005A5A47" w:rsidP="00C97A3E">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85A2C8" w14:textId="77777777" w:rsidR="005A5A47" w:rsidRPr="001141C9" w:rsidRDefault="005A5A47" w:rsidP="00C97A3E">
            <w:pPr>
              <w:pStyle w:val="TAC"/>
              <w:keepNext w:val="0"/>
              <w:keepLines w:val="0"/>
              <w:rPr>
                <w:lang w:eastAsia="zh-CN"/>
              </w:rPr>
            </w:pPr>
          </w:p>
        </w:tc>
      </w:tr>
      <w:tr w:rsidR="005A5A47" w:rsidRPr="001141C9" w14:paraId="46C33C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BCFFB5" w14:textId="77777777" w:rsidR="005A5A47" w:rsidRPr="001141C9" w:rsidRDefault="005A5A47" w:rsidP="00C97A3E">
            <w:pPr>
              <w:pStyle w:val="TAC"/>
              <w:keepNext w:val="0"/>
              <w:keepLines w:val="0"/>
            </w:pPr>
            <w:r w:rsidRPr="001141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13AABB04" w14:textId="77777777" w:rsidR="005A5A47" w:rsidRPr="001141C9" w:rsidRDefault="005A5A47" w:rsidP="00C97A3E">
            <w:pPr>
              <w:spacing w:after="0"/>
              <w:jc w:val="center"/>
              <w:rPr>
                <w:rFonts w:ascii="Arial" w:hAnsi="Arial"/>
                <w:sz w:val="18"/>
                <w:lang w:eastAsia="en-GB"/>
              </w:rPr>
            </w:pPr>
            <w:r w:rsidRPr="001141C9">
              <w:rPr>
                <w:rFonts w:ascii="Arial" w:hAnsi="Arial"/>
                <w:sz w:val="18"/>
              </w:rPr>
              <w:t>CA_n2A-n5A</w:t>
            </w:r>
          </w:p>
          <w:p w14:paraId="17D55063" w14:textId="77777777" w:rsidR="005A5A47" w:rsidRPr="001141C9" w:rsidRDefault="005A5A47" w:rsidP="00C97A3E">
            <w:pPr>
              <w:spacing w:after="0"/>
              <w:jc w:val="center"/>
              <w:rPr>
                <w:rFonts w:ascii="Arial" w:hAnsi="Arial"/>
                <w:sz w:val="18"/>
              </w:rPr>
            </w:pPr>
            <w:r w:rsidRPr="001141C9">
              <w:rPr>
                <w:rFonts w:ascii="Arial" w:hAnsi="Arial"/>
                <w:sz w:val="18"/>
              </w:rPr>
              <w:t>CA_n2A-n48A</w:t>
            </w:r>
          </w:p>
          <w:p w14:paraId="6D79A7D3" w14:textId="77777777" w:rsidR="005A5A47" w:rsidRPr="001141C9" w:rsidRDefault="005A5A47" w:rsidP="00C97A3E">
            <w:pPr>
              <w:spacing w:after="0"/>
              <w:jc w:val="center"/>
              <w:rPr>
                <w:rFonts w:ascii="Arial" w:hAnsi="Arial"/>
                <w:sz w:val="18"/>
              </w:rPr>
            </w:pPr>
            <w:r w:rsidRPr="001141C9">
              <w:rPr>
                <w:rFonts w:ascii="Arial" w:hAnsi="Arial"/>
                <w:sz w:val="18"/>
              </w:rPr>
              <w:t>CA_n2A-n66A</w:t>
            </w:r>
          </w:p>
          <w:p w14:paraId="6F283CE4" w14:textId="77777777" w:rsidR="005A5A47" w:rsidRPr="001141C9" w:rsidRDefault="005A5A47" w:rsidP="00C97A3E">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75B4DEC0" w14:textId="77777777" w:rsidR="005A5A47" w:rsidRPr="001141C9" w:rsidRDefault="005A5A47" w:rsidP="00C97A3E">
            <w:pPr>
              <w:spacing w:after="0"/>
              <w:jc w:val="center"/>
              <w:rPr>
                <w:rFonts w:ascii="Arial" w:hAnsi="Arial"/>
                <w:sz w:val="18"/>
              </w:rPr>
            </w:pPr>
            <w:r w:rsidRPr="001141C9">
              <w:rPr>
                <w:rFonts w:ascii="Arial" w:hAnsi="Arial"/>
                <w:sz w:val="18"/>
              </w:rPr>
              <w:t>CA_n5A-n48A</w:t>
            </w:r>
          </w:p>
          <w:p w14:paraId="36D2698E" w14:textId="77777777" w:rsidR="005A5A47" w:rsidRPr="001141C9" w:rsidRDefault="005A5A47" w:rsidP="00C97A3E">
            <w:pPr>
              <w:spacing w:after="0"/>
              <w:jc w:val="center"/>
              <w:rPr>
                <w:rFonts w:ascii="Arial" w:hAnsi="Arial"/>
                <w:sz w:val="18"/>
              </w:rPr>
            </w:pPr>
            <w:r w:rsidRPr="001141C9">
              <w:rPr>
                <w:rFonts w:ascii="Arial" w:hAnsi="Arial"/>
                <w:sz w:val="18"/>
              </w:rPr>
              <w:t>CA_n5A-n66A</w:t>
            </w:r>
          </w:p>
          <w:p w14:paraId="41284587" w14:textId="77777777" w:rsidR="005A5A47" w:rsidRPr="001141C9" w:rsidRDefault="005A5A47" w:rsidP="00C97A3E">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410016D2" w14:textId="77777777" w:rsidR="005A5A47" w:rsidRPr="001141C9" w:rsidRDefault="005A5A47" w:rsidP="00C97A3E">
            <w:pPr>
              <w:spacing w:after="0"/>
              <w:jc w:val="center"/>
              <w:rPr>
                <w:rFonts w:ascii="Arial" w:hAnsi="Arial"/>
                <w:sz w:val="18"/>
              </w:rPr>
            </w:pPr>
            <w:r w:rsidRPr="001141C9">
              <w:rPr>
                <w:rFonts w:ascii="Arial" w:hAnsi="Arial"/>
                <w:sz w:val="18"/>
              </w:rPr>
              <w:t>CA_n48A-n66A</w:t>
            </w:r>
          </w:p>
          <w:p w14:paraId="3B785AC5" w14:textId="77777777" w:rsidR="005A5A47" w:rsidRPr="001141C9" w:rsidRDefault="005A5A47" w:rsidP="00C97A3E">
            <w:pPr>
              <w:spacing w:after="0"/>
              <w:jc w:val="center"/>
              <w:rPr>
                <w:rFonts w:ascii="Arial" w:hAnsi="Arial"/>
                <w:sz w:val="18"/>
              </w:rPr>
            </w:pPr>
            <w:r w:rsidRPr="001141C9">
              <w:rPr>
                <w:rFonts w:ascii="Arial" w:hAnsi="Arial"/>
                <w:sz w:val="18"/>
              </w:rPr>
              <w:t>CA_n48B</w:t>
            </w:r>
          </w:p>
          <w:p w14:paraId="133F014D" w14:textId="77777777" w:rsidR="005A5A47" w:rsidRPr="001141C9" w:rsidRDefault="005A5A47" w:rsidP="00C97A3E">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3219041" w14:textId="77777777" w:rsidR="005A5A47" w:rsidRPr="001141C9" w:rsidRDefault="005A5A47" w:rsidP="00C97A3E">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A81109"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FA2772F"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79345D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E2155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593A5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1FFAFE"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C9E85"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8A094A" w14:textId="77777777" w:rsidR="005A5A47" w:rsidRPr="001141C9" w:rsidRDefault="005A5A47" w:rsidP="00C97A3E">
            <w:pPr>
              <w:pStyle w:val="TAC"/>
              <w:keepNext w:val="0"/>
              <w:keepLines w:val="0"/>
              <w:rPr>
                <w:lang w:eastAsia="zh-CN"/>
              </w:rPr>
            </w:pPr>
          </w:p>
        </w:tc>
      </w:tr>
      <w:tr w:rsidR="005A5A47" w:rsidRPr="001141C9" w14:paraId="3863F88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EAD01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3D3E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6982BCF"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57A12" w14:textId="77777777" w:rsidR="005A5A47" w:rsidRPr="001141C9" w:rsidRDefault="005A5A47" w:rsidP="00C97A3E">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46B8BE29" w14:textId="77777777" w:rsidR="005A5A47" w:rsidRPr="001141C9" w:rsidRDefault="005A5A47" w:rsidP="00C97A3E">
            <w:pPr>
              <w:pStyle w:val="TAC"/>
              <w:keepNext w:val="0"/>
              <w:keepLines w:val="0"/>
              <w:rPr>
                <w:lang w:eastAsia="zh-CN"/>
              </w:rPr>
            </w:pPr>
          </w:p>
        </w:tc>
      </w:tr>
      <w:tr w:rsidR="005A5A47" w:rsidRPr="001141C9" w14:paraId="4DC4EF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41E70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49A44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131225F"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006EDA"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A980F4" w14:textId="77777777" w:rsidR="005A5A47" w:rsidRPr="001141C9" w:rsidRDefault="005A5A47" w:rsidP="00C97A3E">
            <w:pPr>
              <w:pStyle w:val="TAC"/>
              <w:keepNext w:val="0"/>
              <w:keepLines w:val="0"/>
              <w:rPr>
                <w:lang w:eastAsia="zh-CN"/>
              </w:rPr>
            </w:pPr>
          </w:p>
        </w:tc>
      </w:tr>
      <w:tr w:rsidR="005A5A47" w:rsidRPr="001141C9" w14:paraId="4025691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2D794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936AC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74D633"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4A1DF2" w14:textId="77777777" w:rsidR="005A5A47" w:rsidRPr="001141C9" w:rsidRDefault="005A5A47" w:rsidP="00C97A3E">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6BA853" w14:textId="77777777" w:rsidR="005A5A47" w:rsidRPr="001141C9" w:rsidRDefault="005A5A47" w:rsidP="00C97A3E">
            <w:pPr>
              <w:pStyle w:val="TAC"/>
              <w:keepNext w:val="0"/>
              <w:keepLines w:val="0"/>
              <w:rPr>
                <w:lang w:eastAsia="zh-CN"/>
              </w:rPr>
            </w:pPr>
          </w:p>
        </w:tc>
      </w:tr>
      <w:tr w:rsidR="005A5A47" w:rsidRPr="001141C9" w14:paraId="16988B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3CA71C" w14:textId="77777777" w:rsidR="005A5A47" w:rsidRPr="001141C9" w:rsidRDefault="005A5A47" w:rsidP="00C97A3E">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0FE3D9A2" w14:textId="77777777" w:rsidR="005A5A47" w:rsidRDefault="005A5A47" w:rsidP="00C97A3E">
            <w:pPr>
              <w:keepNext/>
              <w:keepLines/>
              <w:spacing w:after="0" w:line="256" w:lineRule="auto"/>
              <w:jc w:val="center"/>
              <w:rPr>
                <w:rFonts w:ascii="Arial" w:hAnsi="Arial"/>
                <w:sz w:val="18"/>
              </w:rPr>
            </w:pPr>
            <w:r>
              <w:rPr>
                <w:rFonts w:ascii="Arial" w:hAnsi="Arial"/>
                <w:sz w:val="18"/>
              </w:rPr>
              <w:t>CA_n48B</w:t>
            </w:r>
          </w:p>
          <w:p w14:paraId="3320C417" w14:textId="77777777" w:rsidR="005A5A47" w:rsidRDefault="005A5A47" w:rsidP="00C97A3E">
            <w:pPr>
              <w:keepNext/>
              <w:keepLines/>
              <w:spacing w:after="0" w:line="256" w:lineRule="auto"/>
              <w:jc w:val="center"/>
              <w:rPr>
                <w:rFonts w:ascii="Arial" w:hAnsi="Arial"/>
                <w:sz w:val="18"/>
                <w:lang w:eastAsia="en-GB"/>
              </w:rPr>
            </w:pPr>
            <w:r>
              <w:rPr>
                <w:rFonts w:ascii="Arial" w:hAnsi="Arial"/>
                <w:sz w:val="18"/>
              </w:rPr>
              <w:t>CA_n2A-n5A</w:t>
            </w:r>
          </w:p>
          <w:p w14:paraId="0B0F6E97"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6A124E3A"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5B4FE9D3"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23CA2CEE"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1E2A61CE"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5AF6F047"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4E6CC8D5"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3E616294" w14:textId="77777777" w:rsidR="005A5A47" w:rsidRPr="001141C9" w:rsidRDefault="005A5A47" w:rsidP="00C97A3E">
            <w:pPr>
              <w:pStyle w:val="TAC"/>
              <w:keepNext w:val="0"/>
              <w:keepLines w:val="0"/>
            </w:pPr>
            <w:r>
              <w:t>CA_n66A-n77A</w:t>
            </w:r>
          </w:p>
        </w:tc>
        <w:tc>
          <w:tcPr>
            <w:tcW w:w="963" w:type="dxa"/>
            <w:tcBorders>
              <w:left w:val="single" w:sz="4" w:space="0" w:color="auto"/>
              <w:right w:val="single" w:sz="4" w:space="0" w:color="auto"/>
            </w:tcBorders>
            <w:vAlign w:val="center"/>
          </w:tcPr>
          <w:p w14:paraId="390FA161"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EE95F" w14:textId="77777777" w:rsidR="005A5A47" w:rsidRPr="001141C9" w:rsidRDefault="005A5A47" w:rsidP="00C97A3E">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3BA0E6"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587022D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1A153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4AC7CA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836E9CF"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48D8E" w14:textId="77777777" w:rsidR="005A5A47" w:rsidRPr="001141C9" w:rsidRDefault="005A5A47" w:rsidP="00C97A3E">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A754E2" w14:textId="77777777" w:rsidR="005A5A47" w:rsidRPr="001141C9" w:rsidRDefault="005A5A47" w:rsidP="00C97A3E">
            <w:pPr>
              <w:pStyle w:val="TAC"/>
              <w:keepNext w:val="0"/>
              <w:keepLines w:val="0"/>
              <w:rPr>
                <w:lang w:eastAsia="zh-CN"/>
              </w:rPr>
            </w:pPr>
          </w:p>
        </w:tc>
      </w:tr>
      <w:tr w:rsidR="005A5A47" w:rsidRPr="001141C9" w14:paraId="1F8A3F0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F569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DEF8B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1F8BB62"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960D6" w14:textId="77777777" w:rsidR="005A5A47" w:rsidRPr="001141C9" w:rsidRDefault="005A5A47" w:rsidP="00C97A3E">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5A44E176" w14:textId="77777777" w:rsidR="005A5A47" w:rsidRPr="001141C9" w:rsidRDefault="005A5A47" w:rsidP="00C97A3E">
            <w:pPr>
              <w:pStyle w:val="TAC"/>
              <w:keepNext w:val="0"/>
              <w:keepLines w:val="0"/>
              <w:rPr>
                <w:lang w:eastAsia="zh-CN"/>
              </w:rPr>
            </w:pPr>
          </w:p>
        </w:tc>
      </w:tr>
      <w:tr w:rsidR="005A5A47" w:rsidRPr="001141C9" w14:paraId="41C919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A12DF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6C18B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FD1E17"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82AA1" w14:textId="77777777" w:rsidR="005A5A47" w:rsidRPr="001141C9" w:rsidRDefault="005A5A47" w:rsidP="00C97A3E">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0826E6" w14:textId="77777777" w:rsidR="005A5A47" w:rsidRPr="001141C9" w:rsidRDefault="005A5A47" w:rsidP="00C97A3E">
            <w:pPr>
              <w:pStyle w:val="TAC"/>
              <w:keepNext w:val="0"/>
              <w:keepLines w:val="0"/>
              <w:rPr>
                <w:lang w:eastAsia="zh-CN"/>
              </w:rPr>
            </w:pPr>
          </w:p>
        </w:tc>
      </w:tr>
      <w:tr w:rsidR="005A5A47" w:rsidRPr="001141C9" w14:paraId="65B7DC4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D7A21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726F4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A22BFBE"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2BF88" w14:textId="77777777" w:rsidR="005A5A47" w:rsidRPr="001141C9" w:rsidRDefault="005A5A47" w:rsidP="00C97A3E">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1A8045" w14:textId="77777777" w:rsidR="005A5A47" w:rsidRPr="001141C9" w:rsidRDefault="005A5A47" w:rsidP="00C97A3E">
            <w:pPr>
              <w:pStyle w:val="TAC"/>
              <w:keepNext w:val="0"/>
              <w:keepLines w:val="0"/>
              <w:rPr>
                <w:lang w:eastAsia="zh-CN"/>
              </w:rPr>
            </w:pPr>
          </w:p>
        </w:tc>
      </w:tr>
      <w:tr w:rsidR="005A5A47" w:rsidRPr="001141C9" w14:paraId="2498FC3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8ADB39" w14:textId="77777777" w:rsidR="005A5A47" w:rsidRPr="001141C9" w:rsidRDefault="005A5A47" w:rsidP="00C97A3E">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08F977" w14:textId="77777777" w:rsidR="005A5A47" w:rsidRDefault="005A5A47" w:rsidP="00C97A3E">
            <w:pPr>
              <w:keepNext/>
              <w:keepLines/>
              <w:spacing w:after="0" w:line="256" w:lineRule="auto"/>
              <w:jc w:val="center"/>
              <w:rPr>
                <w:rFonts w:ascii="Arial" w:hAnsi="Arial"/>
                <w:sz w:val="18"/>
              </w:rPr>
            </w:pPr>
            <w:r>
              <w:rPr>
                <w:rFonts w:ascii="Arial" w:hAnsi="Arial"/>
                <w:sz w:val="18"/>
              </w:rPr>
              <w:t>CA_n2A-n5A</w:t>
            </w:r>
          </w:p>
          <w:p w14:paraId="56572950"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68D8CF28"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60901D5A"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13C2EE26"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3836E339"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2CB7DD1F"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24AAB8D1"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4480F980" w14:textId="77777777" w:rsidR="005A5A47" w:rsidRPr="001141C9" w:rsidRDefault="005A5A47" w:rsidP="00C97A3E">
            <w:pPr>
              <w:pStyle w:val="TAC"/>
              <w:keepNext w:val="0"/>
              <w:keepLines w:val="0"/>
            </w:pPr>
            <w:r w:rsidRPr="001B3F4C">
              <w:t>CA_n66A-n77A</w:t>
            </w:r>
          </w:p>
        </w:tc>
        <w:tc>
          <w:tcPr>
            <w:tcW w:w="963" w:type="dxa"/>
            <w:tcBorders>
              <w:left w:val="single" w:sz="4" w:space="0" w:color="auto"/>
              <w:right w:val="single" w:sz="4" w:space="0" w:color="auto"/>
            </w:tcBorders>
            <w:vAlign w:val="center"/>
          </w:tcPr>
          <w:p w14:paraId="22F07998"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58ABD" w14:textId="77777777" w:rsidR="005A5A47" w:rsidRPr="001141C9" w:rsidRDefault="005A5A47" w:rsidP="00C97A3E">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5882A5"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0D8143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11733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7E1AF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4DE281C"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B5AFF5" w14:textId="77777777" w:rsidR="005A5A47" w:rsidRPr="001141C9" w:rsidRDefault="005A5A47" w:rsidP="00C97A3E">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2C3885" w14:textId="77777777" w:rsidR="005A5A47" w:rsidRPr="001141C9" w:rsidRDefault="005A5A47" w:rsidP="00C97A3E">
            <w:pPr>
              <w:pStyle w:val="TAC"/>
              <w:keepNext w:val="0"/>
              <w:keepLines w:val="0"/>
              <w:rPr>
                <w:lang w:eastAsia="zh-CN"/>
              </w:rPr>
            </w:pPr>
          </w:p>
        </w:tc>
      </w:tr>
      <w:tr w:rsidR="005A5A47" w:rsidRPr="001141C9" w14:paraId="6E9824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05537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5EE68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9BE7FAA"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3486A2" w14:textId="77777777" w:rsidR="005A5A47" w:rsidRPr="001141C9" w:rsidRDefault="005A5A47" w:rsidP="00C97A3E">
            <w:pPr>
              <w:pStyle w:val="TAC"/>
              <w:keepNext w:val="0"/>
              <w:keepLines w:val="0"/>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761DC193" w14:textId="77777777" w:rsidR="005A5A47" w:rsidRPr="001141C9" w:rsidRDefault="005A5A47" w:rsidP="00C97A3E">
            <w:pPr>
              <w:pStyle w:val="TAC"/>
              <w:keepNext w:val="0"/>
              <w:keepLines w:val="0"/>
              <w:rPr>
                <w:lang w:eastAsia="zh-CN"/>
              </w:rPr>
            </w:pPr>
          </w:p>
        </w:tc>
      </w:tr>
      <w:tr w:rsidR="005A5A47" w:rsidRPr="001141C9" w14:paraId="6DFAA5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DC1200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F7998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9C95464"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74855" w14:textId="77777777" w:rsidR="005A5A47" w:rsidRPr="001141C9" w:rsidRDefault="005A5A47" w:rsidP="00C97A3E">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15ED413" w14:textId="77777777" w:rsidR="005A5A47" w:rsidRPr="001141C9" w:rsidRDefault="005A5A47" w:rsidP="00C97A3E">
            <w:pPr>
              <w:pStyle w:val="TAC"/>
              <w:keepNext w:val="0"/>
              <w:keepLines w:val="0"/>
              <w:rPr>
                <w:lang w:eastAsia="zh-CN"/>
              </w:rPr>
            </w:pPr>
          </w:p>
        </w:tc>
      </w:tr>
      <w:tr w:rsidR="005A5A47" w:rsidRPr="001141C9" w14:paraId="6548AC3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B2062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A3FF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17F8ED2"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96F577" w14:textId="77777777" w:rsidR="005A5A47" w:rsidRPr="001141C9" w:rsidRDefault="005A5A47" w:rsidP="00C97A3E">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53B4B7" w14:textId="77777777" w:rsidR="005A5A47" w:rsidRPr="001141C9" w:rsidRDefault="005A5A47" w:rsidP="00C97A3E">
            <w:pPr>
              <w:pStyle w:val="TAC"/>
              <w:keepNext w:val="0"/>
              <w:keepLines w:val="0"/>
              <w:rPr>
                <w:lang w:eastAsia="zh-CN"/>
              </w:rPr>
            </w:pPr>
          </w:p>
        </w:tc>
      </w:tr>
      <w:tr w:rsidR="005A5A47" w:rsidRPr="001141C9" w14:paraId="2181A9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02BA3B" w14:textId="77777777" w:rsidR="005A5A47" w:rsidRPr="001141C9" w:rsidRDefault="005A5A47" w:rsidP="00C97A3E">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73AF2885" w14:textId="77777777" w:rsidR="005A5A47" w:rsidRPr="001141C9" w:rsidRDefault="005A5A47" w:rsidP="00C97A3E">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21B27446" w14:textId="77777777" w:rsidR="005A5A47" w:rsidRPr="001141C9" w:rsidRDefault="005A5A47" w:rsidP="00C97A3E">
            <w:pPr>
              <w:keepNext/>
              <w:spacing w:after="0"/>
              <w:jc w:val="center"/>
              <w:rPr>
                <w:rFonts w:ascii="Arial" w:hAnsi="Arial"/>
                <w:sz w:val="18"/>
                <w:lang w:eastAsia="en-GB"/>
              </w:rPr>
            </w:pPr>
            <w:r w:rsidRPr="001141C9">
              <w:rPr>
                <w:rFonts w:ascii="Arial" w:hAnsi="Arial"/>
                <w:sz w:val="18"/>
              </w:rPr>
              <w:t>CA_n2A-n5A</w:t>
            </w:r>
          </w:p>
          <w:p w14:paraId="562361F1" w14:textId="77777777" w:rsidR="005A5A47" w:rsidRPr="001141C9" w:rsidRDefault="005A5A47" w:rsidP="00C97A3E">
            <w:pPr>
              <w:keepNext/>
              <w:spacing w:after="0"/>
              <w:jc w:val="center"/>
              <w:rPr>
                <w:rFonts w:ascii="Arial" w:hAnsi="Arial"/>
                <w:sz w:val="18"/>
              </w:rPr>
            </w:pPr>
            <w:r w:rsidRPr="001141C9">
              <w:rPr>
                <w:rFonts w:ascii="Arial" w:hAnsi="Arial"/>
                <w:sz w:val="18"/>
              </w:rPr>
              <w:t>CA_n2A-n48A</w:t>
            </w:r>
          </w:p>
          <w:p w14:paraId="26714374" w14:textId="77777777" w:rsidR="005A5A47" w:rsidRPr="001141C9" w:rsidRDefault="005A5A47" w:rsidP="00C97A3E">
            <w:pPr>
              <w:keepNext/>
              <w:spacing w:after="0"/>
              <w:jc w:val="center"/>
              <w:rPr>
                <w:rFonts w:ascii="Arial" w:hAnsi="Arial"/>
                <w:sz w:val="18"/>
              </w:rPr>
            </w:pPr>
            <w:r w:rsidRPr="001141C9">
              <w:rPr>
                <w:rFonts w:ascii="Arial" w:hAnsi="Arial"/>
                <w:sz w:val="18"/>
              </w:rPr>
              <w:t>CA_n2A-n66A</w:t>
            </w:r>
          </w:p>
          <w:p w14:paraId="62357801" w14:textId="77777777" w:rsidR="005A5A47" w:rsidRPr="001141C9" w:rsidRDefault="005A5A47" w:rsidP="00C97A3E">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849A76A" w14:textId="77777777" w:rsidR="005A5A47" w:rsidRPr="001141C9" w:rsidRDefault="005A5A47" w:rsidP="00C97A3E">
            <w:pPr>
              <w:keepNext/>
              <w:spacing w:after="0"/>
              <w:jc w:val="center"/>
              <w:rPr>
                <w:rFonts w:ascii="Arial" w:hAnsi="Arial"/>
                <w:sz w:val="18"/>
              </w:rPr>
            </w:pPr>
            <w:r w:rsidRPr="001141C9">
              <w:rPr>
                <w:rFonts w:ascii="Arial" w:hAnsi="Arial"/>
                <w:sz w:val="18"/>
              </w:rPr>
              <w:t>CA_n5A-n48A</w:t>
            </w:r>
          </w:p>
          <w:p w14:paraId="7CA85A4E" w14:textId="77777777" w:rsidR="005A5A47" w:rsidRPr="001141C9" w:rsidRDefault="005A5A47" w:rsidP="00C97A3E">
            <w:pPr>
              <w:keepNext/>
              <w:spacing w:after="0"/>
              <w:jc w:val="center"/>
              <w:rPr>
                <w:rFonts w:ascii="Arial" w:hAnsi="Arial"/>
                <w:sz w:val="18"/>
              </w:rPr>
            </w:pPr>
            <w:r w:rsidRPr="001141C9">
              <w:rPr>
                <w:rFonts w:ascii="Arial" w:hAnsi="Arial"/>
                <w:sz w:val="18"/>
              </w:rPr>
              <w:t>CA_n5A-n66A</w:t>
            </w:r>
          </w:p>
          <w:p w14:paraId="619D6981" w14:textId="77777777" w:rsidR="005A5A47" w:rsidRPr="001141C9" w:rsidRDefault="005A5A47" w:rsidP="00C97A3E">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6EE56DC6" w14:textId="77777777" w:rsidR="005A5A47" w:rsidRPr="001141C9" w:rsidRDefault="005A5A47" w:rsidP="00C97A3E">
            <w:pPr>
              <w:keepNext/>
              <w:spacing w:after="0"/>
              <w:jc w:val="center"/>
              <w:rPr>
                <w:rFonts w:ascii="Arial" w:hAnsi="Arial"/>
                <w:sz w:val="18"/>
              </w:rPr>
            </w:pPr>
            <w:r w:rsidRPr="001141C9">
              <w:rPr>
                <w:rFonts w:ascii="Arial" w:hAnsi="Arial"/>
                <w:sz w:val="18"/>
              </w:rPr>
              <w:t>CA_n48A-n66A</w:t>
            </w:r>
          </w:p>
          <w:p w14:paraId="72B1450E" w14:textId="77777777" w:rsidR="005A5A47" w:rsidRPr="001141C9" w:rsidRDefault="005A5A47" w:rsidP="00C97A3E">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15B31B4E" w14:textId="77777777" w:rsidR="005A5A47" w:rsidRPr="001141C9" w:rsidRDefault="005A5A47" w:rsidP="00C97A3E">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132B447F" w14:textId="77777777" w:rsidR="005A5A47" w:rsidRPr="001141C9" w:rsidRDefault="005A5A47" w:rsidP="00C97A3E">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F88B6" w14:textId="77777777" w:rsidR="005A5A47" w:rsidRPr="001141C9" w:rsidRDefault="005A5A47" w:rsidP="00C97A3E">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95CA061" w14:textId="77777777" w:rsidR="005A5A47" w:rsidRPr="001141C9" w:rsidRDefault="005A5A47" w:rsidP="00C97A3E">
            <w:pPr>
              <w:pStyle w:val="TAC"/>
              <w:keepLines w:val="0"/>
              <w:rPr>
                <w:lang w:eastAsia="zh-CN"/>
              </w:rPr>
            </w:pPr>
            <w:r w:rsidRPr="001141C9">
              <w:rPr>
                <w:rFonts w:hint="eastAsia"/>
                <w:lang w:eastAsia="zh-CN"/>
              </w:rPr>
              <w:t>0</w:t>
            </w:r>
          </w:p>
        </w:tc>
      </w:tr>
      <w:tr w:rsidR="005A5A47" w:rsidRPr="001141C9" w14:paraId="5506E49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53E57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96D76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D17336"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DC9B1"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76F546F" w14:textId="77777777" w:rsidR="005A5A47" w:rsidRPr="001141C9" w:rsidRDefault="005A5A47" w:rsidP="00C97A3E">
            <w:pPr>
              <w:pStyle w:val="TAC"/>
              <w:keepNext w:val="0"/>
              <w:keepLines w:val="0"/>
              <w:rPr>
                <w:lang w:eastAsia="zh-CN"/>
              </w:rPr>
            </w:pPr>
          </w:p>
        </w:tc>
      </w:tr>
      <w:tr w:rsidR="005A5A47" w:rsidRPr="001141C9" w14:paraId="49A1F38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7C4C8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9078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45BC1CD"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6BF32" w14:textId="77777777" w:rsidR="005A5A47" w:rsidRPr="001141C9" w:rsidRDefault="005A5A47" w:rsidP="00C97A3E">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C81C651" w14:textId="77777777" w:rsidR="005A5A47" w:rsidRPr="001141C9" w:rsidRDefault="005A5A47" w:rsidP="00C97A3E">
            <w:pPr>
              <w:pStyle w:val="TAC"/>
              <w:keepNext w:val="0"/>
              <w:keepLines w:val="0"/>
              <w:rPr>
                <w:lang w:eastAsia="zh-CN"/>
              </w:rPr>
            </w:pPr>
          </w:p>
        </w:tc>
      </w:tr>
      <w:tr w:rsidR="005A5A47" w:rsidRPr="001141C9" w14:paraId="6FB57F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07933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A7D91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840D420"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69815"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FD529E8" w14:textId="77777777" w:rsidR="005A5A47" w:rsidRPr="001141C9" w:rsidRDefault="005A5A47" w:rsidP="00C97A3E">
            <w:pPr>
              <w:pStyle w:val="TAC"/>
              <w:keepNext w:val="0"/>
              <w:keepLines w:val="0"/>
              <w:rPr>
                <w:lang w:eastAsia="zh-CN"/>
              </w:rPr>
            </w:pPr>
          </w:p>
        </w:tc>
      </w:tr>
      <w:tr w:rsidR="005A5A47" w:rsidRPr="001141C9" w14:paraId="44767F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EFD3E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A05C3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1FF99E1"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F2109" w14:textId="77777777" w:rsidR="005A5A47" w:rsidRPr="001141C9" w:rsidRDefault="005A5A47" w:rsidP="00C97A3E">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631703" w14:textId="77777777" w:rsidR="005A5A47" w:rsidRPr="001141C9" w:rsidRDefault="005A5A47" w:rsidP="00C97A3E">
            <w:pPr>
              <w:pStyle w:val="TAC"/>
              <w:keepNext w:val="0"/>
              <w:keepLines w:val="0"/>
              <w:rPr>
                <w:lang w:eastAsia="zh-CN"/>
              </w:rPr>
            </w:pPr>
          </w:p>
        </w:tc>
      </w:tr>
      <w:tr w:rsidR="005A5A47" w:rsidRPr="001141C9" w14:paraId="43F7A1B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F96D7D" w14:textId="77777777" w:rsidR="005A5A47" w:rsidRPr="001141C9" w:rsidRDefault="005A5A47" w:rsidP="00C97A3E">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4BEA1838" w14:textId="77777777" w:rsidR="005A5A47" w:rsidRDefault="005A5A47" w:rsidP="00C97A3E">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6EB004F1" w14:textId="77777777" w:rsidR="005A5A47" w:rsidRDefault="005A5A47" w:rsidP="00C97A3E">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71BA8144" w14:textId="77777777" w:rsidR="005A5A47" w:rsidRDefault="005A5A47" w:rsidP="00C97A3E">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1AFE0750"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1E6B5A69"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17783986"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7A43992D"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0E5848D7"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6BEF0C63"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4CBB1937" w14:textId="77777777" w:rsidR="005A5A47" w:rsidRDefault="005A5A47" w:rsidP="00C97A3E">
            <w:pPr>
              <w:keepNext/>
              <w:keepLines/>
              <w:spacing w:after="0" w:line="256" w:lineRule="auto"/>
              <w:jc w:val="center"/>
              <w:rPr>
                <w:rFonts w:ascii="Arial" w:hAnsi="Arial"/>
                <w:sz w:val="18"/>
              </w:rPr>
            </w:pPr>
            <w:r>
              <w:rPr>
                <w:rFonts w:ascii="Arial" w:hAnsi="Arial"/>
                <w:sz w:val="18"/>
              </w:rPr>
              <w:t>CA_n66A-n77A</w:t>
            </w:r>
          </w:p>
          <w:p w14:paraId="40C3388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5BB1CA"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04EB4" w14:textId="77777777" w:rsidR="005A5A47" w:rsidRPr="001141C9" w:rsidRDefault="005A5A47" w:rsidP="00C97A3E">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980B55"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4E363F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0370D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0C20D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D5508A3"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92CF5" w14:textId="77777777" w:rsidR="005A5A47" w:rsidRPr="001141C9" w:rsidRDefault="005A5A47" w:rsidP="00C97A3E">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7E8161" w14:textId="77777777" w:rsidR="005A5A47" w:rsidRPr="001141C9" w:rsidRDefault="005A5A47" w:rsidP="00C97A3E">
            <w:pPr>
              <w:pStyle w:val="TAC"/>
              <w:keepNext w:val="0"/>
              <w:keepLines w:val="0"/>
              <w:rPr>
                <w:lang w:eastAsia="zh-CN"/>
              </w:rPr>
            </w:pPr>
          </w:p>
        </w:tc>
      </w:tr>
      <w:tr w:rsidR="005A5A47" w:rsidRPr="001141C9" w14:paraId="276CE9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3F513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1ACCC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2F7B95"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4FC4A" w14:textId="77777777" w:rsidR="005A5A47" w:rsidRPr="001141C9" w:rsidRDefault="005A5A47" w:rsidP="00C97A3E">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6F71C9" w14:textId="77777777" w:rsidR="005A5A47" w:rsidRPr="001141C9" w:rsidRDefault="005A5A47" w:rsidP="00C97A3E">
            <w:pPr>
              <w:pStyle w:val="TAC"/>
              <w:keepNext w:val="0"/>
              <w:keepLines w:val="0"/>
              <w:rPr>
                <w:lang w:eastAsia="zh-CN"/>
              </w:rPr>
            </w:pPr>
          </w:p>
        </w:tc>
      </w:tr>
      <w:tr w:rsidR="005A5A47" w:rsidRPr="001141C9" w14:paraId="2A21E0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50AB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C0759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6CBCDD"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61FEF" w14:textId="77777777" w:rsidR="005A5A47" w:rsidRPr="001141C9" w:rsidRDefault="005A5A47" w:rsidP="00C97A3E">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53EFC3" w14:textId="77777777" w:rsidR="005A5A47" w:rsidRPr="001141C9" w:rsidRDefault="005A5A47" w:rsidP="00C97A3E">
            <w:pPr>
              <w:pStyle w:val="TAC"/>
              <w:keepNext w:val="0"/>
              <w:keepLines w:val="0"/>
              <w:rPr>
                <w:lang w:eastAsia="zh-CN"/>
              </w:rPr>
            </w:pPr>
          </w:p>
        </w:tc>
      </w:tr>
      <w:tr w:rsidR="005A5A47" w:rsidRPr="001141C9" w14:paraId="0EE10C3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BA3E4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F4759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504AD2"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324C4" w14:textId="77777777" w:rsidR="005A5A47" w:rsidRPr="001141C9" w:rsidRDefault="005A5A47" w:rsidP="00C97A3E">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B6622C" w14:textId="77777777" w:rsidR="005A5A47" w:rsidRPr="001141C9" w:rsidRDefault="005A5A47" w:rsidP="00C97A3E">
            <w:pPr>
              <w:pStyle w:val="TAC"/>
              <w:keepNext w:val="0"/>
              <w:keepLines w:val="0"/>
              <w:rPr>
                <w:lang w:eastAsia="zh-CN"/>
              </w:rPr>
            </w:pPr>
          </w:p>
        </w:tc>
      </w:tr>
      <w:tr w:rsidR="005A5A47" w:rsidRPr="001141C9" w14:paraId="4D54C41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9DCEAD" w14:textId="77777777" w:rsidR="005A5A47" w:rsidRPr="001141C9" w:rsidRDefault="005A5A47" w:rsidP="00C97A3E">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0EADFF" w14:textId="77777777" w:rsidR="005A5A47" w:rsidRPr="001141C9" w:rsidRDefault="005A5A47" w:rsidP="00C97A3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535DFBD"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CA_n2A-n12A</w:t>
            </w:r>
          </w:p>
          <w:p w14:paraId="1ED50FCF"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CA_n2A-n30A</w:t>
            </w:r>
          </w:p>
          <w:p w14:paraId="6ECC29E0"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CA_n2A-n66A</w:t>
            </w:r>
          </w:p>
          <w:p w14:paraId="296F60A0"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0DAA37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CA_n12A-n30A</w:t>
            </w:r>
          </w:p>
          <w:p w14:paraId="4EBE78DA"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CA_n12A-n66A</w:t>
            </w:r>
          </w:p>
          <w:p w14:paraId="7C2F34DC"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3A0BCAD1"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CA_n30A-n66A</w:t>
            </w:r>
          </w:p>
          <w:p w14:paraId="7170872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04FE7542" w14:textId="77777777" w:rsidR="005A5A47" w:rsidRPr="001141C9" w:rsidRDefault="005A5A47" w:rsidP="00C97A3E">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0E5298A"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774E5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04B307"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2A84AB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F3C18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D545F1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8CFCECA" w14:textId="77777777" w:rsidR="005A5A47" w:rsidRPr="001141C9" w:rsidRDefault="005A5A47" w:rsidP="00C97A3E">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CFD7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9D48F27" w14:textId="77777777" w:rsidR="005A5A47" w:rsidRPr="001141C9" w:rsidRDefault="005A5A47" w:rsidP="00C97A3E">
            <w:pPr>
              <w:pStyle w:val="TAC"/>
              <w:keepNext w:val="0"/>
              <w:keepLines w:val="0"/>
              <w:rPr>
                <w:lang w:eastAsia="zh-CN"/>
              </w:rPr>
            </w:pPr>
          </w:p>
        </w:tc>
      </w:tr>
      <w:tr w:rsidR="005A5A47" w:rsidRPr="001141C9" w14:paraId="3A04D30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B8040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7EFBD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68F967D"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CDBCD"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FD92FA0" w14:textId="77777777" w:rsidR="005A5A47" w:rsidRPr="001141C9" w:rsidRDefault="005A5A47" w:rsidP="00C97A3E">
            <w:pPr>
              <w:pStyle w:val="TAC"/>
              <w:keepNext w:val="0"/>
              <w:keepLines w:val="0"/>
              <w:rPr>
                <w:lang w:eastAsia="zh-CN"/>
              </w:rPr>
            </w:pPr>
          </w:p>
        </w:tc>
      </w:tr>
      <w:tr w:rsidR="005A5A47" w:rsidRPr="001141C9" w14:paraId="40B99D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0C5C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5138E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100607D"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2773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623A690" w14:textId="77777777" w:rsidR="005A5A47" w:rsidRPr="001141C9" w:rsidRDefault="005A5A47" w:rsidP="00C97A3E">
            <w:pPr>
              <w:pStyle w:val="TAC"/>
              <w:keepNext w:val="0"/>
              <w:keepLines w:val="0"/>
              <w:rPr>
                <w:lang w:eastAsia="zh-CN"/>
              </w:rPr>
            </w:pPr>
          </w:p>
        </w:tc>
      </w:tr>
      <w:tr w:rsidR="005A5A47" w:rsidRPr="001141C9" w14:paraId="25B3D86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D3AB2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58A78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E204CD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FFF83"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6A1BA7" w14:textId="77777777" w:rsidR="005A5A47" w:rsidRPr="001141C9" w:rsidRDefault="005A5A47" w:rsidP="00C97A3E">
            <w:pPr>
              <w:pStyle w:val="TAC"/>
              <w:keepNext w:val="0"/>
              <w:keepLines w:val="0"/>
              <w:rPr>
                <w:lang w:eastAsia="zh-CN"/>
              </w:rPr>
            </w:pPr>
          </w:p>
        </w:tc>
      </w:tr>
      <w:tr w:rsidR="005A5A47" w:rsidRPr="001141C9" w14:paraId="01B5CCB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82595C" w14:textId="77777777" w:rsidR="005A5A47" w:rsidRPr="001141C9" w:rsidRDefault="005A5A47" w:rsidP="00C97A3E">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AB0C1E"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2AFCB1BE" w14:textId="77777777" w:rsidR="005A5A47" w:rsidRPr="001141C9" w:rsidRDefault="005A5A47" w:rsidP="00C97A3E">
            <w:pPr>
              <w:pStyle w:val="TAC"/>
              <w:keepNext w:val="0"/>
              <w:keepLines w:val="0"/>
              <w:rPr>
                <w:rFonts w:eastAsiaTheme="minorEastAsia"/>
              </w:rPr>
            </w:pPr>
            <w:r w:rsidRPr="001141C9">
              <w:rPr>
                <w:rFonts w:eastAsiaTheme="minorEastAsia"/>
              </w:rPr>
              <w:t>CA_n2A-n12A</w:t>
            </w:r>
          </w:p>
          <w:p w14:paraId="3B3B8D81"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76B072A4"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6A2AE32E" w14:textId="77777777" w:rsidR="005A5A47" w:rsidRPr="001141C9" w:rsidRDefault="005A5A47" w:rsidP="00C97A3E">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0A5A413E" w14:textId="77777777" w:rsidR="005A5A47" w:rsidRPr="001141C9" w:rsidRDefault="005A5A47" w:rsidP="00C97A3E">
            <w:pPr>
              <w:pStyle w:val="TAC"/>
              <w:keepNext w:val="0"/>
              <w:keepLines w:val="0"/>
              <w:rPr>
                <w:rFonts w:eastAsiaTheme="minorEastAsia"/>
              </w:rPr>
            </w:pPr>
            <w:r w:rsidRPr="001141C9">
              <w:rPr>
                <w:rFonts w:eastAsiaTheme="minorEastAsia"/>
              </w:rPr>
              <w:t>CA_n12A-n30A</w:t>
            </w:r>
          </w:p>
          <w:p w14:paraId="43859FB8" w14:textId="77777777" w:rsidR="005A5A47" w:rsidRPr="001141C9" w:rsidRDefault="005A5A47" w:rsidP="00C97A3E">
            <w:pPr>
              <w:pStyle w:val="TAC"/>
              <w:keepNext w:val="0"/>
              <w:keepLines w:val="0"/>
              <w:rPr>
                <w:rFonts w:eastAsiaTheme="minorEastAsia"/>
              </w:rPr>
            </w:pPr>
            <w:r w:rsidRPr="001141C9">
              <w:rPr>
                <w:rFonts w:eastAsiaTheme="minorEastAsia"/>
              </w:rPr>
              <w:t>CA_n12A-n66A</w:t>
            </w:r>
          </w:p>
          <w:p w14:paraId="784D3885" w14:textId="77777777" w:rsidR="005A5A47" w:rsidRPr="001141C9" w:rsidRDefault="005A5A47" w:rsidP="00C97A3E">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457E4EFC"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19A8FF61"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359D9F3"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90AEB1D"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A74FA"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967290"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5B980A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7A55A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E33C53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3221457" w14:textId="77777777" w:rsidR="005A5A47" w:rsidRPr="001141C9" w:rsidRDefault="005A5A47" w:rsidP="00C97A3E">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733860"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4846B4EF" w14:textId="77777777" w:rsidR="005A5A47" w:rsidRPr="001141C9" w:rsidRDefault="005A5A47" w:rsidP="00C97A3E">
            <w:pPr>
              <w:pStyle w:val="TAC"/>
              <w:keepNext w:val="0"/>
              <w:keepLines w:val="0"/>
              <w:rPr>
                <w:lang w:eastAsia="zh-CN"/>
              </w:rPr>
            </w:pPr>
          </w:p>
        </w:tc>
      </w:tr>
      <w:tr w:rsidR="005A5A47" w:rsidRPr="001141C9" w14:paraId="5046D70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2DC286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073C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79F6A0C"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41F6F"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E26C456" w14:textId="77777777" w:rsidR="005A5A47" w:rsidRPr="001141C9" w:rsidRDefault="005A5A47" w:rsidP="00C97A3E">
            <w:pPr>
              <w:pStyle w:val="TAC"/>
              <w:keepNext w:val="0"/>
              <w:keepLines w:val="0"/>
              <w:rPr>
                <w:lang w:eastAsia="zh-CN"/>
              </w:rPr>
            </w:pPr>
          </w:p>
        </w:tc>
      </w:tr>
      <w:tr w:rsidR="005A5A47" w:rsidRPr="001141C9" w14:paraId="52556D8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B331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77656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87A527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9CF6E"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579E02" w14:textId="77777777" w:rsidR="005A5A47" w:rsidRPr="001141C9" w:rsidRDefault="005A5A47" w:rsidP="00C97A3E">
            <w:pPr>
              <w:pStyle w:val="TAC"/>
              <w:keepNext w:val="0"/>
              <w:keepLines w:val="0"/>
              <w:rPr>
                <w:lang w:eastAsia="zh-CN"/>
              </w:rPr>
            </w:pPr>
          </w:p>
        </w:tc>
      </w:tr>
      <w:tr w:rsidR="005A5A47" w:rsidRPr="001141C9" w14:paraId="439C4AD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585DE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16B8F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9C38E7D"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E1D50"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F776FB" w14:textId="77777777" w:rsidR="005A5A47" w:rsidRPr="001141C9" w:rsidRDefault="005A5A47" w:rsidP="00C97A3E">
            <w:pPr>
              <w:pStyle w:val="TAC"/>
              <w:keepNext w:val="0"/>
              <w:keepLines w:val="0"/>
              <w:rPr>
                <w:lang w:eastAsia="zh-CN"/>
              </w:rPr>
            </w:pPr>
          </w:p>
        </w:tc>
      </w:tr>
      <w:tr w:rsidR="005A5A47" w:rsidRPr="001141C9" w14:paraId="4619EB2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EFAA70" w14:textId="77777777" w:rsidR="005A5A47" w:rsidRPr="001141C9" w:rsidRDefault="005A5A47" w:rsidP="00C97A3E">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6A7B74"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660EF924"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CA_n2A-n14A</w:t>
            </w:r>
          </w:p>
          <w:p w14:paraId="6778B869"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CA_n2A-n30A</w:t>
            </w:r>
          </w:p>
          <w:p w14:paraId="1D478849"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CA_n2A-n66A</w:t>
            </w:r>
          </w:p>
          <w:p w14:paraId="5C4420D3"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CAC235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CA_n14A-n30A</w:t>
            </w:r>
          </w:p>
          <w:p w14:paraId="32D538B2"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CA_n14A-n66A</w:t>
            </w:r>
          </w:p>
          <w:p w14:paraId="38ECC7F3"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6EBF9376"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CA_n30A-n66A</w:t>
            </w:r>
          </w:p>
          <w:p w14:paraId="4688FC12"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103B0F17" w14:textId="77777777" w:rsidR="005A5A47" w:rsidRPr="001141C9" w:rsidRDefault="005A5A47" w:rsidP="00C97A3E">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4BEA2F2"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E039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5CA45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740991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5E5A6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BF269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93759F9" w14:textId="77777777" w:rsidR="005A5A47" w:rsidRPr="001141C9" w:rsidRDefault="005A5A47" w:rsidP="00C97A3E">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3825E"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2F2D32FB" w14:textId="77777777" w:rsidR="005A5A47" w:rsidRPr="001141C9" w:rsidRDefault="005A5A47" w:rsidP="00C97A3E">
            <w:pPr>
              <w:pStyle w:val="TAC"/>
              <w:keepNext w:val="0"/>
              <w:keepLines w:val="0"/>
              <w:rPr>
                <w:lang w:eastAsia="zh-CN"/>
              </w:rPr>
            </w:pPr>
          </w:p>
        </w:tc>
      </w:tr>
      <w:tr w:rsidR="005A5A47" w:rsidRPr="001141C9" w14:paraId="405603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11D04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C6FB7E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4EF6578"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4A84D"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689678A" w14:textId="77777777" w:rsidR="005A5A47" w:rsidRPr="001141C9" w:rsidRDefault="005A5A47" w:rsidP="00C97A3E">
            <w:pPr>
              <w:pStyle w:val="TAC"/>
              <w:keepNext w:val="0"/>
              <w:keepLines w:val="0"/>
              <w:rPr>
                <w:lang w:eastAsia="zh-CN"/>
              </w:rPr>
            </w:pPr>
          </w:p>
        </w:tc>
      </w:tr>
      <w:tr w:rsidR="005A5A47" w:rsidRPr="001141C9" w14:paraId="2CFDB4D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D52F6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88FB1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9160F7B"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C9EE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48C6C1" w14:textId="77777777" w:rsidR="005A5A47" w:rsidRPr="001141C9" w:rsidRDefault="005A5A47" w:rsidP="00C97A3E">
            <w:pPr>
              <w:pStyle w:val="TAC"/>
              <w:keepNext w:val="0"/>
              <w:keepLines w:val="0"/>
              <w:rPr>
                <w:lang w:eastAsia="zh-CN"/>
              </w:rPr>
            </w:pPr>
          </w:p>
        </w:tc>
      </w:tr>
      <w:tr w:rsidR="005A5A47" w:rsidRPr="001141C9" w14:paraId="658CDCE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0FE7C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3AF22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56821CC"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57D55"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05E0C5" w14:textId="77777777" w:rsidR="005A5A47" w:rsidRPr="001141C9" w:rsidRDefault="005A5A47" w:rsidP="00C97A3E">
            <w:pPr>
              <w:pStyle w:val="TAC"/>
              <w:keepNext w:val="0"/>
              <w:keepLines w:val="0"/>
              <w:rPr>
                <w:lang w:eastAsia="zh-CN"/>
              </w:rPr>
            </w:pPr>
          </w:p>
        </w:tc>
      </w:tr>
      <w:tr w:rsidR="005A5A47" w:rsidRPr="001141C9" w14:paraId="430FBAA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45792" w14:textId="77777777" w:rsidR="005A5A47" w:rsidRPr="001141C9" w:rsidRDefault="005A5A47" w:rsidP="00C97A3E">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A07653"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BE81269" w14:textId="77777777" w:rsidR="005A5A47" w:rsidRPr="001141C9" w:rsidRDefault="005A5A47" w:rsidP="00C97A3E">
            <w:pPr>
              <w:pStyle w:val="TAC"/>
              <w:keepNext w:val="0"/>
              <w:keepLines w:val="0"/>
              <w:rPr>
                <w:rFonts w:eastAsiaTheme="minorEastAsia"/>
              </w:rPr>
            </w:pPr>
            <w:r w:rsidRPr="001141C9">
              <w:rPr>
                <w:rFonts w:eastAsiaTheme="minorEastAsia"/>
              </w:rPr>
              <w:t>CA_n2A-n14A</w:t>
            </w:r>
          </w:p>
          <w:p w14:paraId="41173231"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31ED58F2"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7979F8E7"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74EB093" w14:textId="77777777" w:rsidR="005A5A47" w:rsidRPr="001141C9" w:rsidRDefault="005A5A47" w:rsidP="00C97A3E">
            <w:pPr>
              <w:pStyle w:val="TAC"/>
              <w:keepNext w:val="0"/>
              <w:keepLines w:val="0"/>
              <w:rPr>
                <w:rFonts w:eastAsiaTheme="minorEastAsia"/>
              </w:rPr>
            </w:pPr>
            <w:r w:rsidRPr="001141C9">
              <w:rPr>
                <w:rFonts w:eastAsiaTheme="minorEastAsia"/>
              </w:rPr>
              <w:t>CA_n14A-n30A</w:t>
            </w:r>
          </w:p>
          <w:p w14:paraId="00D8DE95" w14:textId="77777777" w:rsidR="005A5A47" w:rsidRPr="001141C9" w:rsidRDefault="005A5A47" w:rsidP="00C97A3E">
            <w:pPr>
              <w:pStyle w:val="TAC"/>
              <w:keepNext w:val="0"/>
              <w:keepLines w:val="0"/>
              <w:rPr>
                <w:rFonts w:eastAsiaTheme="minorEastAsia"/>
              </w:rPr>
            </w:pPr>
            <w:r w:rsidRPr="001141C9">
              <w:rPr>
                <w:rFonts w:eastAsiaTheme="minorEastAsia"/>
              </w:rPr>
              <w:t>CA_n14A-n66A</w:t>
            </w:r>
          </w:p>
          <w:p w14:paraId="1ADFB22E" w14:textId="77777777" w:rsidR="005A5A47" w:rsidRPr="001141C9" w:rsidRDefault="005A5A47" w:rsidP="00C97A3E">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12C33D19"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670B9167"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1D61025"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C363701"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8F9DA"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C60DE4"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151077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791FF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CC2B8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5ADFFD4" w14:textId="77777777" w:rsidR="005A5A47" w:rsidRPr="001141C9" w:rsidRDefault="005A5A47" w:rsidP="00C97A3E">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C4D8B"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777AC0F" w14:textId="77777777" w:rsidR="005A5A47" w:rsidRPr="001141C9" w:rsidRDefault="005A5A47" w:rsidP="00C97A3E">
            <w:pPr>
              <w:pStyle w:val="TAC"/>
              <w:keepNext w:val="0"/>
              <w:keepLines w:val="0"/>
              <w:rPr>
                <w:lang w:eastAsia="zh-CN"/>
              </w:rPr>
            </w:pPr>
          </w:p>
        </w:tc>
      </w:tr>
      <w:tr w:rsidR="005A5A47" w:rsidRPr="001141C9" w14:paraId="4D3FFF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CF7C8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E86D0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4AC8628"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37EBB"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0418960" w14:textId="77777777" w:rsidR="005A5A47" w:rsidRPr="001141C9" w:rsidRDefault="005A5A47" w:rsidP="00C97A3E">
            <w:pPr>
              <w:pStyle w:val="TAC"/>
              <w:keepNext w:val="0"/>
              <w:keepLines w:val="0"/>
              <w:rPr>
                <w:lang w:eastAsia="zh-CN"/>
              </w:rPr>
            </w:pPr>
          </w:p>
        </w:tc>
      </w:tr>
      <w:tr w:rsidR="005A5A47" w:rsidRPr="001141C9" w14:paraId="7A48BE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3E1EC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92F6B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B40767E"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EC7C4"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129E1F" w14:textId="77777777" w:rsidR="005A5A47" w:rsidRPr="001141C9" w:rsidRDefault="005A5A47" w:rsidP="00C97A3E">
            <w:pPr>
              <w:pStyle w:val="TAC"/>
              <w:keepNext w:val="0"/>
              <w:keepLines w:val="0"/>
              <w:rPr>
                <w:lang w:eastAsia="zh-CN"/>
              </w:rPr>
            </w:pPr>
          </w:p>
        </w:tc>
      </w:tr>
      <w:tr w:rsidR="005A5A47" w:rsidRPr="001141C9" w14:paraId="7959E77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CA2A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C6D86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695D09"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2E5C9"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D5F662" w14:textId="77777777" w:rsidR="005A5A47" w:rsidRPr="001141C9" w:rsidRDefault="005A5A47" w:rsidP="00C97A3E">
            <w:pPr>
              <w:pStyle w:val="TAC"/>
              <w:keepNext w:val="0"/>
              <w:keepLines w:val="0"/>
              <w:rPr>
                <w:lang w:eastAsia="zh-CN"/>
              </w:rPr>
            </w:pPr>
          </w:p>
        </w:tc>
      </w:tr>
      <w:tr w:rsidR="005A5A47" w:rsidRPr="001141C9" w14:paraId="77BCBEC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0ABBA" w14:textId="77777777" w:rsidR="005A5A47" w:rsidRPr="001141C9" w:rsidRDefault="005A5A47" w:rsidP="00C97A3E">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98B1BF" w14:textId="77777777" w:rsidR="005A5A47" w:rsidRPr="001141C9" w:rsidRDefault="005A5A47" w:rsidP="00C97A3E">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7FE7C88C"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7A058CBB"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41F4D519"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8A000F6"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5D51D840"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7E1E4E5"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016F046"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C610F" w14:textId="77777777" w:rsidR="005A5A47" w:rsidRPr="001141C9" w:rsidRDefault="005A5A47" w:rsidP="00C97A3E">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F435B3"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793AF0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1008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AE72F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57E5158" w14:textId="77777777" w:rsidR="005A5A47" w:rsidRPr="001141C9" w:rsidRDefault="005A5A47" w:rsidP="00C97A3E">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352FD"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C93B2B0" w14:textId="77777777" w:rsidR="005A5A47" w:rsidRPr="001141C9" w:rsidRDefault="005A5A47" w:rsidP="00C97A3E">
            <w:pPr>
              <w:pStyle w:val="TAC"/>
              <w:keepNext w:val="0"/>
              <w:keepLines w:val="0"/>
              <w:rPr>
                <w:lang w:eastAsia="zh-CN"/>
              </w:rPr>
            </w:pPr>
          </w:p>
        </w:tc>
      </w:tr>
      <w:tr w:rsidR="005A5A47" w:rsidRPr="001141C9" w14:paraId="238FDF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2F84C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0654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CDB531F"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C2E0"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F10D388" w14:textId="77777777" w:rsidR="005A5A47" w:rsidRPr="001141C9" w:rsidRDefault="005A5A47" w:rsidP="00C97A3E">
            <w:pPr>
              <w:pStyle w:val="TAC"/>
              <w:keepNext w:val="0"/>
              <w:keepLines w:val="0"/>
              <w:rPr>
                <w:lang w:eastAsia="zh-CN"/>
              </w:rPr>
            </w:pPr>
          </w:p>
        </w:tc>
      </w:tr>
      <w:tr w:rsidR="005A5A47" w:rsidRPr="001141C9" w14:paraId="151B8A1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7181D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8FBDD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772068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0DF01" w14:textId="77777777" w:rsidR="005A5A47" w:rsidRPr="001141C9" w:rsidRDefault="005A5A47" w:rsidP="00C97A3E">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127F62B" w14:textId="77777777" w:rsidR="005A5A47" w:rsidRPr="001141C9" w:rsidRDefault="005A5A47" w:rsidP="00C97A3E">
            <w:pPr>
              <w:pStyle w:val="TAC"/>
              <w:keepNext w:val="0"/>
              <w:keepLines w:val="0"/>
              <w:rPr>
                <w:lang w:eastAsia="zh-CN"/>
              </w:rPr>
            </w:pPr>
          </w:p>
        </w:tc>
      </w:tr>
      <w:tr w:rsidR="005A5A47" w:rsidRPr="001141C9" w14:paraId="548DF40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8C7BB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73685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A7675F3"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7A26D" w14:textId="77777777" w:rsidR="005A5A47" w:rsidRPr="001141C9" w:rsidRDefault="005A5A47" w:rsidP="00C97A3E">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3EFD72" w14:textId="77777777" w:rsidR="005A5A47" w:rsidRPr="001141C9" w:rsidRDefault="005A5A47" w:rsidP="00C97A3E">
            <w:pPr>
              <w:pStyle w:val="TAC"/>
              <w:keepNext w:val="0"/>
              <w:keepLines w:val="0"/>
              <w:rPr>
                <w:lang w:eastAsia="zh-CN"/>
              </w:rPr>
            </w:pPr>
          </w:p>
        </w:tc>
      </w:tr>
      <w:tr w:rsidR="005A5A47" w:rsidRPr="001141C9" w14:paraId="6619DEB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D8774E" w14:textId="77777777" w:rsidR="005A5A47" w:rsidRPr="001141C9" w:rsidRDefault="005A5A47" w:rsidP="00C97A3E">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65CA58"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F107818"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15DC20AA"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38DDDB78"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2396FE6"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60869435"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5F0A44D"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BDBD8CB"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8ADC6" w14:textId="77777777" w:rsidR="005A5A47" w:rsidRPr="001141C9" w:rsidRDefault="005A5A47" w:rsidP="00C97A3E">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CF7074"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825286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8204C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FCED4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1287B9E" w14:textId="77777777" w:rsidR="005A5A47" w:rsidRPr="001141C9" w:rsidRDefault="005A5A47" w:rsidP="00C97A3E">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B0B4D"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D8D7DEF" w14:textId="77777777" w:rsidR="005A5A47" w:rsidRPr="001141C9" w:rsidRDefault="005A5A47" w:rsidP="00C97A3E">
            <w:pPr>
              <w:pStyle w:val="TAC"/>
              <w:keepNext w:val="0"/>
              <w:keepLines w:val="0"/>
              <w:rPr>
                <w:lang w:eastAsia="zh-CN"/>
              </w:rPr>
            </w:pPr>
          </w:p>
        </w:tc>
      </w:tr>
      <w:tr w:rsidR="005A5A47" w:rsidRPr="001141C9" w14:paraId="2431FE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8C6E9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7C131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4F43617"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BCBB3"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0526678" w14:textId="77777777" w:rsidR="005A5A47" w:rsidRPr="001141C9" w:rsidRDefault="005A5A47" w:rsidP="00C97A3E">
            <w:pPr>
              <w:pStyle w:val="TAC"/>
              <w:keepNext w:val="0"/>
              <w:keepLines w:val="0"/>
              <w:rPr>
                <w:lang w:eastAsia="zh-CN"/>
              </w:rPr>
            </w:pPr>
          </w:p>
        </w:tc>
      </w:tr>
      <w:tr w:rsidR="005A5A47" w:rsidRPr="001141C9" w14:paraId="71606BF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025C3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97F81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714F228"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A8AC" w14:textId="77777777" w:rsidR="005A5A47" w:rsidRPr="001141C9" w:rsidRDefault="005A5A47" w:rsidP="00C97A3E">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D45948A" w14:textId="77777777" w:rsidR="005A5A47" w:rsidRPr="001141C9" w:rsidRDefault="005A5A47" w:rsidP="00C97A3E">
            <w:pPr>
              <w:pStyle w:val="TAC"/>
              <w:keepNext w:val="0"/>
              <w:keepLines w:val="0"/>
              <w:rPr>
                <w:lang w:eastAsia="zh-CN"/>
              </w:rPr>
            </w:pPr>
          </w:p>
        </w:tc>
      </w:tr>
      <w:tr w:rsidR="005A5A47" w:rsidRPr="001141C9" w14:paraId="1FEB565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1ACA0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C6678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F7DB9B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9C8FD" w14:textId="77777777" w:rsidR="005A5A47" w:rsidRPr="001141C9" w:rsidRDefault="005A5A47" w:rsidP="00C97A3E">
            <w:pPr>
              <w:pStyle w:val="TAC"/>
              <w:keepNext w:val="0"/>
              <w:keepLines w:val="0"/>
              <w:rPr>
                <w:color w:val="000000"/>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B07E55" w14:textId="77777777" w:rsidR="005A5A47" w:rsidRPr="001141C9" w:rsidRDefault="005A5A47" w:rsidP="00C97A3E">
            <w:pPr>
              <w:pStyle w:val="TAC"/>
              <w:keepNext w:val="0"/>
              <w:keepLines w:val="0"/>
              <w:rPr>
                <w:lang w:eastAsia="zh-CN"/>
              </w:rPr>
            </w:pPr>
          </w:p>
        </w:tc>
      </w:tr>
      <w:tr w:rsidR="005A5A47" w:rsidRPr="001141C9" w14:paraId="55F9805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5C7B83" w14:textId="77777777" w:rsidR="005A5A47" w:rsidRPr="001141C9" w:rsidRDefault="005A5A47" w:rsidP="00C97A3E">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0FB08A3" w14:textId="77777777" w:rsidR="005A5A47" w:rsidRPr="001141C9" w:rsidRDefault="005A5A47" w:rsidP="00C97A3E">
            <w:pPr>
              <w:pStyle w:val="TAC"/>
              <w:keepNext w:val="0"/>
              <w:keepLines w:val="0"/>
              <w:rPr>
                <w:lang w:eastAsia="ja-JP"/>
              </w:rPr>
            </w:pPr>
            <w:r w:rsidRPr="001141C9">
              <w:rPr>
                <w:lang w:eastAsia="ja-JP"/>
              </w:rPr>
              <w:t>CA_n3A-n7A</w:t>
            </w:r>
          </w:p>
          <w:p w14:paraId="498729F5" w14:textId="77777777" w:rsidR="005A5A47" w:rsidRPr="001141C9" w:rsidRDefault="005A5A47" w:rsidP="00C97A3E">
            <w:pPr>
              <w:pStyle w:val="TAC"/>
              <w:keepNext w:val="0"/>
              <w:keepLines w:val="0"/>
              <w:rPr>
                <w:lang w:eastAsia="ja-JP"/>
              </w:rPr>
            </w:pPr>
            <w:r w:rsidRPr="001141C9">
              <w:rPr>
                <w:lang w:eastAsia="ja-JP"/>
              </w:rPr>
              <w:t>CA_n3A-n20A</w:t>
            </w:r>
          </w:p>
          <w:p w14:paraId="6161868D" w14:textId="77777777" w:rsidR="005A5A47" w:rsidRPr="001141C9" w:rsidRDefault="005A5A47" w:rsidP="00C97A3E">
            <w:pPr>
              <w:pStyle w:val="TAC"/>
              <w:keepNext w:val="0"/>
              <w:keepLines w:val="0"/>
              <w:rPr>
                <w:lang w:eastAsia="ja-JP"/>
              </w:rPr>
            </w:pPr>
            <w:r w:rsidRPr="001141C9">
              <w:rPr>
                <w:lang w:eastAsia="ja-JP"/>
              </w:rPr>
              <w:t>CA_n3A-n78A</w:t>
            </w:r>
          </w:p>
          <w:p w14:paraId="7573B44C" w14:textId="77777777" w:rsidR="005A5A47" w:rsidRPr="001141C9" w:rsidRDefault="005A5A47" w:rsidP="00C97A3E">
            <w:pPr>
              <w:pStyle w:val="TAC"/>
              <w:keepNext w:val="0"/>
              <w:keepLines w:val="0"/>
              <w:rPr>
                <w:lang w:eastAsia="ja-JP"/>
              </w:rPr>
            </w:pPr>
            <w:r w:rsidRPr="001141C9">
              <w:rPr>
                <w:lang w:eastAsia="ja-JP"/>
              </w:rPr>
              <w:t>CA_n7A-n20A</w:t>
            </w:r>
          </w:p>
          <w:p w14:paraId="72D8C915" w14:textId="77777777" w:rsidR="005A5A47" w:rsidRPr="001141C9" w:rsidRDefault="005A5A47" w:rsidP="00C97A3E">
            <w:pPr>
              <w:pStyle w:val="TAC"/>
              <w:keepNext w:val="0"/>
              <w:keepLines w:val="0"/>
              <w:rPr>
                <w:lang w:eastAsia="ja-JP"/>
              </w:rPr>
            </w:pPr>
            <w:r w:rsidRPr="001141C9">
              <w:rPr>
                <w:lang w:eastAsia="ja-JP"/>
              </w:rPr>
              <w:t>CA_n7A-n78A</w:t>
            </w:r>
          </w:p>
          <w:p w14:paraId="01A7260A" w14:textId="77777777" w:rsidR="005A5A47" w:rsidRPr="001141C9" w:rsidRDefault="005A5A47" w:rsidP="00C97A3E">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046B0768" w14:textId="77777777" w:rsidR="005A5A47" w:rsidRPr="001141C9" w:rsidRDefault="005A5A47" w:rsidP="00C97A3E">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7D5FC" w14:textId="77777777" w:rsidR="005A5A47" w:rsidRPr="001141C9" w:rsidRDefault="005A5A47" w:rsidP="00C97A3E">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A8E22B"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4112E5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BD6B2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C4F0C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1E55661F" w14:textId="77777777" w:rsidR="005A5A47" w:rsidRPr="001141C9" w:rsidRDefault="005A5A47" w:rsidP="00C97A3E">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B81B6" w14:textId="77777777" w:rsidR="005A5A47" w:rsidRPr="001141C9" w:rsidRDefault="005A5A47" w:rsidP="00C97A3E">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EEC0F46" w14:textId="77777777" w:rsidR="005A5A47" w:rsidRPr="001141C9" w:rsidRDefault="005A5A47" w:rsidP="00C97A3E">
            <w:pPr>
              <w:pStyle w:val="TAC"/>
              <w:keepNext w:val="0"/>
              <w:keepLines w:val="0"/>
              <w:rPr>
                <w:lang w:eastAsia="zh-CN"/>
              </w:rPr>
            </w:pPr>
          </w:p>
        </w:tc>
      </w:tr>
      <w:tr w:rsidR="005A5A47" w:rsidRPr="001141C9" w14:paraId="00C9D0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E8BC9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796F90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55DBEF56" w14:textId="77777777" w:rsidR="005A5A47" w:rsidRPr="001141C9" w:rsidRDefault="005A5A47" w:rsidP="00C97A3E">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98AC2" w14:textId="77777777" w:rsidR="005A5A47" w:rsidRPr="001141C9" w:rsidRDefault="005A5A47" w:rsidP="00C97A3E">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CD307B" w14:textId="77777777" w:rsidR="005A5A47" w:rsidRPr="001141C9" w:rsidRDefault="005A5A47" w:rsidP="00C97A3E">
            <w:pPr>
              <w:pStyle w:val="TAC"/>
              <w:keepNext w:val="0"/>
              <w:keepLines w:val="0"/>
              <w:rPr>
                <w:lang w:eastAsia="zh-CN"/>
              </w:rPr>
            </w:pPr>
          </w:p>
        </w:tc>
      </w:tr>
      <w:tr w:rsidR="005A5A47" w:rsidRPr="001141C9" w14:paraId="314A0D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945157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56118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62EB91C1" w14:textId="77777777" w:rsidR="005A5A47" w:rsidRPr="001141C9" w:rsidRDefault="005A5A47" w:rsidP="00C97A3E">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382EB" w14:textId="77777777" w:rsidR="005A5A47" w:rsidRPr="001141C9" w:rsidRDefault="005A5A47" w:rsidP="00C97A3E">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0210C3" w14:textId="77777777" w:rsidR="005A5A47" w:rsidRPr="001141C9" w:rsidRDefault="005A5A47" w:rsidP="00C97A3E">
            <w:pPr>
              <w:pStyle w:val="TAC"/>
              <w:keepNext w:val="0"/>
              <w:keepLines w:val="0"/>
              <w:rPr>
                <w:lang w:eastAsia="zh-CN"/>
              </w:rPr>
            </w:pPr>
          </w:p>
        </w:tc>
      </w:tr>
      <w:tr w:rsidR="005A5A47" w:rsidRPr="001141C9" w14:paraId="0EB3CB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E7ECA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C6DDDA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DDDA24A" w14:textId="77777777" w:rsidR="005A5A47" w:rsidRPr="001141C9" w:rsidRDefault="005A5A47" w:rsidP="00C97A3E">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7ECE4" w14:textId="77777777" w:rsidR="005A5A47" w:rsidRPr="001141C9" w:rsidRDefault="005A5A47" w:rsidP="00C97A3E">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37B1FB" w14:textId="77777777" w:rsidR="005A5A47" w:rsidRPr="001141C9" w:rsidRDefault="005A5A47" w:rsidP="00C97A3E">
            <w:pPr>
              <w:pStyle w:val="TAC"/>
              <w:keepNext w:val="0"/>
              <w:keepLines w:val="0"/>
              <w:rPr>
                <w:lang w:eastAsia="zh-CN"/>
              </w:rPr>
            </w:pPr>
          </w:p>
        </w:tc>
      </w:tr>
      <w:tr w:rsidR="005A5A47" w:rsidRPr="001141C9" w14:paraId="3132847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84FF91" w14:textId="77777777" w:rsidR="005A5A47" w:rsidRPr="001141C9" w:rsidRDefault="005A5A47" w:rsidP="00C97A3E">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634D2F32" w14:textId="77777777" w:rsidR="005A5A47" w:rsidRPr="001141C9" w:rsidRDefault="005A5A47" w:rsidP="00C97A3E">
            <w:pPr>
              <w:pStyle w:val="TAC"/>
              <w:keepNext w:val="0"/>
              <w:keepLines w:val="0"/>
              <w:rPr>
                <w:lang w:eastAsia="ja-JP"/>
              </w:rPr>
            </w:pPr>
            <w:r w:rsidRPr="001141C9">
              <w:rPr>
                <w:lang w:eastAsia="ja-JP"/>
              </w:rPr>
              <w:t>CA_n3A-n7A</w:t>
            </w:r>
          </w:p>
          <w:p w14:paraId="231882FB" w14:textId="77777777" w:rsidR="005A5A47" w:rsidRPr="001141C9" w:rsidRDefault="005A5A47" w:rsidP="00C97A3E">
            <w:pPr>
              <w:pStyle w:val="TAC"/>
              <w:keepNext w:val="0"/>
              <w:keepLines w:val="0"/>
              <w:rPr>
                <w:lang w:eastAsia="ja-JP"/>
              </w:rPr>
            </w:pPr>
            <w:r w:rsidRPr="001141C9">
              <w:rPr>
                <w:lang w:eastAsia="ja-JP"/>
              </w:rPr>
              <w:t>CA_n3A-n20A</w:t>
            </w:r>
          </w:p>
          <w:p w14:paraId="7E65ADA6" w14:textId="77777777" w:rsidR="005A5A47" w:rsidRPr="001141C9" w:rsidRDefault="005A5A47" w:rsidP="00C97A3E">
            <w:pPr>
              <w:pStyle w:val="TAC"/>
              <w:keepNext w:val="0"/>
              <w:keepLines w:val="0"/>
              <w:rPr>
                <w:lang w:eastAsia="ja-JP"/>
              </w:rPr>
            </w:pPr>
            <w:r w:rsidRPr="001141C9">
              <w:rPr>
                <w:lang w:eastAsia="ja-JP"/>
              </w:rPr>
              <w:t>CA_n3A-n78A</w:t>
            </w:r>
          </w:p>
          <w:p w14:paraId="1DC3AAAC" w14:textId="77777777" w:rsidR="005A5A47" w:rsidRPr="001141C9" w:rsidRDefault="005A5A47" w:rsidP="00C97A3E">
            <w:pPr>
              <w:pStyle w:val="TAC"/>
              <w:keepNext w:val="0"/>
              <w:keepLines w:val="0"/>
              <w:rPr>
                <w:lang w:eastAsia="ja-JP"/>
              </w:rPr>
            </w:pPr>
            <w:r w:rsidRPr="001141C9">
              <w:rPr>
                <w:lang w:eastAsia="ja-JP"/>
              </w:rPr>
              <w:t>CA_n7A-n20A</w:t>
            </w:r>
          </w:p>
          <w:p w14:paraId="76775B94" w14:textId="77777777" w:rsidR="005A5A47" w:rsidRPr="001141C9" w:rsidRDefault="005A5A47" w:rsidP="00C97A3E">
            <w:pPr>
              <w:pStyle w:val="TAC"/>
              <w:keepNext w:val="0"/>
              <w:keepLines w:val="0"/>
              <w:rPr>
                <w:lang w:eastAsia="ja-JP"/>
              </w:rPr>
            </w:pPr>
            <w:r w:rsidRPr="001141C9">
              <w:rPr>
                <w:lang w:eastAsia="ja-JP"/>
              </w:rPr>
              <w:t>CA_n7A-n78A</w:t>
            </w:r>
          </w:p>
          <w:p w14:paraId="5C012776" w14:textId="77777777" w:rsidR="005A5A47" w:rsidRPr="001141C9" w:rsidRDefault="005A5A47" w:rsidP="00C97A3E">
            <w:pPr>
              <w:pStyle w:val="TAC"/>
              <w:keepNext w:val="0"/>
              <w:keepLines w:val="0"/>
              <w:rPr>
                <w:lang w:eastAsia="ja-JP"/>
              </w:rPr>
            </w:pPr>
            <w:r w:rsidRPr="001141C9">
              <w:rPr>
                <w:lang w:eastAsia="ja-JP"/>
              </w:rPr>
              <w:t>CA_n20A-n78A</w:t>
            </w:r>
          </w:p>
          <w:p w14:paraId="3353CCE2" w14:textId="77777777" w:rsidR="005A5A47" w:rsidRPr="001141C9" w:rsidRDefault="005A5A47" w:rsidP="00C97A3E">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30E7CCF9" w14:textId="77777777" w:rsidR="005A5A47" w:rsidRPr="001141C9" w:rsidRDefault="005A5A47" w:rsidP="00C97A3E">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F4240" w14:textId="77777777" w:rsidR="005A5A47" w:rsidRPr="001141C9" w:rsidRDefault="005A5A47" w:rsidP="00C97A3E">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98D6A44"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6AB5F1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10102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47D8D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4055BC7E" w14:textId="77777777" w:rsidR="005A5A47" w:rsidRPr="001141C9" w:rsidRDefault="005A5A47" w:rsidP="00C97A3E">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CFD33" w14:textId="77777777" w:rsidR="005A5A47" w:rsidRPr="001141C9" w:rsidRDefault="005A5A47" w:rsidP="00C97A3E">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FA55AF" w14:textId="77777777" w:rsidR="005A5A47" w:rsidRPr="001141C9" w:rsidRDefault="005A5A47" w:rsidP="00C97A3E">
            <w:pPr>
              <w:pStyle w:val="TAC"/>
              <w:keepNext w:val="0"/>
              <w:keepLines w:val="0"/>
              <w:rPr>
                <w:lang w:eastAsia="zh-CN"/>
              </w:rPr>
            </w:pPr>
          </w:p>
        </w:tc>
      </w:tr>
      <w:tr w:rsidR="005A5A47" w:rsidRPr="001141C9" w14:paraId="2AF300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F87D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7F2C09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6D2F95B" w14:textId="77777777" w:rsidR="005A5A47" w:rsidRPr="001141C9" w:rsidRDefault="005A5A47" w:rsidP="00C97A3E">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5011C" w14:textId="77777777" w:rsidR="005A5A47" w:rsidRPr="001141C9" w:rsidRDefault="005A5A47" w:rsidP="00C97A3E">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F85C20" w14:textId="77777777" w:rsidR="005A5A47" w:rsidRPr="001141C9" w:rsidRDefault="005A5A47" w:rsidP="00C97A3E">
            <w:pPr>
              <w:pStyle w:val="TAC"/>
              <w:keepNext w:val="0"/>
              <w:keepLines w:val="0"/>
              <w:rPr>
                <w:lang w:eastAsia="zh-CN"/>
              </w:rPr>
            </w:pPr>
          </w:p>
        </w:tc>
      </w:tr>
      <w:tr w:rsidR="005A5A47" w:rsidRPr="001141C9" w14:paraId="2AF6F2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5412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44BDC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0B318BAF" w14:textId="77777777" w:rsidR="005A5A47" w:rsidRPr="001141C9" w:rsidRDefault="005A5A47" w:rsidP="00C97A3E">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86CF4" w14:textId="77777777" w:rsidR="005A5A47" w:rsidRPr="001141C9" w:rsidRDefault="005A5A47" w:rsidP="00C97A3E">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087ED8" w14:textId="77777777" w:rsidR="005A5A47" w:rsidRPr="001141C9" w:rsidRDefault="005A5A47" w:rsidP="00C97A3E">
            <w:pPr>
              <w:pStyle w:val="TAC"/>
              <w:keepNext w:val="0"/>
              <w:keepLines w:val="0"/>
              <w:rPr>
                <w:lang w:eastAsia="zh-CN"/>
              </w:rPr>
            </w:pPr>
          </w:p>
        </w:tc>
      </w:tr>
      <w:tr w:rsidR="005A5A47" w:rsidRPr="001141C9" w14:paraId="1524561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CC424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17D8B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6E2ABEA" w14:textId="77777777" w:rsidR="005A5A47" w:rsidRPr="001141C9" w:rsidRDefault="005A5A47" w:rsidP="00C97A3E">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A275E" w14:textId="77777777" w:rsidR="005A5A47" w:rsidRPr="001141C9" w:rsidRDefault="005A5A47" w:rsidP="00C97A3E">
            <w:pPr>
              <w:pStyle w:val="TAC"/>
              <w:keepNext w:val="0"/>
              <w:keepLines w:val="0"/>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F5289F" w14:textId="77777777" w:rsidR="005A5A47" w:rsidRPr="001141C9" w:rsidRDefault="005A5A47" w:rsidP="00C97A3E">
            <w:pPr>
              <w:pStyle w:val="TAC"/>
              <w:keepNext w:val="0"/>
              <w:keepLines w:val="0"/>
              <w:rPr>
                <w:lang w:eastAsia="zh-CN"/>
              </w:rPr>
            </w:pPr>
          </w:p>
        </w:tc>
      </w:tr>
      <w:tr w:rsidR="005A5A47" w:rsidRPr="001141C9" w14:paraId="6219275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08AE7E" w14:textId="77777777" w:rsidR="005A5A47" w:rsidRPr="001141C9" w:rsidRDefault="005A5A47" w:rsidP="00C97A3E">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E1AD957" w14:textId="77777777" w:rsidR="005A5A47" w:rsidRPr="001141C9" w:rsidRDefault="005A5A47" w:rsidP="00C97A3E">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07108F9D"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622592"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D4819F8"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5F90157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0641AA"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D11FE8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165E9747"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E3989"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522631" w14:textId="77777777" w:rsidR="005A5A47" w:rsidRPr="001141C9" w:rsidRDefault="005A5A47" w:rsidP="00C97A3E">
            <w:pPr>
              <w:pStyle w:val="TAC"/>
              <w:keepNext w:val="0"/>
              <w:keepLines w:val="0"/>
              <w:rPr>
                <w:lang w:eastAsia="ja-JP"/>
              </w:rPr>
            </w:pPr>
          </w:p>
        </w:tc>
      </w:tr>
      <w:tr w:rsidR="005A5A47" w:rsidRPr="001141C9" w14:paraId="68759B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59382C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70C7690"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342D5897"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C7072"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462AC37" w14:textId="77777777" w:rsidR="005A5A47" w:rsidRPr="001141C9" w:rsidRDefault="005A5A47" w:rsidP="00C97A3E">
            <w:pPr>
              <w:pStyle w:val="TAC"/>
              <w:keepNext w:val="0"/>
              <w:keepLines w:val="0"/>
              <w:rPr>
                <w:lang w:eastAsia="ja-JP"/>
              </w:rPr>
            </w:pPr>
          </w:p>
        </w:tc>
      </w:tr>
      <w:tr w:rsidR="005A5A47" w:rsidRPr="001141C9" w14:paraId="36B524D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EB22FF"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1AA52F4"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4E3D049A"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66E00"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16B89D" w14:textId="77777777" w:rsidR="005A5A47" w:rsidRPr="001141C9" w:rsidRDefault="005A5A47" w:rsidP="00C97A3E">
            <w:pPr>
              <w:pStyle w:val="TAC"/>
              <w:keepNext w:val="0"/>
              <w:keepLines w:val="0"/>
              <w:rPr>
                <w:lang w:eastAsia="ja-JP"/>
              </w:rPr>
            </w:pPr>
          </w:p>
        </w:tc>
      </w:tr>
      <w:tr w:rsidR="005A5A47" w:rsidRPr="001141C9" w14:paraId="6F772C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543D93"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0CB23F1"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6C2EB1D6"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93E0D" w14:textId="77777777" w:rsidR="005A5A47" w:rsidRPr="001141C9" w:rsidRDefault="005A5A47" w:rsidP="00C97A3E">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7E545D" w14:textId="77777777" w:rsidR="005A5A47" w:rsidRPr="001141C9" w:rsidRDefault="005A5A47" w:rsidP="00C97A3E">
            <w:pPr>
              <w:pStyle w:val="TAC"/>
              <w:keepNext w:val="0"/>
              <w:keepLines w:val="0"/>
              <w:rPr>
                <w:lang w:eastAsia="ja-JP"/>
              </w:rPr>
            </w:pPr>
          </w:p>
        </w:tc>
      </w:tr>
      <w:tr w:rsidR="005A5A47" w:rsidRPr="001141C9" w14:paraId="48B80AD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019D50" w14:textId="77777777" w:rsidR="005A5A47" w:rsidRPr="001141C9" w:rsidRDefault="005A5A47" w:rsidP="00C97A3E">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3AFCDD5B" w14:textId="77777777" w:rsidR="005A5A47" w:rsidRPr="001141C9" w:rsidRDefault="005A5A47" w:rsidP="00C97A3E">
            <w:pPr>
              <w:pStyle w:val="TAC"/>
              <w:keepNext w:val="0"/>
              <w:keepLines w:val="0"/>
              <w:rPr>
                <w:lang w:eastAsia="ja-JP"/>
              </w:rPr>
            </w:pPr>
            <w:r w:rsidRPr="001141C9">
              <w:rPr>
                <w:lang w:eastAsia="ja-JP"/>
              </w:rPr>
              <w:t>CA_n3A-n7A</w:t>
            </w:r>
          </w:p>
          <w:p w14:paraId="11C4B6FD" w14:textId="77777777" w:rsidR="005A5A47" w:rsidRPr="001141C9" w:rsidRDefault="005A5A47" w:rsidP="00C97A3E">
            <w:pPr>
              <w:pStyle w:val="TAC"/>
              <w:keepNext w:val="0"/>
              <w:keepLines w:val="0"/>
              <w:rPr>
                <w:lang w:eastAsia="ja-JP"/>
              </w:rPr>
            </w:pPr>
            <w:r w:rsidRPr="001141C9">
              <w:rPr>
                <w:lang w:eastAsia="ja-JP"/>
              </w:rPr>
              <w:t>CA_n3A-n40A</w:t>
            </w:r>
          </w:p>
          <w:p w14:paraId="42ACD3F6" w14:textId="77777777" w:rsidR="005A5A47" w:rsidRPr="001141C9" w:rsidRDefault="005A5A47" w:rsidP="00C97A3E">
            <w:pPr>
              <w:pStyle w:val="TAC"/>
              <w:keepNext w:val="0"/>
              <w:keepLines w:val="0"/>
              <w:rPr>
                <w:lang w:eastAsia="ja-JP"/>
              </w:rPr>
            </w:pPr>
            <w:r w:rsidRPr="001141C9">
              <w:rPr>
                <w:lang w:eastAsia="ja-JP"/>
              </w:rPr>
              <w:t>CA_n3A-n78A</w:t>
            </w:r>
          </w:p>
          <w:p w14:paraId="7B4C6C37" w14:textId="77777777" w:rsidR="005A5A47" w:rsidRPr="001141C9" w:rsidRDefault="005A5A47" w:rsidP="00C97A3E">
            <w:pPr>
              <w:pStyle w:val="TAC"/>
              <w:keepNext w:val="0"/>
              <w:keepLines w:val="0"/>
              <w:rPr>
                <w:lang w:eastAsia="ja-JP"/>
              </w:rPr>
            </w:pPr>
            <w:r w:rsidRPr="001141C9">
              <w:rPr>
                <w:lang w:eastAsia="ja-JP"/>
              </w:rPr>
              <w:t>CA_n3A-n105A</w:t>
            </w:r>
          </w:p>
          <w:p w14:paraId="3DE070BE" w14:textId="77777777" w:rsidR="005A5A47" w:rsidRPr="001141C9" w:rsidRDefault="005A5A47" w:rsidP="00C97A3E">
            <w:pPr>
              <w:pStyle w:val="TAC"/>
              <w:keepNext w:val="0"/>
              <w:keepLines w:val="0"/>
              <w:rPr>
                <w:lang w:eastAsia="ja-JP"/>
              </w:rPr>
            </w:pPr>
            <w:r w:rsidRPr="001141C9">
              <w:rPr>
                <w:lang w:eastAsia="ja-JP"/>
              </w:rPr>
              <w:t>CA_n7A-n40A</w:t>
            </w:r>
          </w:p>
          <w:p w14:paraId="6651FF1D" w14:textId="77777777" w:rsidR="005A5A47" w:rsidRPr="001141C9" w:rsidRDefault="005A5A47" w:rsidP="00C97A3E">
            <w:pPr>
              <w:pStyle w:val="TAC"/>
              <w:keepNext w:val="0"/>
              <w:keepLines w:val="0"/>
              <w:rPr>
                <w:lang w:eastAsia="ja-JP"/>
              </w:rPr>
            </w:pPr>
            <w:r w:rsidRPr="001141C9">
              <w:rPr>
                <w:lang w:eastAsia="ja-JP"/>
              </w:rPr>
              <w:t>CA_n7A-n78A</w:t>
            </w:r>
          </w:p>
          <w:p w14:paraId="72B4F06C" w14:textId="77777777" w:rsidR="005A5A47" w:rsidRPr="001141C9" w:rsidRDefault="005A5A47" w:rsidP="00C97A3E">
            <w:pPr>
              <w:pStyle w:val="TAC"/>
              <w:keepNext w:val="0"/>
              <w:keepLines w:val="0"/>
              <w:rPr>
                <w:lang w:eastAsia="ja-JP"/>
              </w:rPr>
            </w:pPr>
            <w:r w:rsidRPr="001141C9">
              <w:rPr>
                <w:lang w:eastAsia="ja-JP"/>
              </w:rPr>
              <w:t>CA_n7A-n105A</w:t>
            </w:r>
          </w:p>
          <w:p w14:paraId="227846DD" w14:textId="77777777" w:rsidR="005A5A47" w:rsidRPr="001141C9" w:rsidRDefault="005A5A47" w:rsidP="00C97A3E">
            <w:pPr>
              <w:pStyle w:val="TAC"/>
              <w:keepNext w:val="0"/>
              <w:keepLines w:val="0"/>
              <w:rPr>
                <w:lang w:eastAsia="ja-JP"/>
              </w:rPr>
            </w:pPr>
            <w:r w:rsidRPr="001141C9">
              <w:rPr>
                <w:lang w:eastAsia="ja-JP"/>
              </w:rPr>
              <w:t>CA_n40A-n78A</w:t>
            </w:r>
          </w:p>
          <w:p w14:paraId="7B4347DA" w14:textId="77777777" w:rsidR="005A5A47" w:rsidRPr="001141C9" w:rsidRDefault="005A5A47" w:rsidP="00C97A3E">
            <w:pPr>
              <w:pStyle w:val="TAC"/>
              <w:keepNext w:val="0"/>
              <w:keepLines w:val="0"/>
              <w:rPr>
                <w:lang w:eastAsia="ja-JP"/>
              </w:rPr>
            </w:pPr>
            <w:r w:rsidRPr="001141C9">
              <w:rPr>
                <w:lang w:eastAsia="ja-JP"/>
              </w:rPr>
              <w:t>CA_n40A-n105A</w:t>
            </w:r>
          </w:p>
          <w:p w14:paraId="5F285F8B" w14:textId="77777777" w:rsidR="005A5A47" w:rsidRPr="001141C9" w:rsidRDefault="005A5A47" w:rsidP="00C97A3E">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2AE64053" w14:textId="77777777" w:rsidR="005A5A47" w:rsidRPr="001141C9" w:rsidRDefault="005A5A47" w:rsidP="00C97A3E">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E680C"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2A8188" w14:textId="77777777" w:rsidR="005A5A47" w:rsidRPr="001141C9" w:rsidRDefault="005A5A47" w:rsidP="00C97A3E">
            <w:pPr>
              <w:pStyle w:val="TAC"/>
              <w:keepNext w:val="0"/>
              <w:keepLines w:val="0"/>
              <w:rPr>
                <w:lang w:eastAsia="ja-JP"/>
              </w:rPr>
            </w:pPr>
            <w:r w:rsidRPr="001141C9">
              <w:rPr>
                <w:lang w:eastAsia="zh-CN"/>
              </w:rPr>
              <w:t>0</w:t>
            </w:r>
          </w:p>
        </w:tc>
      </w:tr>
      <w:tr w:rsidR="005A5A47" w:rsidRPr="001141C9" w14:paraId="16B93AD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8471B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F0B0EE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3647D889" w14:textId="77777777" w:rsidR="005A5A47" w:rsidRPr="001141C9" w:rsidRDefault="005A5A47" w:rsidP="00C97A3E">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ADC14"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E9E314" w14:textId="77777777" w:rsidR="005A5A47" w:rsidRPr="001141C9" w:rsidRDefault="005A5A47" w:rsidP="00C97A3E">
            <w:pPr>
              <w:pStyle w:val="TAC"/>
              <w:keepNext w:val="0"/>
              <w:keepLines w:val="0"/>
              <w:rPr>
                <w:lang w:eastAsia="ja-JP"/>
              </w:rPr>
            </w:pPr>
          </w:p>
        </w:tc>
      </w:tr>
      <w:tr w:rsidR="005A5A47" w:rsidRPr="001141C9" w14:paraId="0C039F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12923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27FE81F"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FF8EA8B" w14:textId="77777777" w:rsidR="005A5A47" w:rsidRPr="001141C9" w:rsidRDefault="005A5A47" w:rsidP="00C97A3E">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AA4F1" w14:textId="77777777" w:rsidR="005A5A47" w:rsidRPr="001141C9" w:rsidRDefault="005A5A47" w:rsidP="00C97A3E">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9A6B892" w14:textId="77777777" w:rsidR="005A5A47" w:rsidRPr="001141C9" w:rsidRDefault="005A5A47" w:rsidP="00C97A3E">
            <w:pPr>
              <w:pStyle w:val="TAC"/>
              <w:keepNext w:val="0"/>
              <w:keepLines w:val="0"/>
              <w:rPr>
                <w:lang w:eastAsia="ja-JP"/>
              </w:rPr>
            </w:pPr>
          </w:p>
        </w:tc>
      </w:tr>
      <w:tr w:rsidR="005A5A47" w:rsidRPr="001141C9" w14:paraId="2CC1BB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FDFE48"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810B27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039BAD25"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E1F1B"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0BFBA4" w14:textId="77777777" w:rsidR="005A5A47" w:rsidRPr="001141C9" w:rsidRDefault="005A5A47" w:rsidP="00C97A3E">
            <w:pPr>
              <w:pStyle w:val="TAC"/>
              <w:keepNext w:val="0"/>
              <w:keepLines w:val="0"/>
              <w:rPr>
                <w:lang w:eastAsia="ja-JP"/>
              </w:rPr>
            </w:pPr>
          </w:p>
        </w:tc>
      </w:tr>
      <w:tr w:rsidR="005A5A47" w:rsidRPr="001141C9" w14:paraId="2479D3C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48D4C1"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816B6D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A71684B" w14:textId="77777777" w:rsidR="005A5A47" w:rsidRPr="001141C9" w:rsidRDefault="005A5A47" w:rsidP="00C97A3E">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AC755" w14:textId="77777777" w:rsidR="005A5A47" w:rsidRPr="001141C9" w:rsidRDefault="005A5A47" w:rsidP="00C97A3E">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7DE9AA" w14:textId="77777777" w:rsidR="005A5A47" w:rsidRPr="001141C9" w:rsidRDefault="005A5A47" w:rsidP="00C97A3E">
            <w:pPr>
              <w:pStyle w:val="TAC"/>
              <w:keepNext w:val="0"/>
              <w:keepLines w:val="0"/>
              <w:rPr>
                <w:lang w:eastAsia="ja-JP"/>
              </w:rPr>
            </w:pPr>
          </w:p>
        </w:tc>
      </w:tr>
      <w:tr w:rsidR="005A5A47" w:rsidRPr="001141C9" w14:paraId="4D481DC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BF76C0" w14:textId="77777777" w:rsidR="005A5A47" w:rsidRPr="001141C9" w:rsidRDefault="005A5A47" w:rsidP="00C97A3E">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7C3B99AF" w14:textId="77777777" w:rsidR="005A5A47" w:rsidRPr="001141C9" w:rsidRDefault="005A5A47" w:rsidP="00C97A3E">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1583CB2F"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6803E"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42D73E" w14:textId="77777777" w:rsidR="005A5A47" w:rsidRPr="001141C9" w:rsidRDefault="005A5A47" w:rsidP="00C97A3E">
            <w:pPr>
              <w:pStyle w:val="TAC"/>
              <w:keepNext w:val="0"/>
              <w:keepLines w:val="0"/>
              <w:rPr>
                <w:lang w:eastAsia="ja-JP"/>
              </w:rPr>
            </w:pPr>
            <w:r>
              <w:rPr>
                <w:rFonts w:hint="eastAsia"/>
                <w:lang w:val="en-US" w:eastAsia="zh-CN"/>
              </w:rPr>
              <w:t>0</w:t>
            </w:r>
          </w:p>
        </w:tc>
      </w:tr>
      <w:tr w:rsidR="005A5A47" w:rsidRPr="001141C9" w14:paraId="0E5D83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ABDE6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67FA6E0"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1A31C594" w14:textId="77777777" w:rsidR="005A5A47" w:rsidRPr="001141C9" w:rsidRDefault="005A5A47" w:rsidP="00C97A3E">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758F51"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07D404" w14:textId="77777777" w:rsidR="005A5A47" w:rsidRPr="001141C9" w:rsidRDefault="005A5A47" w:rsidP="00C97A3E">
            <w:pPr>
              <w:pStyle w:val="TAC"/>
              <w:keepNext w:val="0"/>
              <w:keepLines w:val="0"/>
              <w:rPr>
                <w:lang w:eastAsia="ja-JP"/>
              </w:rPr>
            </w:pPr>
          </w:p>
        </w:tc>
      </w:tr>
      <w:tr w:rsidR="005A5A47" w:rsidRPr="001141C9" w14:paraId="0B48734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7C8C7D"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92668C9"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418EA489" w14:textId="77777777" w:rsidR="005A5A47" w:rsidRPr="001141C9" w:rsidRDefault="005A5A47" w:rsidP="00C97A3E">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AFA7B" w14:textId="77777777" w:rsidR="005A5A47" w:rsidRPr="001141C9" w:rsidRDefault="005A5A47" w:rsidP="00C97A3E">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0F780AF1" w14:textId="77777777" w:rsidR="005A5A47" w:rsidRPr="001141C9" w:rsidRDefault="005A5A47" w:rsidP="00C97A3E">
            <w:pPr>
              <w:pStyle w:val="TAC"/>
              <w:keepNext w:val="0"/>
              <w:keepLines w:val="0"/>
              <w:rPr>
                <w:lang w:eastAsia="ja-JP"/>
              </w:rPr>
            </w:pPr>
          </w:p>
        </w:tc>
      </w:tr>
      <w:tr w:rsidR="005A5A47" w:rsidRPr="001141C9" w14:paraId="59839E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7A44D3"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EAF460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551EE358" w14:textId="77777777" w:rsidR="005A5A47" w:rsidRPr="001141C9" w:rsidRDefault="005A5A47" w:rsidP="00C97A3E">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48E99" w14:textId="77777777" w:rsidR="005A5A47" w:rsidRPr="001141C9" w:rsidRDefault="005A5A47" w:rsidP="00C97A3E">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2DF3F13" w14:textId="77777777" w:rsidR="005A5A47" w:rsidRPr="001141C9" w:rsidRDefault="005A5A47" w:rsidP="00C97A3E">
            <w:pPr>
              <w:pStyle w:val="TAC"/>
              <w:keepNext w:val="0"/>
              <w:keepLines w:val="0"/>
              <w:rPr>
                <w:lang w:eastAsia="ja-JP"/>
              </w:rPr>
            </w:pPr>
          </w:p>
        </w:tc>
      </w:tr>
      <w:tr w:rsidR="005A5A47" w:rsidRPr="001141C9" w14:paraId="564A996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5C1CF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DCF8C97"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E514F6E" w14:textId="77777777" w:rsidR="005A5A47" w:rsidRPr="001141C9" w:rsidRDefault="005A5A47" w:rsidP="00C97A3E">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0E8E2" w14:textId="77777777" w:rsidR="005A5A47" w:rsidRPr="001141C9" w:rsidRDefault="005A5A47" w:rsidP="00C97A3E">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D2E93D" w14:textId="77777777" w:rsidR="005A5A47" w:rsidRPr="001141C9" w:rsidRDefault="005A5A47" w:rsidP="00C97A3E">
            <w:pPr>
              <w:pStyle w:val="TAC"/>
              <w:keepNext w:val="0"/>
              <w:keepLines w:val="0"/>
              <w:rPr>
                <w:lang w:eastAsia="ja-JP"/>
              </w:rPr>
            </w:pPr>
          </w:p>
        </w:tc>
      </w:tr>
      <w:tr w:rsidR="005A5A47" w:rsidRPr="001141C9" w14:paraId="28BECAD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EC279E" w14:textId="77777777" w:rsidR="005A5A47" w:rsidRPr="001141C9" w:rsidRDefault="005A5A47" w:rsidP="00C97A3E">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2CB87D0A" w14:textId="77777777" w:rsidR="005A5A47" w:rsidRDefault="005A5A47" w:rsidP="00C97A3E">
            <w:pPr>
              <w:pStyle w:val="TAC"/>
              <w:rPr>
                <w:lang w:eastAsia="ja-JP"/>
              </w:rPr>
            </w:pPr>
            <w:r>
              <w:rPr>
                <w:lang w:eastAsia="ja-JP"/>
              </w:rPr>
              <w:t>CA_n3A-n20A</w:t>
            </w:r>
          </w:p>
          <w:p w14:paraId="3CA1BBA7" w14:textId="77777777" w:rsidR="005A5A47" w:rsidRDefault="005A5A47" w:rsidP="00C97A3E">
            <w:pPr>
              <w:pStyle w:val="TAC"/>
              <w:rPr>
                <w:lang w:eastAsia="ja-JP"/>
              </w:rPr>
            </w:pPr>
            <w:r>
              <w:rPr>
                <w:lang w:eastAsia="ja-JP"/>
              </w:rPr>
              <w:t>CA_n3A-n41A</w:t>
            </w:r>
          </w:p>
          <w:p w14:paraId="23A8D966" w14:textId="77777777" w:rsidR="005A5A47" w:rsidRDefault="005A5A47" w:rsidP="00C97A3E">
            <w:pPr>
              <w:pStyle w:val="TAC"/>
              <w:rPr>
                <w:lang w:eastAsia="ja-JP"/>
              </w:rPr>
            </w:pPr>
            <w:r>
              <w:rPr>
                <w:lang w:eastAsia="ja-JP"/>
              </w:rPr>
              <w:t>CA_n3A-n71A</w:t>
            </w:r>
          </w:p>
          <w:p w14:paraId="1FA8EED4" w14:textId="77777777" w:rsidR="005A5A47" w:rsidRDefault="005A5A47" w:rsidP="00C97A3E">
            <w:pPr>
              <w:pStyle w:val="TAC"/>
              <w:rPr>
                <w:lang w:eastAsia="ja-JP"/>
              </w:rPr>
            </w:pPr>
            <w:r>
              <w:rPr>
                <w:lang w:eastAsia="ja-JP"/>
              </w:rPr>
              <w:t>CA_n3A-n78A</w:t>
            </w:r>
          </w:p>
          <w:p w14:paraId="2EDF0D83" w14:textId="77777777" w:rsidR="005A5A47" w:rsidRDefault="005A5A47" w:rsidP="00C97A3E">
            <w:pPr>
              <w:pStyle w:val="TAC"/>
              <w:rPr>
                <w:lang w:eastAsia="ja-JP"/>
              </w:rPr>
            </w:pPr>
            <w:r>
              <w:rPr>
                <w:lang w:eastAsia="ja-JP"/>
              </w:rPr>
              <w:t>CA_n20A-n41A</w:t>
            </w:r>
          </w:p>
          <w:p w14:paraId="3E1633E8" w14:textId="77777777" w:rsidR="005A5A47" w:rsidRDefault="005A5A47" w:rsidP="00C97A3E">
            <w:pPr>
              <w:pStyle w:val="TAC"/>
              <w:rPr>
                <w:lang w:eastAsia="ja-JP"/>
              </w:rPr>
            </w:pPr>
            <w:r>
              <w:rPr>
                <w:lang w:eastAsia="ja-JP"/>
              </w:rPr>
              <w:t>CA_n20A-n71A</w:t>
            </w:r>
          </w:p>
          <w:p w14:paraId="74D21289" w14:textId="77777777" w:rsidR="005A5A47" w:rsidRDefault="005A5A47" w:rsidP="00C97A3E">
            <w:pPr>
              <w:pStyle w:val="TAC"/>
              <w:rPr>
                <w:lang w:eastAsia="ja-JP"/>
              </w:rPr>
            </w:pPr>
            <w:r>
              <w:rPr>
                <w:lang w:eastAsia="ja-JP"/>
              </w:rPr>
              <w:t>CA_n20A-n78A</w:t>
            </w:r>
          </w:p>
          <w:p w14:paraId="3A1E0802" w14:textId="77777777" w:rsidR="005A5A47" w:rsidRDefault="005A5A47" w:rsidP="00C97A3E">
            <w:pPr>
              <w:pStyle w:val="TAC"/>
              <w:rPr>
                <w:lang w:eastAsia="ja-JP"/>
              </w:rPr>
            </w:pPr>
            <w:r>
              <w:rPr>
                <w:lang w:eastAsia="ja-JP"/>
              </w:rPr>
              <w:t>CA_n41A-n71A</w:t>
            </w:r>
          </w:p>
          <w:p w14:paraId="2D26007B" w14:textId="77777777" w:rsidR="005A5A47" w:rsidRDefault="005A5A47" w:rsidP="00C97A3E">
            <w:pPr>
              <w:pStyle w:val="TAC"/>
              <w:rPr>
                <w:lang w:eastAsia="ja-JP"/>
              </w:rPr>
            </w:pPr>
            <w:r>
              <w:rPr>
                <w:lang w:eastAsia="ja-JP"/>
              </w:rPr>
              <w:t>CA_n41A-n78A</w:t>
            </w:r>
          </w:p>
          <w:p w14:paraId="25ED3AAA" w14:textId="77777777" w:rsidR="005A5A47" w:rsidRPr="001141C9" w:rsidRDefault="005A5A47" w:rsidP="00C97A3E">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18F04648"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4E650"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C460B5" w14:textId="77777777" w:rsidR="005A5A47" w:rsidRPr="001141C9" w:rsidRDefault="005A5A47" w:rsidP="00C97A3E">
            <w:pPr>
              <w:pStyle w:val="TAC"/>
              <w:keepNext w:val="0"/>
              <w:keepLines w:val="0"/>
              <w:rPr>
                <w:lang w:eastAsia="ja-JP"/>
              </w:rPr>
            </w:pPr>
            <w:r>
              <w:rPr>
                <w:lang w:eastAsia="zh-CN"/>
              </w:rPr>
              <w:t>0</w:t>
            </w:r>
          </w:p>
        </w:tc>
      </w:tr>
      <w:tr w:rsidR="005A5A47" w:rsidRPr="001141C9" w14:paraId="2C41E9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8275E"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E8B20C2"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A7483A0" w14:textId="77777777" w:rsidR="005A5A47" w:rsidRPr="001141C9" w:rsidRDefault="005A5A47" w:rsidP="00C97A3E">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A6019" w14:textId="77777777" w:rsidR="005A5A47" w:rsidRPr="001141C9" w:rsidRDefault="005A5A47" w:rsidP="00C97A3E">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4758A29" w14:textId="77777777" w:rsidR="005A5A47" w:rsidRPr="001141C9" w:rsidRDefault="005A5A47" w:rsidP="00C97A3E">
            <w:pPr>
              <w:pStyle w:val="TAC"/>
              <w:keepNext w:val="0"/>
              <w:keepLines w:val="0"/>
              <w:rPr>
                <w:lang w:eastAsia="ja-JP"/>
              </w:rPr>
            </w:pPr>
          </w:p>
        </w:tc>
      </w:tr>
      <w:tr w:rsidR="005A5A47" w:rsidRPr="001141C9" w14:paraId="3091E99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ADDD0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40506D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FE47A64"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B3813B6"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1590E99" w14:textId="77777777" w:rsidR="005A5A47" w:rsidRPr="001141C9" w:rsidRDefault="005A5A47" w:rsidP="00C97A3E">
            <w:pPr>
              <w:pStyle w:val="TAC"/>
              <w:keepNext w:val="0"/>
              <w:keepLines w:val="0"/>
              <w:rPr>
                <w:lang w:eastAsia="ja-JP"/>
              </w:rPr>
            </w:pPr>
          </w:p>
        </w:tc>
      </w:tr>
      <w:tr w:rsidR="005A5A47" w:rsidRPr="001141C9" w14:paraId="6A3700D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B9F4F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0F724F5"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6451AF8E"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CC8D1A6"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2F1F98D5" w14:textId="77777777" w:rsidR="005A5A47" w:rsidRPr="001141C9" w:rsidRDefault="005A5A47" w:rsidP="00C97A3E">
            <w:pPr>
              <w:pStyle w:val="TAC"/>
              <w:keepNext w:val="0"/>
              <w:keepLines w:val="0"/>
              <w:rPr>
                <w:lang w:eastAsia="ja-JP"/>
              </w:rPr>
            </w:pPr>
          </w:p>
        </w:tc>
      </w:tr>
      <w:tr w:rsidR="005A5A47" w:rsidRPr="001141C9" w14:paraId="7AEB4A2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2718CE"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05EF9099"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528AF76D" w14:textId="77777777" w:rsidR="005A5A47" w:rsidRPr="001141C9" w:rsidRDefault="005A5A47" w:rsidP="00C97A3E">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842F321"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760D5B" w14:textId="77777777" w:rsidR="005A5A47" w:rsidRPr="001141C9" w:rsidRDefault="005A5A47" w:rsidP="00C97A3E">
            <w:pPr>
              <w:pStyle w:val="TAC"/>
              <w:keepNext w:val="0"/>
              <w:keepLines w:val="0"/>
              <w:rPr>
                <w:lang w:eastAsia="ja-JP"/>
              </w:rPr>
            </w:pPr>
          </w:p>
        </w:tc>
      </w:tr>
      <w:tr w:rsidR="005A5A47" w:rsidRPr="001141C9" w14:paraId="1AD798B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87A763" w14:textId="77777777" w:rsidR="005A5A47" w:rsidRPr="001141C9" w:rsidRDefault="005A5A47" w:rsidP="00C97A3E">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2D3AE3"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A_n3A-n28A</w:t>
            </w:r>
          </w:p>
          <w:p w14:paraId="1C38D99A"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A_n3A-n41A</w:t>
            </w:r>
          </w:p>
          <w:p w14:paraId="4C00B932"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A_n3A-n77A</w:t>
            </w:r>
          </w:p>
          <w:p w14:paraId="52CD923F"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A_n3A-n79A</w:t>
            </w:r>
          </w:p>
          <w:p w14:paraId="337067FC"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A_n28A-n41A</w:t>
            </w:r>
          </w:p>
          <w:p w14:paraId="7A51F401"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A_n28A-n77A</w:t>
            </w:r>
          </w:p>
          <w:p w14:paraId="350AB2D0"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A_n28A-n79A</w:t>
            </w:r>
          </w:p>
          <w:p w14:paraId="767AB77E"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A_n41A-n77A</w:t>
            </w:r>
          </w:p>
          <w:p w14:paraId="5CDE461F"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A_n41A-n79A</w:t>
            </w:r>
          </w:p>
          <w:p w14:paraId="5634FC16" w14:textId="77777777" w:rsidR="005A5A47" w:rsidRPr="001141C9" w:rsidRDefault="005A5A47" w:rsidP="00C97A3E">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49B7B640" w14:textId="77777777" w:rsidR="005A5A47" w:rsidRPr="001141C9" w:rsidRDefault="005A5A47" w:rsidP="00C97A3E">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7A26C" w14:textId="77777777" w:rsidR="005A5A47" w:rsidRPr="001141C9" w:rsidRDefault="005A5A47" w:rsidP="00C97A3E">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7ED5AA"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72F5C1B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0AD35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65B6EA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B1BF29" w14:textId="77777777" w:rsidR="005A5A47" w:rsidRPr="001141C9" w:rsidRDefault="005A5A47" w:rsidP="00C97A3E">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F5957" w14:textId="77777777" w:rsidR="005A5A47" w:rsidRPr="001141C9" w:rsidRDefault="005A5A47" w:rsidP="00C97A3E">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04134975" w14:textId="77777777" w:rsidR="005A5A47" w:rsidRPr="001141C9" w:rsidRDefault="005A5A47" w:rsidP="00C97A3E">
            <w:pPr>
              <w:pStyle w:val="TAC"/>
              <w:keepNext w:val="0"/>
              <w:keepLines w:val="0"/>
              <w:rPr>
                <w:lang w:eastAsia="zh-CN"/>
              </w:rPr>
            </w:pPr>
          </w:p>
        </w:tc>
      </w:tr>
      <w:tr w:rsidR="005A5A47" w:rsidRPr="001141C9" w14:paraId="27D5524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915ED9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4783D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79A3A89"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4424E" w14:textId="77777777" w:rsidR="005A5A47" w:rsidRPr="001141C9" w:rsidRDefault="005A5A47" w:rsidP="00C97A3E">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E308E70" w14:textId="77777777" w:rsidR="005A5A47" w:rsidRPr="001141C9" w:rsidRDefault="005A5A47" w:rsidP="00C97A3E">
            <w:pPr>
              <w:pStyle w:val="TAC"/>
              <w:keepNext w:val="0"/>
              <w:keepLines w:val="0"/>
              <w:rPr>
                <w:lang w:eastAsia="zh-CN"/>
              </w:rPr>
            </w:pPr>
          </w:p>
        </w:tc>
      </w:tr>
      <w:tr w:rsidR="005A5A47" w:rsidRPr="001141C9" w14:paraId="6BFEB57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C3384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53C4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97FDE0" w14:textId="77777777" w:rsidR="005A5A47" w:rsidRPr="001141C9" w:rsidRDefault="005A5A47" w:rsidP="00C97A3E">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37D0D" w14:textId="77777777" w:rsidR="005A5A47" w:rsidRPr="001141C9" w:rsidRDefault="005A5A47" w:rsidP="00C97A3E">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112D2B" w14:textId="77777777" w:rsidR="005A5A47" w:rsidRPr="001141C9" w:rsidRDefault="005A5A47" w:rsidP="00C97A3E">
            <w:pPr>
              <w:pStyle w:val="TAC"/>
              <w:keepNext w:val="0"/>
              <w:keepLines w:val="0"/>
              <w:rPr>
                <w:lang w:eastAsia="zh-CN"/>
              </w:rPr>
            </w:pPr>
          </w:p>
        </w:tc>
      </w:tr>
      <w:tr w:rsidR="005A5A47" w:rsidRPr="001141C9" w14:paraId="40A6323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84972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A8B0C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4929FCD" w14:textId="77777777" w:rsidR="005A5A47" w:rsidRPr="001141C9" w:rsidRDefault="005A5A47" w:rsidP="00C97A3E">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096FAF" w14:textId="77777777" w:rsidR="005A5A47" w:rsidRPr="001141C9" w:rsidRDefault="005A5A47" w:rsidP="00C97A3E">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0E8236" w14:textId="77777777" w:rsidR="005A5A47" w:rsidRPr="001141C9" w:rsidRDefault="005A5A47" w:rsidP="00C97A3E">
            <w:pPr>
              <w:pStyle w:val="TAC"/>
              <w:keepNext w:val="0"/>
              <w:keepLines w:val="0"/>
              <w:rPr>
                <w:lang w:eastAsia="zh-CN"/>
              </w:rPr>
            </w:pPr>
          </w:p>
        </w:tc>
      </w:tr>
      <w:tr w:rsidR="005A5A47" w:rsidRPr="001141C9" w14:paraId="1470E49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E0AD89" w14:textId="77777777" w:rsidR="005A5A47" w:rsidRPr="001141C9" w:rsidRDefault="005A5A47" w:rsidP="00C97A3E">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6E46E6" w14:textId="77777777" w:rsidR="005A5A47" w:rsidRPr="001141C9" w:rsidRDefault="005A5A47" w:rsidP="00C97A3E">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61A2AF22"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5936D"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95A1E6"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2166B0B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FDA42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8F7AA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562517B"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CC794"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BE1682F" w14:textId="77777777" w:rsidR="005A5A47" w:rsidRPr="001141C9" w:rsidRDefault="005A5A47" w:rsidP="00C97A3E">
            <w:pPr>
              <w:pStyle w:val="TAC"/>
              <w:keepNext w:val="0"/>
              <w:keepLines w:val="0"/>
              <w:rPr>
                <w:lang w:eastAsia="zh-CN"/>
              </w:rPr>
            </w:pPr>
          </w:p>
        </w:tc>
      </w:tr>
      <w:tr w:rsidR="005A5A47" w:rsidRPr="001141C9" w14:paraId="2E0C52F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96F81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B82B0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9576683"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4878F"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D135DF" w14:textId="77777777" w:rsidR="005A5A47" w:rsidRPr="001141C9" w:rsidRDefault="005A5A47" w:rsidP="00C97A3E">
            <w:pPr>
              <w:pStyle w:val="TAC"/>
              <w:keepNext w:val="0"/>
              <w:keepLines w:val="0"/>
              <w:rPr>
                <w:lang w:eastAsia="zh-CN"/>
              </w:rPr>
            </w:pPr>
          </w:p>
        </w:tc>
      </w:tr>
      <w:tr w:rsidR="005A5A47" w:rsidRPr="001141C9" w14:paraId="260591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D805A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5EBB4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436F2E"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0D1020"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308259" w14:textId="77777777" w:rsidR="005A5A47" w:rsidRPr="001141C9" w:rsidRDefault="005A5A47" w:rsidP="00C97A3E">
            <w:pPr>
              <w:pStyle w:val="TAC"/>
              <w:keepNext w:val="0"/>
              <w:keepLines w:val="0"/>
              <w:rPr>
                <w:lang w:eastAsia="zh-CN"/>
              </w:rPr>
            </w:pPr>
          </w:p>
        </w:tc>
      </w:tr>
      <w:tr w:rsidR="005A5A47" w:rsidRPr="001141C9" w14:paraId="71FE3DD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B1C7A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45218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8249D1A"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BAC7B"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04FA2B" w14:textId="77777777" w:rsidR="005A5A47" w:rsidRPr="001141C9" w:rsidRDefault="005A5A47" w:rsidP="00C97A3E">
            <w:pPr>
              <w:pStyle w:val="TAC"/>
              <w:keepNext w:val="0"/>
              <w:keepLines w:val="0"/>
              <w:rPr>
                <w:lang w:eastAsia="zh-CN"/>
              </w:rPr>
            </w:pPr>
          </w:p>
        </w:tc>
      </w:tr>
      <w:tr w:rsidR="005A5A47" w:rsidRPr="001141C9" w14:paraId="07EA81E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96D1BF" w14:textId="77777777" w:rsidR="005A5A47" w:rsidRPr="001141C9" w:rsidRDefault="005A5A47" w:rsidP="00C97A3E">
            <w:pPr>
              <w:pStyle w:val="TAC"/>
              <w:keepLines w:val="0"/>
            </w:pPr>
            <w:r w:rsidRPr="001141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F95D3C" w14:textId="77777777" w:rsidR="005A5A47" w:rsidRDefault="005A5A47" w:rsidP="00C97A3E">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667AA042"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0962FF89" w14:textId="77777777" w:rsidR="005A5A47" w:rsidRDefault="005A5A47" w:rsidP="00C97A3E">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35F1F267"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1DED25C6"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2DCED3EE" w14:textId="77777777" w:rsidR="005A5A47" w:rsidRPr="001141C9" w:rsidRDefault="005A5A47" w:rsidP="00C97A3E">
            <w:pPr>
              <w:pStyle w:val="TAC"/>
              <w:keepLines w:val="0"/>
            </w:pPr>
            <w:r w:rsidRPr="001141C9">
              <w:t>CA_n25A-n41A</w:t>
            </w:r>
            <w:r w:rsidRPr="001141C9">
              <w:rPr>
                <w:vertAlign w:val="superscript"/>
              </w:rPr>
              <w:t>3</w:t>
            </w:r>
          </w:p>
          <w:p w14:paraId="72A5115F" w14:textId="77777777" w:rsidR="005A5A47" w:rsidRPr="001141C9" w:rsidRDefault="005A5A47" w:rsidP="00C97A3E">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41986764" w14:textId="77777777" w:rsidR="005A5A47" w:rsidRPr="001141C9" w:rsidRDefault="005A5A47" w:rsidP="00C97A3E">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0EC3472A" w14:textId="77777777" w:rsidR="005A5A47" w:rsidRPr="001141C9" w:rsidRDefault="005A5A47" w:rsidP="00C97A3E">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748DD5F2" w14:textId="77777777" w:rsidR="005A5A47" w:rsidRPr="001141C9" w:rsidRDefault="005A5A47" w:rsidP="00C97A3E">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00558DE5"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6D3129BC" w14:textId="77777777" w:rsidR="005A5A47" w:rsidRPr="001141C9" w:rsidRDefault="005A5A47" w:rsidP="00C97A3E">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121AFD33" w14:textId="77777777" w:rsidR="005A5A47" w:rsidRPr="001141C9" w:rsidRDefault="005A5A47" w:rsidP="00C97A3E">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30703E9B" w14:textId="77777777" w:rsidR="005A5A47" w:rsidRPr="001141C9" w:rsidRDefault="005A5A47" w:rsidP="00C97A3E">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5D1E992C" w14:textId="77777777" w:rsidR="005A5A47" w:rsidRPr="001141C9" w:rsidRDefault="005A5A47" w:rsidP="00C97A3E">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9E71728" w14:textId="77777777" w:rsidR="005A5A47" w:rsidRPr="001141C9" w:rsidRDefault="005A5A47" w:rsidP="00C97A3E">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04222" w14:textId="77777777" w:rsidR="005A5A47" w:rsidRPr="001141C9" w:rsidRDefault="005A5A47" w:rsidP="00C97A3E">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A5DBB5" w14:textId="77777777" w:rsidR="005A5A47" w:rsidRPr="001141C9" w:rsidRDefault="005A5A47" w:rsidP="00C97A3E">
            <w:pPr>
              <w:pStyle w:val="TAC"/>
              <w:keepLines w:val="0"/>
              <w:rPr>
                <w:lang w:eastAsia="zh-CN"/>
              </w:rPr>
            </w:pPr>
            <w:r w:rsidRPr="001141C9">
              <w:rPr>
                <w:lang w:eastAsia="zh-CN"/>
              </w:rPr>
              <w:t>4 and 5</w:t>
            </w:r>
          </w:p>
        </w:tc>
      </w:tr>
      <w:tr w:rsidR="005A5A47" w:rsidRPr="001141C9" w14:paraId="4D7711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872C6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EBF33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838C486"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1AF3" w14:textId="77777777" w:rsidR="005A5A47" w:rsidRPr="001141C9" w:rsidRDefault="005A5A47" w:rsidP="00C97A3E">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18EC70D" w14:textId="77777777" w:rsidR="005A5A47" w:rsidRPr="001141C9" w:rsidRDefault="005A5A47" w:rsidP="00C97A3E">
            <w:pPr>
              <w:pStyle w:val="TAC"/>
              <w:keepNext w:val="0"/>
              <w:keepLines w:val="0"/>
              <w:rPr>
                <w:lang w:eastAsia="zh-CN"/>
              </w:rPr>
            </w:pPr>
          </w:p>
        </w:tc>
      </w:tr>
      <w:tr w:rsidR="005A5A47" w:rsidRPr="001141C9" w14:paraId="1C4D68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E12BB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57080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DDB30BB"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E96760" w14:textId="77777777" w:rsidR="005A5A47" w:rsidRPr="001141C9" w:rsidRDefault="005A5A47" w:rsidP="00C97A3E">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2FA805" w14:textId="77777777" w:rsidR="005A5A47" w:rsidRPr="001141C9" w:rsidRDefault="005A5A47" w:rsidP="00C97A3E">
            <w:pPr>
              <w:pStyle w:val="TAC"/>
              <w:keepNext w:val="0"/>
              <w:keepLines w:val="0"/>
              <w:rPr>
                <w:lang w:eastAsia="zh-CN"/>
              </w:rPr>
            </w:pPr>
          </w:p>
        </w:tc>
      </w:tr>
      <w:tr w:rsidR="005A5A47" w:rsidRPr="001141C9" w14:paraId="12B0EA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B3FE1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428C67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B5375B0"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D6B77B" w14:textId="77777777" w:rsidR="005A5A47" w:rsidRPr="001141C9" w:rsidRDefault="005A5A47" w:rsidP="00C97A3E">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749BBA7" w14:textId="77777777" w:rsidR="005A5A47" w:rsidRPr="001141C9" w:rsidRDefault="005A5A47" w:rsidP="00C97A3E">
            <w:pPr>
              <w:pStyle w:val="TAC"/>
              <w:keepNext w:val="0"/>
              <w:keepLines w:val="0"/>
              <w:rPr>
                <w:lang w:eastAsia="zh-CN"/>
              </w:rPr>
            </w:pPr>
          </w:p>
        </w:tc>
      </w:tr>
      <w:tr w:rsidR="005A5A47" w:rsidRPr="001141C9" w14:paraId="05E5A47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31909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83D7E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CFF835A"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5EEEE2" w14:textId="77777777" w:rsidR="005A5A47" w:rsidRPr="001141C9" w:rsidRDefault="005A5A47" w:rsidP="00C97A3E">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FF301E" w14:textId="77777777" w:rsidR="005A5A47" w:rsidRPr="001141C9" w:rsidRDefault="005A5A47" w:rsidP="00C97A3E">
            <w:pPr>
              <w:pStyle w:val="TAC"/>
              <w:keepNext w:val="0"/>
              <w:keepLines w:val="0"/>
              <w:rPr>
                <w:lang w:eastAsia="zh-CN"/>
              </w:rPr>
            </w:pPr>
          </w:p>
        </w:tc>
      </w:tr>
      <w:tr w:rsidR="005A5A47" w:rsidRPr="001141C9" w14:paraId="2200052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E38AED" w14:textId="77777777" w:rsidR="005A5A47" w:rsidRPr="001141C9" w:rsidRDefault="005A5A47" w:rsidP="00C97A3E">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557F31" w14:textId="77777777" w:rsidR="005A5A47" w:rsidRPr="00DD4870" w:rsidRDefault="005A5A47" w:rsidP="00C97A3E">
            <w:pPr>
              <w:pStyle w:val="TAC"/>
              <w:rPr>
                <w:vertAlign w:val="superscript"/>
              </w:rPr>
            </w:pPr>
            <w:r w:rsidRPr="00DD4870">
              <w:t>n41</w:t>
            </w:r>
            <w:r w:rsidRPr="00DD4870">
              <w:rPr>
                <w:vertAlign w:val="superscript"/>
              </w:rPr>
              <w:t>3,4</w:t>
            </w:r>
          </w:p>
          <w:p w14:paraId="0BFD2D28" w14:textId="77777777" w:rsidR="005A5A47" w:rsidRPr="00DD4870" w:rsidRDefault="005A5A47" w:rsidP="00C97A3E">
            <w:pPr>
              <w:pStyle w:val="TAC"/>
              <w:rPr>
                <w:vertAlign w:val="superscript"/>
              </w:rPr>
            </w:pPr>
            <w:r w:rsidRPr="00DD4870">
              <w:t>n77</w:t>
            </w:r>
            <w:r w:rsidRPr="00DD4870">
              <w:rPr>
                <w:vertAlign w:val="superscript"/>
              </w:rPr>
              <w:t>3,4</w:t>
            </w:r>
          </w:p>
          <w:p w14:paraId="0ABA0D69" w14:textId="77777777" w:rsidR="005A5A47" w:rsidRPr="001141C9" w:rsidRDefault="005A5A47" w:rsidP="00C97A3E">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EA11943" w14:textId="77777777" w:rsidR="005A5A47" w:rsidRPr="001141C9" w:rsidRDefault="005A5A47" w:rsidP="00C97A3E">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2E7F3" w14:textId="77777777" w:rsidR="005A5A47" w:rsidRPr="001141C9" w:rsidRDefault="005A5A47" w:rsidP="00C97A3E">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990920" w14:textId="77777777" w:rsidR="005A5A47" w:rsidRPr="001141C9" w:rsidRDefault="005A5A47" w:rsidP="00C97A3E">
            <w:pPr>
              <w:pStyle w:val="TAC"/>
              <w:keepNext w:val="0"/>
              <w:keepLines w:val="0"/>
              <w:rPr>
                <w:lang w:eastAsia="zh-CN"/>
              </w:rPr>
            </w:pPr>
            <w:r w:rsidRPr="001141C9">
              <w:t>4 and 5</w:t>
            </w:r>
          </w:p>
        </w:tc>
      </w:tr>
      <w:tr w:rsidR="005A5A47" w:rsidRPr="001141C9" w14:paraId="07FEB8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D1FAE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94A0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7D4BA26"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62A28" w14:textId="77777777" w:rsidR="005A5A47" w:rsidRPr="001141C9" w:rsidRDefault="005A5A47" w:rsidP="00C97A3E">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BC1F03" w14:textId="77777777" w:rsidR="005A5A47" w:rsidRPr="001141C9" w:rsidRDefault="005A5A47" w:rsidP="00C97A3E">
            <w:pPr>
              <w:pStyle w:val="TAC"/>
              <w:keepNext w:val="0"/>
              <w:keepLines w:val="0"/>
              <w:rPr>
                <w:lang w:eastAsia="zh-CN"/>
              </w:rPr>
            </w:pPr>
          </w:p>
        </w:tc>
      </w:tr>
      <w:tr w:rsidR="005A5A47" w:rsidRPr="001141C9" w14:paraId="65CD89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EC09A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3C640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2D63823"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45727"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005519" w14:textId="77777777" w:rsidR="005A5A47" w:rsidRPr="001141C9" w:rsidRDefault="005A5A47" w:rsidP="00C97A3E">
            <w:pPr>
              <w:pStyle w:val="TAC"/>
              <w:keepNext w:val="0"/>
              <w:keepLines w:val="0"/>
              <w:rPr>
                <w:lang w:eastAsia="zh-CN"/>
              </w:rPr>
            </w:pPr>
          </w:p>
        </w:tc>
      </w:tr>
      <w:tr w:rsidR="005A5A47" w:rsidRPr="001141C9" w14:paraId="7D5710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1E29A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30228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2A9D72F"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B0F1C1"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373E1F" w14:textId="77777777" w:rsidR="005A5A47" w:rsidRPr="001141C9" w:rsidRDefault="005A5A47" w:rsidP="00C97A3E">
            <w:pPr>
              <w:pStyle w:val="TAC"/>
              <w:keepNext w:val="0"/>
              <w:keepLines w:val="0"/>
              <w:rPr>
                <w:lang w:eastAsia="zh-CN"/>
              </w:rPr>
            </w:pPr>
          </w:p>
        </w:tc>
      </w:tr>
      <w:tr w:rsidR="005A5A47" w:rsidRPr="001141C9" w14:paraId="023B29F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17D4D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4D621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B83331"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90B2F2" w14:textId="77777777" w:rsidR="005A5A47" w:rsidRPr="001141C9" w:rsidRDefault="005A5A47" w:rsidP="00C97A3E">
            <w:pPr>
              <w:pStyle w:val="TAC"/>
              <w:keepNext w:val="0"/>
              <w:keepLines w:val="0"/>
            </w:pPr>
            <w:r w:rsidRPr="001141C9">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2DC715" w14:textId="77777777" w:rsidR="005A5A47" w:rsidRPr="001141C9" w:rsidRDefault="005A5A47" w:rsidP="00C97A3E">
            <w:pPr>
              <w:pStyle w:val="TAC"/>
              <w:keepNext w:val="0"/>
              <w:keepLines w:val="0"/>
              <w:rPr>
                <w:lang w:eastAsia="zh-CN"/>
              </w:rPr>
            </w:pPr>
          </w:p>
        </w:tc>
      </w:tr>
      <w:tr w:rsidR="005A5A47" w:rsidRPr="001141C9" w14:paraId="0438F84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C52765" w14:textId="77777777" w:rsidR="005A5A47" w:rsidRPr="001141C9" w:rsidRDefault="005A5A47" w:rsidP="00C97A3E">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85188C" w14:textId="77777777" w:rsidR="005A5A47" w:rsidRPr="001141C9" w:rsidRDefault="005A5A47" w:rsidP="00C97A3E">
            <w:pPr>
              <w:pStyle w:val="TAC"/>
              <w:keepNext w:val="0"/>
              <w:keepLines w:val="0"/>
              <w:rPr>
                <w:vertAlign w:val="superscript"/>
              </w:rPr>
            </w:pPr>
            <w:r w:rsidRPr="001141C9">
              <w:t>n41</w:t>
            </w:r>
            <w:r w:rsidRPr="001141C9">
              <w:rPr>
                <w:vertAlign w:val="superscript"/>
              </w:rPr>
              <w:t>3,4</w:t>
            </w:r>
          </w:p>
          <w:p w14:paraId="1D0B8EF3" w14:textId="77777777" w:rsidR="005A5A47" w:rsidRPr="001141C9" w:rsidRDefault="005A5A47" w:rsidP="00C97A3E">
            <w:pPr>
              <w:pStyle w:val="TAC"/>
              <w:keepNext w:val="0"/>
              <w:keepLines w:val="0"/>
              <w:rPr>
                <w:vertAlign w:val="superscript"/>
              </w:rPr>
            </w:pPr>
            <w:r w:rsidRPr="001141C9">
              <w:t>n77</w:t>
            </w:r>
            <w:r w:rsidRPr="001141C9">
              <w:rPr>
                <w:vertAlign w:val="superscript"/>
              </w:rPr>
              <w:t>3,4</w:t>
            </w:r>
          </w:p>
          <w:p w14:paraId="5F77BCD1" w14:textId="77777777" w:rsidR="005A5A47" w:rsidRPr="001141C9" w:rsidRDefault="005A5A47" w:rsidP="00C97A3E">
            <w:pPr>
              <w:pStyle w:val="TAC"/>
              <w:keepNext w:val="0"/>
              <w:keepLines w:val="0"/>
            </w:pPr>
            <w:r w:rsidRPr="001141C9">
              <w:t>CA_n25A-n41A</w:t>
            </w:r>
            <w:r w:rsidRPr="001141C9">
              <w:rPr>
                <w:vertAlign w:val="superscript"/>
              </w:rPr>
              <w:t>3</w:t>
            </w:r>
          </w:p>
          <w:p w14:paraId="0F939524" w14:textId="77777777" w:rsidR="005A5A47" w:rsidRPr="001141C9" w:rsidRDefault="005A5A47" w:rsidP="00C97A3E">
            <w:pPr>
              <w:pStyle w:val="TAC"/>
              <w:keepNext w:val="0"/>
              <w:keepLines w:val="0"/>
            </w:pPr>
            <w:r w:rsidRPr="001141C9">
              <w:t>CA_n25A-n66A</w:t>
            </w:r>
          </w:p>
          <w:p w14:paraId="2BCD392E" w14:textId="77777777" w:rsidR="005A5A47" w:rsidRPr="001141C9" w:rsidRDefault="005A5A47" w:rsidP="00C97A3E">
            <w:pPr>
              <w:pStyle w:val="TAC"/>
              <w:keepNext w:val="0"/>
              <w:keepLines w:val="0"/>
            </w:pPr>
            <w:r w:rsidRPr="001141C9">
              <w:t>CA_n25A-n71A</w:t>
            </w:r>
          </w:p>
          <w:p w14:paraId="7B176EE7" w14:textId="77777777" w:rsidR="005A5A47" w:rsidRPr="001141C9" w:rsidRDefault="005A5A47" w:rsidP="00C97A3E">
            <w:pPr>
              <w:pStyle w:val="TAC"/>
              <w:keepNext w:val="0"/>
              <w:keepLines w:val="0"/>
            </w:pPr>
            <w:r w:rsidRPr="001141C9">
              <w:t>CA_n25A-n77A</w:t>
            </w:r>
            <w:r w:rsidRPr="001141C9">
              <w:rPr>
                <w:vertAlign w:val="superscript"/>
              </w:rPr>
              <w:t>3</w:t>
            </w:r>
          </w:p>
          <w:p w14:paraId="4D0681EA" w14:textId="77777777" w:rsidR="005A5A47" w:rsidRPr="001141C9" w:rsidRDefault="005A5A47" w:rsidP="00C97A3E">
            <w:pPr>
              <w:pStyle w:val="TAC"/>
              <w:keepNext w:val="0"/>
              <w:keepLines w:val="0"/>
            </w:pPr>
            <w:r w:rsidRPr="001141C9">
              <w:t>CA_n41A-n66A</w:t>
            </w:r>
            <w:r w:rsidRPr="001141C9">
              <w:rPr>
                <w:vertAlign w:val="superscript"/>
              </w:rPr>
              <w:t>3</w:t>
            </w:r>
          </w:p>
          <w:p w14:paraId="0DB2BA5D" w14:textId="77777777" w:rsidR="005A5A47" w:rsidRPr="001141C9" w:rsidRDefault="005A5A47" w:rsidP="00C97A3E">
            <w:pPr>
              <w:pStyle w:val="TAC"/>
              <w:keepNext w:val="0"/>
              <w:keepLines w:val="0"/>
            </w:pPr>
            <w:r w:rsidRPr="001141C9">
              <w:t>CA_n41A-n71A</w:t>
            </w:r>
            <w:r w:rsidRPr="001141C9">
              <w:rPr>
                <w:vertAlign w:val="superscript"/>
              </w:rPr>
              <w:t>3</w:t>
            </w:r>
          </w:p>
          <w:p w14:paraId="1CA438C9" w14:textId="77777777" w:rsidR="005A5A47" w:rsidRPr="001141C9" w:rsidRDefault="005A5A47" w:rsidP="00C97A3E">
            <w:pPr>
              <w:pStyle w:val="TAC"/>
              <w:keepNext w:val="0"/>
              <w:keepLines w:val="0"/>
            </w:pPr>
            <w:r w:rsidRPr="001141C9">
              <w:t>CA_n41A-n77A</w:t>
            </w:r>
            <w:r w:rsidRPr="001141C9">
              <w:rPr>
                <w:vertAlign w:val="superscript"/>
              </w:rPr>
              <w:t>3</w:t>
            </w:r>
          </w:p>
          <w:p w14:paraId="632336EE" w14:textId="77777777" w:rsidR="005A5A47" w:rsidRPr="001141C9" w:rsidRDefault="005A5A47" w:rsidP="00C97A3E">
            <w:pPr>
              <w:pStyle w:val="TAC"/>
              <w:keepNext w:val="0"/>
              <w:keepLines w:val="0"/>
            </w:pPr>
            <w:r w:rsidRPr="001141C9">
              <w:t>CA_n66A-n71A</w:t>
            </w:r>
          </w:p>
          <w:p w14:paraId="58FF4657" w14:textId="77777777" w:rsidR="005A5A47" w:rsidRPr="001141C9" w:rsidRDefault="005A5A47" w:rsidP="00C97A3E">
            <w:pPr>
              <w:pStyle w:val="TAC"/>
              <w:keepNext w:val="0"/>
              <w:keepLines w:val="0"/>
            </w:pPr>
            <w:r w:rsidRPr="001141C9">
              <w:t>CA_n66A-n77A</w:t>
            </w:r>
            <w:r w:rsidRPr="001141C9">
              <w:rPr>
                <w:vertAlign w:val="superscript"/>
              </w:rPr>
              <w:t>3</w:t>
            </w:r>
          </w:p>
          <w:p w14:paraId="543A5770" w14:textId="77777777" w:rsidR="005A5A47" w:rsidRPr="001141C9" w:rsidRDefault="005A5A47" w:rsidP="00C97A3E">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5D3949BD"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CEC0A2" w14:textId="77777777" w:rsidR="005A5A47" w:rsidRPr="001141C9" w:rsidRDefault="005A5A47" w:rsidP="00C97A3E">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C0F30D"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5D99B91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99FC1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667A8B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1C1139B"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9FCF2"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09AF60" w14:textId="77777777" w:rsidR="005A5A47" w:rsidRPr="001141C9" w:rsidRDefault="005A5A47" w:rsidP="00C97A3E">
            <w:pPr>
              <w:pStyle w:val="TAC"/>
              <w:keepNext w:val="0"/>
              <w:keepLines w:val="0"/>
              <w:rPr>
                <w:lang w:eastAsia="zh-CN"/>
              </w:rPr>
            </w:pPr>
          </w:p>
        </w:tc>
      </w:tr>
      <w:tr w:rsidR="005A5A47" w:rsidRPr="001141C9" w14:paraId="5781A2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D5E583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76AD39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843A50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1E5289" w14:textId="77777777" w:rsidR="005A5A47" w:rsidRPr="001141C9" w:rsidRDefault="005A5A47" w:rsidP="00C97A3E">
            <w:pPr>
              <w:pStyle w:val="TAC"/>
              <w:keepNext w:val="0"/>
              <w:keepLines w:val="0"/>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24512192" w14:textId="77777777" w:rsidR="005A5A47" w:rsidRPr="001141C9" w:rsidRDefault="005A5A47" w:rsidP="00C97A3E">
            <w:pPr>
              <w:pStyle w:val="TAC"/>
              <w:keepNext w:val="0"/>
              <w:keepLines w:val="0"/>
              <w:rPr>
                <w:lang w:eastAsia="zh-CN"/>
              </w:rPr>
            </w:pPr>
          </w:p>
        </w:tc>
      </w:tr>
      <w:tr w:rsidR="005A5A47" w:rsidRPr="001141C9" w14:paraId="4F1FCB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4A890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D76FA7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873F19C"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8DF09" w14:textId="77777777" w:rsidR="005A5A47" w:rsidRPr="001141C9" w:rsidRDefault="005A5A47" w:rsidP="00C97A3E">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6155A7" w14:textId="77777777" w:rsidR="005A5A47" w:rsidRPr="001141C9" w:rsidRDefault="005A5A47" w:rsidP="00C97A3E">
            <w:pPr>
              <w:pStyle w:val="TAC"/>
              <w:keepNext w:val="0"/>
              <w:keepLines w:val="0"/>
              <w:rPr>
                <w:lang w:eastAsia="zh-CN"/>
              </w:rPr>
            </w:pPr>
          </w:p>
        </w:tc>
      </w:tr>
      <w:tr w:rsidR="005A5A47" w:rsidRPr="001141C9" w14:paraId="4A66823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CAD8D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ED0F8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A78EDE7"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BA48B"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F41215" w14:textId="77777777" w:rsidR="005A5A47" w:rsidRPr="001141C9" w:rsidRDefault="005A5A47" w:rsidP="00C97A3E">
            <w:pPr>
              <w:pStyle w:val="TAC"/>
              <w:keepNext w:val="0"/>
              <w:keepLines w:val="0"/>
              <w:rPr>
                <w:lang w:eastAsia="zh-CN"/>
              </w:rPr>
            </w:pPr>
          </w:p>
        </w:tc>
      </w:tr>
      <w:tr w:rsidR="005A5A47" w:rsidRPr="001141C9" w14:paraId="70144C8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9DBECF" w14:textId="77777777" w:rsidR="005A5A47" w:rsidRPr="001141C9" w:rsidRDefault="005A5A47" w:rsidP="00C97A3E">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ADF4B4" w14:textId="77777777" w:rsidR="005A5A47" w:rsidRPr="001141C9" w:rsidRDefault="005A5A47" w:rsidP="00C97A3E">
            <w:pPr>
              <w:pStyle w:val="TAC"/>
              <w:keepLines w:val="0"/>
              <w:rPr>
                <w:vertAlign w:val="superscript"/>
              </w:rPr>
            </w:pPr>
            <w:r w:rsidRPr="001141C9">
              <w:t>n41</w:t>
            </w:r>
            <w:r w:rsidRPr="001141C9">
              <w:rPr>
                <w:vertAlign w:val="superscript"/>
              </w:rPr>
              <w:t>3,4</w:t>
            </w:r>
          </w:p>
          <w:p w14:paraId="13914747" w14:textId="77777777" w:rsidR="005A5A47" w:rsidRPr="001141C9" w:rsidRDefault="005A5A47" w:rsidP="00C97A3E">
            <w:pPr>
              <w:pStyle w:val="TAC"/>
              <w:keepLines w:val="0"/>
              <w:rPr>
                <w:vertAlign w:val="superscript"/>
              </w:rPr>
            </w:pPr>
            <w:r w:rsidRPr="001141C9">
              <w:t>n77</w:t>
            </w:r>
            <w:r w:rsidRPr="001141C9">
              <w:rPr>
                <w:vertAlign w:val="superscript"/>
              </w:rPr>
              <w:t>3,4</w:t>
            </w:r>
          </w:p>
          <w:p w14:paraId="476836E0" w14:textId="77777777" w:rsidR="005A5A47" w:rsidRPr="001141C9" w:rsidRDefault="005A5A47" w:rsidP="00C97A3E">
            <w:pPr>
              <w:pStyle w:val="TAC"/>
              <w:keepLines w:val="0"/>
            </w:pPr>
            <w:r w:rsidRPr="001141C9">
              <w:t>CA_n25A-n41A</w:t>
            </w:r>
            <w:r w:rsidRPr="001141C9">
              <w:rPr>
                <w:vertAlign w:val="superscript"/>
              </w:rPr>
              <w:t>3</w:t>
            </w:r>
          </w:p>
          <w:p w14:paraId="040DFF2D" w14:textId="77777777" w:rsidR="005A5A47" w:rsidRPr="001141C9" w:rsidRDefault="005A5A47" w:rsidP="00C97A3E">
            <w:pPr>
              <w:pStyle w:val="TAC"/>
              <w:keepLines w:val="0"/>
            </w:pPr>
            <w:r w:rsidRPr="001141C9">
              <w:t>CA_n25A-n66A</w:t>
            </w:r>
          </w:p>
          <w:p w14:paraId="280325FC" w14:textId="77777777" w:rsidR="005A5A47" w:rsidRPr="001141C9" w:rsidRDefault="005A5A47" w:rsidP="00C97A3E">
            <w:pPr>
              <w:pStyle w:val="TAC"/>
              <w:keepLines w:val="0"/>
            </w:pPr>
            <w:r w:rsidRPr="001141C9">
              <w:t>CA_n25A-n71A</w:t>
            </w:r>
          </w:p>
          <w:p w14:paraId="1BD4F6B6" w14:textId="77777777" w:rsidR="005A5A47" w:rsidRPr="001141C9" w:rsidRDefault="005A5A47" w:rsidP="00C97A3E">
            <w:pPr>
              <w:pStyle w:val="TAC"/>
              <w:keepLines w:val="0"/>
            </w:pPr>
            <w:r w:rsidRPr="001141C9">
              <w:t>CA_n25A-n77A</w:t>
            </w:r>
            <w:r w:rsidRPr="001141C9">
              <w:rPr>
                <w:vertAlign w:val="superscript"/>
              </w:rPr>
              <w:t>3</w:t>
            </w:r>
          </w:p>
          <w:p w14:paraId="54096681" w14:textId="77777777" w:rsidR="005A5A47" w:rsidRPr="001141C9" w:rsidRDefault="005A5A47" w:rsidP="00C97A3E">
            <w:pPr>
              <w:pStyle w:val="TAC"/>
              <w:keepLines w:val="0"/>
            </w:pPr>
            <w:r w:rsidRPr="001141C9">
              <w:t>CA_n41A-n66A</w:t>
            </w:r>
            <w:r w:rsidRPr="001141C9">
              <w:rPr>
                <w:vertAlign w:val="superscript"/>
              </w:rPr>
              <w:t>3</w:t>
            </w:r>
          </w:p>
          <w:p w14:paraId="07AE3A29" w14:textId="77777777" w:rsidR="005A5A47" w:rsidRPr="001141C9" w:rsidRDefault="005A5A47" w:rsidP="00C97A3E">
            <w:pPr>
              <w:pStyle w:val="TAC"/>
              <w:keepLines w:val="0"/>
            </w:pPr>
            <w:r w:rsidRPr="001141C9">
              <w:t>CA_n41A-n71A</w:t>
            </w:r>
            <w:r w:rsidRPr="001141C9">
              <w:rPr>
                <w:vertAlign w:val="superscript"/>
              </w:rPr>
              <w:t>3</w:t>
            </w:r>
          </w:p>
          <w:p w14:paraId="41F9DB76" w14:textId="77777777" w:rsidR="005A5A47" w:rsidRPr="001141C9" w:rsidRDefault="005A5A47" w:rsidP="00C97A3E">
            <w:pPr>
              <w:pStyle w:val="TAC"/>
              <w:keepLines w:val="0"/>
            </w:pPr>
            <w:r w:rsidRPr="001141C9">
              <w:t>CA_n41A-n77A</w:t>
            </w:r>
            <w:r w:rsidRPr="001141C9">
              <w:rPr>
                <w:vertAlign w:val="superscript"/>
              </w:rPr>
              <w:t>3</w:t>
            </w:r>
          </w:p>
          <w:p w14:paraId="296509EC" w14:textId="77777777" w:rsidR="005A5A47" w:rsidRPr="001141C9" w:rsidRDefault="005A5A47" w:rsidP="00C97A3E">
            <w:pPr>
              <w:pStyle w:val="TAC"/>
              <w:keepLines w:val="0"/>
            </w:pPr>
            <w:r w:rsidRPr="001141C9">
              <w:t>CA_n66A-n71A</w:t>
            </w:r>
          </w:p>
          <w:p w14:paraId="243A6439" w14:textId="77777777" w:rsidR="005A5A47" w:rsidRPr="001141C9" w:rsidRDefault="005A5A47" w:rsidP="00C97A3E">
            <w:pPr>
              <w:pStyle w:val="TAC"/>
              <w:keepLines w:val="0"/>
            </w:pPr>
            <w:r w:rsidRPr="001141C9">
              <w:t>CA_n66A-n77A</w:t>
            </w:r>
            <w:r w:rsidRPr="001141C9">
              <w:rPr>
                <w:vertAlign w:val="superscript"/>
              </w:rPr>
              <w:t>3</w:t>
            </w:r>
          </w:p>
          <w:p w14:paraId="6F23AF1A" w14:textId="77777777" w:rsidR="005A5A47" w:rsidRPr="001141C9" w:rsidRDefault="005A5A47" w:rsidP="00C97A3E">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70174D3" w14:textId="77777777" w:rsidR="005A5A47" w:rsidRPr="001141C9" w:rsidRDefault="005A5A47" w:rsidP="00C97A3E">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BB093" w14:textId="77777777" w:rsidR="005A5A47" w:rsidRPr="001141C9" w:rsidRDefault="005A5A47" w:rsidP="00C97A3E">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E1BCC8" w14:textId="77777777" w:rsidR="005A5A47" w:rsidRPr="001141C9" w:rsidRDefault="005A5A47" w:rsidP="00C97A3E">
            <w:pPr>
              <w:pStyle w:val="TAC"/>
              <w:keepLines w:val="0"/>
              <w:rPr>
                <w:lang w:eastAsia="zh-CN"/>
              </w:rPr>
            </w:pPr>
            <w:r w:rsidRPr="001141C9">
              <w:rPr>
                <w:lang w:eastAsia="zh-CN"/>
              </w:rPr>
              <w:t>4 and 5</w:t>
            </w:r>
          </w:p>
        </w:tc>
      </w:tr>
      <w:tr w:rsidR="005A5A47" w:rsidRPr="001141C9" w14:paraId="05582BC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C7B07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8CA1A6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C63B258"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D940B"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E514B5" w14:textId="77777777" w:rsidR="005A5A47" w:rsidRPr="001141C9" w:rsidRDefault="005A5A47" w:rsidP="00C97A3E">
            <w:pPr>
              <w:pStyle w:val="TAC"/>
              <w:keepNext w:val="0"/>
              <w:keepLines w:val="0"/>
              <w:rPr>
                <w:lang w:eastAsia="zh-CN"/>
              </w:rPr>
            </w:pPr>
          </w:p>
        </w:tc>
      </w:tr>
      <w:tr w:rsidR="005A5A47" w:rsidRPr="001141C9" w14:paraId="1629E75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93A0A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87AF3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45A9F50"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E85F9"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8666FE" w14:textId="77777777" w:rsidR="005A5A47" w:rsidRPr="001141C9" w:rsidRDefault="005A5A47" w:rsidP="00C97A3E">
            <w:pPr>
              <w:pStyle w:val="TAC"/>
              <w:keepNext w:val="0"/>
              <w:keepLines w:val="0"/>
              <w:rPr>
                <w:lang w:eastAsia="zh-CN"/>
              </w:rPr>
            </w:pPr>
          </w:p>
        </w:tc>
      </w:tr>
      <w:tr w:rsidR="005A5A47" w:rsidRPr="001141C9" w14:paraId="406CB07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9C5F2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FC1D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7F68EC0"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CF16B9" w14:textId="77777777" w:rsidR="005A5A47" w:rsidRPr="001141C9" w:rsidRDefault="005A5A47" w:rsidP="00C97A3E">
            <w:pPr>
              <w:pStyle w:val="TAC"/>
              <w:keepNext w:val="0"/>
              <w:keepLines w:val="0"/>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5BA768CF" w14:textId="77777777" w:rsidR="005A5A47" w:rsidRPr="001141C9" w:rsidRDefault="005A5A47" w:rsidP="00C97A3E">
            <w:pPr>
              <w:pStyle w:val="TAC"/>
              <w:keepNext w:val="0"/>
              <w:keepLines w:val="0"/>
              <w:rPr>
                <w:lang w:eastAsia="zh-CN"/>
              </w:rPr>
            </w:pPr>
          </w:p>
        </w:tc>
      </w:tr>
      <w:tr w:rsidR="005A5A47" w:rsidRPr="001141C9" w14:paraId="12900BB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BB2C0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9433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F99C858"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7B45C"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BEDF7A" w14:textId="77777777" w:rsidR="005A5A47" w:rsidRPr="001141C9" w:rsidRDefault="005A5A47" w:rsidP="00C97A3E">
            <w:pPr>
              <w:pStyle w:val="TAC"/>
              <w:keepNext w:val="0"/>
              <w:keepLines w:val="0"/>
              <w:rPr>
                <w:lang w:eastAsia="zh-CN"/>
              </w:rPr>
            </w:pPr>
          </w:p>
        </w:tc>
      </w:tr>
      <w:tr w:rsidR="005A5A47" w:rsidRPr="001141C9" w14:paraId="66F4F48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1D138A" w14:textId="77777777" w:rsidR="005A5A47" w:rsidRPr="001141C9" w:rsidRDefault="005A5A47" w:rsidP="00C97A3E">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83733E" w14:textId="77777777" w:rsidR="005A5A47" w:rsidRPr="001141C9" w:rsidRDefault="005A5A47" w:rsidP="00C97A3E">
            <w:pPr>
              <w:pStyle w:val="TAC"/>
              <w:keepNext w:val="0"/>
              <w:keepLines w:val="0"/>
              <w:rPr>
                <w:vertAlign w:val="superscript"/>
              </w:rPr>
            </w:pPr>
            <w:r w:rsidRPr="001141C9">
              <w:t>n41</w:t>
            </w:r>
            <w:r w:rsidRPr="001141C9">
              <w:rPr>
                <w:vertAlign w:val="superscript"/>
              </w:rPr>
              <w:t>3,4</w:t>
            </w:r>
          </w:p>
          <w:p w14:paraId="7EE8F0C1" w14:textId="77777777" w:rsidR="005A5A47" w:rsidRPr="001141C9" w:rsidRDefault="005A5A47" w:rsidP="00C97A3E">
            <w:pPr>
              <w:pStyle w:val="TAC"/>
              <w:keepNext w:val="0"/>
              <w:keepLines w:val="0"/>
              <w:rPr>
                <w:vertAlign w:val="superscript"/>
              </w:rPr>
            </w:pPr>
            <w:r w:rsidRPr="001141C9">
              <w:t>n77</w:t>
            </w:r>
            <w:r w:rsidRPr="001141C9">
              <w:rPr>
                <w:vertAlign w:val="superscript"/>
              </w:rPr>
              <w:t>3,4</w:t>
            </w:r>
          </w:p>
          <w:p w14:paraId="49691725" w14:textId="77777777" w:rsidR="005A5A47" w:rsidRPr="001141C9" w:rsidRDefault="005A5A47" w:rsidP="00C97A3E">
            <w:pPr>
              <w:pStyle w:val="TAC"/>
              <w:keepNext w:val="0"/>
              <w:keepLines w:val="0"/>
            </w:pPr>
            <w:r w:rsidRPr="001141C9">
              <w:t>CA_n25A-n41A</w:t>
            </w:r>
            <w:r w:rsidRPr="001141C9">
              <w:rPr>
                <w:vertAlign w:val="superscript"/>
              </w:rPr>
              <w:t>3</w:t>
            </w:r>
          </w:p>
          <w:p w14:paraId="5FA9CA2B" w14:textId="77777777" w:rsidR="005A5A47" w:rsidRPr="001141C9" w:rsidRDefault="005A5A47" w:rsidP="00C97A3E">
            <w:pPr>
              <w:pStyle w:val="TAC"/>
              <w:keepNext w:val="0"/>
              <w:keepLines w:val="0"/>
            </w:pPr>
            <w:r w:rsidRPr="001141C9">
              <w:t>CA_n25A-n66A</w:t>
            </w:r>
          </w:p>
          <w:p w14:paraId="0FBDCAC3" w14:textId="77777777" w:rsidR="005A5A47" w:rsidRPr="001141C9" w:rsidRDefault="005A5A47" w:rsidP="00C97A3E">
            <w:pPr>
              <w:pStyle w:val="TAC"/>
              <w:keepNext w:val="0"/>
              <w:keepLines w:val="0"/>
            </w:pPr>
            <w:r w:rsidRPr="001141C9">
              <w:t>CA_n25A-n71A</w:t>
            </w:r>
          </w:p>
          <w:p w14:paraId="7F1846F8" w14:textId="77777777" w:rsidR="005A5A47" w:rsidRPr="001141C9" w:rsidRDefault="005A5A47" w:rsidP="00C97A3E">
            <w:pPr>
              <w:pStyle w:val="TAC"/>
              <w:keepNext w:val="0"/>
              <w:keepLines w:val="0"/>
            </w:pPr>
            <w:r w:rsidRPr="001141C9">
              <w:t>CA_n25A-n77A</w:t>
            </w:r>
            <w:r w:rsidRPr="001141C9">
              <w:rPr>
                <w:vertAlign w:val="superscript"/>
              </w:rPr>
              <w:t>3</w:t>
            </w:r>
          </w:p>
          <w:p w14:paraId="616797C5" w14:textId="77777777" w:rsidR="005A5A47" w:rsidRPr="001141C9" w:rsidRDefault="005A5A47" w:rsidP="00C97A3E">
            <w:pPr>
              <w:pStyle w:val="TAC"/>
              <w:keepNext w:val="0"/>
              <w:keepLines w:val="0"/>
            </w:pPr>
            <w:r w:rsidRPr="001141C9">
              <w:t>CA_n41A-n66A</w:t>
            </w:r>
            <w:r w:rsidRPr="001141C9">
              <w:rPr>
                <w:vertAlign w:val="superscript"/>
              </w:rPr>
              <w:t>3</w:t>
            </w:r>
          </w:p>
          <w:p w14:paraId="5E364E2F" w14:textId="77777777" w:rsidR="005A5A47" w:rsidRPr="001141C9" w:rsidRDefault="005A5A47" w:rsidP="00C97A3E">
            <w:pPr>
              <w:pStyle w:val="TAC"/>
              <w:keepNext w:val="0"/>
              <w:keepLines w:val="0"/>
            </w:pPr>
            <w:r w:rsidRPr="001141C9">
              <w:t>CA_n41A-n71A</w:t>
            </w:r>
            <w:r w:rsidRPr="001141C9">
              <w:rPr>
                <w:vertAlign w:val="superscript"/>
              </w:rPr>
              <w:t>3</w:t>
            </w:r>
          </w:p>
          <w:p w14:paraId="6462574F" w14:textId="77777777" w:rsidR="005A5A47" w:rsidRPr="001141C9" w:rsidRDefault="005A5A47" w:rsidP="00C97A3E">
            <w:pPr>
              <w:pStyle w:val="TAC"/>
              <w:keepNext w:val="0"/>
              <w:keepLines w:val="0"/>
            </w:pPr>
            <w:r w:rsidRPr="001141C9">
              <w:t>CA_n41A-n77A</w:t>
            </w:r>
            <w:r w:rsidRPr="001141C9">
              <w:rPr>
                <w:vertAlign w:val="superscript"/>
              </w:rPr>
              <w:t>3</w:t>
            </w:r>
          </w:p>
          <w:p w14:paraId="2BBC63AB" w14:textId="77777777" w:rsidR="005A5A47" w:rsidRPr="001141C9" w:rsidRDefault="005A5A47" w:rsidP="00C97A3E">
            <w:pPr>
              <w:pStyle w:val="TAC"/>
              <w:keepNext w:val="0"/>
              <w:keepLines w:val="0"/>
            </w:pPr>
            <w:r w:rsidRPr="001141C9">
              <w:t>CA_n66A-n71A</w:t>
            </w:r>
          </w:p>
          <w:p w14:paraId="75485529" w14:textId="77777777" w:rsidR="005A5A47" w:rsidRPr="001141C9" w:rsidRDefault="005A5A47" w:rsidP="00C97A3E">
            <w:pPr>
              <w:pStyle w:val="TAC"/>
              <w:keepNext w:val="0"/>
              <w:keepLines w:val="0"/>
            </w:pPr>
            <w:r w:rsidRPr="001141C9">
              <w:t>CA_n66A-n77A</w:t>
            </w:r>
            <w:r w:rsidRPr="001141C9">
              <w:rPr>
                <w:vertAlign w:val="superscript"/>
              </w:rPr>
              <w:t>3</w:t>
            </w:r>
          </w:p>
          <w:p w14:paraId="72F7EF04" w14:textId="77777777" w:rsidR="005A5A47" w:rsidRPr="001141C9" w:rsidRDefault="005A5A47" w:rsidP="00C97A3E">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2C9966AA"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44521" w14:textId="77777777" w:rsidR="005A5A47" w:rsidRPr="001141C9" w:rsidRDefault="005A5A47" w:rsidP="00C97A3E">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DCAD67"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755368C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569E8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0CF26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7BBD37F"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ADA1ED"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29E56E" w14:textId="77777777" w:rsidR="005A5A47" w:rsidRPr="001141C9" w:rsidRDefault="005A5A47" w:rsidP="00C97A3E">
            <w:pPr>
              <w:pStyle w:val="TAC"/>
              <w:keepNext w:val="0"/>
              <w:keepLines w:val="0"/>
              <w:rPr>
                <w:lang w:eastAsia="zh-CN"/>
              </w:rPr>
            </w:pPr>
          </w:p>
        </w:tc>
      </w:tr>
      <w:tr w:rsidR="005A5A47" w:rsidRPr="001141C9" w14:paraId="1E257B9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E68C0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695DEB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E8F442A"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6E5FD"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21CF96" w14:textId="77777777" w:rsidR="005A5A47" w:rsidRPr="001141C9" w:rsidRDefault="005A5A47" w:rsidP="00C97A3E">
            <w:pPr>
              <w:pStyle w:val="TAC"/>
              <w:keepNext w:val="0"/>
              <w:keepLines w:val="0"/>
              <w:rPr>
                <w:lang w:eastAsia="zh-CN"/>
              </w:rPr>
            </w:pPr>
          </w:p>
        </w:tc>
      </w:tr>
      <w:tr w:rsidR="005A5A47" w:rsidRPr="001141C9" w14:paraId="2AE177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024DD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719EC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FE5186D"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6E929" w14:textId="77777777" w:rsidR="005A5A47" w:rsidRPr="001141C9" w:rsidRDefault="005A5A47" w:rsidP="00C97A3E">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F8BA262" w14:textId="77777777" w:rsidR="005A5A47" w:rsidRPr="001141C9" w:rsidRDefault="005A5A47" w:rsidP="00C97A3E">
            <w:pPr>
              <w:pStyle w:val="TAC"/>
              <w:keepNext w:val="0"/>
              <w:keepLines w:val="0"/>
              <w:rPr>
                <w:lang w:eastAsia="zh-CN"/>
              </w:rPr>
            </w:pPr>
          </w:p>
        </w:tc>
      </w:tr>
      <w:tr w:rsidR="005A5A47" w:rsidRPr="001141C9" w14:paraId="091AC10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AA757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68AA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E667A8A"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77E5CF"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B822C5" w14:textId="77777777" w:rsidR="005A5A47" w:rsidRPr="001141C9" w:rsidRDefault="005A5A47" w:rsidP="00C97A3E">
            <w:pPr>
              <w:pStyle w:val="TAC"/>
              <w:keepNext w:val="0"/>
              <w:keepLines w:val="0"/>
              <w:rPr>
                <w:lang w:eastAsia="zh-CN"/>
              </w:rPr>
            </w:pPr>
          </w:p>
        </w:tc>
      </w:tr>
      <w:tr w:rsidR="005A5A47" w:rsidRPr="001141C9" w14:paraId="7674AE3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6CCF43" w14:textId="77777777" w:rsidR="005A5A47" w:rsidRPr="001141C9" w:rsidRDefault="005A5A47" w:rsidP="00C97A3E">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581862" w14:textId="77777777" w:rsidR="005A5A47" w:rsidRPr="00DD4870" w:rsidRDefault="005A5A47" w:rsidP="00C97A3E">
            <w:pPr>
              <w:pStyle w:val="TAC"/>
              <w:rPr>
                <w:vertAlign w:val="superscript"/>
              </w:rPr>
            </w:pPr>
            <w:r w:rsidRPr="00DD4870">
              <w:t>n41</w:t>
            </w:r>
            <w:r w:rsidRPr="00DD4870">
              <w:rPr>
                <w:vertAlign w:val="superscript"/>
              </w:rPr>
              <w:t>3,4</w:t>
            </w:r>
          </w:p>
          <w:p w14:paraId="65AC0F50" w14:textId="77777777" w:rsidR="005A5A47" w:rsidRPr="00DD4870" w:rsidRDefault="005A5A47" w:rsidP="00C97A3E">
            <w:pPr>
              <w:pStyle w:val="TAC"/>
              <w:rPr>
                <w:vertAlign w:val="superscript"/>
              </w:rPr>
            </w:pPr>
            <w:r w:rsidRPr="00DD4870">
              <w:t>n77</w:t>
            </w:r>
            <w:r w:rsidRPr="00DD4870">
              <w:rPr>
                <w:vertAlign w:val="superscript"/>
              </w:rPr>
              <w:t>3,4</w:t>
            </w:r>
          </w:p>
          <w:p w14:paraId="14D4543F" w14:textId="77777777" w:rsidR="005A5A47" w:rsidRPr="001141C9" w:rsidRDefault="005A5A47" w:rsidP="00C97A3E">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30B0A2BE" w14:textId="77777777" w:rsidR="005A5A47" w:rsidRPr="001141C9" w:rsidRDefault="005A5A47" w:rsidP="00C97A3E">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03329" w14:textId="77777777" w:rsidR="005A5A47" w:rsidRPr="001141C9" w:rsidRDefault="005A5A47" w:rsidP="00C97A3E">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976119" w14:textId="77777777" w:rsidR="005A5A47" w:rsidRPr="001141C9" w:rsidRDefault="005A5A47" w:rsidP="00C97A3E">
            <w:pPr>
              <w:pStyle w:val="TAC"/>
              <w:keepNext w:val="0"/>
              <w:keepLines w:val="0"/>
              <w:rPr>
                <w:lang w:eastAsia="zh-CN"/>
              </w:rPr>
            </w:pPr>
            <w:r w:rsidRPr="001141C9">
              <w:t>4 and 5</w:t>
            </w:r>
          </w:p>
        </w:tc>
      </w:tr>
      <w:tr w:rsidR="005A5A47" w:rsidRPr="001141C9" w14:paraId="147382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4C14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CC852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B1BBDD1"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4DE6AC" w14:textId="77777777" w:rsidR="005A5A47" w:rsidRPr="001141C9" w:rsidRDefault="005A5A47" w:rsidP="00C97A3E">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31974D0C" w14:textId="77777777" w:rsidR="005A5A47" w:rsidRPr="001141C9" w:rsidRDefault="005A5A47" w:rsidP="00C97A3E">
            <w:pPr>
              <w:pStyle w:val="TAC"/>
              <w:keepNext w:val="0"/>
              <w:keepLines w:val="0"/>
              <w:rPr>
                <w:lang w:eastAsia="zh-CN"/>
              </w:rPr>
            </w:pPr>
          </w:p>
        </w:tc>
      </w:tr>
      <w:tr w:rsidR="005A5A47" w:rsidRPr="001141C9" w14:paraId="395249D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70AA1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339D83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D29C2F3"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8CADA"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FB0095" w14:textId="77777777" w:rsidR="005A5A47" w:rsidRPr="001141C9" w:rsidRDefault="005A5A47" w:rsidP="00C97A3E">
            <w:pPr>
              <w:pStyle w:val="TAC"/>
              <w:keepNext w:val="0"/>
              <w:keepLines w:val="0"/>
              <w:rPr>
                <w:lang w:eastAsia="zh-CN"/>
              </w:rPr>
            </w:pPr>
          </w:p>
        </w:tc>
      </w:tr>
      <w:tr w:rsidR="005A5A47" w:rsidRPr="001141C9" w14:paraId="2E9881D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4E7A4B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A77BC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544D6C3"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EFE3A3"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FCB42A" w14:textId="77777777" w:rsidR="005A5A47" w:rsidRPr="001141C9" w:rsidRDefault="005A5A47" w:rsidP="00C97A3E">
            <w:pPr>
              <w:pStyle w:val="TAC"/>
              <w:keepNext w:val="0"/>
              <w:keepLines w:val="0"/>
              <w:rPr>
                <w:lang w:eastAsia="zh-CN"/>
              </w:rPr>
            </w:pPr>
          </w:p>
        </w:tc>
      </w:tr>
      <w:tr w:rsidR="005A5A47" w:rsidRPr="001141C9" w14:paraId="2B3CECB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B9824D"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C8871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5F40D6B"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3B052" w14:textId="77777777" w:rsidR="005A5A47" w:rsidRPr="001141C9" w:rsidRDefault="005A5A47" w:rsidP="00C97A3E">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7FE33A" w14:textId="77777777" w:rsidR="005A5A47" w:rsidRPr="001141C9" w:rsidRDefault="005A5A47" w:rsidP="00C97A3E">
            <w:pPr>
              <w:pStyle w:val="TAC"/>
              <w:keepNext w:val="0"/>
              <w:keepLines w:val="0"/>
              <w:rPr>
                <w:lang w:eastAsia="zh-CN"/>
              </w:rPr>
            </w:pPr>
          </w:p>
        </w:tc>
      </w:tr>
      <w:tr w:rsidR="005A5A47" w:rsidRPr="001141C9" w14:paraId="0B54872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519DEA" w14:textId="77777777" w:rsidR="005A5A47" w:rsidRPr="001141C9" w:rsidRDefault="005A5A47" w:rsidP="00C97A3E">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2402C1" w14:textId="77777777" w:rsidR="005A5A47" w:rsidRPr="00DD4870" w:rsidRDefault="005A5A47" w:rsidP="00C97A3E">
            <w:pPr>
              <w:pStyle w:val="TAC"/>
              <w:rPr>
                <w:vertAlign w:val="superscript"/>
              </w:rPr>
            </w:pPr>
            <w:r w:rsidRPr="00DD4870">
              <w:t>n41</w:t>
            </w:r>
            <w:r w:rsidRPr="00DD4870">
              <w:rPr>
                <w:vertAlign w:val="superscript"/>
              </w:rPr>
              <w:t>3,4</w:t>
            </w:r>
          </w:p>
          <w:p w14:paraId="318AA3C5" w14:textId="77777777" w:rsidR="005A5A47" w:rsidRPr="00DD4870" w:rsidRDefault="005A5A47" w:rsidP="00C97A3E">
            <w:pPr>
              <w:pStyle w:val="TAC"/>
              <w:rPr>
                <w:vertAlign w:val="superscript"/>
              </w:rPr>
            </w:pPr>
            <w:r w:rsidRPr="00DD4870">
              <w:t>n77</w:t>
            </w:r>
            <w:r w:rsidRPr="00DD4870">
              <w:rPr>
                <w:vertAlign w:val="superscript"/>
              </w:rPr>
              <w:t>3,4</w:t>
            </w:r>
          </w:p>
          <w:p w14:paraId="2EB9877F" w14:textId="77777777" w:rsidR="005A5A47" w:rsidRPr="001141C9" w:rsidRDefault="005A5A47" w:rsidP="00C97A3E">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E8FDF31" w14:textId="77777777" w:rsidR="005A5A47" w:rsidRPr="001141C9" w:rsidRDefault="005A5A47" w:rsidP="00C97A3E">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21C4B" w14:textId="77777777" w:rsidR="005A5A47" w:rsidRPr="001141C9" w:rsidRDefault="005A5A47" w:rsidP="00C97A3E">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B41349" w14:textId="77777777" w:rsidR="005A5A47" w:rsidRPr="001141C9" w:rsidRDefault="005A5A47" w:rsidP="00C97A3E">
            <w:pPr>
              <w:pStyle w:val="TAC"/>
              <w:keepLines w:val="0"/>
              <w:rPr>
                <w:lang w:eastAsia="zh-CN"/>
              </w:rPr>
            </w:pPr>
            <w:r w:rsidRPr="001141C9">
              <w:t>4 and 5</w:t>
            </w:r>
          </w:p>
        </w:tc>
      </w:tr>
      <w:tr w:rsidR="005A5A47" w:rsidRPr="001141C9" w14:paraId="5D5C834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D290E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0DD9A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764303D"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9B7A10" w14:textId="77777777" w:rsidR="005A5A47" w:rsidRPr="001141C9" w:rsidRDefault="005A5A47" w:rsidP="00C97A3E">
            <w:pPr>
              <w:pStyle w:val="TAC"/>
              <w:keepNext w:val="0"/>
              <w:keepLines w:val="0"/>
            </w:pPr>
            <w:r w:rsidRPr="001141C9">
              <w:t>CA_n41(2A)_BCS 4 and 5</w:t>
            </w:r>
          </w:p>
        </w:tc>
        <w:tc>
          <w:tcPr>
            <w:tcW w:w="1849" w:type="dxa"/>
            <w:tcBorders>
              <w:top w:val="nil"/>
              <w:left w:val="single" w:sz="4" w:space="0" w:color="auto"/>
              <w:bottom w:val="nil"/>
              <w:right w:val="single" w:sz="4" w:space="0" w:color="auto"/>
            </w:tcBorders>
            <w:shd w:val="clear" w:color="auto" w:fill="auto"/>
            <w:vAlign w:val="center"/>
          </w:tcPr>
          <w:p w14:paraId="3CA692DA" w14:textId="77777777" w:rsidR="005A5A47" w:rsidRPr="001141C9" w:rsidRDefault="005A5A47" w:rsidP="00C97A3E">
            <w:pPr>
              <w:pStyle w:val="TAC"/>
              <w:keepNext w:val="0"/>
              <w:keepLines w:val="0"/>
              <w:rPr>
                <w:lang w:eastAsia="zh-CN"/>
              </w:rPr>
            </w:pPr>
          </w:p>
        </w:tc>
      </w:tr>
      <w:tr w:rsidR="005A5A47" w:rsidRPr="001141C9" w14:paraId="7E0777D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24D23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A28F1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358DEF1"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6D9F1D"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F7DF406" w14:textId="77777777" w:rsidR="005A5A47" w:rsidRPr="001141C9" w:rsidRDefault="005A5A47" w:rsidP="00C97A3E">
            <w:pPr>
              <w:pStyle w:val="TAC"/>
              <w:keepNext w:val="0"/>
              <w:keepLines w:val="0"/>
              <w:rPr>
                <w:lang w:eastAsia="zh-CN"/>
              </w:rPr>
            </w:pPr>
          </w:p>
        </w:tc>
      </w:tr>
      <w:tr w:rsidR="005A5A47" w:rsidRPr="001141C9" w14:paraId="60D0ED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F8EA33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1862E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896FD61"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33453"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7B35F0" w14:textId="77777777" w:rsidR="005A5A47" w:rsidRPr="001141C9" w:rsidRDefault="005A5A47" w:rsidP="00C97A3E">
            <w:pPr>
              <w:pStyle w:val="TAC"/>
              <w:keepNext w:val="0"/>
              <w:keepLines w:val="0"/>
              <w:rPr>
                <w:lang w:eastAsia="zh-CN"/>
              </w:rPr>
            </w:pPr>
          </w:p>
        </w:tc>
      </w:tr>
      <w:tr w:rsidR="005A5A47" w:rsidRPr="001141C9" w14:paraId="5FB9EF2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2A07B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76C70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CBF3A2D"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7C53B" w14:textId="77777777" w:rsidR="005A5A47" w:rsidRPr="001141C9" w:rsidRDefault="005A5A47" w:rsidP="00C97A3E">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C6766C" w14:textId="77777777" w:rsidR="005A5A47" w:rsidRPr="001141C9" w:rsidRDefault="005A5A47" w:rsidP="00C97A3E">
            <w:pPr>
              <w:pStyle w:val="TAC"/>
              <w:keepNext w:val="0"/>
              <w:keepLines w:val="0"/>
              <w:rPr>
                <w:lang w:eastAsia="zh-CN"/>
              </w:rPr>
            </w:pPr>
          </w:p>
        </w:tc>
      </w:tr>
      <w:tr w:rsidR="005A5A47" w:rsidRPr="001141C9" w14:paraId="31A669F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19079B" w14:textId="77777777" w:rsidR="005A5A47" w:rsidRPr="001141C9" w:rsidRDefault="005A5A47" w:rsidP="00C97A3E">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45ADFD" w14:textId="77777777" w:rsidR="005A5A47" w:rsidRPr="001141C9" w:rsidRDefault="005A5A47" w:rsidP="00C97A3E">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2E306CF2"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D055EF" w14:textId="77777777" w:rsidR="005A5A47" w:rsidRPr="001141C9" w:rsidRDefault="005A5A47" w:rsidP="00C97A3E">
            <w:pPr>
              <w:pStyle w:val="TAC"/>
              <w:keepNext w:val="0"/>
              <w:keepLines w:val="0"/>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7D7961"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476547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83CCA0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1F547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F77473"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3B5438"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1AA62A" w14:textId="77777777" w:rsidR="005A5A47" w:rsidRPr="001141C9" w:rsidRDefault="005A5A47" w:rsidP="00C97A3E">
            <w:pPr>
              <w:pStyle w:val="TAC"/>
              <w:keepNext w:val="0"/>
              <w:keepLines w:val="0"/>
              <w:rPr>
                <w:lang w:eastAsia="zh-CN"/>
              </w:rPr>
            </w:pPr>
          </w:p>
        </w:tc>
      </w:tr>
      <w:tr w:rsidR="005A5A47" w:rsidRPr="001141C9" w14:paraId="11A7FB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6603A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A792A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6B31C10"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487F82"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507512" w14:textId="77777777" w:rsidR="005A5A47" w:rsidRPr="001141C9" w:rsidRDefault="005A5A47" w:rsidP="00C97A3E">
            <w:pPr>
              <w:pStyle w:val="TAC"/>
              <w:keepNext w:val="0"/>
              <w:keepLines w:val="0"/>
              <w:rPr>
                <w:lang w:eastAsia="zh-CN"/>
              </w:rPr>
            </w:pPr>
          </w:p>
        </w:tc>
      </w:tr>
      <w:tr w:rsidR="005A5A47" w:rsidRPr="001141C9" w14:paraId="64A440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55D39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A353D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3D384D1"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B247C" w14:textId="77777777" w:rsidR="005A5A47" w:rsidRPr="001141C9" w:rsidRDefault="005A5A47" w:rsidP="00C97A3E">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D38BBB" w14:textId="77777777" w:rsidR="005A5A47" w:rsidRPr="001141C9" w:rsidRDefault="005A5A47" w:rsidP="00C97A3E">
            <w:pPr>
              <w:pStyle w:val="TAC"/>
              <w:keepNext w:val="0"/>
              <w:keepLines w:val="0"/>
              <w:rPr>
                <w:lang w:eastAsia="zh-CN"/>
              </w:rPr>
            </w:pPr>
          </w:p>
        </w:tc>
      </w:tr>
      <w:tr w:rsidR="005A5A47" w:rsidRPr="001141C9" w14:paraId="3C67ABF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59B73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D619F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AEC48F"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7AC1D"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52D2A4" w14:textId="77777777" w:rsidR="005A5A47" w:rsidRPr="001141C9" w:rsidRDefault="005A5A47" w:rsidP="00C97A3E">
            <w:pPr>
              <w:pStyle w:val="TAC"/>
              <w:keepNext w:val="0"/>
              <w:keepLines w:val="0"/>
              <w:rPr>
                <w:lang w:eastAsia="zh-CN"/>
              </w:rPr>
            </w:pPr>
          </w:p>
        </w:tc>
      </w:tr>
      <w:tr w:rsidR="005A5A47" w:rsidRPr="001141C9" w14:paraId="4C2DE4F3" w14:textId="77777777" w:rsidTr="00C97A3E">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03C8954" w14:textId="77777777" w:rsidR="005A5A47" w:rsidRPr="001141C9" w:rsidRDefault="005A5A47" w:rsidP="00C97A3E">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5D6D459D" w14:textId="77777777" w:rsidR="005A5A47" w:rsidRPr="001141C9" w:rsidRDefault="005A5A47" w:rsidP="00C97A3E">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41479AB" w14:textId="77777777" w:rsidR="005A5A47" w:rsidRPr="001141C9" w:rsidRDefault="005A5A47" w:rsidP="00C97A3E">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608C6298" w14:textId="77777777" w:rsidR="005A5A47" w:rsidRPr="001141C9" w:rsidRDefault="005A5A47" w:rsidP="00C97A3E">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04AF5A62" w14:textId="77777777" w:rsidR="005A5A47" w:rsidRPr="001141C9" w:rsidRDefault="005A5A47" w:rsidP="00C97A3E">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562B0A10" w14:textId="77777777" w:rsidR="005A5A47" w:rsidRPr="001141C9" w:rsidRDefault="005A5A47" w:rsidP="00C97A3E">
            <w:pPr>
              <w:pStyle w:val="TAN"/>
              <w:keepNext w:val="0"/>
              <w:keepLines w:val="0"/>
              <w:rPr>
                <w:lang w:eastAsia="zh-CN"/>
              </w:rPr>
            </w:pPr>
            <w:r w:rsidRPr="001141C9">
              <w:rPr>
                <w:rFonts w:eastAsia="SimSun"/>
                <w:lang w:eastAsia="zh-CN"/>
              </w:rPr>
              <w:t>NOTE 6:</w:t>
            </w:r>
            <w:r w:rsidRPr="001141C9">
              <w:rPr>
                <w:rFonts w:eastAsia="SimSun"/>
                <w:lang w:eastAsia="zh-CN"/>
              </w:rPr>
              <w:tab/>
              <w:t xml:space="preserve">For this bandwidth, the minimum requirements are restricted to operation when carrier is configured as a downlink </w:t>
            </w:r>
            <w:proofErr w:type="spellStart"/>
            <w:r w:rsidRPr="001141C9">
              <w:rPr>
                <w:rFonts w:eastAsia="SimSun"/>
                <w:lang w:eastAsia="zh-CN"/>
              </w:rPr>
              <w:t>SCell</w:t>
            </w:r>
            <w:proofErr w:type="spellEnd"/>
            <w:r w:rsidRPr="001141C9">
              <w:rPr>
                <w:rFonts w:eastAsia="SimSun"/>
                <w:lang w:eastAsia="zh-CN"/>
              </w:rPr>
              <w:t xml:space="preserve"> part of CA configuration</w:t>
            </w:r>
          </w:p>
        </w:tc>
      </w:tr>
    </w:tbl>
    <w:p w14:paraId="576B5112" w14:textId="77777777" w:rsidR="005A5A47" w:rsidRDefault="005A5A47" w:rsidP="004C6E02">
      <w:pPr>
        <w:rPr>
          <w:noProof/>
          <w:color w:val="0070C0"/>
        </w:rPr>
      </w:pPr>
    </w:p>
    <w:p w14:paraId="3F371625" w14:textId="77777777" w:rsidR="00DF3DE7" w:rsidRPr="00485C13" w:rsidRDefault="00DF3DE7" w:rsidP="00DF3DE7">
      <w:pPr>
        <w:rPr>
          <w:lang w:val="en-US"/>
        </w:rPr>
      </w:pPr>
      <w:r>
        <w:rPr>
          <w:rFonts w:ascii="Arial" w:hAnsi="Arial" w:cs="Arial"/>
          <w:color w:val="0000FF"/>
          <w:sz w:val="32"/>
          <w:szCs w:val="32"/>
          <w:lang w:eastAsia="ja-JP"/>
        </w:rPr>
        <w:t>---Unchanged text is removed---</w:t>
      </w:r>
    </w:p>
    <w:p w14:paraId="51B744D7" w14:textId="77777777" w:rsidR="00754A37" w:rsidRPr="001D0283" w:rsidRDefault="00754A37" w:rsidP="00754A37">
      <w:pPr>
        <w:rPr>
          <w:rFonts w:eastAsiaTheme="minorEastAsia"/>
        </w:rPr>
      </w:pPr>
    </w:p>
    <w:p w14:paraId="7ED8CD49" w14:textId="77777777" w:rsidR="00754A37" w:rsidRPr="001D0283" w:rsidRDefault="00754A37" w:rsidP="00754A37">
      <w:pPr>
        <w:pStyle w:val="Heading5"/>
      </w:pPr>
      <w:r w:rsidRPr="001D0283">
        <w:t>6.2A.4.2.5</w:t>
      </w:r>
      <w:r w:rsidRPr="001D0283">
        <w:tab/>
      </w:r>
      <w:proofErr w:type="spellStart"/>
      <w:r w:rsidRPr="001D0283">
        <w:t>ΔT</w:t>
      </w:r>
      <w:r w:rsidRPr="001D0283">
        <w:rPr>
          <w:vertAlign w:val="subscript"/>
        </w:rPr>
        <w:t>IB,c</w:t>
      </w:r>
      <w:proofErr w:type="spellEnd"/>
      <w:r w:rsidRPr="001D0283">
        <w:t xml:space="preserve"> for Inter-band CA (four bands)</w:t>
      </w:r>
    </w:p>
    <w:p w14:paraId="5E4859E9" w14:textId="77777777" w:rsidR="00754A37" w:rsidRPr="001D0283" w:rsidRDefault="00754A37" w:rsidP="00754A37">
      <w:pPr>
        <w:pStyle w:val="TH"/>
        <w:rPr>
          <w:rFonts w:cs="Arial"/>
          <w:bCs/>
        </w:rPr>
      </w:pPr>
      <w:bookmarkStart w:id="1257" w:name="_Toc75467119"/>
      <w:bookmarkStart w:id="1258" w:name="_Toc76509141"/>
      <w:bookmarkStart w:id="1259" w:name="_Toc76718131"/>
      <w:bookmarkStart w:id="1260" w:name="_Toc83580441"/>
      <w:bookmarkStart w:id="1261" w:name="_Toc84404950"/>
      <w:bookmarkStart w:id="1262" w:name="_Toc84413559"/>
      <w:r w:rsidRPr="001D0283">
        <w:rPr>
          <w:rFonts w:cs="Arial"/>
          <w:bCs/>
        </w:rPr>
        <w:t>Table 6.2A.4.2.5-</w:t>
      </w:r>
      <w:r w:rsidRPr="001D0283">
        <w:rPr>
          <w:rFonts w:cs="Arial"/>
          <w:bCs/>
          <w:lang w:eastAsia="zh-CN"/>
        </w:rPr>
        <w:t>1</w:t>
      </w:r>
      <w:r w:rsidRPr="001D0283">
        <w:rPr>
          <w:rFonts w:cs="Arial"/>
          <w:bCs/>
        </w:rPr>
        <w:t xml:space="preserve">: </w:t>
      </w:r>
      <w:proofErr w:type="spellStart"/>
      <w:r w:rsidRPr="001D0283">
        <w:rPr>
          <w:rFonts w:cs="Arial"/>
          <w:bCs/>
        </w:rPr>
        <w:t>ΔT</w:t>
      </w:r>
      <w:r w:rsidRPr="001D0283">
        <w:rPr>
          <w:rStyle w:val="TAHCar"/>
          <w:vertAlign w:val="subscript"/>
        </w:rPr>
        <w:t>IB,c</w:t>
      </w:r>
      <w:proofErr w:type="spellEnd"/>
      <w:r w:rsidRPr="001D0283">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754A37" w:rsidRPr="001D0283" w14:paraId="57C4B96E" w14:textId="77777777" w:rsidTr="00BD3023">
        <w:trPr>
          <w:tblHeader/>
          <w:jc w:val="center"/>
        </w:trPr>
        <w:tc>
          <w:tcPr>
            <w:tcW w:w="2336" w:type="dxa"/>
            <w:vMerge w:val="restart"/>
            <w:tcBorders>
              <w:top w:val="single" w:sz="4" w:space="0" w:color="auto"/>
              <w:left w:val="single" w:sz="4" w:space="0" w:color="auto"/>
              <w:right w:val="single" w:sz="4" w:space="0" w:color="auto"/>
            </w:tcBorders>
          </w:tcPr>
          <w:p w14:paraId="18AE2B2B" w14:textId="77777777" w:rsidR="00754A37" w:rsidRPr="001D0283" w:rsidRDefault="00754A37" w:rsidP="00BD3023">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BADD32" w14:textId="77777777" w:rsidR="00754A37" w:rsidRPr="001D0283" w:rsidRDefault="00754A37" w:rsidP="00BD3023">
            <w:pPr>
              <w:pStyle w:val="TAH"/>
            </w:pPr>
            <w:proofErr w:type="spellStart"/>
            <w:r w:rsidRPr="001D0283">
              <w:t>ΔT</w:t>
            </w:r>
            <w:r w:rsidRPr="001D0283">
              <w:rPr>
                <w:vertAlign w:val="subscript"/>
              </w:rPr>
              <w:t>IB,c</w:t>
            </w:r>
            <w:proofErr w:type="spell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754A37" w:rsidRPr="001D0283" w14:paraId="0C14B49E" w14:textId="77777777" w:rsidTr="00BD3023">
        <w:trPr>
          <w:tblHeader/>
          <w:jc w:val="center"/>
        </w:trPr>
        <w:tc>
          <w:tcPr>
            <w:tcW w:w="2336" w:type="dxa"/>
            <w:vMerge/>
            <w:tcBorders>
              <w:left w:val="single" w:sz="4" w:space="0" w:color="auto"/>
              <w:bottom w:val="single" w:sz="4" w:space="0" w:color="auto"/>
              <w:right w:val="single" w:sz="4" w:space="0" w:color="auto"/>
            </w:tcBorders>
          </w:tcPr>
          <w:p w14:paraId="310A8AF3" w14:textId="77777777" w:rsidR="00754A37" w:rsidRPr="001D0283" w:rsidRDefault="00754A37" w:rsidP="00BD3023">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C816BE2" w14:textId="77777777" w:rsidR="00754A37" w:rsidRPr="001D0283" w:rsidRDefault="00754A37" w:rsidP="00BD3023">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754A37" w:rsidRPr="001D0283" w14:paraId="26747FB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61BA16" w14:textId="77777777" w:rsidR="00754A37" w:rsidRPr="001D0283" w:rsidRDefault="00754A37" w:rsidP="00BD3023">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D2CA9A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5F07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97F6D9" w14:textId="77777777" w:rsidR="00754A37" w:rsidRPr="001D0283" w:rsidRDefault="00754A37" w:rsidP="00BD3023">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8E5E44E" w14:textId="77777777" w:rsidR="00754A37" w:rsidRPr="001D0283" w:rsidRDefault="00754A37" w:rsidP="00BD3023">
            <w:pPr>
              <w:pStyle w:val="TAC"/>
              <w:rPr>
                <w:lang w:eastAsia="zh-CN"/>
              </w:rPr>
            </w:pPr>
            <w:r w:rsidRPr="001D0283">
              <w:rPr>
                <w:rFonts w:hint="eastAsia"/>
                <w:lang w:eastAsia="zh-CN"/>
              </w:rPr>
              <w:t>-</w:t>
            </w:r>
          </w:p>
        </w:tc>
      </w:tr>
      <w:tr w:rsidR="00754A37" w:rsidRPr="001D0283" w14:paraId="6FCC52B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557C28" w14:textId="77777777" w:rsidR="00754A37" w:rsidRPr="001D0283" w:rsidRDefault="00754A37" w:rsidP="00BD3023">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1088E619"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EFFF35"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1E81F4" w14:textId="77777777" w:rsidR="00754A37" w:rsidRPr="001D0283" w:rsidRDefault="00754A37" w:rsidP="00BD3023">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6C1E1F" w14:textId="77777777" w:rsidR="00754A37" w:rsidRPr="001D0283" w:rsidRDefault="00754A37" w:rsidP="00BD3023">
            <w:pPr>
              <w:pStyle w:val="TAC"/>
              <w:rPr>
                <w:lang w:eastAsia="zh-CN"/>
              </w:rPr>
            </w:pPr>
            <w:r w:rsidRPr="001D0283">
              <w:rPr>
                <w:lang w:eastAsia="zh-CN"/>
              </w:rPr>
              <w:t>0.7</w:t>
            </w:r>
          </w:p>
        </w:tc>
      </w:tr>
      <w:tr w:rsidR="00754A37" w:rsidRPr="001D0283" w14:paraId="2334F9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8F27CE" w14:textId="77777777" w:rsidR="00754A37" w:rsidRPr="001D0283" w:rsidRDefault="00754A37" w:rsidP="00BD3023">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AF6C926"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8FA34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789B69" w14:textId="77777777" w:rsidR="00754A37" w:rsidRPr="001D0283" w:rsidRDefault="00754A37" w:rsidP="00BD3023">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EEEE34"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D9D15E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4D434A" w14:textId="77777777" w:rsidR="00754A37" w:rsidRPr="001D0283" w:rsidRDefault="00754A37" w:rsidP="00BD3023">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91B347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8971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8A243B" w14:textId="77777777" w:rsidR="00754A37" w:rsidRPr="001D0283" w:rsidRDefault="00754A37" w:rsidP="00BD3023">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9CA61A"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1DDF864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5E0C77" w14:textId="77777777" w:rsidR="00754A37" w:rsidRPr="001D0283" w:rsidRDefault="00754A37" w:rsidP="00BD3023">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7911315B" w14:textId="77777777" w:rsidR="00754A37" w:rsidRPr="001D0283" w:rsidRDefault="00754A37" w:rsidP="00BD302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9F6147" w14:textId="77777777" w:rsidR="00754A37" w:rsidRPr="001D0283" w:rsidRDefault="00754A37" w:rsidP="00BD302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63A5F4" w14:textId="77777777" w:rsidR="00754A37" w:rsidRPr="001D0283" w:rsidRDefault="00754A37" w:rsidP="00BD302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E24E37" w14:textId="77777777" w:rsidR="00754A37" w:rsidRPr="001D0283" w:rsidRDefault="00754A37" w:rsidP="00BD3023">
            <w:pPr>
              <w:pStyle w:val="TAC"/>
              <w:rPr>
                <w:lang w:eastAsia="zh-CN"/>
              </w:rPr>
            </w:pPr>
            <w:r w:rsidRPr="00E66361">
              <w:rPr>
                <w:rFonts w:hint="eastAsia"/>
                <w:lang w:eastAsia="zh-CN"/>
              </w:rPr>
              <w:t>0</w:t>
            </w:r>
            <w:r w:rsidRPr="00E66361">
              <w:rPr>
                <w:lang w:eastAsia="zh-CN"/>
              </w:rPr>
              <w:t>.</w:t>
            </w:r>
            <w:r>
              <w:rPr>
                <w:lang w:eastAsia="zh-CN"/>
              </w:rPr>
              <w:t>3</w:t>
            </w:r>
          </w:p>
        </w:tc>
      </w:tr>
      <w:tr w:rsidR="00754A37" w:rsidRPr="001D0283" w14:paraId="0AD216C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2DF8E1" w14:textId="77777777" w:rsidR="00754A37" w:rsidRPr="001D0283" w:rsidRDefault="00754A37" w:rsidP="00BD3023">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5B188F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E0FCB1"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4B07A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70E37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7C3870B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8BFC680" w14:textId="77777777" w:rsidR="00754A37" w:rsidRPr="001D0283" w:rsidRDefault="00754A37" w:rsidP="00BD3023">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EF4E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769BBD"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41564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970F72"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463425C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48F054" w14:textId="77777777" w:rsidR="00754A37" w:rsidRPr="001D0283" w:rsidRDefault="00754A37" w:rsidP="00BD3023">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53883E2"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2845E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0D74DF" w14:textId="77777777" w:rsidR="00754A37" w:rsidRPr="001D0283" w:rsidRDefault="00754A37" w:rsidP="00BD3023">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27496854" w14:textId="77777777" w:rsidR="00754A37" w:rsidRPr="001D0283" w:rsidRDefault="00754A37" w:rsidP="00BD3023">
            <w:pPr>
              <w:pStyle w:val="TAC"/>
              <w:rPr>
                <w:lang w:eastAsia="zh-CN"/>
              </w:rPr>
            </w:pPr>
            <w:r w:rsidRPr="001D0283">
              <w:rPr>
                <w:lang w:eastAsia="zh-CN"/>
              </w:rPr>
              <w:t>N/A</w:t>
            </w:r>
          </w:p>
        </w:tc>
      </w:tr>
      <w:tr w:rsidR="00754A37" w:rsidRPr="001D0283" w14:paraId="059C610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99ECCD" w14:textId="77777777" w:rsidR="00754A37" w:rsidRPr="001D0283" w:rsidRDefault="00754A37" w:rsidP="00BD3023">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011E667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4CBB1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B24A7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E02FF2" w14:textId="77777777" w:rsidR="00754A37" w:rsidRPr="001D0283" w:rsidRDefault="00754A37" w:rsidP="00BD3023">
            <w:pPr>
              <w:pStyle w:val="TAC"/>
              <w:rPr>
                <w:lang w:eastAsia="zh-CN"/>
              </w:rPr>
            </w:pPr>
            <w:r w:rsidRPr="001D0283">
              <w:rPr>
                <w:lang w:eastAsia="zh-CN"/>
              </w:rPr>
              <w:t>0.6</w:t>
            </w:r>
          </w:p>
        </w:tc>
      </w:tr>
      <w:tr w:rsidR="00754A37" w:rsidRPr="001D0283" w14:paraId="288F41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25A93" w14:textId="77777777" w:rsidR="00754A37" w:rsidRPr="001D0283" w:rsidRDefault="00754A37" w:rsidP="00BD3023">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B9992DF"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A423D7"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FFDD1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1FACD" w14:textId="77777777" w:rsidR="00754A37" w:rsidRPr="001D0283" w:rsidRDefault="00754A37" w:rsidP="00BD3023">
            <w:pPr>
              <w:pStyle w:val="TAC"/>
              <w:rPr>
                <w:lang w:eastAsia="zh-CN"/>
              </w:rPr>
            </w:pPr>
            <w:r w:rsidRPr="001D0283">
              <w:rPr>
                <w:lang w:eastAsia="zh-CN"/>
              </w:rPr>
              <w:t>N/A</w:t>
            </w:r>
            <w:r>
              <w:rPr>
                <w:lang w:eastAsia="zh-CN"/>
              </w:rPr>
              <w:t xml:space="preserve"> </w:t>
            </w:r>
          </w:p>
        </w:tc>
      </w:tr>
      <w:tr w:rsidR="00754A37" w:rsidRPr="001D0283" w14:paraId="7033CC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CF7EE0" w14:textId="77777777" w:rsidR="00754A37" w:rsidRPr="001D0283" w:rsidRDefault="00754A37" w:rsidP="00BD3023">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543088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AB02E1"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9A316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670B93" w14:textId="77777777" w:rsidR="00754A37" w:rsidRPr="001D0283" w:rsidRDefault="00754A37" w:rsidP="00BD3023">
            <w:pPr>
              <w:pStyle w:val="TAC"/>
              <w:rPr>
                <w:lang w:eastAsia="zh-CN"/>
              </w:rPr>
            </w:pPr>
            <w:r w:rsidRPr="001D0283">
              <w:rPr>
                <w:lang w:eastAsia="zh-CN"/>
              </w:rPr>
              <w:t>N/A</w:t>
            </w:r>
          </w:p>
        </w:tc>
      </w:tr>
      <w:tr w:rsidR="00754A37" w:rsidRPr="001D0283" w14:paraId="5748BC6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2EFEBB" w14:textId="77777777" w:rsidR="00754A37" w:rsidRPr="001D0283" w:rsidRDefault="00754A37" w:rsidP="00BD3023">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EEF2D2"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8E6468B" w14:textId="77777777" w:rsidR="00754A37" w:rsidRPr="001D0283" w:rsidRDefault="00754A37" w:rsidP="00BD3023">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2D1DB0"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D89E95"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122691C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719D02" w14:textId="77777777" w:rsidR="00754A37" w:rsidRPr="001D0283" w:rsidRDefault="00754A37" w:rsidP="00BD3023">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DA10F6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D976D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B07FA0"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D0A72"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7F248A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B35B61" w14:textId="77777777" w:rsidR="00754A37" w:rsidRPr="001D0283" w:rsidRDefault="00754A37" w:rsidP="00BD3023">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37C57B25"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120B4A"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47EF5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5FE87" w14:textId="77777777" w:rsidR="00754A37" w:rsidRPr="001D0283" w:rsidRDefault="00754A37" w:rsidP="00BD3023">
            <w:pPr>
              <w:pStyle w:val="TAC"/>
              <w:rPr>
                <w:lang w:eastAsia="zh-CN"/>
              </w:rPr>
            </w:pPr>
            <w:r w:rsidRPr="001D0283">
              <w:rPr>
                <w:lang w:eastAsia="zh-CN"/>
              </w:rPr>
              <w:t>0.6</w:t>
            </w:r>
          </w:p>
        </w:tc>
      </w:tr>
      <w:tr w:rsidR="00754A37" w:rsidRPr="001D0283" w14:paraId="25538C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DAE133" w14:textId="77777777" w:rsidR="00754A37" w:rsidRPr="001D0283" w:rsidRDefault="00754A37" w:rsidP="00BD3023">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BFE3EE3" w14:textId="77777777" w:rsidR="00754A37" w:rsidRPr="001D0283" w:rsidRDefault="00754A37" w:rsidP="00BD3023">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BF70BF"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55009E"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056DD7"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754A37" w:rsidRPr="001D0283" w14:paraId="29C6218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1488BD7"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296A0F"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688B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4757A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F9873E"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C011B8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000C62" w14:textId="77777777" w:rsidR="00754A37" w:rsidRPr="001D0283" w:rsidRDefault="00754A37" w:rsidP="00BD3023">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69E7E01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8DDAE7"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13C15D"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EDC090"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E7E615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88ADB3" w14:textId="77777777" w:rsidR="00754A37" w:rsidRPr="001D0283" w:rsidRDefault="00754A37" w:rsidP="00BD3023">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137C7627" w14:textId="77777777" w:rsidR="00754A37" w:rsidRPr="001D0283" w:rsidRDefault="00754A37" w:rsidP="00BD3023">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CD7A6E"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DE93A4"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D2F7F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754A37" w:rsidRPr="001D0283" w14:paraId="4BF060AB"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16843EE" w14:textId="77777777" w:rsidR="00754A37" w:rsidRPr="001D0283" w:rsidRDefault="00754A37" w:rsidP="00BD3023">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7802E3B0" w14:textId="77777777" w:rsidR="00754A37" w:rsidRPr="001D0283" w:rsidRDefault="00754A37" w:rsidP="00BD3023">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E5DC2A"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3BE93D"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6F828E"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754A37" w:rsidRPr="001D0283" w14:paraId="63E4F092"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FB96D37" w14:textId="77777777" w:rsidR="00754A37" w:rsidRPr="001D0283" w:rsidRDefault="00754A37" w:rsidP="00BD3023">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679FC2CD"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11AEB"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72B185" w14:textId="77777777" w:rsidR="00754A37" w:rsidRPr="001D0283" w:rsidRDefault="00754A37" w:rsidP="00BD3023">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10F071" w14:textId="77777777" w:rsidR="00754A37" w:rsidRPr="001D0283" w:rsidRDefault="00754A37" w:rsidP="00BD3023">
            <w:pPr>
              <w:pStyle w:val="TAC"/>
              <w:rPr>
                <w:rFonts w:eastAsia="DengXian"/>
              </w:rPr>
            </w:pPr>
            <w:r w:rsidRPr="001D0283">
              <w:rPr>
                <w:rFonts w:eastAsia="DengXian"/>
              </w:rPr>
              <w:t>0.8</w:t>
            </w:r>
          </w:p>
        </w:tc>
      </w:tr>
      <w:tr w:rsidR="00754A37" w:rsidRPr="001D0283" w14:paraId="5CFE21EC"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0EE0E51" w14:textId="77777777" w:rsidR="00754A37" w:rsidRPr="001D0283" w:rsidRDefault="00754A37" w:rsidP="00BD3023">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27A82E3E" w14:textId="77777777" w:rsidR="00754A37" w:rsidRPr="001D0283" w:rsidRDefault="00754A37" w:rsidP="00BD3023">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BAD0" w14:textId="77777777" w:rsidR="00754A37" w:rsidRPr="001D0283" w:rsidRDefault="00754A37" w:rsidP="00BD3023">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C5C9E7" w14:textId="77777777" w:rsidR="00754A37" w:rsidRPr="001D0283" w:rsidRDefault="00754A37" w:rsidP="00BD3023">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DF8500" w14:textId="77777777" w:rsidR="00754A37" w:rsidRPr="001D0283" w:rsidRDefault="00754A37" w:rsidP="00BD3023">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754A37" w:rsidRPr="001D0283" w14:paraId="228194DD"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C683B2B" w14:textId="77777777" w:rsidR="00754A37" w:rsidRPr="001D0283" w:rsidRDefault="00754A37" w:rsidP="00BD3023">
            <w:pPr>
              <w:pStyle w:val="TAC"/>
              <w:keepNext w:val="0"/>
              <w:rPr>
                <w:rFonts w:eastAsia="DengXian"/>
                <w:lang w:eastAsia="ja-JP"/>
              </w:rPr>
            </w:pPr>
            <w:r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65B2B1B1" w14:textId="77777777" w:rsidR="00754A37" w:rsidRPr="001D0283" w:rsidRDefault="00754A37" w:rsidP="00BD3023">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57C1AC" w14:textId="77777777" w:rsidR="00754A37" w:rsidRPr="001D0283" w:rsidRDefault="00754A37" w:rsidP="00BD3023">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ADAC51" w14:textId="77777777" w:rsidR="00754A37" w:rsidRPr="001D0283" w:rsidRDefault="00754A37" w:rsidP="00BD3023">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9B8682F" w14:textId="77777777" w:rsidR="00754A37" w:rsidRPr="001D0283" w:rsidRDefault="00754A37" w:rsidP="00BD3023">
            <w:pPr>
              <w:pStyle w:val="TAC"/>
              <w:rPr>
                <w:rFonts w:eastAsia="DengXian"/>
              </w:rPr>
            </w:pPr>
            <w:r w:rsidRPr="001D0283">
              <w:rPr>
                <w:lang w:eastAsia="zh-CN"/>
              </w:rPr>
              <w:t>N/A</w:t>
            </w:r>
          </w:p>
        </w:tc>
      </w:tr>
      <w:tr w:rsidR="00754A37" w:rsidRPr="001D0283" w14:paraId="4DCE8368"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038A831" w14:textId="77777777" w:rsidR="00754A37" w:rsidRPr="001D0283" w:rsidRDefault="00754A37" w:rsidP="00BD3023">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8994BB2"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F9DB16"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6925E"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39DC8B" w14:textId="77777777" w:rsidR="00754A37" w:rsidRPr="001D0283" w:rsidRDefault="00754A37" w:rsidP="00BD3023">
            <w:pPr>
              <w:pStyle w:val="TAC"/>
              <w:rPr>
                <w:rFonts w:eastAsia="DengXian"/>
              </w:rPr>
            </w:pPr>
            <w:r w:rsidRPr="001D0283">
              <w:rPr>
                <w:rFonts w:eastAsia="DengXian"/>
              </w:rPr>
              <w:t>0.8</w:t>
            </w:r>
          </w:p>
        </w:tc>
      </w:tr>
      <w:tr w:rsidR="00754A37" w:rsidRPr="001D0283" w14:paraId="16D31F2A"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6940E7E" w14:textId="77777777" w:rsidR="00754A37" w:rsidRPr="001D0283" w:rsidRDefault="00754A37" w:rsidP="00BD3023">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78FCA5DA"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913D"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977A25"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35C4FE"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r>
      <w:tr w:rsidR="00754A37" w:rsidRPr="001D0283" w14:paraId="6B1C0B3D"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C5F4E66" w14:textId="77777777" w:rsidR="00754A37" w:rsidRPr="001D0283" w:rsidRDefault="00754A37" w:rsidP="00BD3023">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2F4F651D"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6DD02"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B9568B"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39CA8B"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r>
      <w:tr w:rsidR="00754A37" w:rsidRPr="001D0283" w14:paraId="4F4604C0"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DE80DB6" w14:textId="77777777" w:rsidR="00754A37" w:rsidRPr="001D0283" w:rsidRDefault="00754A37" w:rsidP="00BD3023">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3A62BDFC"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1F2F3B"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63DD99"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391776"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r>
      <w:tr w:rsidR="00754A37" w:rsidRPr="001D0283" w14:paraId="42715909"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C310F65" w14:textId="77777777" w:rsidR="00754A37" w:rsidRPr="001D0283" w:rsidRDefault="00754A37" w:rsidP="00BD3023">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12860C6"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153F8E"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40A32"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77F151" w14:textId="77777777" w:rsidR="00754A37" w:rsidRPr="001D0283" w:rsidRDefault="00754A37" w:rsidP="00BD3023">
            <w:pPr>
              <w:pStyle w:val="TAC"/>
              <w:rPr>
                <w:rFonts w:eastAsia="DengXian"/>
              </w:rPr>
            </w:pPr>
            <w:r w:rsidRPr="001D0283">
              <w:rPr>
                <w:lang w:eastAsia="zh-CN"/>
              </w:rPr>
              <w:t>0.6</w:t>
            </w:r>
          </w:p>
        </w:tc>
      </w:tr>
      <w:tr w:rsidR="00754A37" w:rsidRPr="001D0283" w14:paraId="0E53A369"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719958" w14:textId="77777777" w:rsidR="00754A37" w:rsidRPr="001D0283" w:rsidRDefault="00754A37" w:rsidP="00BD3023">
            <w:pPr>
              <w:pStyle w:val="TAC"/>
              <w:rPr>
                <w:rFonts w:eastAsia="DengXian"/>
                <w:lang w:eastAsia="ja-JP"/>
              </w:rPr>
            </w:pPr>
            <w:r w:rsidRPr="00D56E11">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4E148E19" w14:textId="77777777" w:rsidR="00754A37" w:rsidRPr="001D0283" w:rsidRDefault="00754A37" w:rsidP="00BD3023">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9C39B7" w14:textId="77777777" w:rsidR="00754A37" w:rsidRPr="001D0283" w:rsidRDefault="00754A37" w:rsidP="00BD3023">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5ED2C8" w14:textId="77777777" w:rsidR="00754A37" w:rsidRPr="001D0283" w:rsidRDefault="00754A37" w:rsidP="00BD3023">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C9306D" w14:textId="77777777" w:rsidR="00754A37" w:rsidRPr="001D0283" w:rsidRDefault="00754A37" w:rsidP="00BD3023">
            <w:pPr>
              <w:pStyle w:val="TAC"/>
              <w:rPr>
                <w:rFonts w:eastAsia="DengXian"/>
                <w:lang w:eastAsia="zh-CN"/>
              </w:rPr>
            </w:pPr>
            <w:r>
              <w:rPr>
                <w:lang w:val="en-US" w:eastAsia="zh-CN"/>
              </w:rPr>
              <w:t>0.5</w:t>
            </w:r>
          </w:p>
        </w:tc>
      </w:tr>
      <w:tr w:rsidR="00754A37" w:rsidRPr="001D0283" w14:paraId="14046272"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9B0B681" w14:textId="77777777" w:rsidR="00754A37" w:rsidRPr="001D0283" w:rsidRDefault="00754A37" w:rsidP="00BD3023">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B565804" w14:textId="77777777" w:rsidR="00754A37" w:rsidRPr="001D0283" w:rsidRDefault="00754A37" w:rsidP="00BD3023">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7B7389"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0C1FB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28A9BC"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754A37" w:rsidRPr="001D0283" w14:paraId="7F15DCE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7417E64"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9A8709"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3B53C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094477"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94874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FAD4CC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C828F1"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D760D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A25C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77A30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B505D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D7C9C5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667B2C2"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4179FE"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F1E3FC"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C404C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F9068A"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7B1222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86CF5B" w14:textId="77777777" w:rsidR="00754A37" w:rsidRPr="001D0283" w:rsidRDefault="00754A37" w:rsidP="00BD3023">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7ECDCBC4" w14:textId="77777777" w:rsidR="00754A37" w:rsidRPr="001D0283" w:rsidRDefault="00754A37" w:rsidP="00BD3023">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0F2C31" w14:textId="77777777" w:rsidR="00754A37" w:rsidRPr="001D0283" w:rsidRDefault="00754A37" w:rsidP="00BD3023">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91F35BC" w14:textId="77777777" w:rsidR="00754A37" w:rsidRPr="001D0283" w:rsidRDefault="00754A37" w:rsidP="00BD3023">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D5D3048" w14:textId="77777777" w:rsidR="00754A37" w:rsidRPr="001D0283" w:rsidRDefault="00754A37" w:rsidP="00BD3023">
            <w:pPr>
              <w:pStyle w:val="TAC"/>
              <w:rPr>
                <w:rFonts w:eastAsia="DengXian" w:cs="Arial"/>
                <w:szCs w:val="18"/>
                <w:lang w:eastAsia="zh-CN"/>
              </w:rPr>
            </w:pPr>
            <w:r w:rsidRPr="001D0283">
              <w:rPr>
                <w:rFonts w:hint="eastAsia"/>
                <w:lang w:eastAsia="zh-CN"/>
              </w:rPr>
              <w:t>0</w:t>
            </w:r>
            <w:r w:rsidRPr="001D0283">
              <w:rPr>
                <w:lang w:eastAsia="zh-CN"/>
              </w:rPr>
              <w:t>.8</w:t>
            </w:r>
          </w:p>
        </w:tc>
      </w:tr>
      <w:tr w:rsidR="00754A37" w:rsidRPr="001D0283" w14:paraId="2F3924A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F15C8" w14:textId="77777777" w:rsidR="00754A37" w:rsidRPr="001D0283" w:rsidRDefault="00754A37" w:rsidP="00BD3023">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0083496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A3297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7B9F0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90E1F3" w14:textId="77777777" w:rsidR="00754A37" w:rsidRPr="001D0283" w:rsidRDefault="00754A37" w:rsidP="00BD3023">
            <w:pPr>
              <w:pStyle w:val="TAC"/>
              <w:rPr>
                <w:lang w:eastAsia="zh-CN"/>
              </w:rPr>
            </w:pPr>
            <w:r w:rsidRPr="001D0283">
              <w:rPr>
                <w:lang w:eastAsia="zh-CN"/>
              </w:rPr>
              <w:t>0.8</w:t>
            </w:r>
          </w:p>
        </w:tc>
      </w:tr>
      <w:tr w:rsidR="00754A37" w:rsidRPr="001D0283" w14:paraId="42B490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3F3058" w14:textId="77777777" w:rsidR="00754A37" w:rsidRPr="001D0283" w:rsidRDefault="00754A37" w:rsidP="00BD3023">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192E837A"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769B31" w14:textId="77777777" w:rsidR="00754A37" w:rsidRPr="001D0283" w:rsidRDefault="00754A37" w:rsidP="00BD3023">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92C5F4B"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50BECC"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5B1A978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107493" w14:textId="77777777" w:rsidR="00754A37" w:rsidRPr="001D0283" w:rsidRDefault="00754A37" w:rsidP="00BD3023">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2654F163" w14:textId="77777777" w:rsidR="00754A37" w:rsidRPr="001D0283" w:rsidRDefault="00754A37" w:rsidP="00BD3023">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BD2F78"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D2D388"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09C014" w14:textId="77777777" w:rsidR="00754A37" w:rsidRPr="001D0283" w:rsidRDefault="00754A37" w:rsidP="00BD3023">
            <w:pPr>
              <w:pStyle w:val="TAC"/>
              <w:rPr>
                <w:lang w:eastAsia="zh-CN"/>
              </w:rPr>
            </w:pPr>
            <w:r>
              <w:rPr>
                <w:rFonts w:eastAsia="DengXian" w:cs="Arial"/>
                <w:szCs w:val="18"/>
                <w:lang w:val="en-US" w:eastAsia="zh-CN"/>
              </w:rPr>
              <w:t>0.5</w:t>
            </w:r>
          </w:p>
        </w:tc>
      </w:tr>
      <w:tr w:rsidR="00754A37" w:rsidRPr="001D0283" w14:paraId="242528A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341533" w14:textId="77777777" w:rsidR="00754A37" w:rsidRPr="001D0283" w:rsidRDefault="00754A37" w:rsidP="00BD3023">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371E025F" w14:textId="77777777" w:rsidR="00754A37" w:rsidRPr="001D0283" w:rsidRDefault="00754A37" w:rsidP="00BD3023">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DBCDF"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537FFD" w14:textId="77777777" w:rsidR="00754A37" w:rsidRPr="001D0283" w:rsidRDefault="00754A37" w:rsidP="00BD3023">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86209F7" w14:textId="77777777" w:rsidR="00754A37" w:rsidRPr="001D0283" w:rsidRDefault="00754A37" w:rsidP="00BD3023">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754A37" w:rsidRPr="001D0283" w14:paraId="1EF4D51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94E23C" w14:textId="77777777" w:rsidR="00754A37" w:rsidRPr="001D0283" w:rsidRDefault="00754A37" w:rsidP="00BD3023">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2AB7FCA7" w14:textId="77777777" w:rsidR="00754A37" w:rsidRPr="001D0283" w:rsidRDefault="00754A37" w:rsidP="00BD3023">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6458E0" w14:textId="77777777" w:rsidR="00754A37" w:rsidRPr="001D0283" w:rsidRDefault="00754A37" w:rsidP="00BD3023">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26AC7" w14:textId="77777777" w:rsidR="00754A37" w:rsidRPr="001D0283" w:rsidRDefault="00754A37" w:rsidP="00BD3023">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B75998" w14:textId="77777777" w:rsidR="00754A37" w:rsidRPr="001D0283" w:rsidRDefault="00754A37" w:rsidP="00BD3023">
            <w:pPr>
              <w:pStyle w:val="TAC"/>
              <w:rPr>
                <w:rFonts w:eastAsia="DengXian" w:cs="Arial"/>
                <w:szCs w:val="18"/>
                <w:lang w:eastAsia="zh-CN"/>
              </w:rPr>
            </w:pPr>
            <w:r>
              <w:rPr>
                <w:rFonts w:eastAsia="DengXian" w:cs="Arial"/>
                <w:szCs w:val="18"/>
                <w:lang w:val="en-US" w:eastAsia="zh-CN"/>
              </w:rPr>
              <w:t>0.8</w:t>
            </w:r>
          </w:p>
        </w:tc>
      </w:tr>
      <w:tr w:rsidR="00754A37" w:rsidRPr="001D0283" w14:paraId="77CBFBB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9FA807" w14:textId="77777777" w:rsidR="00754A37" w:rsidRPr="001D0283" w:rsidRDefault="00754A37" w:rsidP="00BD3023">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54FDD1C2" w14:textId="77777777" w:rsidR="00754A37" w:rsidRPr="001D0283" w:rsidRDefault="00754A37" w:rsidP="00BD3023">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64E8AD" w14:textId="77777777" w:rsidR="00754A37" w:rsidRPr="001D0283" w:rsidRDefault="00754A37" w:rsidP="00BD3023">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3F0F96"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845C610" w14:textId="77777777" w:rsidR="00754A37" w:rsidRPr="001D0283" w:rsidRDefault="00754A37" w:rsidP="00BD3023">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754A37" w:rsidRPr="001D0283" w14:paraId="5BA246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85C778" w14:textId="77777777" w:rsidR="00754A37" w:rsidRPr="001D0283" w:rsidRDefault="00754A37" w:rsidP="00BD3023">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24234D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0F0D3"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53794A"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B60CCE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34EE2B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7E9651" w14:textId="77777777" w:rsidR="00754A37" w:rsidRPr="001D0283" w:rsidRDefault="00754A37" w:rsidP="00BD3023">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42598D19"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86D2AD"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4CDB1D" w14:textId="77777777" w:rsidR="00754A37" w:rsidRPr="001D0283" w:rsidRDefault="00754A37" w:rsidP="00BD3023">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7EBE14" w14:textId="77777777" w:rsidR="00754A37" w:rsidRPr="001D0283" w:rsidRDefault="00754A37" w:rsidP="00BD3023">
            <w:pPr>
              <w:pStyle w:val="TAC"/>
              <w:rPr>
                <w:lang w:eastAsia="zh-CN"/>
              </w:rPr>
            </w:pPr>
            <w:r>
              <w:rPr>
                <w:lang w:val="en-US" w:eastAsia="zh-CN"/>
              </w:rPr>
              <w:t>0.8</w:t>
            </w:r>
          </w:p>
        </w:tc>
      </w:tr>
      <w:tr w:rsidR="00754A37" w:rsidRPr="001D0283" w14:paraId="74B7C9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5BDA45" w14:textId="77777777" w:rsidR="00754A37" w:rsidRPr="001D0283" w:rsidRDefault="00754A37" w:rsidP="00BD3023">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32D182D3" w14:textId="77777777" w:rsidR="00754A37" w:rsidRPr="001D0283" w:rsidRDefault="00754A37" w:rsidP="00BD3023">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94B8DD"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84B274" w14:textId="77777777" w:rsidR="00754A37" w:rsidRPr="001D0283" w:rsidRDefault="00754A37" w:rsidP="00BD3023">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BEE082"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4299309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B23BEE" w14:textId="77777777" w:rsidR="00754A37" w:rsidRPr="001D0283" w:rsidRDefault="00754A37" w:rsidP="00BD3023">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55B1F2B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8A3A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6C1E35"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CFA27C" w14:textId="77777777" w:rsidR="00754A37" w:rsidRPr="001D0283" w:rsidRDefault="00754A37" w:rsidP="00BD3023">
            <w:pPr>
              <w:pStyle w:val="TAC"/>
              <w:rPr>
                <w:lang w:eastAsia="zh-CN"/>
              </w:rPr>
            </w:pPr>
            <w:r w:rsidRPr="001D0283">
              <w:rPr>
                <w:lang w:eastAsia="zh-CN"/>
              </w:rPr>
              <w:t>0.8</w:t>
            </w:r>
          </w:p>
        </w:tc>
      </w:tr>
      <w:tr w:rsidR="00754A37" w:rsidRPr="001D0283" w14:paraId="33B2443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9EAA80B" w14:textId="77777777" w:rsidR="00754A37" w:rsidRPr="001D0283" w:rsidRDefault="00754A37" w:rsidP="00BD3023">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3D598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A07E56"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E1B9178" w14:textId="77777777" w:rsidR="00754A37" w:rsidRPr="001D0283" w:rsidRDefault="00754A37" w:rsidP="00BD3023">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A8758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1FAF2B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F0C3D5" w14:textId="77777777" w:rsidR="00754A37" w:rsidRPr="001D0283" w:rsidRDefault="00754A37" w:rsidP="00BD3023">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27959CE5"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B0C0DA"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E345D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FBDA84" w14:textId="77777777" w:rsidR="00754A37" w:rsidRPr="001D0283" w:rsidRDefault="00754A37" w:rsidP="00BD3023">
            <w:pPr>
              <w:pStyle w:val="TAC"/>
              <w:rPr>
                <w:lang w:eastAsia="zh-CN"/>
              </w:rPr>
            </w:pPr>
            <w:r w:rsidRPr="001D0283">
              <w:rPr>
                <w:lang w:eastAsia="zh-CN"/>
              </w:rPr>
              <w:t>0.5</w:t>
            </w:r>
          </w:p>
        </w:tc>
      </w:tr>
      <w:tr w:rsidR="00754A37" w:rsidRPr="001D0283" w14:paraId="4657A6D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3F0F01" w14:textId="77777777" w:rsidR="00754A37" w:rsidRPr="001D0283" w:rsidRDefault="00754A37" w:rsidP="00BD3023">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52F8B1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85A4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AD57D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0F0C4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E5E0F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A94261" w14:textId="77777777" w:rsidR="00754A37" w:rsidRPr="001D0283" w:rsidRDefault="00754A37" w:rsidP="00BD3023">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176451C4"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A18D76"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BCF017"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535E85" w14:textId="77777777" w:rsidR="00754A37" w:rsidRPr="001D0283" w:rsidRDefault="00754A37" w:rsidP="00BD3023">
            <w:pPr>
              <w:pStyle w:val="TAC"/>
              <w:rPr>
                <w:lang w:eastAsia="zh-CN"/>
              </w:rPr>
            </w:pPr>
            <w:r w:rsidRPr="001D0283">
              <w:rPr>
                <w:lang w:eastAsia="zh-CN"/>
              </w:rPr>
              <w:t>0.6</w:t>
            </w:r>
          </w:p>
        </w:tc>
      </w:tr>
      <w:tr w:rsidR="00754A37" w:rsidRPr="001D0283" w14:paraId="3FDD4DF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742D6E" w14:textId="77777777" w:rsidR="00754A37" w:rsidRPr="001D0283" w:rsidRDefault="00754A37" w:rsidP="00BD3023">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38FFA848"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E7AB65"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CA72858"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C38BF7" w14:textId="77777777" w:rsidR="00754A37" w:rsidRPr="001D0283" w:rsidRDefault="00754A37" w:rsidP="00BD3023">
            <w:pPr>
              <w:pStyle w:val="TAC"/>
              <w:rPr>
                <w:lang w:eastAsia="zh-CN"/>
              </w:rPr>
            </w:pPr>
            <w:r w:rsidRPr="001D0283">
              <w:rPr>
                <w:lang w:eastAsia="zh-CN"/>
              </w:rPr>
              <w:t>0.8</w:t>
            </w:r>
          </w:p>
        </w:tc>
      </w:tr>
      <w:tr w:rsidR="00754A37" w:rsidRPr="001D0283" w14:paraId="72B3546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0497EE" w14:textId="77777777" w:rsidR="00754A37" w:rsidRPr="001D0283" w:rsidRDefault="00754A37" w:rsidP="00BD3023">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53455CD4"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0702EA"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0792F0"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49CE969" w14:textId="77777777" w:rsidR="00754A37" w:rsidRPr="001D0283" w:rsidRDefault="00754A37" w:rsidP="00BD3023">
            <w:pPr>
              <w:pStyle w:val="TAC"/>
              <w:rPr>
                <w:lang w:eastAsia="zh-CN"/>
              </w:rPr>
            </w:pPr>
            <w:r w:rsidRPr="001D0283">
              <w:rPr>
                <w:lang w:eastAsia="zh-CN"/>
              </w:rPr>
              <w:t>0.8</w:t>
            </w:r>
          </w:p>
        </w:tc>
      </w:tr>
      <w:tr w:rsidR="00754A37" w:rsidRPr="001D0283" w14:paraId="7747D69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B91B60" w14:textId="77777777" w:rsidR="00754A37" w:rsidRPr="001D0283" w:rsidRDefault="00754A37" w:rsidP="00BD3023">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2C5C21BF" w14:textId="77777777" w:rsidR="00754A37" w:rsidRPr="001D0283" w:rsidRDefault="00754A37" w:rsidP="00BD3023">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587572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6766A" w14:textId="77777777" w:rsidR="00754A37" w:rsidRPr="001D0283" w:rsidRDefault="00754A37" w:rsidP="00BD3023">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9989CA"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82305B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0007EB" w14:textId="77777777" w:rsidR="00754A37" w:rsidRPr="001D0283" w:rsidRDefault="00754A37" w:rsidP="00BD3023">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0E3C8A88" w14:textId="77777777" w:rsidR="00754A37" w:rsidRPr="001D0283" w:rsidRDefault="00754A37" w:rsidP="00BD3023">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439B33CF"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1F7314"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8E88CE" w14:textId="77777777" w:rsidR="00754A37" w:rsidRPr="001D0283" w:rsidRDefault="00754A37" w:rsidP="00BD3023">
            <w:pPr>
              <w:pStyle w:val="TAC"/>
              <w:rPr>
                <w:lang w:eastAsia="zh-CN"/>
              </w:rPr>
            </w:pPr>
            <w:r w:rsidRPr="001D0283">
              <w:rPr>
                <w:lang w:eastAsia="zh-CN"/>
              </w:rPr>
              <w:t>0.6</w:t>
            </w:r>
          </w:p>
        </w:tc>
      </w:tr>
      <w:tr w:rsidR="00754A37" w:rsidRPr="001D0283" w14:paraId="7280918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9E8D14" w14:textId="77777777" w:rsidR="00754A37" w:rsidRPr="001D0283" w:rsidRDefault="00754A37" w:rsidP="00BD3023">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07970512"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7AA3DF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18BA18" w14:textId="77777777" w:rsidR="00754A37" w:rsidRPr="001D0283" w:rsidRDefault="00754A37" w:rsidP="00BD3023">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74A82AD8" w14:textId="77777777" w:rsidR="00754A37" w:rsidRPr="001D0283" w:rsidRDefault="00754A37" w:rsidP="00BD3023">
            <w:pPr>
              <w:pStyle w:val="TAC"/>
              <w:rPr>
                <w:lang w:eastAsia="zh-CN"/>
              </w:rPr>
            </w:pPr>
            <w:r w:rsidRPr="001D0283">
              <w:rPr>
                <w:lang w:eastAsia="zh-CN"/>
              </w:rPr>
              <w:t>0.5</w:t>
            </w:r>
          </w:p>
        </w:tc>
      </w:tr>
      <w:tr w:rsidR="00754A37" w:rsidRPr="001D0283" w14:paraId="16F1F41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5C125B" w14:textId="77777777" w:rsidR="00754A37" w:rsidRPr="001D0283" w:rsidRDefault="00754A37" w:rsidP="00BD3023">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C3901F3" w14:textId="77777777" w:rsidR="00754A37" w:rsidRPr="001D0283" w:rsidRDefault="00754A37" w:rsidP="00BD3023">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620CBFC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2578AE" w14:textId="77777777" w:rsidR="00754A37" w:rsidRPr="001D0283" w:rsidRDefault="00754A37" w:rsidP="00BD3023">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1E9360B6" w14:textId="77777777" w:rsidR="00754A37" w:rsidRPr="001D0283" w:rsidRDefault="00754A37" w:rsidP="00BD3023">
            <w:pPr>
              <w:pStyle w:val="TAC"/>
              <w:rPr>
                <w:lang w:eastAsia="zh-CN"/>
              </w:rPr>
            </w:pPr>
            <w:r w:rsidRPr="001D0283">
              <w:rPr>
                <w:lang w:eastAsia="zh-CN"/>
              </w:rPr>
              <w:t>0.6</w:t>
            </w:r>
          </w:p>
        </w:tc>
      </w:tr>
      <w:tr w:rsidR="00754A37" w:rsidRPr="001D0283" w14:paraId="48E67EC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2F001C" w14:textId="77777777" w:rsidR="00754A37" w:rsidRPr="001D0283" w:rsidRDefault="00754A37" w:rsidP="00BD3023">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5240A83" w14:textId="77777777" w:rsidR="00754A37" w:rsidRPr="001D0283" w:rsidRDefault="00754A37" w:rsidP="00BD3023">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B42359"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BCEC6B"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1C68B9A" w14:textId="77777777" w:rsidR="00754A37" w:rsidRPr="001D0283" w:rsidRDefault="00754A37" w:rsidP="00BD3023">
            <w:pPr>
              <w:pStyle w:val="TAC"/>
              <w:rPr>
                <w:lang w:eastAsia="zh-CN"/>
              </w:rPr>
            </w:pPr>
            <w:r w:rsidRPr="001D0283">
              <w:rPr>
                <w:rFonts w:hint="eastAsia"/>
                <w:lang w:eastAsia="zh-CN"/>
              </w:rPr>
              <w:t>0</w:t>
            </w:r>
            <w:r w:rsidRPr="001D0283">
              <w:rPr>
                <w:lang w:eastAsia="zh-CN"/>
              </w:rPr>
              <w:t>.9</w:t>
            </w:r>
          </w:p>
        </w:tc>
      </w:tr>
      <w:tr w:rsidR="00754A37" w:rsidRPr="001D0283" w14:paraId="169AFCD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9A0DA7" w14:textId="77777777" w:rsidR="00754A37" w:rsidRPr="001D0283" w:rsidRDefault="00754A37" w:rsidP="00BD3023">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2A0AA17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E0943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A1E65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F00B4"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501B48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E1A87B" w14:textId="77777777" w:rsidR="00754A37" w:rsidRPr="001D0283" w:rsidRDefault="00754A37" w:rsidP="00BD3023">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36094642" w14:textId="77777777" w:rsidR="00754A37" w:rsidRPr="001D0283" w:rsidRDefault="00754A37" w:rsidP="00BD3023">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D92812"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E30910" w14:textId="77777777" w:rsidR="00754A37" w:rsidRPr="001D0283" w:rsidRDefault="00754A37" w:rsidP="00BD3023">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DF9271" w14:textId="77777777" w:rsidR="00754A37" w:rsidRPr="001D0283" w:rsidRDefault="00754A37" w:rsidP="00BD3023">
            <w:pPr>
              <w:pStyle w:val="TAC"/>
              <w:rPr>
                <w:lang w:eastAsia="zh-CN"/>
              </w:rPr>
            </w:pPr>
            <w:r>
              <w:rPr>
                <w:lang w:val="en-US" w:eastAsia="zh-CN"/>
              </w:rPr>
              <w:t>N/A</w:t>
            </w:r>
          </w:p>
        </w:tc>
      </w:tr>
      <w:tr w:rsidR="00A13700" w:rsidRPr="001D0283" w14:paraId="4EE0EAB0" w14:textId="77777777" w:rsidTr="00BD3023">
        <w:trPr>
          <w:jc w:val="center"/>
          <w:ins w:id="1263" w:author="Reihaneh Malekafzaliardakani" w:date="2025-04-14T15: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604214" w14:textId="2525D3CF" w:rsidR="00A13700" w:rsidRPr="00175B00" w:rsidRDefault="00A13700" w:rsidP="00A13700">
            <w:pPr>
              <w:pStyle w:val="TAC"/>
              <w:keepNext w:val="0"/>
              <w:rPr>
                <w:ins w:id="1264" w:author="Reihaneh Malekafzaliardakani" w:date="2025-04-14T15:34:00Z"/>
                <w:color w:val="000000"/>
                <w:szCs w:val="18"/>
                <w:lang w:eastAsia="en-GB"/>
              </w:rPr>
            </w:pPr>
            <w:ins w:id="1265" w:author="Reihaneh Malekafzaliardakani" w:date="2025-04-14T15:34:00Z">
              <w:r w:rsidRPr="00175B00">
                <w:rPr>
                  <w:color w:val="000000"/>
                  <w:szCs w:val="18"/>
                  <w:lang w:eastAsia="en-GB"/>
                </w:rPr>
                <w:t>CA_n1-n7-n20-n78</w:t>
              </w:r>
            </w:ins>
          </w:p>
        </w:tc>
        <w:tc>
          <w:tcPr>
            <w:tcW w:w="1476" w:type="dxa"/>
            <w:tcBorders>
              <w:top w:val="single" w:sz="4" w:space="0" w:color="auto"/>
              <w:left w:val="single" w:sz="4" w:space="0" w:color="auto"/>
              <w:bottom w:val="single" w:sz="4" w:space="0" w:color="auto"/>
              <w:right w:val="single" w:sz="4" w:space="0" w:color="auto"/>
            </w:tcBorders>
            <w:vAlign w:val="center"/>
          </w:tcPr>
          <w:p w14:paraId="5DD3D9FF" w14:textId="373B6F56" w:rsidR="00A13700" w:rsidRPr="001D0283" w:rsidRDefault="00A13700" w:rsidP="00A13700">
            <w:pPr>
              <w:pStyle w:val="TAC"/>
              <w:rPr>
                <w:ins w:id="1266" w:author="Reihaneh Malekafzaliardakani" w:date="2025-04-14T15:34:00Z"/>
                <w:lang w:eastAsia="zh-CN"/>
              </w:rPr>
            </w:pPr>
            <w:ins w:id="1267" w:author="Reihaneh Malekafzaliardakani" w:date="2025-04-14T15:34:00Z">
              <w:r w:rsidRPr="001D0283">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35EF896" w14:textId="7E2B067D" w:rsidR="00A13700" w:rsidRPr="001D0283" w:rsidRDefault="00A13700" w:rsidP="00A13700">
            <w:pPr>
              <w:pStyle w:val="TAC"/>
              <w:rPr>
                <w:ins w:id="1268" w:author="Reihaneh Malekafzaliardakani" w:date="2025-04-14T15:34:00Z"/>
                <w:lang w:eastAsia="zh-CN"/>
              </w:rPr>
            </w:pPr>
            <w:ins w:id="1269" w:author="Reihaneh Malekafzaliardakani" w:date="2025-04-14T15:34:00Z">
              <w:r w:rsidRPr="001D0283">
                <w:rPr>
                  <w:rFonts w:hint="eastAsia"/>
                  <w:lang w:eastAsia="zh-CN"/>
                </w:rPr>
                <w:t>0.</w:t>
              </w:r>
              <w:r w:rsidRPr="001D028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D734A04" w14:textId="53A4D7DB" w:rsidR="00A13700" w:rsidRPr="001D0283" w:rsidRDefault="00A13700" w:rsidP="00A13700">
            <w:pPr>
              <w:pStyle w:val="TAC"/>
              <w:rPr>
                <w:ins w:id="1270" w:author="Reihaneh Malekafzaliardakani" w:date="2025-04-14T15:34:00Z"/>
                <w:lang w:eastAsia="zh-CN"/>
              </w:rPr>
            </w:pPr>
            <w:ins w:id="1271" w:author="Reihaneh Malekafzaliardakani" w:date="2025-04-14T15:34:00Z">
              <w:r w:rsidRPr="001D0283">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AEB45C9" w14:textId="75F9BC81" w:rsidR="00A13700" w:rsidRPr="001D0283" w:rsidRDefault="00A13700" w:rsidP="00A13700">
            <w:pPr>
              <w:pStyle w:val="TAC"/>
              <w:rPr>
                <w:ins w:id="1272" w:author="Reihaneh Malekafzaliardakani" w:date="2025-04-14T15:34:00Z"/>
                <w:lang w:eastAsia="zh-CN"/>
              </w:rPr>
            </w:pPr>
            <w:ins w:id="1273" w:author="Reihaneh Malekafzaliardakani" w:date="2025-04-14T15:34:00Z">
              <w:r w:rsidRPr="001D0283">
                <w:rPr>
                  <w:rFonts w:hint="eastAsia"/>
                  <w:lang w:eastAsia="zh-CN"/>
                </w:rPr>
                <w:t>0</w:t>
              </w:r>
              <w:r w:rsidRPr="001D0283">
                <w:rPr>
                  <w:lang w:eastAsia="zh-CN"/>
                </w:rPr>
                <w:t>.8</w:t>
              </w:r>
            </w:ins>
          </w:p>
        </w:tc>
      </w:tr>
      <w:tr w:rsidR="00A13700" w:rsidRPr="001D0283" w14:paraId="7CF9E20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781AE1" w14:textId="77777777" w:rsidR="00A13700" w:rsidRPr="001D0283" w:rsidRDefault="00A13700" w:rsidP="00A13700">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43ABF02C"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2997EF"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B67E64"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BC8FA"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397F21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612420" w14:textId="77777777" w:rsidR="00A13700" w:rsidRPr="001D0283" w:rsidRDefault="00A13700" w:rsidP="00A13700">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EB3A396"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9781AB"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B563E3C"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E57B8" w14:textId="77777777" w:rsidR="00A13700" w:rsidRPr="001D0283" w:rsidRDefault="00A13700" w:rsidP="00A13700">
            <w:pPr>
              <w:pStyle w:val="TAC"/>
              <w:rPr>
                <w:lang w:eastAsia="zh-CN"/>
              </w:rPr>
            </w:pPr>
            <w:r w:rsidRPr="001D0283">
              <w:rPr>
                <w:lang w:eastAsia="zh-CN"/>
              </w:rPr>
              <w:t>N/A</w:t>
            </w:r>
          </w:p>
        </w:tc>
      </w:tr>
      <w:tr w:rsidR="00A13700" w:rsidRPr="001D0283" w14:paraId="267CCB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2FBB7F" w14:textId="77777777" w:rsidR="00A13700" w:rsidRPr="001D0283" w:rsidRDefault="00A13700" w:rsidP="00A13700">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1D38A7C5"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8DFA0"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F7B34D"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A650F7"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96D15F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A545E9" w14:textId="77777777" w:rsidR="00A13700" w:rsidRPr="001D0283" w:rsidRDefault="00A13700" w:rsidP="00A13700">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77BBB6" w14:textId="77777777" w:rsidR="00A13700" w:rsidRPr="001D0283" w:rsidRDefault="00A13700" w:rsidP="00A1370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68F436"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6D6CD8" w14:textId="77777777" w:rsidR="00A13700" w:rsidRPr="001D0283" w:rsidRDefault="00A13700" w:rsidP="00A13700">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F58146"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90F0B9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F1C0FC" w14:textId="77777777" w:rsidR="00A13700" w:rsidRPr="001D0283" w:rsidRDefault="00A13700" w:rsidP="00A13700">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7D856C38" w14:textId="77777777" w:rsidR="00A13700" w:rsidRPr="001D0283" w:rsidRDefault="00A13700" w:rsidP="00A1370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959709"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CFDCF5" w14:textId="77777777" w:rsidR="00A13700" w:rsidRPr="001D0283" w:rsidRDefault="00A13700" w:rsidP="00A1370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5C6EB0"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135CD81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3C556E" w14:textId="77777777" w:rsidR="00A13700" w:rsidRPr="001D0283" w:rsidRDefault="00A13700" w:rsidP="00A13700">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22A631EF"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D6508D"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4DD09F1"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ED3186C"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7982C28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A3FDE" w14:textId="77777777" w:rsidR="00A13700" w:rsidRPr="001D0283" w:rsidRDefault="00A13700" w:rsidP="00A13700">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2ED1283A"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01073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77EDA7E"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890E3DF"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66C441F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6D405C" w14:textId="77777777" w:rsidR="00A13700" w:rsidRPr="001D0283" w:rsidRDefault="00A13700" w:rsidP="00A13700">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024ACD63"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B5F8C7"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15AB69" w14:textId="77777777" w:rsidR="00A13700" w:rsidRPr="001D0283" w:rsidRDefault="00A13700" w:rsidP="00A1370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5D9FB3" w14:textId="77777777" w:rsidR="00A13700" w:rsidRPr="001D0283" w:rsidRDefault="00A13700" w:rsidP="00A13700">
            <w:pPr>
              <w:pStyle w:val="TAC"/>
              <w:rPr>
                <w:lang w:eastAsia="zh-CN"/>
              </w:rPr>
            </w:pPr>
            <w:r w:rsidRPr="001D0283">
              <w:rPr>
                <w:lang w:eastAsia="zh-CN"/>
              </w:rPr>
              <w:t>0.5</w:t>
            </w:r>
          </w:p>
        </w:tc>
      </w:tr>
      <w:tr w:rsidR="00A13700" w:rsidRPr="001D0283" w14:paraId="537E7BD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23838C" w14:textId="77777777" w:rsidR="00A13700" w:rsidRPr="001D0283" w:rsidRDefault="00A13700" w:rsidP="00A13700">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7A3D3D" w14:textId="77777777" w:rsidR="00A13700" w:rsidRPr="001D0283" w:rsidRDefault="00A13700" w:rsidP="00A1370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8C53E2"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7ACF5B" w14:textId="77777777" w:rsidR="00A13700" w:rsidRPr="001D0283" w:rsidRDefault="00A13700" w:rsidP="00A1370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71B01E"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220DF0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61B435" w14:textId="77777777" w:rsidR="00A13700" w:rsidRPr="001D0283" w:rsidRDefault="00A13700" w:rsidP="00A13700">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D4B2B92" w14:textId="77777777" w:rsidR="00A13700" w:rsidRPr="001D0283" w:rsidRDefault="00A13700" w:rsidP="00A13700">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D36379"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9BCDDB" w14:textId="77777777" w:rsidR="00A13700" w:rsidRPr="001D0283" w:rsidRDefault="00A13700" w:rsidP="00A13700">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352D8A"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5998FAC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218C57E" w14:textId="77777777" w:rsidR="00A13700" w:rsidRPr="001D0283" w:rsidRDefault="00A13700" w:rsidP="00A13700">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5D4439"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0F1A32"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6CC1AF" w14:textId="77777777" w:rsidR="00A13700" w:rsidRPr="001D0283" w:rsidRDefault="00A13700" w:rsidP="00A1370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4F4865"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5E18BB1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DA2F1D" w14:textId="77777777" w:rsidR="00A13700" w:rsidRPr="001D0283" w:rsidRDefault="00A13700" w:rsidP="00A13700">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94E4A05"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7A7D88"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2E8A78"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83030D"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A13700" w:rsidRPr="001D0283" w14:paraId="727D3E1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CEA2D1" w14:textId="77777777" w:rsidR="00A13700" w:rsidRPr="001D0283" w:rsidRDefault="00A13700" w:rsidP="00A13700">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3492BFB"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8FFFE"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F19BE0"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F5A9BB"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6137A934"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9C45D1C" w14:textId="77777777" w:rsidR="00A13700" w:rsidRPr="001D0283" w:rsidRDefault="00A13700" w:rsidP="00A13700">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D34EA25" w14:textId="77777777" w:rsidR="00A13700" w:rsidRPr="001D0283" w:rsidRDefault="00A13700" w:rsidP="00A1370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07414B"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60A866"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2915D7"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3AD88DCD"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F631066" w14:textId="77777777" w:rsidR="00A13700" w:rsidRPr="001D0283" w:rsidRDefault="00A13700" w:rsidP="00A13700">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0678F119" w14:textId="77777777" w:rsidR="00A13700" w:rsidRPr="001D0283" w:rsidRDefault="00A13700" w:rsidP="00A1370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60FF7" w14:textId="77777777" w:rsidR="00A13700" w:rsidRPr="001D0283" w:rsidRDefault="00A13700" w:rsidP="00A13700">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5F664D" w14:textId="77777777" w:rsidR="00A13700" w:rsidRPr="001D0283" w:rsidRDefault="00A13700" w:rsidP="00A1370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E45D36" w14:textId="77777777" w:rsidR="00A13700" w:rsidRPr="001D0283" w:rsidRDefault="00A13700" w:rsidP="00A13700">
            <w:pPr>
              <w:pStyle w:val="TAC"/>
              <w:rPr>
                <w:rFonts w:eastAsia="DengXian"/>
                <w:lang w:eastAsia="zh-CN"/>
              </w:rPr>
            </w:pPr>
            <w:r>
              <w:rPr>
                <w:rFonts w:eastAsia="DengXian"/>
                <w:lang w:eastAsia="zh-CN"/>
              </w:rPr>
              <w:t>0.6</w:t>
            </w:r>
          </w:p>
        </w:tc>
      </w:tr>
      <w:tr w:rsidR="00A13700" w:rsidRPr="001D0283" w14:paraId="10F5F1C5"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0C4B942" w14:textId="77777777" w:rsidR="00A13700" w:rsidRPr="001D0283" w:rsidRDefault="00A13700" w:rsidP="00A13700">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3603CCE7" w14:textId="77777777" w:rsidR="00A13700" w:rsidRPr="001D0283" w:rsidRDefault="00A13700" w:rsidP="00A1370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D88F09" w14:textId="77777777" w:rsidR="00A13700" w:rsidRPr="001D0283" w:rsidRDefault="00A13700" w:rsidP="00A1370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0F4334B" w14:textId="77777777" w:rsidR="00A13700" w:rsidRPr="001D0283" w:rsidRDefault="00A13700" w:rsidP="00A1370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60BB15" w14:textId="77777777" w:rsidR="00A13700" w:rsidRPr="001D0283" w:rsidRDefault="00A13700" w:rsidP="00A13700">
            <w:pPr>
              <w:pStyle w:val="TAC"/>
              <w:rPr>
                <w:rFonts w:eastAsia="DengXian"/>
                <w:lang w:eastAsia="zh-CN"/>
              </w:rPr>
            </w:pPr>
            <w:r>
              <w:rPr>
                <w:rFonts w:eastAsia="DengXian"/>
                <w:lang w:eastAsia="zh-CN"/>
              </w:rPr>
              <w:t>0.8</w:t>
            </w:r>
          </w:p>
        </w:tc>
      </w:tr>
      <w:tr w:rsidR="00A13700" w:rsidRPr="001D0283" w14:paraId="5181D8C2"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648BD93" w14:textId="77777777" w:rsidR="00A13700" w:rsidRPr="001D0283" w:rsidRDefault="00A13700" w:rsidP="00A13700">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6F9D9447" w14:textId="77777777" w:rsidR="00A13700" w:rsidRPr="001D0283" w:rsidRDefault="00A13700" w:rsidP="00A1370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4E6CDF" w14:textId="77777777" w:rsidR="00A13700" w:rsidRPr="001D0283" w:rsidRDefault="00A13700" w:rsidP="00A1370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5AB34AE7" w14:textId="77777777" w:rsidR="00A13700" w:rsidRPr="001D0283" w:rsidRDefault="00A13700" w:rsidP="00A1370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4D59FC" w14:textId="77777777" w:rsidR="00A13700" w:rsidRPr="001D0283" w:rsidRDefault="00A13700" w:rsidP="00A13700">
            <w:pPr>
              <w:pStyle w:val="TAC"/>
              <w:rPr>
                <w:rFonts w:eastAsia="DengXian"/>
                <w:lang w:eastAsia="zh-CN"/>
              </w:rPr>
            </w:pPr>
            <w:r>
              <w:rPr>
                <w:rFonts w:eastAsia="DengXian"/>
                <w:lang w:eastAsia="zh-CN"/>
              </w:rPr>
              <w:t>0.8</w:t>
            </w:r>
          </w:p>
        </w:tc>
      </w:tr>
      <w:tr w:rsidR="00A13700" w:rsidRPr="001D0283" w14:paraId="1D7C7F09"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7D657DDD" w14:textId="77777777" w:rsidR="00A13700" w:rsidRPr="001D0283" w:rsidRDefault="00A13700" w:rsidP="00A13700">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399A7D00" w14:textId="77777777" w:rsidR="00A13700" w:rsidRPr="001D0283" w:rsidRDefault="00A13700" w:rsidP="00A1370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BA2A42" w14:textId="77777777" w:rsidR="00A13700" w:rsidRPr="001D0283" w:rsidRDefault="00A13700" w:rsidP="00A1370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42E32" w14:textId="77777777" w:rsidR="00A13700" w:rsidRPr="001D0283" w:rsidRDefault="00A13700" w:rsidP="00A13700">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9D16B2" w14:textId="77777777" w:rsidR="00A13700" w:rsidRPr="001D0283" w:rsidRDefault="00A13700" w:rsidP="00A13700">
            <w:pPr>
              <w:pStyle w:val="TAC"/>
              <w:rPr>
                <w:rFonts w:eastAsia="DengXian"/>
                <w:lang w:eastAsia="zh-CN"/>
              </w:rPr>
            </w:pPr>
            <w:r>
              <w:rPr>
                <w:rFonts w:eastAsia="DengXian"/>
                <w:lang w:eastAsia="zh-CN"/>
              </w:rPr>
              <w:t>0.8</w:t>
            </w:r>
          </w:p>
        </w:tc>
      </w:tr>
      <w:tr w:rsidR="00A13700" w:rsidRPr="001D0283" w14:paraId="42BF149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2243FA" w14:textId="77777777" w:rsidR="00A13700" w:rsidRPr="001D0283" w:rsidRDefault="00A13700" w:rsidP="00A13700">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5996A124" w14:textId="77777777" w:rsidR="00A13700" w:rsidRPr="001D0283" w:rsidRDefault="00A13700" w:rsidP="00A13700">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B0BB52" w14:textId="77777777" w:rsidR="00A13700" w:rsidRPr="001D0283" w:rsidRDefault="00A13700" w:rsidP="00A1370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EF914" w14:textId="77777777" w:rsidR="00A13700" w:rsidRPr="001D0283" w:rsidRDefault="00A13700" w:rsidP="00A13700">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764843" w14:textId="77777777" w:rsidR="00A13700" w:rsidRPr="001D0283" w:rsidRDefault="00A13700" w:rsidP="00A13700">
            <w:pPr>
              <w:pStyle w:val="TAC"/>
              <w:rPr>
                <w:rFonts w:eastAsia="DengXian"/>
                <w:lang w:eastAsia="zh-CN"/>
              </w:rPr>
            </w:pPr>
            <w:r>
              <w:rPr>
                <w:rFonts w:eastAsia="DengXian"/>
                <w:lang w:eastAsia="zh-CN"/>
              </w:rPr>
              <w:t>0.8</w:t>
            </w:r>
          </w:p>
        </w:tc>
      </w:tr>
      <w:tr w:rsidR="00A13700" w:rsidRPr="001D0283" w14:paraId="3F5AAA0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8503E6" w14:textId="77777777" w:rsidR="00A13700" w:rsidRPr="001D0283" w:rsidRDefault="00A13700" w:rsidP="00A13700">
            <w:pPr>
              <w:pStyle w:val="TAC"/>
              <w:keepNext w:val="0"/>
              <w:rPr>
                <w:lang w:eastAsia="ja-JP"/>
              </w:rPr>
            </w:pPr>
            <w:r w:rsidRPr="001D028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4F366C0"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B97F36"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51FB94"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2D491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11F552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3A0692" w14:textId="77777777" w:rsidR="00A13700" w:rsidRPr="001D0283" w:rsidRDefault="00A13700" w:rsidP="00A13700">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111AC6B7"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460C62"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55E464"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27B38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4DBD7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119BF7" w14:textId="77777777" w:rsidR="00A13700" w:rsidRPr="001D0283" w:rsidRDefault="00A13700" w:rsidP="00A13700">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40994FC9"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96B1ED"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34BE1F"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6E69C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1106E1D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04631" w14:textId="77777777" w:rsidR="00A13700" w:rsidRPr="001D0283" w:rsidRDefault="00A13700" w:rsidP="00A13700">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66F1CB19"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95D50"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4DC119"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F5994C"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69D7E52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119CF0" w14:textId="77777777" w:rsidR="00A13700" w:rsidRPr="001D0283" w:rsidRDefault="00A13700" w:rsidP="00A13700">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EBE7BC1" w14:textId="77777777" w:rsidR="00A13700" w:rsidRPr="001D0283" w:rsidRDefault="00A13700" w:rsidP="00A1370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9E6969"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EDA3A"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46D14A"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0A77B87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E6714" w14:textId="77777777" w:rsidR="00A13700" w:rsidRPr="001D0283" w:rsidRDefault="00A13700" w:rsidP="00A13700">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7E452B4D" w14:textId="77777777" w:rsidR="00A13700" w:rsidRPr="001D0283" w:rsidRDefault="00A13700" w:rsidP="00A1370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9B1C4A"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990B56" w14:textId="77777777" w:rsidR="00A13700" w:rsidRPr="001D0283" w:rsidRDefault="00A13700" w:rsidP="00A13700">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D54D4E3"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0CB2ABA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EDA42C" w14:textId="77777777" w:rsidR="00A13700" w:rsidRPr="001D0283" w:rsidRDefault="00A13700" w:rsidP="00A1370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C00321" w14:textId="77777777" w:rsidR="00A13700" w:rsidRPr="001D0283" w:rsidRDefault="00A13700" w:rsidP="00A1370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44C5FB"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6C027B" w14:textId="77777777" w:rsidR="00A13700" w:rsidRPr="001D0283" w:rsidRDefault="00A13700" w:rsidP="00A13700">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A7E96B"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7FC732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70E4B7" w14:textId="77777777" w:rsidR="00A13700" w:rsidRPr="001D0283" w:rsidRDefault="00A13700" w:rsidP="00A1370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F03044B" w14:textId="77777777" w:rsidR="00A13700" w:rsidRPr="001D0283" w:rsidRDefault="00A13700" w:rsidP="00A1370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C8737C"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032567" w14:textId="77777777" w:rsidR="00A13700" w:rsidRPr="001D0283" w:rsidRDefault="00A13700" w:rsidP="00A1370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BEB396"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749617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DAB480" w14:textId="77777777" w:rsidR="00A13700" w:rsidRPr="001D0283" w:rsidRDefault="00A13700" w:rsidP="00A13700">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734B6CB6" w14:textId="77777777" w:rsidR="00A13700" w:rsidRPr="001D0283" w:rsidRDefault="00A13700" w:rsidP="00A13700">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676A2" w14:textId="77777777" w:rsidR="00A13700" w:rsidRPr="001D0283" w:rsidRDefault="00A13700" w:rsidP="00A13700">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51E9B6" w14:textId="77777777" w:rsidR="00A13700" w:rsidRPr="001D0283" w:rsidRDefault="00A13700" w:rsidP="00A1370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7FC22E" w14:textId="77777777" w:rsidR="00A13700" w:rsidRPr="001D0283" w:rsidRDefault="00A13700" w:rsidP="00A13700">
            <w:pPr>
              <w:pStyle w:val="TAC"/>
              <w:rPr>
                <w:lang w:eastAsia="zh-CN"/>
              </w:rPr>
            </w:pPr>
            <w:r>
              <w:rPr>
                <w:lang w:val="en-US" w:eastAsia="zh-CN"/>
              </w:rPr>
              <w:t>0.8</w:t>
            </w:r>
          </w:p>
        </w:tc>
      </w:tr>
      <w:tr w:rsidR="00A13700" w:rsidRPr="001D0283" w14:paraId="67D5354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CC45C" w14:textId="77777777" w:rsidR="00A13700" w:rsidRPr="001D0283" w:rsidRDefault="00A13700" w:rsidP="00A1370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175C4C1" w14:textId="77777777" w:rsidR="00A13700" w:rsidRPr="001D0283" w:rsidRDefault="00A13700" w:rsidP="00A13700">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9F6F4"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53DC7C" w14:textId="77777777" w:rsidR="00A13700" w:rsidRPr="001D0283" w:rsidRDefault="00A13700" w:rsidP="00A1370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3E65D4" w14:textId="77777777" w:rsidR="00A13700" w:rsidRPr="001D0283" w:rsidRDefault="00A13700" w:rsidP="00A13700">
            <w:pPr>
              <w:pStyle w:val="TAC"/>
              <w:rPr>
                <w:lang w:eastAsia="zh-CN"/>
              </w:rPr>
            </w:pPr>
            <w:r>
              <w:rPr>
                <w:lang w:val="en-US" w:eastAsia="zh-CN"/>
              </w:rPr>
              <w:t>0.8</w:t>
            </w:r>
          </w:p>
        </w:tc>
      </w:tr>
      <w:tr w:rsidR="00A13700" w:rsidRPr="001D0283" w14:paraId="7A22EE4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68E423" w14:textId="77777777" w:rsidR="00A13700" w:rsidRPr="001D0283" w:rsidRDefault="00A13700" w:rsidP="00A1370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80517A3" w14:textId="77777777" w:rsidR="00A13700" w:rsidRPr="001D0283" w:rsidRDefault="00A13700" w:rsidP="00A1370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8AB0D"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76B53C" w14:textId="77777777" w:rsidR="00A13700" w:rsidRPr="001D0283" w:rsidRDefault="00A13700" w:rsidP="00A1370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D13C2BE"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7AB78F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1C125B" w14:textId="77777777" w:rsidR="00A13700" w:rsidRPr="001D0283" w:rsidRDefault="00A13700" w:rsidP="00A13700">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34F8EA93"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4BE81C"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146ACB"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51A173"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1C6414C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4D754C" w14:textId="77777777" w:rsidR="00A13700" w:rsidRPr="001D0283" w:rsidRDefault="00A13700" w:rsidP="00A13700">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4E99DA52"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9636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47BB5E" w14:textId="77777777" w:rsidR="00A13700" w:rsidRPr="001D0283" w:rsidRDefault="00A13700" w:rsidP="00A13700">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EBC152"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6CF65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7E9DD1" w14:textId="77777777" w:rsidR="00A13700" w:rsidRPr="001D0283" w:rsidRDefault="00A13700" w:rsidP="00A13700">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2792E40"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DF0001F"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41B247" w14:textId="77777777" w:rsidR="00A13700" w:rsidRPr="001D0283" w:rsidRDefault="00A13700" w:rsidP="00A1370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6138DE"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554D882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8347CA" w14:textId="77777777" w:rsidR="00A13700" w:rsidRPr="001D0283" w:rsidRDefault="00A13700" w:rsidP="00A13700">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0660A4B"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5A5A707"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0591D5" w14:textId="77777777" w:rsidR="00A13700" w:rsidRPr="001D0283" w:rsidRDefault="00A13700" w:rsidP="00A1370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3B86D8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E7545D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6D83BC" w14:textId="77777777" w:rsidR="00A13700" w:rsidRPr="001D0283" w:rsidRDefault="00A13700" w:rsidP="00A13700">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66379EB" w14:textId="77777777" w:rsidR="00A13700" w:rsidRPr="001D0283" w:rsidRDefault="00A13700" w:rsidP="00A13700">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6149162B"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E45BBE" w14:textId="77777777" w:rsidR="00A13700" w:rsidRPr="001D0283" w:rsidRDefault="00A13700" w:rsidP="00A13700">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A065F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3298E4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054C61" w14:textId="77777777" w:rsidR="00A13700" w:rsidRPr="001D0283" w:rsidRDefault="00A13700" w:rsidP="00A13700">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A500812" w14:textId="77777777" w:rsidR="00A13700" w:rsidRPr="001D0283" w:rsidRDefault="00A13700" w:rsidP="00A1370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52646C"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E33A76" w14:textId="77777777" w:rsidR="00A13700" w:rsidRPr="001D0283" w:rsidRDefault="00A13700" w:rsidP="00A13700">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466F53"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59D0EEF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45274A" w14:textId="77777777" w:rsidR="00A13700" w:rsidRPr="001D0283" w:rsidRDefault="00A13700" w:rsidP="00A13700">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40143BD" w14:textId="77777777" w:rsidR="00A13700" w:rsidRPr="001D0283" w:rsidRDefault="00A13700" w:rsidP="00A1370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9054E5"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15A79D" w14:textId="77777777" w:rsidR="00A13700" w:rsidRPr="001D0283" w:rsidRDefault="00A13700" w:rsidP="00A1370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CC0462"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2C37BA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6CE2AF" w14:textId="77777777" w:rsidR="00A13700" w:rsidRPr="001D0283" w:rsidRDefault="00A13700" w:rsidP="00A13700">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4F4122B3" w14:textId="77777777" w:rsidR="00A13700" w:rsidRPr="001D0283" w:rsidRDefault="00A13700" w:rsidP="00A1370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DCFFA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4950BD" w14:textId="77777777" w:rsidR="00A13700" w:rsidRPr="001D0283" w:rsidRDefault="00A13700" w:rsidP="00A1370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B21AC"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1A5471D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F97884" w14:textId="77777777" w:rsidR="00A13700" w:rsidRPr="001D0283" w:rsidRDefault="00A13700" w:rsidP="00A13700">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D914183"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8B053F"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85526BD"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BC0D3C"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5041627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A0240A" w14:textId="77777777" w:rsidR="00A13700" w:rsidRPr="001D0283" w:rsidRDefault="00A13700" w:rsidP="00A13700">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7E9372CA"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A7A372"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363431" w14:textId="77777777" w:rsidR="00A13700" w:rsidRPr="001D0283" w:rsidRDefault="00A13700" w:rsidP="00A1370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7D054E"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0025AEC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6A7279" w14:textId="77777777" w:rsidR="00A13700" w:rsidRPr="001D0283" w:rsidRDefault="00A13700" w:rsidP="00A13700">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49B67B9A"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B08F4B"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7633F9" w14:textId="77777777" w:rsidR="00A13700" w:rsidRPr="001D0283" w:rsidRDefault="00A13700" w:rsidP="00A1370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B49785"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66A4F60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AE9328" w14:textId="77777777" w:rsidR="00A13700" w:rsidRPr="001D0283" w:rsidRDefault="00A13700" w:rsidP="00A13700">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4504C57" w14:textId="77777777" w:rsidR="00A13700" w:rsidRPr="001D0283" w:rsidRDefault="00A13700" w:rsidP="00A1370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D4933"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23DE7B8" w14:textId="77777777" w:rsidR="00A13700" w:rsidRPr="001D0283" w:rsidRDefault="00A13700" w:rsidP="00A13700">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EF4E8B"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39A8F72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7F219D" w14:textId="77777777" w:rsidR="00A13700" w:rsidRPr="001D0283" w:rsidRDefault="00A13700" w:rsidP="00A13700">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5397147" w14:textId="77777777" w:rsidR="00A13700" w:rsidRPr="001D0283" w:rsidRDefault="00A13700" w:rsidP="00A1370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7BBAA8D"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58AC36F" w14:textId="77777777" w:rsidR="00A13700" w:rsidRPr="001D0283" w:rsidRDefault="00A13700" w:rsidP="00A1370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78357E"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497FE23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1E0E26" w14:textId="77777777" w:rsidR="00A13700" w:rsidRPr="001D0283" w:rsidRDefault="00A13700" w:rsidP="00A13700">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6119B1F" w14:textId="77777777" w:rsidR="00A13700" w:rsidRPr="001D0283" w:rsidRDefault="00A13700" w:rsidP="00A1370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C78F3DE"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304C03" w14:textId="77777777" w:rsidR="00A13700" w:rsidRPr="001D0283" w:rsidRDefault="00A13700" w:rsidP="00A1370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E0EA0E"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3932BCB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155A1A" w14:textId="77777777" w:rsidR="00A13700" w:rsidRPr="001D0283" w:rsidRDefault="00A13700" w:rsidP="00A13700">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02E6B4B" w14:textId="77777777" w:rsidR="00A13700" w:rsidRPr="001D0283" w:rsidRDefault="00A13700" w:rsidP="00A13700">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D6D989"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644CEF" w14:textId="77777777" w:rsidR="00A13700" w:rsidRPr="001D0283" w:rsidRDefault="00A13700" w:rsidP="00A1370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E869E1" w14:textId="77777777" w:rsidR="00A13700" w:rsidRPr="001D0283" w:rsidRDefault="00A13700" w:rsidP="00A13700">
            <w:pPr>
              <w:pStyle w:val="TAC"/>
              <w:rPr>
                <w:lang w:eastAsia="zh-CN"/>
              </w:rPr>
            </w:pPr>
            <w:r w:rsidRPr="001D0283">
              <w:rPr>
                <w:lang w:eastAsia="zh-CN"/>
              </w:rPr>
              <w:t>0.8</w:t>
            </w:r>
          </w:p>
        </w:tc>
      </w:tr>
      <w:tr w:rsidR="00A13700" w:rsidRPr="001D0283" w14:paraId="2DA8A95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7ED2D5" w14:textId="77777777" w:rsidR="00A13700" w:rsidRPr="001D0283" w:rsidRDefault="00A13700" w:rsidP="00A13700">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1E6B161D" w14:textId="77777777" w:rsidR="00A13700" w:rsidRPr="001D0283" w:rsidRDefault="00A13700" w:rsidP="00A13700">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3C1D1F" w14:textId="77777777" w:rsidR="00A13700" w:rsidRPr="001D0283" w:rsidRDefault="00A13700" w:rsidP="00A13700">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35E5C8" w14:textId="77777777" w:rsidR="00A13700" w:rsidRPr="001D0283" w:rsidRDefault="00A13700" w:rsidP="00A13700">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BD1A5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6618F04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763751" w14:textId="77777777" w:rsidR="00A13700" w:rsidRPr="001D0283" w:rsidRDefault="00A13700" w:rsidP="00A13700">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434F2CB"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E5343D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B5D7C3F" w14:textId="77777777" w:rsidR="00A13700" w:rsidRPr="001D0283" w:rsidRDefault="00A13700" w:rsidP="00A13700">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45621"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14C1494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C6A7C9" w14:textId="77777777" w:rsidR="00A13700" w:rsidRPr="001D0283" w:rsidRDefault="00A13700" w:rsidP="00A13700">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1FBB9D" w14:textId="77777777" w:rsidR="00A13700" w:rsidRPr="001D0283" w:rsidRDefault="00A13700" w:rsidP="00A13700">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6D379A"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FABFF3" w14:textId="77777777" w:rsidR="00A13700" w:rsidRPr="001D0283" w:rsidRDefault="00A13700" w:rsidP="00A13700">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A29F2C"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045C8B0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251104" w14:textId="77777777" w:rsidR="00A13700" w:rsidRPr="001D0283" w:rsidRDefault="00A13700" w:rsidP="00A13700">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670AB9B1" w14:textId="77777777" w:rsidR="00A13700" w:rsidRPr="001D0283" w:rsidRDefault="00A13700" w:rsidP="00A1370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82A314"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B6FFB2" w14:textId="77777777" w:rsidR="00A13700" w:rsidRPr="001D0283" w:rsidRDefault="00A13700" w:rsidP="00A13700">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7C29CE"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68AD17A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4E07B8" w14:textId="77777777" w:rsidR="00A13700" w:rsidRPr="001D0283" w:rsidRDefault="00A13700" w:rsidP="00A13700">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658B13EE"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88757E"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10290E" w14:textId="77777777" w:rsidR="00A13700" w:rsidRPr="001D0283" w:rsidRDefault="00A13700" w:rsidP="00A1370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03E677"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F4411E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724DBE" w14:textId="77777777" w:rsidR="00A13700" w:rsidRPr="001D0283" w:rsidRDefault="00A13700" w:rsidP="00A13700">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631D6290" w14:textId="77777777" w:rsidR="00A13700" w:rsidRPr="001D0283" w:rsidRDefault="00A13700" w:rsidP="00A1370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5B27C5" w14:textId="77777777" w:rsidR="00A13700" w:rsidRPr="001D0283" w:rsidRDefault="00A13700" w:rsidP="00A1370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119B44" w14:textId="77777777" w:rsidR="00A13700" w:rsidRPr="001D0283" w:rsidRDefault="00A13700" w:rsidP="00A1370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7E4C5A" w14:textId="77777777" w:rsidR="00A13700" w:rsidRPr="001D0283" w:rsidRDefault="00A13700" w:rsidP="00A13700">
            <w:pPr>
              <w:pStyle w:val="TAC"/>
              <w:rPr>
                <w:lang w:eastAsia="zh-CN"/>
              </w:rPr>
            </w:pPr>
            <w:r w:rsidRPr="001D0283">
              <w:rPr>
                <w:lang w:eastAsia="zh-CN"/>
              </w:rPr>
              <w:t>0.8</w:t>
            </w:r>
          </w:p>
        </w:tc>
      </w:tr>
      <w:tr w:rsidR="00A13700" w:rsidRPr="001D0283" w14:paraId="378A576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70AD68" w14:textId="77777777" w:rsidR="00A13700" w:rsidRPr="001D0283" w:rsidRDefault="00A13700" w:rsidP="00A13700">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5AB92F5E" w14:textId="77777777" w:rsidR="00A13700" w:rsidRPr="001D0283" w:rsidRDefault="00A13700" w:rsidP="00A1370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5B1905" w14:textId="77777777" w:rsidR="00A13700" w:rsidRPr="001D0283" w:rsidRDefault="00A13700" w:rsidP="00A1370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DB9B05" w14:textId="77777777" w:rsidR="00A13700" w:rsidRPr="001D0283" w:rsidRDefault="00A13700" w:rsidP="00A1370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5D71696" w14:textId="77777777" w:rsidR="00A13700" w:rsidRPr="001D0283" w:rsidRDefault="00A13700" w:rsidP="00A13700">
            <w:pPr>
              <w:pStyle w:val="TAC"/>
              <w:rPr>
                <w:lang w:eastAsia="zh-CN"/>
              </w:rPr>
            </w:pPr>
            <w:r w:rsidRPr="001D0283">
              <w:rPr>
                <w:lang w:eastAsia="zh-CN"/>
              </w:rPr>
              <w:t>0.8</w:t>
            </w:r>
          </w:p>
        </w:tc>
      </w:tr>
      <w:tr w:rsidR="00A13700" w:rsidRPr="001D0283" w14:paraId="2EE62D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48CFC1" w14:textId="77777777" w:rsidR="00A13700" w:rsidRPr="001D0283" w:rsidRDefault="00A13700" w:rsidP="00A13700">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57132D"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878D0D"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3AEE2F" w14:textId="77777777" w:rsidR="00A13700" w:rsidRPr="001D0283" w:rsidRDefault="00A13700" w:rsidP="00A1370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D05F56"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193F8700"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F5B1826" w14:textId="77777777" w:rsidR="00A13700" w:rsidRPr="001D0283" w:rsidRDefault="00A13700" w:rsidP="00A13700">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74BA4E21" w14:textId="77777777" w:rsidR="00A13700" w:rsidRPr="001D0283" w:rsidRDefault="00A13700" w:rsidP="00A1370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545082" w14:textId="77777777" w:rsidR="00A13700" w:rsidRPr="001D0283" w:rsidRDefault="00A13700" w:rsidP="00A1370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A16344" w14:textId="77777777" w:rsidR="00A13700" w:rsidRPr="001D0283" w:rsidRDefault="00A13700" w:rsidP="00A13700">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6A11F3" w14:textId="77777777" w:rsidR="00A13700" w:rsidRPr="001D0283" w:rsidRDefault="00A13700" w:rsidP="00A13700">
            <w:pPr>
              <w:pStyle w:val="TAC"/>
              <w:rPr>
                <w:rFonts w:eastAsia="DengXian"/>
              </w:rPr>
            </w:pPr>
            <w:r w:rsidRPr="001D0283">
              <w:rPr>
                <w:lang w:eastAsia="zh-CN"/>
              </w:rPr>
              <w:t>N/A</w:t>
            </w:r>
          </w:p>
        </w:tc>
      </w:tr>
      <w:tr w:rsidR="00A13700" w:rsidRPr="001D0283" w14:paraId="0794E43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2AB7E2" w14:textId="77777777" w:rsidR="00A13700" w:rsidRPr="001D0283" w:rsidRDefault="00A13700" w:rsidP="00A13700">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42DD2B5F"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5C64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24B223" w14:textId="77777777" w:rsidR="00A13700" w:rsidRPr="001D0283" w:rsidRDefault="00A13700" w:rsidP="00A1370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D2DDD3"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66F2FB5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02B4B7" w14:textId="77777777" w:rsidR="00A13700" w:rsidRPr="001D0283" w:rsidRDefault="00A13700" w:rsidP="00A13700">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0DBC1EC"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AB54DF"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E3DC8E" w14:textId="77777777" w:rsidR="00A13700" w:rsidRPr="001D0283" w:rsidRDefault="00A13700" w:rsidP="00A1370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9122DA"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1F791D7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1BD22" w14:textId="77777777" w:rsidR="00A13700" w:rsidRPr="001D0283" w:rsidRDefault="00A13700" w:rsidP="00A13700">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1E18A7B"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8A7550"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EC355BA"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BCAE57" w14:textId="77777777" w:rsidR="00A13700" w:rsidRPr="001D0283" w:rsidRDefault="00A13700" w:rsidP="00A13700">
            <w:pPr>
              <w:pStyle w:val="TAC"/>
              <w:rPr>
                <w:lang w:eastAsia="zh-CN"/>
              </w:rPr>
            </w:pPr>
            <w:r w:rsidRPr="001D0283">
              <w:rPr>
                <w:lang w:eastAsia="zh-CN"/>
              </w:rPr>
              <w:t>N/A</w:t>
            </w:r>
          </w:p>
        </w:tc>
      </w:tr>
      <w:tr w:rsidR="00A13700" w:rsidRPr="001D0283" w14:paraId="067A808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6D351B" w14:textId="77777777" w:rsidR="00A13700" w:rsidRPr="001D0283" w:rsidRDefault="00A13700" w:rsidP="00A13700">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6C9B077A"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7AB5C7"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9C60D9" w14:textId="77777777" w:rsidR="00A13700" w:rsidRPr="001D0283" w:rsidRDefault="00A13700" w:rsidP="00A1370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3C183B"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103522D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A08C16" w14:textId="77777777" w:rsidR="00A13700" w:rsidRPr="001D0283" w:rsidRDefault="00A13700" w:rsidP="00A13700">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3E2AFCD0"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3182B8"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08771"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08AF2D" w14:textId="77777777" w:rsidR="00A13700" w:rsidRPr="001D0283" w:rsidRDefault="00A13700" w:rsidP="00A13700">
            <w:pPr>
              <w:pStyle w:val="TAC"/>
              <w:rPr>
                <w:lang w:eastAsia="zh-CN"/>
              </w:rPr>
            </w:pPr>
            <w:r w:rsidRPr="001D0283">
              <w:rPr>
                <w:lang w:eastAsia="zh-CN"/>
              </w:rPr>
              <w:t>0.8</w:t>
            </w:r>
          </w:p>
        </w:tc>
      </w:tr>
      <w:tr w:rsidR="00A13700" w:rsidRPr="001D0283" w14:paraId="460BEEC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879076" w14:textId="77777777" w:rsidR="00A13700" w:rsidRPr="001D0283" w:rsidRDefault="00A13700" w:rsidP="00A13700">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8BDFBB3"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DCD08"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5F7EED"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952DD5"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58585A0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8DE1" w14:textId="77777777" w:rsidR="00A13700" w:rsidRPr="001D0283" w:rsidRDefault="00A13700" w:rsidP="00A13700">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F53CA0E"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B425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6FACF9D7" w14:textId="77777777" w:rsidR="00A13700" w:rsidRPr="001D0283" w:rsidRDefault="00A13700" w:rsidP="00A1370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F99F12"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5BD92EA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823B8C" w14:textId="77777777" w:rsidR="00A13700" w:rsidRPr="001D0283" w:rsidRDefault="00A13700" w:rsidP="00A13700">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2F333982"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320D4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A349A4A" w14:textId="77777777" w:rsidR="00A13700" w:rsidRPr="001D0283" w:rsidRDefault="00A13700" w:rsidP="00A1370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F0FCA85"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35EDAF6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F8A72" w14:textId="77777777" w:rsidR="00A13700" w:rsidRPr="001D0283" w:rsidRDefault="00A13700" w:rsidP="00A13700">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5BCEFFB8"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351A8C"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484B7F"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850A6D"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75E7065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6F8212" w14:textId="77777777" w:rsidR="00A13700" w:rsidRPr="001D0283" w:rsidRDefault="00A13700" w:rsidP="00A1370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22DDE374"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6B96CF"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85497B" w14:textId="77777777" w:rsidR="00A13700" w:rsidRPr="001D0283" w:rsidRDefault="00A13700" w:rsidP="00A1370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60DC0F"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A13700" w:rsidRPr="001D0283" w14:paraId="56432EA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EAF7BF" w14:textId="77777777" w:rsidR="00A13700" w:rsidRPr="001D0283" w:rsidRDefault="00A13700" w:rsidP="00A1370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632F2071"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FC88E3"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1C2D46" w14:textId="77777777" w:rsidR="00A13700" w:rsidRPr="001D0283" w:rsidRDefault="00A13700" w:rsidP="00A1370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01DB35"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650EFB0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60E766" w14:textId="77777777" w:rsidR="00A13700" w:rsidRPr="001D0283" w:rsidRDefault="00A13700" w:rsidP="00A13700">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9A1923" w14:textId="77777777" w:rsidR="00A13700" w:rsidRPr="001D0283" w:rsidRDefault="00A13700" w:rsidP="00A1370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C30878" w14:textId="77777777" w:rsidR="00A13700" w:rsidRPr="001D0283" w:rsidRDefault="00A13700" w:rsidP="00A1370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289246" w14:textId="77777777" w:rsidR="00A13700" w:rsidRPr="001D0283" w:rsidRDefault="00A13700" w:rsidP="00A13700">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C80677C"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7C77C69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C0320E" w14:textId="77777777" w:rsidR="00A13700" w:rsidRPr="001D0283" w:rsidRDefault="00A13700" w:rsidP="00A13700">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0A4CEAA7" w14:textId="77777777" w:rsidR="00A13700" w:rsidRPr="001D0283" w:rsidRDefault="00A13700" w:rsidP="00A1370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D2B88C" w14:textId="77777777" w:rsidR="00A13700" w:rsidRPr="001D0283" w:rsidRDefault="00A13700" w:rsidP="00A1370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FEAF53" w14:textId="77777777" w:rsidR="00A13700" w:rsidRPr="001D0283" w:rsidRDefault="00A13700" w:rsidP="00A1370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698BC2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77BAB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0A6A32" w14:textId="77777777" w:rsidR="00A13700" w:rsidRPr="001D0283" w:rsidRDefault="00A13700" w:rsidP="00A13700">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C98C3D4" w14:textId="77777777" w:rsidR="00A13700" w:rsidRPr="001D0283" w:rsidRDefault="00A13700" w:rsidP="00A1370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9D5051"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1F0506"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10899A"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A13700" w:rsidRPr="001D0283" w14:paraId="027CBE6F"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E6727A0" w14:textId="77777777" w:rsidR="00A13700" w:rsidRPr="001D0283" w:rsidRDefault="00A13700" w:rsidP="00A13700">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6667F49F"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06D40"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0C02E6"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D7F272"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18311992"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06A25296" w14:textId="77777777" w:rsidR="00A13700" w:rsidRPr="001D0283" w:rsidRDefault="00A13700" w:rsidP="00A13700">
            <w:pPr>
              <w:pStyle w:val="TAC"/>
              <w:keepNext w:val="0"/>
              <w:rPr>
                <w:rFonts w:eastAsia="DengXian"/>
                <w:lang w:eastAsia="zh-CN"/>
              </w:rPr>
            </w:pPr>
            <w:r w:rsidRPr="001D0283">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1C47090E"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33045"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CFC1FE"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751CCF7"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29277288"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EAEA791" w14:textId="77777777" w:rsidR="00A13700" w:rsidRPr="001D0283" w:rsidRDefault="00A13700" w:rsidP="00A13700">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7D5F41FC" w14:textId="77777777" w:rsidR="00A13700" w:rsidRPr="001D0283" w:rsidRDefault="00A13700" w:rsidP="00A13700">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73585B" w14:textId="77777777" w:rsidR="00A13700" w:rsidRPr="001D0283" w:rsidRDefault="00A13700" w:rsidP="00A13700">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1185FB" w14:textId="77777777" w:rsidR="00A13700" w:rsidRPr="001D0283" w:rsidRDefault="00A13700" w:rsidP="00A1370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4DCFBE" w14:textId="77777777" w:rsidR="00A13700" w:rsidRPr="001D0283" w:rsidRDefault="00A13700" w:rsidP="00A13700">
            <w:pPr>
              <w:pStyle w:val="TAC"/>
              <w:rPr>
                <w:rFonts w:eastAsia="DengXian"/>
                <w:lang w:eastAsia="zh-CN"/>
              </w:rPr>
            </w:pPr>
            <w:r w:rsidRPr="00035A34">
              <w:rPr>
                <w:lang w:val="en-US"/>
              </w:rPr>
              <w:t>0.</w:t>
            </w:r>
            <w:r>
              <w:rPr>
                <w:rFonts w:eastAsia="DengXian"/>
                <w:lang w:val="en-US" w:eastAsia="zh-CN"/>
              </w:rPr>
              <w:t>6</w:t>
            </w:r>
          </w:p>
        </w:tc>
      </w:tr>
      <w:tr w:rsidR="00A13700" w:rsidRPr="001D0283" w14:paraId="6A5A02FA"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6961A252" w14:textId="77777777" w:rsidR="00A13700" w:rsidRPr="001D0283" w:rsidRDefault="00A13700" w:rsidP="00A13700">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19D189A" w14:textId="77777777" w:rsidR="00A13700" w:rsidRPr="001D0283" w:rsidRDefault="00A13700" w:rsidP="00A1370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C5AC9A" w14:textId="77777777" w:rsidR="00A13700" w:rsidRPr="001D0283" w:rsidRDefault="00A13700" w:rsidP="00A1370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7B75EC" w14:textId="77777777" w:rsidR="00A13700" w:rsidRPr="001D0283" w:rsidRDefault="00A13700" w:rsidP="00A13700">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67C0BE" w14:textId="77777777" w:rsidR="00A13700" w:rsidRPr="001D0283" w:rsidRDefault="00A13700" w:rsidP="00A13700">
            <w:pPr>
              <w:pStyle w:val="TAC"/>
              <w:rPr>
                <w:rFonts w:eastAsia="DengXian"/>
                <w:lang w:eastAsia="zh-CN"/>
              </w:rPr>
            </w:pPr>
            <w:r w:rsidRPr="00035A34">
              <w:rPr>
                <w:lang w:val="en-US"/>
              </w:rPr>
              <w:t>0.8</w:t>
            </w:r>
          </w:p>
        </w:tc>
      </w:tr>
      <w:tr w:rsidR="00A13700" w:rsidRPr="001D0283" w14:paraId="39972EF4"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1A311560" w14:textId="77777777" w:rsidR="00A13700" w:rsidRPr="001D0283" w:rsidRDefault="00A13700" w:rsidP="00A13700">
            <w:pPr>
              <w:pStyle w:val="TAC"/>
              <w:keepNext w:val="0"/>
              <w:rPr>
                <w:lang w:eastAsia="zh-CN"/>
              </w:rPr>
            </w:pPr>
            <w:r w:rsidRPr="00035A34">
              <w:rPr>
                <w:lang w:val="en-US"/>
              </w:rPr>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80DD492" w14:textId="77777777" w:rsidR="00A13700" w:rsidRPr="001D0283" w:rsidRDefault="00A13700" w:rsidP="00A1370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A0D6ED" w14:textId="77777777" w:rsidR="00A13700" w:rsidRPr="001D0283" w:rsidRDefault="00A13700" w:rsidP="00A1370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6245E6" w14:textId="77777777" w:rsidR="00A13700" w:rsidRPr="001D0283" w:rsidRDefault="00A13700" w:rsidP="00A13700">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204F82" w14:textId="77777777" w:rsidR="00A13700" w:rsidRPr="001D0283" w:rsidRDefault="00A13700" w:rsidP="00A13700">
            <w:pPr>
              <w:pStyle w:val="TAC"/>
              <w:rPr>
                <w:lang w:eastAsia="zh-CN"/>
              </w:rPr>
            </w:pPr>
            <w:r>
              <w:rPr>
                <w:rFonts w:eastAsia="DengXian"/>
                <w:lang w:val="en-US" w:eastAsia="zh-CN"/>
              </w:rPr>
              <w:t>0.8</w:t>
            </w:r>
          </w:p>
        </w:tc>
      </w:tr>
      <w:tr w:rsidR="00A13700" w:rsidRPr="001D0283" w14:paraId="4BB5A20D"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77F122E0" w14:textId="77777777" w:rsidR="00A13700" w:rsidRPr="001D0283" w:rsidRDefault="00A13700" w:rsidP="00A13700">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78D3DC37" w14:textId="77777777" w:rsidR="00A13700" w:rsidRPr="001D0283" w:rsidRDefault="00A13700" w:rsidP="00A1370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B41919" w14:textId="77777777" w:rsidR="00A13700" w:rsidRPr="001D0283" w:rsidRDefault="00A13700" w:rsidP="00A1370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33BC50" w14:textId="77777777" w:rsidR="00A13700" w:rsidRPr="001D0283" w:rsidRDefault="00A13700" w:rsidP="00A13700">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CBEFA7" w14:textId="77777777" w:rsidR="00A13700" w:rsidRPr="001D0283" w:rsidRDefault="00A13700" w:rsidP="00A13700">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A13700" w:rsidRPr="001D0283" w14:paraId="59B4883A"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1216A90A" w14:textId="77777777" w:rsidR="00A13700" w:rsidRPr="001D0283" w:rsidRDefault="00A13700" w:rsidP="00A13700">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A5F8FB8" w14:textId="77777777" w:rsidR="00A13700" w:rsidRPr="001D0283" w:rsidRDefault="00A13700" w:rsidP="00A1370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194A55" w14:textId="77777777" w:rsidR="00A13700" w:rsidRPr="001D0283" w:rsidRDefault="00A13700" w:rsidP="00A13700">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845531A" w14:textId="77777777" w:rsidR="00A13700" w:rsidRPr="001D0283" w:rsidRDefault="00A13700" w:rsidP="00A13700">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91FD6F" w14:textId="77777777" w:rsidR="00A13700" w:rsidRPr="001D0283" w:rsidRDefault="00A13700" w:rsidP="00A13700">
            <w:pPr>
              <w:pStyle w:val="TAC"/>
              <w:rPr>
                <w:lang w:eastAsia="zh-CN"/>
              </w:rPr>
            </w:pPr>
            <w:r w:rsidRPr="00035A34">
              <w:t>0.8</w:t>
            </w:r>
          </w:p>
        </w:tc>
      </w:tr>
      <w:tr w:rsidR="00A13700" w:rsidRPr="001D0283" w14:paraId="586334F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DB117A" w14:textId="77777777" w:rsidR="00A13700" w:rsidRPr="001D0283" w:rsidRDefault="00A13700" w:rsidP="00A1370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83A718D" w14:textId="77777777" w:rsidR="00A13700" w:rsidRPr="001D0283" w:rsidRDefault="00A13700" w:rsidP="00A1370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230E5B" w14:textId="77777777" w:rsidR="00A13700" w:rsidRPr="001D0283" w:rsidRDefault="00A13700" w:rsidP="00A13700">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EA949F" w14:textId="77777777" w:rsidR="00A13700" w:rsidRPr="001D0283" w:rsidRDefault="00A13700" w:rsidP="00A13700">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547041" w14:textId="77777777" w:rsidR="00A13700" w:rsidRPr="001D0283" w:rsidRDefault="00A13700" w:rsidP="00A13700">
            <w:pPr>
              <w:pStyle w:val="TAC"/>
              <w:rPr>
                <w:lang w:eastAsia="zh-CN"/>
              </w:rPr>
            </w:pPr>
            <w:r w:rsidRPr="00E66361">
              <w:rPr>
                <w:rFonts w:hint="eastAsia"/>
                <w:lang w:eastAsia="zh-CN"/>
              </w:rPr>
              <w:t>0</w:t>
            </w:r>
            <w:r w:rsidRPr="00E66361">
              <w:rPr>
                <w:lang w:eastAsia="zh-CN"/>
              </w:rPr>
              <w:t>.8</w:t>
            </w:r>
          </w:p>
        </w:tc>
      </w:tr>
      <w:tr w:rsidR="00A13700" w:rsidRPr="001D0283" w14:paraId="4C6A7C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F2FEC1" w14:textId="77777777" w:rsidR="00A13700" w:rsidRPr="001D0283" w:rsidRDefault="00A13700" w:rsidP="00A1370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35241FF6" w14:textId="77777777" w:rsidR="00A13700" w:rsidRPr="001D0283" w:rsidRDefault="00A13700" w:rsidP="00A1370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5EADEEF" w14:textId="77777777" w:rsidR="00A13700" w:rsidRPr="001D0283" w:rsidRDefault="00A13700" w:rsidP="00A1370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774400" w14:textId="77777777" w:rsidR="00A13700" w:rsidRPr="001D0283" w:rsidRDefault="00A13700" w:rsidP="00A1370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078914A"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0EEA3B9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43ACA8" w14:textId="77777777" w:rsidR="00A13700" w:rsidRPr="001D0283" w:rsidRDefault="00A13700" w:rsidP="00A1370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3B436221" w14:textId="77777777" w:rsidR="00A13700" w:rsidRPr="001D0283" w:rsidRDefault="00A13700" w:rsidP="00A1370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3184F33" w14:textId="77777777" w:rsidR="00A13700" w:rsidRPr="001D0283" w:rsidRDefault="00A13700" w:rsidP="00A1370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A32EBE" w14:textId="77777777" w:rsidR="00A13700" w:rsidRPr="001D0283" w:rsidRDefault="00A13700" w:rsidP="00A1370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451958"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36C9CF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FC8B49" w14:textId="77777777" w:rsidR="00A13700" w:rsidRPr="001D0283" w:rsidRDefault="00A13700" w:rsidP="00A13700">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5784649" w14:textId="77777777" w:rsidR="00A13700" w:rsidRPr="001D0283" w:rsidRDefault="00A13700" w:rsidP="00A1370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2D4566" w14:textId="77777777" w:rsidR="00A13700" w:rsidRPr="001D0283" w:rsidRDefault="00A13700" w:rsidP="00A1370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CC1C98" w14:textId="77777777" w:rsidR="00A13700" w:rsidRPr="001D0283" w:rsidRDefault="00A13700" w:rsidP="00A1370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A71B216"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13133F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31304E" w14:textId="77777777" w:rsidR="00A13700" w:rsidRPr="001D0283" w:rsidRDefault="00A13700" w:rsidP="00A13700">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172855" w14:textId="77777777" w:rsidR="00A13700" w:rsidRPr="001D0283" w:rsidRDefault="00A13700" w:rsidP="00A1370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73126E"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6DFB9" w14:textId="77777777" w:rsidR="00A13700" w:rsidRPr="001D0283" w:rsidRDefault="00A13700" w:rsidP="00A13700">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011AD47"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603B3C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A27268" w14:textId="77777777" w:rsidR="00A13700" w:rsidRPr="001D0283" w:rsidRDefault="00A13700" w:rsidP="00A13700">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4E0BB654"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5E9759" w14:textId="77777777" w:rsidR="00A13700" w:rsidRPr="001D0283" w:rsidRDefault="00A13700" w:rsidP="00A1370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E0FB35"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122433"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5A1578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14F824" w14:textId="77777777" w:rsidR="00A13700" w:rsidRPr="001D0283" w:rsidRDefault="00A13700" w:rsidP="00A13700">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2A8059EA" w14:textId="77777777" w:rsidR="00A13700" w:rsidRPr="001D0283" w:rsidRDefault="00A13700" w:rsidP="00A13700">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0641DF" w14:textId="77777777" w:rsidR="00A13700" w:rsidRPr="001D0283" w:rsidRDefault="00A13700" w:rsidP="00A1370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019D604" w14:textId="77777777" w:rsidR="00A13700" w:rsidRPr="001D0283" w:rsidRDefault="00A13700" w:rsidP="00A13700">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340E4E" w14:textId="77777777" w:rsidR="00A13700" w:rsidRPr="001D0283" w:rsidRDefault="00A13700" w:rsidP="00A13700">
            <w:pPr>
              <w:pStyle w:val="TAC"/>
              <w:rPr>
                <w:lang w:eastAsia="zh-CN"/>
              </w:rPr>
            </w:pPr>
            <w:r>
              <w:rPr>
                <w:lang w:val="en-US" w:eastAsia="zh-CN"/>
              </w:rPr>
              <w:t>0.8</w:t>
            </w:r>
          </w:p>
        </w:tc>
      </w:tr>
      <w:tr w:rsidR="00A13700" w:rsidRPr="001D0283" w14:paraId="5655EA9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B574D3" w14:textId="77777777" w:rsidR="00A13700" w:rsidRPr="001D0283" w:rsidRDefault="00A13700" w:rsidP="00A1370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4F7B60" w14:textId="77777777" w:rsidR="00A13700" w:rsidRPr="001D0283" w:rsidRDefault="00A13700" w:rsidP="00A1370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3CD89B" w14:textId="77777777" w:rsidR="00A13700" w:rsidRPr="001D0283" w:rsidRDefault="00A13700" w:rsidP="00A1370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4E9E21" w14:textId="77777777" w:rsidR="00A13700" w:rsidRPr="001D0283" w:rsidRDefault="00A13700" w:rsidP="00A1370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5406F"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5B8E2B0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1698D3" w14:textId="77777777" w:rsidR="00A13700" w:rsidRPr="001D0283" w:rsidRDefault="00A13700" w:rsidP="00A13700">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2F19FEF" w14:textId="77777777" w:rsidR="00A13700" w:rsidRPr="001D0283" w:rsidRDefault="00A13700" w:rsidP="00A1370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916006" w14:textId="77777777" w:rsidR="00A13700" w:rsidRPr="001D0283" w:rsidRDefault="00A13700" w:rsidP="00A1370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61DBBF8" w14:textId="77777777" w:rsidR="00A13700" w:rsidRPr="001D0283" w:rsidRDefault="00A13700" w:rsidP="00A13700">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C0E14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1C872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151F54" w14:textId="77777777" w:rsidR="00A13700" w:rsidRPr="001D0283" w:rsidRDefault="00A13700" w:rsidP="00A13700">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5D5FC26A"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B241BD"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90B258"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16CD23" w14:textId="77777777" w:rsidR="00A13700" w:rsidRPr="001D0283" w:rsidRDefault="00A13700" w:rsidP="00A13700">
            <w:pPr>
              <w:pStyle w:val="TAC"/>
              <w:rPr>
                <w:lang w:eastAsia="zh-CN"/>
              </w:rPr>
            </w:pPr>
            <w:r w:rsidRPr="001D0283">
              <w:rPr>
                <w:lang w:eastAsia="zh-CN"/>
              </w:rPr>
              <w:t>0.8</w:t>
            </w:r>
          </w:p>
        </w:tc>
      </w:tr>
      <w:tr w:rsidR="00A13700" w:rsidRPr="001D0283" w14:paraId="50DD2E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D33C50" w14:textId="77777777" w:rsidR="00A13700" w:rsidRPr="001D0283" w:rsidRDefault="00A13700" w:rsidP="00A13700">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4FBDC511"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3E0EB1"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C67D41"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C02876" w14:textId="77777777" w:rsidR="00A13700" w:rsidRPr="001D0283" w:rsidRDefault="00A13700" w:rsidP="00A13700">
            <w:pPr>
              <w:pStyle w:val="TAC"/>
              <w:rPr>
                <w:lang w:eastAsia="zh-CN"/>
              </w:rPr>
            </w:pPr>
            <w:r w:rsidRPr="001D0283">
              <w:rPr>
                <w:lang w:eastAsia="zh-CN"/>
              </w:rPr>
              <w:t>0.6</w:t>
            </w:r>
          </w:p>
        </w:tc>
      </w:tr>
      <w:tr w:rsidR="00A13700" w:rsidRPr="001D0283" w14:paraId="28077AB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5A4D83" w14:textId="77777777" w:rsidR="00A13700" w:rsidRPr="001D0283" w:rsidRDefault="00A13700" w:rsidP="00A13700">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35C73E8"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75289"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864801" w14:textId="77777777" w:rsidR="00A13700" w:rsidRPr="001D0283" w:rsidRDefault="00A13700" w:rsidP="00A1370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5407B" w14:textId="77777777" w:rsidR="00A13700" w:rsidRPr="001D0283" w:rsidRDefault="00A13700" w:rsidP="00A13700">
            <w:pPr>
              <w:pStyle w:val="TAC"/>
              <w:rPr>
                <w:lang w:eastAsia="zh-CN"/>
              </w:rPr>
            </w:pPr>
            <w:r w:rsidRPr="001D0283">
              <w:rPr>
                <w:lang w:eastAsia="zh-CN"/>
              </w:rPr>
              <w:t>0.8</w:t>
            </w:r>
          </w:p>
        </w:tc>
      </w:tr>
      <w:tr w:rsidR="00A13700" w:rsidRPr="001D0283" w14:paraId="723300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FC6626" w14:textId="77777777" w:rsidR="00A13700" w:rsidRPr="001D0283" w:rsidRDefault="00A13700" w:rsidP="00A13700">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AE79035"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93F0E8"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8DE233" w14:textId="77777777" w:rsidR="00A13700" w:rsidRPr="001D0283" w:rsidRDefault="00A13700" w:rsidP="00A1370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C2BAA5A" w14:textId="77777777" w:rsidR="00A13700" w:rsidRPr="001D0283" w:rsidRDefault="00A13700" w:rsidP="00A13700">
            <w:pPr>
              <w:pStyle w:val="TAC"/>
              <w:rPr>
                <w:lang w:eastAsia="zh-CN"/>
              </w:rPr>
            </w:pPr>
            <w:r w:rsidRPr="001D0283">
              <w:rPr>
                <w:lang w:eastAsia="zh-CN"/>
              </w:rPr>
              <w:t>0.5</w:t>
            </w:r>
          </w:p>
        </w:tc>
      </w:tr>
      <w:tr w:rsidR="00A13700" w:rsidRPr="001D0283" w14:paraId="61913B8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B4BA4F" w14:textId="77777777" w:rsidR="00A13700" w:rsidRPr="001D0283" w:rsidRDefault="00A13700" w:rsidP="00A13700">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55C4025"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157DF2"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8D70B9" w14:textId="77777777" w:rsidR="00A13700" w:rsidRPr="001D0283" w:rsidRDefault="00A13700" w:rsidP="00A13700">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2A51CF" w14:textId="77777777" w:rsidR="00A13700" w:rsidRPr="001D0283" w:rsidRDefault="00A13700" w:rsidP="00A13700">
            <w:pPr>
              <w:pStyle w:val="TAC"/>
              <w:rPr>
                <w:lang w:eastAsia="zh-CN"/>
              </w:rPr>
            </w:pPr>
            <w:r w:rsidRPr="001D0283">
              <w:rPr>
                <w:lang w:eastAsia="zh-CN"/>
              </w:rPr>
              <w:t>0.5</w:t>
            </w:r>
          </w:p>
        </w:tc>
      </w:tr>
      <w:tr w:rsidR="00A13700" w:rsidRPr="001D0283" w14:paraId="7428733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689C2" w14:textId="77777777" w:rsidR="00A13700" w:rsidRPr="001D0283" w:rsidRDefault="00A13700" w:rsidP="00A13700">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EFFA2C7"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49B31"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9253B0"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A132D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EC048E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D9F09B" w14:textId="77777777" w:rsidR="00A13700" w:rsidRPr="001D0283" w:rsidRDefault="00A13700" w:rsidP="00A13700">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9F0577B"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8D61D"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1AD480"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5714A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331E3E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BA620C" w14:textId="77777777" w:rsidR="00A13700" w:rsidRPr="001D0283" w:rsidRDefault="00A13700" w:rsidP="00A13700">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265037CF" w14:textId="77777777" w:rsidR="00A13700" w:rsidRPr="001D0283" w:rsidRDefault="00A13700" w:rsidP="00A13700">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E79C4AE" w14:textId="77777777" w:rsidR="00A13700" w:rsidRPr="001D0283" w:rsidRDefault="00A13700" w:rsidP="00A13700">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7B4829" w14:textId="77777777" w:rsidR="00A13700" w:rsidRPr="001D0283" w:rsidRDefault="00A13700" w:rsidP="00A13700">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8C3DF7" w14:textId="77777777" w:rsidR="00A13700" w:rsidRPr="001D0283" w:rsidRDefault="00A13700" w:rsidP="00A13700">
            <w:pPr>
              <w:pStyle w:val="TAC"/>
              <w:rPr>
                <w:lang w:eastAsia="zh-CN"/>
              </w:rPr>
            </w:pPr>
            <w:r w:rsidRPr="001D0283">
              <w:rPr>
                <w:rFonts w:cs="Arial"/>
                <w:lang w:eastAsia="zh-CN"/>
              </w:rPr>
              <w:t>0.8</w:t>
            </w:r>
          </w:p>
        </w:tc>
      </w:tr>
      <w:tr w:rsidR="00A13700" w:rsidRPr="001D0283" w14:paraId="785EC4F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FFFC97" w14:textId="77777777" w:rsidR="00A13700" w:rsidRPr="001D0283" w:rsidRDefault="00A13700" w:rsidP="00A13700">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89FC21"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A5E92"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2AE60C"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C8407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76A3D15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B805FC" w14:textId="77777777" w:rsidR="00A13700" w:rsidRPr="001D0283" w:rsidRDefault="00A13700" w:rsidP="00A13700">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CCA79ED" w14:textId="77777777" w:rsidR="00A13700" w:rsidRPr="001D0283" w:rsidRDefault="00A13700" w:rsidP="00A1370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B449B9"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57D02C5" w14:textId="77777777" w:rsidR="00A13700" w:rsidRPr="001D0283" w:rsidRDefault="00A13700" w:rsidP="00A1370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DFFAC2" w14:textId="77777777" w:rsidR="00A13700" w:rsidRPr="001D0283" w:rsidRDefault="00A13700" w:rsidP="00A13700">
            <w:pPr>
              <w:pStyle w:val="TAC"/>
              <w:rPr>
                <w:lang w:eastAsia="zh-CN"/>
              </w:rPr>
            </w:pPr>
            <w:r w:rsidRPr="001D0283">
              <w:rPr>
                <w:lang w:eastAsia="zh-CN"/>
              </w:rPr>
              <w:t>0.5</w:t>
            </w:r>
          </w:p>
        </w:tc>
      </w:tr>
      <w:tr w:rsidR="00A13700" w:rsidRPr="001D0283" w14:paraId="571E2C7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A31A41" w14:textId="77777777" w:rsidR="00A13700" w:rsidRPr="001D0283" w:rsidRDefault="00A13700" w:rsidP="00A13700">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D32D7B3"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289CEB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BCAF58C" w14:textId="77777777" w:rsidR="00A13700" w:rsidRPr="001D0283" w:rsidRDefault="00A13700" w:rsidP="00A13700">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3B043B"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79339AE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9CB3B0" w14:textId="77777777" w:rsidR="00A13700" w:rsidRPr="001D0283" w:rsidRDefault="00A13700" w:rsidP="00A13700">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05A63458" w14:textId="77777777" w:rsidR="00A13700" w:rsidRPr="001D0283" w:rsidRDefault="00A13700" w:rsidP="00A1370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32B96F"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900AA45" w14:textId="77777777" w:rsidR="00A13700" w:rsidRPr="001D0283" w:rsidRDefault="00A13700" w:rsidP="00A1370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90F5D3"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92D0A7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CAAEC4" w14:textId="77777777" w:rsidR="00A13700" w:rsidRPr="001D0283" w:rsidRDefault="00A13700" w:rsidP="00A1370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399F720A" w14:textId="77777777" w:rsidR="00A13700" w:rsidRPr="001D0283" w:rsidRDefault="00A13700" w:rsidP="00A1370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E6C57F"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4336724" w14:textId="77777777" w:rsidR="00A13700" w:rsidRPr="001D0283" w:rsidRDefault="00A13700" w:rsidP="00A1370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0886EE"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40FD2FB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F64A72" w14:textId="77777777" w:rsidR="00A13700" w:rsidRPr="001D0283" w:rsidRDefault="00A13700" w:rsidP="00A13700">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0692D680" w14:textId="77777777" w:rsidR="00A13700" w:rsidRPr="001D0283" w:rsidRDefault="00A13700" w:rsidP="00A1370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3BB33B" w14:textId="77777777" w:rsidR="00A13700" w:rsidRPr="001D0283" w:rsidRDefault="00A13700" w:rsidP="00A1370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57CA41" w14:textId="77777777" w:rsidR="00A13700" w:rsidRPr="001D0283" w:rsidRDefault="00A13700" w:rsidP="00A1370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F70811" w14:textId="77777777" w:rsidR="00A13700" w:rsidRPr="001D0283" w:rsidRDefault="00A13700" w:rsidP="00A13700">
            <w:pPr>
              <w:pStyle w:val="TAC"/>
              <w:rPr>
                <w:lang w:eastAsia="zh-CN"/>
              </w:rPr>
            </w:pPr>
            <w:r w:rsidRPr="001D0283">
              <w:rPr>
                <w:rFonts w:cs="Arial" w:hint="eastAsia"/>
                <w:szCs w:val="22"/>
                <w:lang w:eastAsia="zh-CN"/>
              </w:rPr>
              <w:t>0</w:t>
            </w:r>
            <w:r w:rsidRPr="001D0283">
              <w:rPr>
                <w:rFonts w:cs="Arial"/>
                <w:szCs w:val="22"/>
                <w:lang w:eastAsia="zh-CN"/>
              </w:rPr>
              <w:t>.8</w:t>
            </w:r>
          </w:p>
        </w:tc>
      </w:tr>
      <w:tr w:rsidR="00A13700" w:rsidRPr="001D0283" w14:paraId="4F47A8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1D755F" w14:textId="77777777" w:rsidR="00A13700" w:rsidRPr="001D0283" w:rsidRDefault="00A13700" w:rsidP="00A13700">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212CA630" w14:textId="77777777" w:rsidR="00A13700" w:rsidRPr="001D0283" w:rsidRDefault="00A13700" w:rsidP="00A13700">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F04FC3" w14:textId="77777777" w:rsidR="00A13700" w:rsidRPr="001D0283" w:rsidRDefault="00A13700" w:rsidP="00A13700">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30BAE4" w14:textId="77777777" w:rsidR="00A13700" w:rsidRPr="001D0283" w:rsidRDefault="00A13700" w:rsidP="00A13700">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7E8881" w14:textId="77777777" w:rsidR="00A13700" w:rsidRPr="001D0283" w:rsidRDefault="00A13700" w:rsidP="00A13700">
            <w:pPr>
              <w:pStyle w:val="TAC"/>
              <w:rPr>
                <w:lang w:eastAsia="zh-CN"/>
              </w:rPr>
            </w:pPr>
            <w:r>
              <w:rPr>
                <w:rFonts w:cs="Arial"/>
                <w:szCs w:val="22"/>
                <w:lang w:val="en-US" w:eastAsia="zh-CN"/>
              </w:rPr>
              <w:t>0.8</w:t>
            </w:r>
          </w:p>
        </w:tc>
      </w:tr>
      <w:tr w:rsidR="00A13700" w:rsidRPr="001D0283" w14:paraId="50C183D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0DEACE" w14:textId="77777777" w:rsidR="00A13700" w:rsidRPr="001D0283" w:rsidRDefault="00A13700" w:rsidP="00A1370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2FF58E9E" w14:textId="77777777" w:rsidR="00A13700" w:rsidRPr="001D0283" w:rsidRDefault="00A13700" w:rsidP="00A13700">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6D1C8F"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ED9FFF" w14:textId="77777777" w:rsidR="00A13700" w:rsidRPr="001D0283" w:rsidRDefault="00A13700" w:rsidP="00A13700">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1FD1D4"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0B76501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EB9012" w14:textId="77777777" w:rsidR="00A13700" w:rsidRPr="001D0283" w:rsidRDefault="00A13700" w:rsidP="00A13700">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2A02C886"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D3892E"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429503"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5B4BC3"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9B708E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EBF499" w14:textId="77777777" w:rsidR="00A13700" w:rsidRPr="001D0283" w:rsidRDefault="00A13700" w:rsidP="00A13700">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B1374C9"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742FBE"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5514"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C4BDEE"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BAE0D7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DCB37F" w14:textId="77777777" w:rsidR="00A13700" w:rsidRPr="001D0283" w:rsidRDefault="00A13700" w:rsidP="00A13700">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76DEF077" w14:textId="77777777" w:rsidR="00A13700" w:rsidRPr="001D0283" w:rsidRDefault="00A13700" w:rsidP="00A13700">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BC038F" w14:textId="77777777" w:rsidR="00A13700" w:rsidRPr="001D0283" w:rsidRDefault="00A13700" w:rsidP="00A13700">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4E16862" w14:textId="77777777" w:rsidR="00A13700" w:rsidRPr="001D0283" w:rsidRDefault="00A13700" w:rsidP="00A13700">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6E2C80" w14:textId="77777777" w:rsidR="00A13700" w:rsidRPr="001D0283" w:rsidRDefault="00A13700" w:rsidP="00A13700">
            <w:pPr>
              <w:pStyle w:val="TAC"/>
              <w:rPr>
                <w:lang w:eastAsia="zh-CN"/>
              </w:rPr>
            </w:pPr>
            <w:r>
              <w:rPr>
                <w:lang w:eastAsia="zh-CN"/>
              </w:rPr>
              <w:t>0.8</w:t>
            </w:r>
          </w:p>
        </w:tc>
      </w:tr>
      <w:tr w:rsidR="00A13700" w:rsidRPr="001D0283" w14:paraId="406EB79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47FF80" w14:textId="77777777" w:rsidR="00A13700" w:rsidRPr="001D0283" w:rsidRDefault="00A13700" w:rsidP="00A13700">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4821A6D8"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0A8209"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2B7DBF" w14:textId="77777777" w:rsidR="00A13700" w:rsidRPr="001D0283" w:rsidRDefault="00A13700" w:rsidP="00A1370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383C023" w14:textId="77777777" w:rsidR="00A13700" w:rsidRPr="001D0283" w:rsidRDefault="00A13700" w:rsidP="00A13700">
            <w:pPr>
              <w:pStyle w:val="TAC"/>
              <w:rPr>
                <w:lang w:eastAsia="zh-CN"/>
              </w:rPr>
            </w:pPr>
            <w:r w:rsidRPr="001D0283">
              <w:rPr>
                <w:lang w:eastAsia="zh-CN"/>
              </w:rPr>
              <w:t>0.5</w:t>
            </w:r>
          </w:p>
        </w:tc>
      </w:tr>
      <w:tr w:rsidR="00A13700" w:rsidRPr="001D0283" w14:paraId="28019A5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85CA29" w14:textId="77777777" w:rsidR="00A13700" w:rsidRPr="001D0283" w:rsidRDefault="00A13700" w:rsidP="00A13700">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A96A7A"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668D3C"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44F225"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0A2386" w14:textId="77777777" w:rsidR="00A13700" w:rsidRPr="001D0283" w:rsidRDefault="00A13700" w:rsidP="00A13700">
            <w:pPr>
              <w:pStyle w:val="TAC"/>
              <w:rPr>
                <w:lang w:eastAsia="zh-CN"/>
              </w:rPr>
            </w:pPr>
            <w:r w:rsidRPr="001D0283">
              <w:rPr>
                <w:lang w:eastAsia="zh-CN"/>
              </w:rPr>
              <w:t>0.8</w:t>
            </w:r>
          </w:p>
        </w:tc>
      </w:tr>
      <w:tr w:rsidR="00A13700" w:rsidRPr="001D0283" w14:paraId="417D6B3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8B6442" w14:textId="77777777" w:rsidR="00A13700" w:rsidRPr="001D0283" w:rsidRDefault="00A13700" w:rsidP="00A13700">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E921197" w14:textId="77777777" w:rsidR="00A13700" w:rsidRPr="001D0283" w:rsidRDefault="00A13700" w:rsidP="00A13700">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B9B0FD" w14:textId="77777777" w:rsidR="00A13700" w:rsidRPr="001D0283" w:rsidRDefault="00A13700" w:rsidP="00A13700">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2C7994E" w14:textId="77777777" w:rsidR="00A13700" w:rsidRPr="001D0283" w:rsidRDefault="00A13700" w:rsidP="00A13700">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E50EC13" w14:textId="77777777" w:rsidR="00A13700" w:rsidRPr="001D0283" w:rsidRDefault="00A13700" w:rsidP="00A13700">
            <w:pPr>
              <w:pStyle w:val="TAC"/>
              <w:rPr>
                <w:lang w:eastAsia="zh-CN"/>
              </w:rPr>
            </w:pPr>
            <w:r w:rsidRPr="001D0283">
              <w:rPr>
                <w:lang w:eastAsia="zh-CN"/>
              </w:rPr>
              <w:t>N/A</w:t>
            </w:r>
          </w:p>
        </w:tc>
      </w:tr>
      <w:tr w:rsidR="00A13700" w:rsidRPr="001D0283" w14:paraId="25990DB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73DC8" w14:textId="77777777" w:rsidR="00A13700" w:rsidRPr="001D0283" w:rsidRDefault="00A13700" w:rsidP="00A13700">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7659CD7C" w14:textId="77777777" w:rsidR="00A13700" w:rsidRPr="001D0283" w:rsidRDefault="00A13700" w:rsidP="00A13700">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2D1836" w14:textId="77777777" w:rsidR="00A13700" w:rsidRPr="001D0283" w:rsidRDefault="00A13700" w:rsidP="00A13700">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06CDB8" w14:textId="77777777" w:rsidR="00A13700" w:rsidRPr="001D0283" w:rsidRDefault="00A13700" w:rsidP="00A13700">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0F00A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395322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AEFEE9" w14:textId="77777777" w:rsidR="00A13700" w:rsidRPr="001D0283" w:rsidRDefault="00A13700" w:rsidP="00A13700">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3763905" w14:textId="77777777" w:rsidR="00A13700" w:rsidRPr="001D0283" w:rsidRDefault="00A13700" w:rsidP="00A13700">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9761868"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933255"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FEDDF1"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79144F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B1E692" w14:textId="77777777" w:rsidR="00A13700" w:rsidRPr="001D0283" w:rsidRDefault="00A13700" w:rsidP="00A13700">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CE7582A"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2E171A"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392419"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AC341"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6AE0FC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0EB176" w14:textId="77777777" w:rsidR="00A13700" w:rsidRPr="001D0283" w:rsidRDefault="00A13700" w:rsidP="00A13700">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DBAC286" w14:textId="77777777" w:rsidR="00A13700" w:rsidRPr="001D0283" w:rsidRDefault="00A13700" w:rsidP="00A1370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C57389"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1EE1521" w14:textId="77777777" w:rsidR="00A13700" w:rsidRPr="001D0283" w:rsidRDefault="00A13700" w:rsidP="00A1370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AD5BF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6C8B453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A071ED" w14:textId="77777777" w:rsidR="00A13700" w:rsidRPr="001D0283" w:rsidRDefault="00A13700" w:rsidP="00A13700">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6C3F7E1E" w14:textId="77777777" w:rsidR="00A13700" w:rsidRPr="001D0283" w:rsidRDefault="00A13700" w:rsidP="00A13700">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D629D3" w14:textId="77777777" w:rsidR="00A13700" w:rsidRPr="001D0283" w:rsidRDefault="00A13700" w:rsidP="00A1370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0F7744" w14:textId="77777777" w:rsidR="00A13700" w:rsidRPr="001D0283" w:rsidRDefault="00A13700" w:rsidP="00A1370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D5F4FF6" w14:textId="77777777" w:rsidR="00A13700" w:rsidRPr="001D0283" w:rsidRDefault="00A13700" w:rsidP="00A1370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A13700" w:rsidRPr="001D0283" w14:paraId="4FC67EE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EA44D0" w14:textId="77777777" w:rsidR="00A13700" w:rsidRPr="001D0283" w:rsidRDefault="00A13700" w:rsidP="00A13700">
            <w:pPr>
              <w:pStyle w:val="TAC"/>
              <w:keepNext w:val="0"/>
              <w:rPr>
                <w:rFonts w:eastAsia="DengXian"/>
                <w:lang w:eastAsia="zh-CN"/>
              </w:rPr>
            </w:pPr>
            <w:r>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75EBB7F" w14:textId="77777777" w:rsidR="00A13700" w:rsidRPr="001D0283" w:rsidRDefault="00A13700" w:rsidP="00A13700">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4BF279" w14:textId="77777777" w:rsidR="00A13700" w:rsidRPr="001D0283" w:rsidRDefault="00A13700" w:rsidP="00A13700">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4A1BED5" w14:textId="77777777" w:rsidR="00A13700" w:rsidRPr="001D0283" w:rsidRDefault="00A13700" w:rsidP="00A13700">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22D808" w14:textId="77777777" w:rsidR="00A13700" w:rsidRPr="001D0283" w:rsidRDefault="00A13700" w:rsidP="00A13700">
            <w:pPr>
              <w:pStyle w:val="TAC"/>
              <w:rPr>
                <w:rFonts w:eastAsia="DengXian"/>
                <w:color w:val="000000"/>
                <w:lang w:eastAsia="zh-CN"/>
              </w:rPr>
            </w:pPr>
            <w:r>
              <w:rPr>
                <w:lang w:val="en-US" w:eastAsia="zh-CN"/>
              </w:rPr>
              <w:t>0.8</w:t>
            </w:r>
          </w:p>
        </w:tc>
      </w:tr>
      <w:tr w:rsidR="00A13700" w:rsidRPr="001D0283" w14:paraId="6CF9A2D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FF2F26" w14:textId="77777777" w:rsidR="00A13700" w:rsidRPr="001D0283" w:rsidRDefault="00A13700" w:rsidP="00A13700">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34C0865E" w14:textId="77777777" w:rsidR="00A13700" w:rsidRPr="001D0283" w:rsidRDefault="00A13700" w:rsidP="00A1370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EF9B83" w14:textId="77777777" w:rsidR="00A13700" w:rsidRPr="001D0283" w:rsidRDefault="00A13700" w:rsidP="00A13700">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2DE8D9" w14:textId="77777777" w:rsidR="00A13700" w:rsidRPr="001D0283" w:rsidRDefault="00A13700" w:rsidP="00A1370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4ABB21" w14:textId="77777777" w:rsidR="00A13700" w:rsidRPr="001D0283" w:rsidRDefault="00A13700" w:rsidP="00A13700">
            <w:pPr>
              <w:pStyle w:val="TAC"/>
              <w:rPr>
                <w:rFonts w:eastAsia="DengXian"/>
                <w:color w:val="000000"/>
                <w:lang w:eastAsia="zh-CN"/>
              </w:rPr>
            </w:pPr>
            <w:r>
              <w:rPr>
                <w:lang w:eastAsia="zh-CN"/>
              </w:rPr>
              <w:t>0.8</w:t>
            </w:r>
          </w:p>
        </w:tc>
      </w:tr>
      <w:tr w:rsidR="00A13700" w:rsidRPr="001D0283" w14:paraId="4804D80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95212" w14:textId="77777777" w:rsidR="00A13700" w:rsidRPr="001D0283" w:rsidRDefault="00A13700" w:rsidP="00A13700">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74FE6476" w14:textId="77777777" w:rsidR="00A13700" w:rsidRPr="001D0283" w:rsidRDefault="00A13700" w:rsidP="00A1370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610098"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60BFA1" w14:textId="77777777" w:rsidR="00A13700" w:rsidRPr="001D0283" w:rsidRDefault="00A13700" w:rsidP="00A1370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A4595A"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860374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E0EBB1" w14:textId="77777777" w:rsidR="00A13700" w:rsidRPr="001D0283" w:rsidRDefault="00A13700" w:rsidP="00A13700">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5BBEF35D"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8B1F9C"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4881EF" w14:textId="77777777" w:rsidR="00A13700" w:rsidRPr="001D0283" w:rsidRDefault="00A13700" w:rsidP="00A1370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AD74A1"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r>
      <w:tr w:rsidR="00A13700" w:rsidRPr="001D0283" w14:paraId="017C31E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358320" w14:textId="77777777" w:rsidR="00A13700" w:rsidRPr="001D0283" w:rsidRDefault="00A13700" w:rsidP="00A13700">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5F41E6B"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3FC6C2"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6B90327" w14:textId="77777777" w:rsidR="00A13700" w:rsidRPr="001D0283" w:rsidRDefault="00A13700" w:rsidP="00A1370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BAC09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65A0731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9285D8" w14:textId="77777777" w:rsidR="00A13700" w:rsidRPr="001D0283" w:rsidRDefault="00A13700" w:rsidP="00A13700">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542561AC"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20DD49"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D61AED" w14:textId="77777777" w:rsidR="00A13700" w:rsidRPr="001D0283" w:rsidRDefault="00A13700" w:rsidP="00A1370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D3D507" w14:textId="77777777" w:rsidR="00A13700" w:rsidRPr="001D0283" w:rsidRDefault="00A13700" w:rsidP="00A13700">
            <w:pPr>
              <w:pStyle w:val="TAC"/>
            </w:pPr>
            <w:r w:rsidRPr="001D0283">
              <w:rPr>
                <w:rFonts w:hint="eastAsia"/>
                <w:lang w:eastAsia="zh-CN"/>
              </w:rPr>
              <w:t>0</w:t>
            </w:r>
            <w:r w:rsidRPr="001D0283">
              <w:rPr>
                <w:lang w:eastAsia="zh-CN"/>
              </w:rPr>
              <w:t>.8</w:t>
            </w:r>
          </w:p>
        </w:tc>
      </w:tr>
      <w:tr w:rsidR="00A13700" w:rsidRPr="001D0283" w14:paraId="5D71C0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6B2106" w14:textId="77777777" w:rsidR="00A13700" w:rsidRPr="001D0283" w:rsidRDefault="00A13700" w:rsidP="00A13700">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43DED8D1"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30AA82"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0A1C3D"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EA0FEC"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r>
      <w:tr w:rsidR="00A13700" w:rsidRPr="001D0283" w14:paraId="51E96E2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F9A076" w14:textId="77777777" w:rsidR="00A13700" w:rsidRPr="001D0283" w:rsidRDefault="00A13700" w:rsidP="00A13700">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68DB31F"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1D879A"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E7E288" w14:textId="77777777" w:rsidR="00A13700" w:rsidRPr="001D0283" w:rsidRDefault="00A13700" w:rsidP="00A1370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2EA4F19"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16335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34134F" w14:textId="77777777" w:rsidR="00A13700" w:rsidRPr="001D0283" w:rsidRDefault="00A13700" w:rsidP="00A13700">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7FD56D33"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CB43E0" w14:textId="77777777" w:rsidR="00A13700" w:rsidRPr="001D0283" w:rsidRDefault="00A13700" w:rsidP="00A1370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F7CD01" w14:textId="77777777" w:rsidR="00A13700" w:rsidRPr="001D0283" w:rsidRDefault="00A13700" w:rsidP="00A1370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E807707" w14:textId="77777777" w:rsidR="00A13700" w:rsidRPr="001D0283" w:rsidRDefault="00A13700" w:rsidP="00A13700">
            <w:pPr>
              <w:pStyle w:val="TAC"/>
            </w:pPr>
            <w:r w:rsidRPr="001D0283">
              <w:rPr>
                <w:rFonts w:hint="eastAsia"/>
                <w:lang w:eastAsia="zh-CN"/>
              </w:rPr>
              <w:t>0</w:t>
            </w:r>
            <w:r w:rsidRPr="001D0283">
              <w:rPr>
                <w:lang w:eastAsia="zh-CN"/>
              </w:rPr>
              <w:t>.8</w:t>
            </w:r>
          </w:p>
        </w:tc>
      </w:tr>
      <w:tr w:rsidR="00A13700" w:rsidRPr="001D0283" w14:paraId="5D1A93E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011BDF" w14:textId="77777777" w:rsidR="00A13700" w:rsidRPr="001D0283" w:rsidRDefault="00A13700" w:rsidP="00A13700">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339723BD"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42C873"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10C5DC"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8359D9"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r>
      <w:tr w:rsidR="00A13700" w:rsidRPr="001D0283" w14:paraId="0368128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A8D5FD" w14:textId="77777777" w:rsidR="00A13700" w:rsidRPr="001D0283" w:rsidRDefault="00A13700" w:rsidP="00A13700">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6B263947"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7047FD"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867DAA" w14:textId="77777777" w:rsidR="00A13700" w:rsidRPr="001D0283" w:rsidRDefault="00A13700" w:rsidP="00A13700">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C8FCAE9" w14:textId="77777777" w:rsidR="00A13700" w:rsidRPr="001D0283" w:rsidRDefault="00A13700" w:rsidP="00A13700">
            <w:pPr>
              <w:pStyle w:val="TAC"/>
              <w:rPr>
                <w:lang w:eastAsia="zh-CN"/>
              </w:rPr>
            </w:pPr>
            <w:r w:rsidRPr="001D0283">
              <w:rPr>
                <w:lang w:eastAsia="zh-CN"/>
              </w:rPr>
              <w:t>0.6</w:t>
            </w:r>
          </w:p>
        </w:tc>
      </w:tr>
      <w:tr w:rsidR="00A13700" w:rsidRPr="001D0283" w14:paraId="67ACB50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9C971E" w14:textId="77777777" w:rsidR="00A13700" w:rsidRPr="001D0283" w:rsidRDefault="00A13700" w:rsidP="00A13700">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745E4950"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2F8616" w14:textId="77777777" w:rsidR="00A13700" w:rsidRPr="001D0283" w:rsidRDefault="00A13700" w:rsidP="00A1370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37D5EF" w14:textId="77777777" w:rsidR="00A13700" w:rsidRPr="001D0283" w:rsidRDefault="00A13700" w:rsidP="00A1370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B16E06D" w14:textId="77777777" w:rsidR="00A13700" w:rsidRPr="001D0283" w:rsidRDefault="00A13700" w:rsidP="00A13700">
            <w:pPr>
              <w:pStyle w:val="TAC"/>
            </w:pPr>
            <w:r w:rsidRPr="001D0283">
              <w:rPr>
                <w:rFonts w:hint="eastAsia"/>
                <w:lang w:eastAsia="zh-CN"/>
              </w:rPr>
              <w:t>0</w:t>
            </w:r>
            <w:r w:rsidRPr="001D0283">
              <w:rPr>
                <w:lang w:eastAsia="zh-CN"/>
              </w:rPr>
              <w:t>.8</w:t>
            </w:r>
          </w:p>
        </w:tc>
      </w:tr>
      <w:tr w:rsidR="00A13700" w:rsidRPr="001D0283" w14:paraId="687F1AA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AA8C83" w14:textId="77777777" w:rsidR="00A13700" w:rsidRPr="001D0283" w:rsidRDefault="00A13700" w:rsidP="00A13700">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4DD60CC" w14:textId="77777777" w:rsidR="00A13700" w:rsidRPr="001D0283" w:rsidRDefault="00A13700" w:rsidP="00A1370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73878"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9E1C93" w14:textId="77777777" w:rsidR="00A13700" w:rsidRPr="001D0283" w:rsidRDefault="00A13700" w:rsidP="00A1370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BB0A17"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B64A73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2D5925" w14:textId="77777777" w:rsidR="00A13700" w:rsidRPr="001D0283" w:rsidRDefault="00A13700" w:rsidP="00A13700">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9C1C54C" w14:textId="77777777" w:rsidR="00A13700" w:rsidRPr="001D0283" w:rsidRDefault="00A13700" w:rsidP="00A13700">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BABAF7"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A38512" w14:textId="77777777" w:rsidR="00A13700" w:rsidRPr="001D0283" w:rsidRDefault="00A13700" w:rsidP="00A13700">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B350097" w14:textId="77777777" w:rsidR="00A13700" w:rsidRPr="001D0283" w:rsidRDefault="00A13700" w:rsidP="00A13700">
            <w:pPr>
              <w:pStyle w:val="TAC"/>
              <w:rPr>
                <w:lang w:eastAsia="zh-CN"/>
              </w:rPr>
            </w:pPr>
            <w:r w:rsidRPr="001D0283">
              <w:rPr>
                <w:lang w:eastAsia="zh-CN"/>
              </w:rPr>
              <w:t>1</w:t>
            </w:r>
          </w:p>
        </w:tc>
      </w:tr>
      <w:tr w:rsidR="00A13700" w:rsidRPr="001D0283" w14:paraId="1159C24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6F4398" w14:textId="77777777" w:rsidR="00A13700" w:rsidRPr="001D0283" w:rsidRDefault="00A13700" w:rsidP="00A13700">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0A80DF8F" w14:textId="77777777" w:rsidR="00A13700" w:rsidRPr="001D0283" w:rsidRDefault="00A13700" w:rsidP="00A13700">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0D336A"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7A2167" w14:textId="77777777" w:rsidR="00A13700" w:rsidRPr="001D0283" w:rsidRDefault="00A13700" w:rsidP="00A13700">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605997" w14:textId="77777777" w:rsidR="00A13700" w:rsidRPr="001D0283" w:rsidRDefault="00A13700" w:rsidP="00A13700">
            <w:pPr>
              <w:pStyle w:val="TAC"/>
              <w:rPr>
                <w:lang w:eastAsia="zh-CN"/>
              </w:rPr>
            </w:pPr>
            <w:r w:rsidRPr="001D0283">
              <w:t>0.8</w:t>
            </w:r>
          </w:p>
        </w:tc>
      </w:tr>
      <w:tr w:rsidR="006C67AE" w:rsidRPr="001D0283" w14:paraId="53A8C3AE" w14:textId="77777777" w:rsidTr="006C67AE">
        <w:trPr>
          <w:jc w:val="center"/>
          <w:ins w:id="1274" w:author="Reihaneh Malekafzaliardakani" w:date="2025-04-14T16:1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A7449A" w14:textId="4DA1928E" w:rsidR="006C67AE" w:rsidRPr="001D0283" w:rsidRDefault="006C67AE" w:rsidP="006C67AE">
            <w:pPr>
              <w:pStyle w:val="TAC"/>
              <w:keepNext w:val="0"/>
              <w:rPr>
                <w:ins w:id="1275" w:author="Reihaneh Malekafzaliardakani" w:date="2025-04-14T16:13:00Z"/>
                <w:rFonts w:eastAsia="MS Mincho"/>
                <w:lang w:eastAsia="zh-CN"/>
              </w:rPr>
            </w:pPr>
            <w:ins w:id="1276" w:author="Reihaneh Malekafzaliardakani" w:date="2025-04-14T16:13:00Z">
              <w:r w:rsidRPr="001D0283">
                <w:t>CA_n28-n4</w:t>
              </w:r>
              <w:r>
                <w:t>0</w:t>
              </w:r>
              <w:r w:rsidRPr="001D0283">
                <w:t>-n7</w:t>
              </w:r>
              <w:r>
                <w:t>1</w:t>
              </w:r>
              <w:r w:rsidRPr="001D0283">
                <w:t>-n7</w:t>
              </w:r>
              <w:r>
                <w:t>7</w:t>
              </w:r>
            </w:ins>
          </w:p>
        </w:tc>
        <w:tc>
          <w:tcPr>
            <w:tcW w:w="1476" w:type="dxa"/>
            <w:tcBorders>
              <w:top w:val="single" w:sz="4" w:space="0" w:color="auto"/>
              <w:left w:val="single" w:sz="4" w:space="0" w:color="auto"/>
              <w:bottom w:val="single" w:sz="4" w:space="0" w:color="auto"/>
              <w:right w:val="single" w:sz="4" w:space="0" w:color="auto"/>
            </w:tcBorders>
            <w:vAlign w:val="center"/>
          </w:tcPr>
          <w:p w14:paraId="59FF8BD4" w14:textId="4A801E50" w:rsidR="006C67AE" w:rsidRPr="001D0283" w:rsidRDefault="006C67AE" w:rsidP="006C67AE">
            <w:pPr>
              <w:pStyle w:val="TAC"/>
              <w:rPr>
                <w:ins w:id="1277" w:author="Reihaneh Malekafzaliardakani" w:date="2025-04-14T16:13:00Z"/>
                <w:lang w:eastAsia="ja-JP"/>
              </w:rPr>
            </w:pPr>
            <w:ins w:id="1278" w:author="Reihaneh Malekafzaliardakani" w:date="2025-04-14T16:13:00Z">
              <w:r w:rsidRPr="00D7429C">
                <w:t>1.1</w:t>
              </w:r>
            </w:ins>
          </w:p>
        </w:tc>
        <w:tc>
          <w:tcPr>
            <w:tcW w:w="1476" w:type="dxa"/>
            <w:tcBorders>
              <w:top w:val="single" w:sz="4" w:space="0" w:color="auto"/>
              <w:left w:val="single" w:sz="4" w:space="0" w:color="auto"/>
              <w:bottom w:val="single" w:sz="4" w:space="0" w:color="auto"/>
              <w:right w:val="single" w:sz="4" w:space="0" w:color="auto"/>
            </w:tcBorders>
          </w:tcPr>
          <w:p w14:paraId="3BA43396" w14:textId="3017BCE7" w:rsidR="006C67AE" w:rsidRPr="001D0283" w:rsidRDefault="006C67AE" w:rsidP="006C67AE">
            <w:pPr>
              <w:pStyle w:val="TAC"/>
              <w:rPr>
                <w:ins w:id="1279" w:author="Reihaneh Malekafzaliardakani" w:date="2025-04-14T16:13:00Z"/>
                <w:color w:val="000000"/>
                <w:lang w:eastAsia="zh-CN"/>
              </w:rPr>
            </w:pPr>
            <w:ins w:id="1280" w:author="Reihaneh Malekafzaliardakani" w:date="2025-04-14T16:13: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tcPr>
          <w:p w14:paraId="255BC6BA" w14:textId="19B6BB98" w:rsidR="006C67AE" w:rsidRPr="001D0283" w:rsidRDefault="006C67AE" w:rsidP="006C67AE">
            <w:pPr>
              <w:pStyle w:val="TAC"/>
              <w:rPr>
                <w:ins w:id="1281" w:author="Reihaneh Malekafzaliardakani" w:date="2025-04-14T16:13:00Z"/>
                <w:lang w:eastAsia="zh-CN"/>
              </w:rPr>
            </w:pPr>
            <w:ins w:id="1282" w:author="Reihaneh Malekafzaliardakani" w:date="2025-04-14T16:13:00Z">
              <w:r w:rsidRPr="00D7429C">
                <w:t>1.1</w:t>
              </w:r>
            </w:ins>
          </w:p>
        </w:tc>
        <w:tc>
          <w:tcPr>
            <w:tcW w:w="1476" w:type="dxa"/>
            <w:tcBorders>
              <w:top w:val="single" w:sz="4" w:space="0" w:color="auto"/>
              <w:left w:val="single" w:sz="4" w:space="0" w:color="auto"/>
              <w:bottom w:val="single" w:sz="4" w:space="0" w:color="auto"/>
              <w:right w:val="single" w:sz="4" w:space="0" w:color="auto"/>
            </w:tcBorders>
          </w:tcPr>
          <w:p w14:paraId="4CE3A11D" w14:textId="1247693F" w:rsidR="006C67AE" w:rsidRPr="001D0283" w:rsidRDefault="006C67AE" w:rsidP="006C67AE">
            <w:pPr>
              <w:pStyle w:val="TAC"/>
              <w:rPr>
                <w:ins w:id="1283" w:author="Reihaneh Malekafzaliardakani" w:date="2025-04-14T16:13:00Z"/>
              </w:rPr>
            </w:pPr>
            <w:ins w:id="1284" w:author="Reihaneh Malekafzaliardakani" w:date="2025-04-14T16:13:00Z">
              <w:r w:rsidRPr="00D7429C">
                <w:t>0.8</w:t>
              </w:r>
            </w:ins>
          </w:p>
        </w:tc>
      </w:tr>
      <w:tr w:rsidR="00A13700" w:rsidRPr="001D0283" w14:paraId="065094F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7F287C" w14:textId="77777777" w:rsidR="00A13700" w:rsidRPr="001D0283" w:rsidRDefault="00A13700" w:rsidP="00A13700">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1840FF35" w14:textId="77777777" w:rsidR="00A13700" w:rsidRPr="001D0283" w:rsidRDefault="00A13700" w:rsidP="00A13700">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8B45C9"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00E5F8" w14:textId="77777777" w:rsidR="00A13700" w:rsidRPr="001D0283" w:rsidRDefault="00A13700" w:rsidP="00A1370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F832C8B"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4AD9E9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703BC5" w14:textId="77777777" w:rsidR="00A13700" w:rsidRPr="001D0283" w:rsidRDefault="00A13700" w:rsidP="00A13700">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8B1E58F"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C0757E"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6834BE"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BC5249"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981643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AB2D61" w14:textId="77777777" w:rsidR="00A13700" w:rsidRPr="001D0283" w:rsidRDefault="00A13700" w:rsidP="00A13700">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78F8A020" w14:textId="77777777" w:rsidR="00A13700" w:rsidRPr="001D0283" w:rsidRDefault="00A13700" w:rsidP="00A13700">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523ED2C"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4EB36E" w14:textId="77777777" w:rsidR="00A13700" w:rsidRPr="001D0283" w:rsidRDefault="00A13700" w:rsidP="00A13700">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468C4E" w14:textId="77777777" w:rsidR="00A13700" w:rsidRPr="001D0283" w:rsidRDefault="00A13700" w:rsidP="00A13700">
            <w:pPr>
              <w:pStyle w:val="TAC"/>
              <w:rPr>
                <w:lang w:eastAsia="zh-CN"/>
              </w:rPr>
            </w:pPr>
            <w:r w:rsidRPr="001D0283">
              <w:rPr>
                <w:lang w:eastAsia="zh-CN"/>
              </w:rPr>
              <w:t>0.6</w:t>
            </w:r>
          </w:p>
        </w:tc>
      </w:tr>
      <w:tr w:rsidR="00A13700" w:rsidRPr="001D0283" w14:paraId="4DC00EA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EE161" w14:textId="77777777" w:rsidR="00A13700" w:rsidRPr="001D0283" w:rsidRDefault="00A13700" w:rsidP="00A13700">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5E493E0C" w14:textId="77777777" w:rsidR="00A13700" w:rsidRPr="001D0283" w:rsidRDefault="00A13700" w:rsidP="00A1370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DE3D35"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DEF4D7" w14:textId="77777777" w:rsidR="00A13700" w:rsidRPr="001D0283" w:rsidRDefault="00A13700" w:rsidP="00A13700">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63CD19"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A2F818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FDE218" w14:textId="77777777" w:rsidR="00A13700" w:rsidRPr="001D0283" w:rsidRDefault="00A13700" w:rsidP="00A13700">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5D7A7FC" w14:textId="77777777" w:rsidR="00A13700" w:rsidRPr="001D0283" w:rsidRDefault="00A13700" w:rsidP="00A13700">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542C4A" w14:textId="77777777" w:rsidR="00A13700" w:rsidRPr="001D0283" w:rsidRDefault="00A13700" w:rsidP="00A1370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133E023"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2A5C9C"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93B670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87C126" w14:textId="77777777" w:rsidR="00A13700" w:rsidRPr="001D0283" w:rsidRDefault="00A13700" w:rsidP="00A13700">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0209AABF" w14:textId="77777777" w:rsidR="00A13700" w:rsidRPr="001D0283" w:rsidRDefault="00A13700" w:rsidP="00A1370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7E80FFE" w14:textId="77777777" w:rsidR="00A13700" w:rsidRPr="001D0283" w:rsidRDefault="00A13700" w:rsidP="00A13700">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CBA5C5E" w14:textId="77777777" w:rsidR="00A13700" w:rsidRPr="001D0283" w:rsidRDefault="00A13700" w:rsidP="00A1370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764B82" w14:textId="77777777" w:rsidR="00A13700" w:rsidRPr="001D0283" w:rsidRDefault="00A13700" w:rsidP="00A13700">
            <w:pPr>
              <w:pStyle w:val="TAC"/>
            </w:pPr>
            <w:r w:rsidRPr="001D0283">
              <w:rPr>
                <w:rFonts w:hint="eastAsia"/>
                <w:lang w:eastAsia="zh-CN"/>
              </w:rPr>
              <w:t>0</w:t>
            </w:r>
            <w:r w:rsidRPr="001D0283">
              <w:rPr>
                <w:lang w:eastAsia="zh-CN"/>
              </w:rPr>
              <w:t>.8</w:t>
            </w:r>
          </w:p>
        </w:tc>
      </w:tr>
      <w:tr w:rsidR="00A13700" w:rsidRPr="001D0283" w14:paraId="4010312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EC8F94" w14:textId="77777777" w:rsidR="00A13700" w:rsidRPr="001D0283" w:rsidRDefault="00A13700" w:rsidP="00A13700">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3C4CC2EF" w14:textId="77777777" w:rsidR="00A13700" w:rsidRPr="001D0283" w:rsidRDefault="00A13700" w:rsidP="00A13700">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DF1E11"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916ACF"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BB71F8"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r>
      <w:tr w:rsidR="00A13700" w:rsidRPr="001D0283" w14:paraId="782CA20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3A7AE3" w14:textId="77777777" w:rsidR="00A13700" w:rsidRPr="001D0283" w:rsidRDefault="00A13700" w:rsidP="00A13700">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6892884" w14:textId="77777777" w:rsidR="00A13700" w:rsidRPr="001D0283" w:rsidRDefault="00A13700" w:rsidP="00A1370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E3FF75" w14:textId="77777777" w:rsidR="00A13700" w:rsidRPr="001D0283" w:rsidRDefault="00A13700" w:rsidP="00A1370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3CC0B7E"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E18809"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5477AAE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4FC6F2" w14:textId="77777777" w:rsidR="00A13700" w:rsidRPr="001D0283" w:rsidRDefault="00A13700" w:rsidP="00A13700">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06900FF4" w14:textId="77777777" w:rsidR="00A13700" w:rsidRPr="001D0283" w:rsidRDefault="00A13700" w:rsidP="00A13700">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C0B58B"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016E48"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4F0C9B9" w14:textId="77777777" w:rsidR="00A13700" w:rsidRPr="001D0283" w:rsidRDefault="00A13700" w:rsidP="00A13700">
            <w:pPr>
              <w:pStyle w:val="TAC"/>
              <w:rPr>
                <w:lang w:eastAsia="zh-CN"/>
              </w:rPr>
            </w:pPr>
            <w:r w:rsidRPr="001D0283">
              <w:rPr>
                <w:lang w:eastAsia="zh-CN"/>
              </w:rPr>
              <w:t>0.8</w:t>
            </w:r>
          </w:p>
        </w:tc>
      </w:tr>
      <w:tr w:rsidR="00A13700" w:rsidRPr="001D0283" w14:paraId="002E532C" w14:textId="77777777" w:rsidTr="00BD3023">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53585" w14:textId="77777777" w:rsidR="00A13700" w:rsidRPr="001D0283" w:rsidRDefault="00A13700" w:rsidP="00A13700">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proofErr w:type="spellStart"/>
            <w:r w:rsidRPr="001D0283">
              <w:t>MHz</w:t>
            </w:r>
            <w:r w:rsidRPr="001D0283">
              <w:rPr>
                <w:rFonts w:hint="eastAsia"/>
              </w:rPr>
              <w:t>.</w:t>
            </w:r>
            <w:proofErr w:type="spellEnd"/>
            <w:r>
              <w:t xml:space="preserve"> </w:t>
            </w:r>
          </w:p>
          <w:p w14:paraId="2D42E69D" w14:textId="77777777" w:rsidR="00A13700" w:rsidRPr="001D0283" w:rsidRDefault="00A13700" w:rsidP="00A13700">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proofErr w:type="spellStart"/>
            <w:r w:rsidRPr="001D0283">
              <w:t>MHz.</w:t>
            </w:r>
            <w:proofErr w:type="spellEnd"/>
          </w:p>
          <w:p w14:paraId="7A95F0D2" w14:textId="77777777" w:rsidR="00A13700" w:rsidRPr="001D0283" w:rsidRDefault="00A13700" w:rsidP="00A13700">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proofErr w:type="spellStart"/>
            <w:r w:rsidRPr="001D0283">
              <w:t>MHz.</w:t>
            </w:r>
            <w:proofErr w:type="spellEnd"/>
          </w:p>
          <w:p w14:paraId="654495AF" w14:textId="77777777" w:rsidR="00A13700" w:rsidRPr="001D0283" w:rsidRDefault="00A13700" w:rsidP="00A13700">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proofErr w:type="spellStart"/>
            <w:r w:rsidRPr="001D0283">
              <w:t>MHz.</w:t>
            </w:r>
            <w:proofErr w:type="spellEnd"/>
          </w:p>
          <w:p w14:paraId="132F3BE9" w14:textId="77777777" w:rsidR="00A13700" w:rsidRPr="001D0283" w:rsidRDefault="00A13700" w:rsidP="00A13700">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ΔT</w:t>
            </w:r>
            <w:r w:rsidRPr="001D0283">
              <w:rPr>
                <w:vertAlign w:val="subscript"/>
                <w:lang w:eastAsia="ja-JP"/>
              </w:rPr>
              <w:t>IB,c</w:t>
            </w:r>
            <w:proofErr w:type="spellEnd"/>
            <w:r>
              <w:rPr>
                <w:lang w:eastAsia="ja-JP"/>
              </w:rPr>
              <w:t xml:space="preserve"> </w:t>
            </w:r>
            <w:r w:rsidRPr="001D0283">
              <w:rPr>
                <w:lang w:eastAsia="ja-JP"/>
              </w:rPr>
              <w:t>=</w:t>
            </w:r>
            <w:r>
              <w:rPr>
                <w:lang w:eastAsia="ja-JP"/>
              </w:rPr>
              <w:t xml:space="preserve"> </w:t>
            </w:r>
            <w:r w:rsidRPr="001D0283">
              <w:rPr>
                <w:lang w:eastAsia="ja-JP"/>
              </w:rPr>
              <w:t>0.</w:t>
            </w:r>
          </w:p>
          <w:p w14:paraId="161A0B40" w14:textId="77777777" w:rsidR="00A13700" w:rsidRPr="001D0283" w:rsidRDefault="00A13700" w:rsidP="00A13700">
            <w:pPr>
              <w:pStyle w:val="TAN"/>
              <w:keepNext w:val="0"/>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tc>
      </w:tr>
    </w:tbl>
    <w:p w14:paraId="0C3965F3" w14:textId="77777777" w:rsidR="00754A37" w:rsidRPr="001D0283" w:rsidRDefault="00754A37" w:rsidP="00754A37"/>
    <w:p w14:paraId="1108E024" w14:textId="77777777" w:rsidR="00754A37" w:rsidRPr="001D0283" w:rsidRDefault="00754A37" w:rsidP="00754A37">
      <w:pPr>
        <w:pStyle w:val="Heading5"/>
      </w:pPr>
      <w:r w:rsidRPr="001D0283">
        <w:t>6.2A.4.2.6</w:t>
      </w:r>
      <w:r w:rsidRPr="001D0283">
        <w:tab/>
      </w:r>
      <w:proofErr w:type="spellStart"/>
      <w:r w:rsidRPr="001D0283">
        <w:t>ΔT</w:t>
      </w:r>
      <w:r w:rsidRPr="001D0283">
        <w:rPr>
          <w:vertAlign w:val="subscript"/>
        </w:rPr>
        <w:t>IB,c</w:t>
      </w:r>
      <w:proofErr w:type="spellEnd"/>
      <w:r w:rsidRPr="001D0283">
        <w:t xml:space="preserve"> for Inter-band CA (five bands)</w:t>
      </w:r>
      <w:bookmarkEnd w:id="1257"/>
      <w:bookmarkEnd w:id="1258"/>
      <w:bookmarkEnd w:id="1259"/>
      <w:bookmarkEnd w:id="1260"/>
      <w:bookmarkEnd w:id="1261"/>
      <w:bookmarkEnd w:id="1262"/>
    </w:p>
    <w:p w14:paraId="1C8B8429" w14:textId="77777777" w:rsidR="00754A37" w:rsidRPr="001D0283" w:rsidRDefault="00754A37" w:rsidP="00754A37">
      <w:pPr>
        <w:pStyle w:val="TH"/>
        <w:rPr>
          <w:rFonts w:cs="Arial"/>
          <w:bCs/>
        </w:rPr>
      </w:pPr>
      <w:r w:rsidRPr="001D0283">
        <w:rPr>
          <w:rFonts w:cs="Arial"/>
          <w:bCs/>
        </w:rPr>
        <w:t>Table 6.2A.4.2.6-</w:t>
      </w:r>
      <w:r w:rsidRPr="001D0283">
        <w:rPr>
          <w:rFonts w:cs="Arial"/>
          <w:bCs/>
          <w:lang w:eastAsia="zh-CN"/>
        </w:rPr>
        <w:t>1</w:t>
      </w:r>
      <w:r w:rsidRPr="001D0283">
        <w:rPr>
          <w:rFonts w:cs="Arial"/>
          <w:bCs/>
        </w:rPr>
        <w:t xml:space="preserve">: </w:t>
      </w:r>
      <w:proofErr w:type="spellStart"/>
      <w:r w:rsidRPr="001D0283">
        <w:rPr>
          <w:rFonts w:cs="Arial"/>
          <w:bCs/>
        </w:rPr>
        <w:t>ΔT</w:t>
      </w:r>
      <w:r w:rsidRPr="001D0283">
        <w:rPr>
          <w:rStyle w:val="TAHCar"/>
          <w:vertAlign w:val="subscript"/>
        </w:rPr>
        <w:t>IB,c</w:t>
      </w:r>
      <w:proofErr w:type="spellEnd"/>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754A37" w:rsidRPr="001D0283" w14:paraId="1CB35904" w14:textId="77777777" w:rsidTr="00BD3023">
        <w:trPr>
          <w:jc w:val="center"/>
        </w:trPr>
        <w:tc>
          <w:tcPr>
            <w:tcW w:w="2336" w:type="dxa"/>
            <w:vMerge w:val="restart"/>
            <w:tcBorders>
              <w:top w:val="single" w:sz="4" w:space="0" w:color="auto"/>
              <w:left w:val="single" w:sz="4" w:space="0" w:color="auto"/>
              <w:right w:val="single" w:sz="4" w:space="0" w:color="auto"/>
            </w:tcBorders>
          </w:tcPr>
          <w:p w14:paraId="2F59E13D" w14:textId="77777777" w:rsidR="00754A37" w:rsidRPr="001D0283" w:rsidRDefault="00754A37" w:rsidP="00BD3023">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622B62B" w14:textId="77777777" w:rsidR="00754A37" w:rsidRPr="001D0283" w:rsidRDefault="00754A37" w:rsidP="00BD3023">
            <w:pPr>
              <w:pStyle w:val="TAH"/>
            </w:pPr>
            <w:proofErr w:type="spellStart"/>
            <w:r w:rsidRPr="001D0283">
              <w:t>ΔT</w:t>
            </w:r>
            <w:r w:rsidRPr="001D0283">
              <w:rPr>
                <w:vertAlign w:val="subscript"/>
              </w:rPr>
              <w:t>IB,c</w:t>
            </w:r>
            <w:proofErr w:type="spell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754A37" w:rsidRPr="001D0283" w14:paraId="7065B665" w14:textId="77777777" w:rsidTr="00BD3023">
        <w:trPr>
          <w:jc w:val="center"/>
        </w:trPr>
        <w:tc>
          <w:tcPr>
            <w:tcW w:w="2336" w:type="dxa"/>
            <w:vMerge/>
            <w:tcBorders>
              <w:left w:val="single" w:sz="4" w:space="0" w:color="auto"/>
              <w:bottom w:val="single" w:sz="4" w:space="0" w:color="auto"/>
              <w:right w:val="single" w:sz="4" w:space="0" w:color="auto"/>
            </w:tcBorders>
          </w:tcPr>
          <w:p w14:paraId="276AB1EE" w14:textId="77777777" w:rsidR="00754A37" w:rsidRPr="001D0283" w:rsidRDefault="00754A37" w:rsidP="00BD3023">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338AD86" w14:textId="77777777" w:rsidR="00754A37" w:rsidRPr="001D0283" w:rsidRDefault="00754A37" w:rsidP="00BD3023">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754A37" w:rsidRPr="001D0283" w14:paraId="08681D8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133895" w14:textId="77777777" w:rsidR="00754A37" w:rsidRPr="001D0283" w:rsidRDefault="00754A37" w:rsidP="00BD3023">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16E5138" w14:textId="77777777" w:rsidR="00754A37" w:rsidRPr="001D0283" w:rsidRDefault="00754A37" w:rsidP="00BD302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02EA7D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8E8A191" w14:textId="77777777" w:rsidR="00754A37" w:rsidRPr="001D0283" w:rsidRDefault="00754A37" w:rsidP="00BD3023">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6F8B0AB2"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4263265"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754A37" w:rsidRPr="001D0283" w14:paraId="794CA9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2109A" w14:textId="77777777" w:rsidR="00754A37" w:rsidRPr="001D0283" w:rsidRDefault="00754A37" w:rsidP="00BD3023">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0A8392C7" w14:textId="77777777" w:rsidR="00754A37" w:rsidRPr="001D0283" w:rsidRDefault="00754A37" w:rsidP="00BD3023">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4A2A3EC"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E778774" w14:textId="77777777" w:rsidR="00754A37" w:rsidRPr="001D0283" w:rsidRDefault="00754A37" w:rsidP="00BD3023">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6A942436" w14:textId="77777777" w:rsidR="00754A37" w:rsidRPr="001D0283" w:rsidRDefault="00754A37" w:rsidP="00BD3023">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503E18DD"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754A37" w:rsidRPr="001D0283" w14:paraId="705068B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16586C" w14:textId="77777777" w:rsidR="00754A37" w:rsidRPr="001D0283" w:rsidRDefault="00754A37" w:rsidP="00BD3023">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D4AE367" w14:textId="77777777" w:rsidR="00754A37" w:rsidRPr="001D0283" w:rsidRDefault="00754A37" w:rsidP="00BD3023">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D02BACA" w14:textId="77777777" w:rsidR="00754A37" w:rsidRPr="001D0283" w:rsidRDefault="00754A37" w:rsidP="00BD3023">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CC49F16" w14:textId="77777777" w:rsidR="00754A37" w:rsidRPr="001D0283" w:rsidRDefault="00754A37" w:rsidP="00BD3023">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7E1808AC" w14:textId="77777777" w:rsidR="00754A37" w:rsidRPr="001D0283" w:rsidRDefault="00754A37" w:rsidP="00BD3023">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7B11AE15" w14:textId="77777777" w:rsidR="00754A37" w:rsidRPr="001D0283" w:rsidRDefault="00754A37" w:rsidP="00BD3023">
            <w:pPr>
              <w:pStyle w:val="TAC"/>
              <w:rPr>
                <w:rFonts w:cs="Arial"/>
                <w:szCs w:val="18"/>
                <w:lang w:eastAsia="zh-CN"/>
              </w:rPr>
            </w:pPr>
            <w:r w:rsidRPr="001D0283">
              <w:rPr>
                <w:rFonts w:cs="Arial" w:hint="eastAsia"/>
                <w:lang w:eastAsia="zh-CN"/>
              </w:rPr>
              <w:t>0</w:t>
            </w:r>
            <w:r w:rsidRPr="001D0283">
              <w:rPr>
                <w:rFonts w:cs="Arial"/>
                <w:lang w:eastAsia="zh-CN"/>
              </w:rPr>
              <w:t>.8</w:t>
            </w:r>
          </w:p>
        </w:tc>
      </w:tr>
      <w:tr w:rsidR="00754A37" w:rsidRPr="001D0283" w14:paraId="1661A2B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CE35E1" w14:textId="77777777" w:rsidR="00754A37" w:rsidRPr="001D0283" w:rsidRDefault="00754A37" w:rsidP="00BD3023">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1CF5ED41" w14:textId="77777777" w:rsidR="00754A37" w:rsidRPr="001D0283" w:rsidRDefault="00754A37" w:rsidP="00BD3023">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19B9B66" w14:textId="77777777" w:rsidR="00754A37" w:rsidRPr="001D0283" w:rsidRDefault="00754A37" w:rsidP="00BD3023">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9A56827" w14:textId="77777777" w:rsidR="00754A37" w:rsidRPr="001D0283" w:rsidRDefault="00754A37" w:rsidP="00BD3023">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099980AE" w14:textId="77777777" w:rsidR="00754A37" w:rsidRPr="001D0283" w:rsidRDefault="00754A37" w:rsidP="00BD3023">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60EA44E3" w14:textId="77777777" w:rsidR="00754A37" w:rsidRPr="001D0283" w:rsidRDefault="00754A37" w:rsidP="00BD3023">
            <w:pPr>
              <w:pStyle w:val="TAC"/>
              <w:rPr>
                <w:rFonts w:cs="Arial"/>
                <w:lang w:eastAsia="zh-CN"/>
              </w:rPr>
            </w:pPr>
            <w:r>
              <w:rPr>
                <w:rFonts w:cs="Arial"/>
                <w:lang w:val="en-US" w:eastAsia="zh-CN"/>
              </w:rPr>
              <w:t>N/A</w:t>
            </w:r>
          </w:p>
        </w:tc>
      </w:tr>
      <w:tr w:rsidR="00C358E0" w:rsidRPr="001D0283" w14:paraId="286542B8" w14:textId="77777777" w:rsidTr="00BD3023">
        <w:trPr>
          <w:jc w:val="center"/>
          <w:ins w:id="1285" w:author="Reihaneh Malekafzaliardakani" w:date="2025-04-14T15: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00179E" w14:textId="406948E3" w:rsidR="00C358E0" w:rsidRPr="009A5AD2" w:rsidRDefault="00C358E0" w:rsidP="00C358E0">
            <w:pPr>
              <w:pStyle w:val="TAC"/>
              <w:rPr>
                <w:ins w:id="1286" w:author="Reihaneh Malekafzaliardakani" w:date="2025-04-14T15:37:00Z"/>
                <w:lang w:eastAsia="zh-TW"/>
              </w:rPr>
            </w:pPr>
            <w:ins w:id="1287" w:author="Reihaneh Malekafzaliardakani" w:date="2025-04-14T15:37:00Z">
              <w:r w:rsidRPr="009A5AD2">
                <w:rPr>
                  <w:rFonts w:hint="eastAsia"/>
                  <w:lang w:eastAsia="zh-TW"/>
                </w:rPr>
                <w:t>CA_n1-n3-n7-n20-n78</w:t>
              </w:r>
            </w:ins>
          </w:p>
        </w:tc>
        <w:tc>
          <w:tcPr>
            <w:tcW w:w="1289" w:type="dxa"/>
            <w:tcBorders>
              <w:top w:val="single" w:sz="4" w:space="0" w:color="auto"/>
              <w:left w:val="single" w:sz="4" w:space="0" w:color="auto"/>
              <w:bottom w:val="single" w:sz="4" w:space="0" w:color="auto"/>
              <w:right w:val="single" w:sz="4" w:space="0" w:color="auto"/>
            </w:tcBorders>
            <w:vAlign w:val="center"/>
          </w:tcPr>
          <w:p w14:paraId="0596B8A8" w14:textId="221E119F" w:rsidR="00C358E0" w:rsidRPr="001D0283" w:rsidRDefault="00C358E0" w:rsidP="00C358E0">
            <w:pPr>
              <w:pStyle w:val="TAC"/>
              <w:rPr>
                <w:ins w:id="1288" w:author="Reihaneh Malekafzaliardakani" w:date="2025-04-14T15:37:00Z"/>
                <w:lang w:eastAsia="zh-CN"/>
              </w:rPr>
            </w:pPr>
            <w:ins w:id="1289" w:author="Reihaneh Malekafzaliardakani" w:date="2025-04-14T15:37:00Z">
              <w:r w:rsidRPr="001D0283">
                <w:rPr>
                  <w:lang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0236B79D" w14:textId="7696BC7A" w:rsidR="00C358E0" w:rsidRPr="001D0283" w:rsidRDefault="00C358E0" w:rsidP="00C358E0">
            <w:pPr>
              <w:pStyle w:val="TAC"/>
              <w:rPr>
                <w:ins w:id="1290" w:author="Reihaneh Malekafzaliardakani" w:date="2025-04-14T15:37:00Z"/>
                <w:rFonts w:cs="Arial"/>
                <w:lang w:eastAsia="zh-CN"/>
              </w:rPr>
            </w:pPr>
            <w:ins w:id="1291" w:author="Reihaneh Malekafzaliardakani" w:date="2025-04-14T15:37:00Z">
              <w:r w:rsidRPr="001D0283">
                <w:rPr>
                  <w:rFonts w:cs="Arial" w:hint="eastAsia"/>
                  <w:lang w:eastAsia="zh-CN"/>
                </w:rPr>
                <w:t>0</w:t>
              </w:r>
              <w:r w:rsidRPr="001D0283">
                <w:rPr>
                  <w:rFonts w:cs="Arial"/>
                  <w:lang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082EA674" w14:textId="0FC98B9C" w:rsidR="00C358E0" w:rsidRPr="001D0283" w:rsidRDefault="00C358E0" w:rsidP="00C358E0">
            <w:pPr>
              <w:pStyle w:val="TAC"/>
              <w:rPr>
                <w:ins w:id="1292" w:author="Reihaneh Malekafzaliardakani" w:date="2025-04-14T15:37:00Z"/>
                <w:rFonts w:cs="Arial"/>
                <w:szCs w:val="18"/>
                <w:lang w:eastAsia="zh-CN"/>
              </w:rPr>
            </w:pPr>
            <w:ins w:id="1293" w:author="Reihaneh Malekafzaliardakani" w:date="2025-04-14T15:37:00Z">
              <w:r w:rsidRPr="001D0283">
                <w:rPr>
                  <w:rFonts w:cs="Arial"/>
                  <w:szCs w:val="18"/>
                  <w:lang w:eastAsia="zh-CN"/>
                </w:rPr>
                <w:t>0.7</w:t>
              </w:r>
            </w:ins>
          </w:p>
        </w:tc>
        <w:tc>
          <w:tcPr>
            <w:tcW w:w="1290" w:type="dxa"/>
            <w:tcBorders>
              <w:top w:val="single" w:sz="4" w:space="0" w:color="auto"/>
              <w:left w:val="single" w:sz="4" w:space="0" w:color="auto"/>
              <w:right w:val="single" w:sz="4" w:space="0" w:color="auto"/>
            </w:tcBorders>
            <w:vAlign w:val="center"/>
          </w:tcPr>
          <w:p w14:paraId="00B46E43" w14:textId="41FD99BE" w:rsidR="00C358E0" w:rsidRPr="001D0283" w:rsidRDefault="00C358E0" w:rsidP="00C358E0">
            <w:pPr>
              <w:pStyle w:val="TAC"/>
              <w:rPr>
                <w:ins w:id="1294" w:author="Reihaneh Malekafzaliardakani" w:date="2025-04-14T15:37:00Z"/>
                <w:rFonts w:cs="Arial"/>
                <w:lang w:eastAsia="zh-CN"/>
              </w:rPr>
            </w:pPr>
            <w:ins w:id="1295" w:author="Reihaneh Malekafzaliardakani" w:date="2025-04-14T15:37:00Z">
              <w:r w:rsidRPr="001D0283">
                <w:rPr>
                  <w:rFonts w:cs="Arial" w:hint="eastAsia"/>
                  <w:lang w:eastAsia="zh-CN"/>
                </w:rPr>
                <w:t>0</w:t>
              </w:r>
              <w:r w:rsidRPr="001D0283">
                <w:rPr>
                  <w:rFonts w:cs="Arial"/>
                  <w:lang w:eastAsia="zh-CN"/>
                </w:rPr>
                <w:t>.6</w:t>
              </w:r>
            </w:ins>
          </w:p>
        </w:tc>
        <w:tc>
          <w:tcPr>
            <w:tcW w:w="1290" w:type="dxa"/>
            <w:tcBorders>
              <w:top w:val="single" w:sz="4" w:space="0" w:color="auto"/>
              <w:left w:val="single" w:sz="4" w:space="0" w:color="auto"/>
              <w:right w:val="single" w:sz="4" w:space="0" w:color="auto"/>
            </w:tcBorders>
            <w:vAlign w:val="center"/>
          </w:tcPr>
          <w:p w14:paraId="24F6BAB4" w14:textId="38FFDF19" w:rsidR="00C358E0" w:rsidRPr="001D0283" w:rsidRDefault="00C358E0" w:rsidP="00C358E0">
            <w:pPr>
              <w:pStyle w:val="TAC"/>
              <w:rPr>
                <w:ins w:id="1296" w:author="Reihaneh Malekafzaliardakani" w:date="2025-04-14T15:37:00Z"/>
                <w:rFonts w:cs="Arial"/>
                <w:lang w:eastAsia="zh-CN"/>
              </w:rPr>
            </w:pPr>
            <w:ins w:id="1297" w:author="Reihaneh Malekafzaliardakani" w:date="2025-04-14T15:37:00Z">
              <w:r w:rsidRPr="001D0283">
                <w:rPr>
                  <w:rFonts w:cs="Arial" w:hint="eastAsia"/>
                  <w:lang w:eastAsia="zh-CN"/>
                </w:rPr>
                <w:t>0</w:t>
              </w:r>
              <w:r w:rsidRPr="001D0283">
                <w:rPr>
                  <w:rFonts w:cs="Arial"/>
                  <w:lang w:eastAsia="zh-CN"/>
                </w:rPr>
                <w:t>.8</w:t>
              </w:r>
            </w:ins>
          </w:p>
        </w:tc>
      </w:tr>
      <w:tr w:rsidR="00C358E0" w:rsidRPr="001D0283" w14:paraId="2ACC7E3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AC0FB0" w14:textId="77777777" w:rsidR="00C358E0" w:rsidRPr="001D0283" w:rsidRDefault="00C358E0" w:rsidP="00C358E0">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75E2982B" w14:textId="77777777" w:rsidR="00C358E0" w:rsidRPr="001D0283" w:rsidRDefault="00C358E0" w:rsidP="00C358E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0F4A388"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4326044" w14:textId="77777777" w:rsidR="00C358E0" w:rsidRPr="001D0283" w:rsidRDefault="00C358E0" w:rsidP="00C358E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6BA3CB98"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05C67D95"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65A13D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13E472" w14:textId="77777777" w:rsidR="00C358E0" w:rsidRPr="001D0283" w:rsidRDefault="00C358E0" w:rsidP="00C358E0">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02FADAC"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0268B88"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1C3CE66" w14:textId="77777777" w:rsidR="00C358E0" w:rsidRPr="001D0283" w:rsidRDefault="00C358E0" w:rsidP="00C358E0">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7FD211C4" w14:textId="77777777" w:rsidR="00C358E0" w:rsidRPr="001D0283" w:rsidRDefault="00C358E0" w:rsidP="00C358E0">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39009001" w14:textId="77777777" w:rsidR="00C358E0" w:rsidRPr="001D0283" w:rsidRDefault="00C358E0" w:rsidP="00C358E0">
            <w:pPr>
              <w:pStyle w:val="TAC"/>
              <w:rPr>
                <w:rFonts w:cs="Arial"/>
                <w:lang w:eastAsia="zh-CN"/>
              </w:rPr>
            </w:pPr>
            <w:r w:rsidRPr="001D0283">
              <w:rPr>
                <w:lang w:eastAsia="zh-CN"/>
              </w:rPr>
              <w:t>N/A</w:t>
            </w:r>
          </w:p>
        </w:tc>
      </w:tr>
      <w:tr w:rsidR="00C358E0" w:rsidRPr="001D0283" w14:paraId="09214C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5BA4D26" w14:textId="77777777" w:rsidR="00C358E0" w:rsidRPr="001D0283" w:rsidRDefault="00C358E0" w:rsidP="00C358E0">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2EAD42" w14:textId="77777777" w:rsidR="00C358E0" w:rsidRPr="001D0283" w:rsidRDefault="00C358E0" w:rsidP="00C358E0">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4B97998"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7A9408" w14:textId="77777777" w:rsidR="00C358E0" w:rsidRPr="001D0283" w:rsidRDefault="00C358E0" w:rsidP="00C358E0">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4B8DF29D"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1FA146AE"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4081E6D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788CDF" w14:textId="77777777" w:rsidR="00C358E0" w:rsidRPr="001D0283" w:rsidRDefault="00C358E0" w:rsidP="00C358E0">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74C1269E"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0F372E9"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8C23B3" w14:textId="77777777" w:rsidR="00C358E0" w:rsidRPr="001D0283" w:rsidRDefault="00C358E0" w:rsidP="00C358E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9422F57"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B1F07FB"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4CFFFED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8100CC" w14:textId="77777777" w:rsidR="00C358E0" w:rsidRPr="001D0283" w:rsidRDefault="00C358E0" w:rsidP="00C358E0">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A086B46"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0083C1C"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F6FCA8" w14:textId="77777777" w:rsidR="00C358E0" w:rsidRPr="001D0283" w:rsidRDefault="00C358E0" w:rsidP="00C358E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C475D85"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68DBA2C3" w14:textId="77777777" w:rsidR="00C358E0" w:rsidRPr="001D0283" w:rsidRDefault="00C358E0" w:rsidP="00C358E0">
            <w:pPr>
              <w:pStyle w:val="TAC"/>
              <w:rPr>
                <w:rFonts w:cs="Arial"/>
                <w:lang w:eastAsia="zh-CN"/>
              </w:rPr>
            </w:pPr>
            <w:r w:rsidRPr="001D0283">
              <w:rPr>
                <w:rFonts w:cs="Arial"/>
                <w:lang w:eastAsia="zh-CN"/>
              </w:rPr>
              <w:t>0.6</w:t>
            </w:r>
          </w:p>
        </w:tc>
      </w:tr>
      <w:tr w:rsidR="00C358E0" w:rsidRPr="001D0283" w14:paraId="5568213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DF4197" w14:textId="77777777" w:rsidR="00C358E0" w:rsidRPr="001D0283" w:rsidRDefault="00C358E0" w:rsidP="00C358E0">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6E3F107" w14:textId="77777777" w:rsidR="00C358E0" w:rsidRPr="001D0283" w:rsidRDefault="00C358E0" w:rsidP="00C358E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1A29C12"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64A2232" w14:textId="77777777" w:rsidR="00C358E0" w:rsidRPr="001D0283" w:rsidRDefault="00C358E0" w:rsidP="00C358E0">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150ED932" w14:textId="77777777" w:rsidR="00C358E0" w:rsidRPr="001D0283" w:rsidRDefault="00C358E0" w:rsidP="00C358E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75AEFE8B"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78B7BF9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CF2B9A" w14:textId="77777777" w:rsidR="00C358E0" w:rsidRPr="001D0283" w:rsidRDefault="00C358E0" w:rsidP="00C358E0">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24C866A6"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716AE85"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C31F157" w14:textId="77777777" w:rsidR="00C358E0" w:rsidRPr="001D0283" w:rsidRDefault="00C358E0" w:rsidP="00C358E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23048C52" w14:textId="77777777" w:rsidR="00C358E0" w:rsidRPr="001D0283" w:rsidRDefault="00C358E0" w:rsidP="00C358E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0087E70E"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001F757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3D7326" w14:textId="77777777" w:rsidR="00C358E0" w:rsidRPr="001D0283" w:rsidRDefault="00C358E0" w:rsidP="00C358E0">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1C774ADB" w14:textId="77777777" w:rsidR="00C358E0" w:rsidRPr="001D0283" w:rsidRDefault="00C358E0" w:rsidP="00C358E0">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77F6311" w14:textId="77777777" w:rsidR="00C358E0" w:rsidRPr="001D0283" w:rsidRDefault="00C358E0" w:rsidP="00C358E0">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5D083CCB" w14:textId="77777777" w:rsidR="00C358E0" w:rsidRPr="001D0283" w:rsidRDefault="00C358E0" w:rsidP="00C358E0">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20112BBD" w14:textId="77777777" w:rsidR="00C358E0" w:rsidRPr="001D0283" w:rsidRDefault="00C358E0" w:rsidP="00C358E0">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DC7AC07" w14:textId="77777777" w:rsidR="00C358E0" w:rsidRPr="001D0283" w:rsidRDefault="00C358E0" w:rsidP="00C358E0">
            <w:pPr>
              <w:pStyle w:val="TAC"/>
              <w:rPr>
                <w:rFonts w:cs="Arial"/>
                <w:lang w:eastAsia="zh-CN"/>
              </w:rPr>
            </w:pPr>
            <w:r w:rsidRPr="002B050B">
              <w:rPr>
                <w:rFonts w:cs="Arial"/>
                <w:lang w:val="en-US" w:eastAsia="zh-CN"/>
              </w:rPr>
              <w:t>0.8</w:t>
            </w:r>
          </w:p>
        </w:tc>
      </w:tr>
      <w:tr w:rsidR="00C358E0" w:rsidRPr="001D0283" w14:paraId="2C1E43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EB1A4B" w14:textId="77777777" w:rsidR="00C358E0" w:rsidRPr="001D0283" w:rsidRDefault="00C358E0" w:rsidP="00C358E0">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435C9FF1" w14:textId="77777777" w:rsidR="00C358E0" w:rsidRPr="001D0283" w:rsidRDefault="00C358E0" w:rsidP="00C358E0">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370A99B" w14:textId="77777777" w:rsidR="00C358E0" w:rsidRPr="001D0283" w:rsidRDefault="00C358E0" w:rsidP="00C358E0">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4277CF9" w14:textId="77777777" w:rsidR="00C358E0" w:rsidRPr="001D0283" w:rsidRDefault="00C358E0" w:rsidP="00C358E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19F211E2" w14:textId="77777777" w:rsidR="00C358E0" w:rsidRPr="001D0283" w:rsidRDefault="00C358E0" w:rsidP="00C358E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76A4D221" w14:textId="77777777" w:rsidR="00C358E0" w:rsidRPr="001D0283" w:rsidRDefault="00C358E0" w:rsidP="00C358E0">
            <w:pPr>
              <w:pStyle w:val="TAC"/>
              <w:rPr>
                <w:rFonts w:cs="Arial"/>
                <w:lang w:eastAsia="zh-CN"/>
              </w:rPr>
            </w:pPr>
            <w:r>
              <w:rPr>
                <w:rFonts w:eastAsia="DengXian"/>
                <w:lang w:val="en-US" w:eastAsia="zh-CN"/>
              </w:rPr>
              <w:t>0.6</w:t>
            </w:r>
          </w:p>
        </w:tc>
      </w:tr>
      <w:tr w:rsidR="00C358E0" w:rsidRPr="001D0283" w14:paraId="0BB288E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17689E" w14:textId="77777777" w:rsidR="00C358E0" w:rsidRPr="001D0283" w:rsidRDefault="00C358E0" w:rsidP="00C358E0">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3D153949" w14:textId="77777777" w:rsidR="00C358E0" w:rsidRPr="001D0283" w:rsidRDefault="00C358E0" w:rsidP="00C358E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2436EB9" w14:textId="77777777" w:rsidR="00C358E0" w:rsidRPr="001D0283" w:rsidRDefault="00C358E0" w:rsidP="00C358E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FFB9ACE" w14:textId="77777777" w:rsidR="00C358E0" w:rsidRPr="001D0283" w:rsidRDefault="00C358E0" w:rsidP="00C358E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126EA462" w14:textId="77777777" w:rsidR="00C358E0" w:rsidRPr="001D0283" w:rsidRDefault="00C358E0" w:rsidP="00C358E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39A50B62" w14:textId="77777777" w:rsidR="00C358E0" w:rsidRPr="001D0283" w:rsidRDefault="00C358E0" w:rsidP="00C358E0">
            <w:pPr>
              <w:pStyle w:val="TAC"/>
              <w:rPr>
                <w:rFonts w:cs="Arial"/>
                <w:lang w:eastAsia="zh-CN"/>
              </w:rPr>
            </w:pPr>
            <w:r>
              <w:rPr>
                <w:rFonts w:eastAsia="DengXian"/>
                <w:lang w:val="en-US" w:eastAsia="zh-CN"/>
              </w:rPr>
              <w:t>0.8</w:t>
            </w:r>
          </w:p>
        </w:tc>
      </w:tr>
      <w:tr w:rsidR="00C358E0" w:rsidRPr="001D0283" w14:paraId="7B8E4B4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3A67F2" w14:textId="77777777" w:rsidR="00C358E0" w:rsidRPr="001D0283" w:rsidRDefault="00C358E0" w:rsidP="00C358E0">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6AB295F0" w14:textId="77777777" w:rsidR="00C358E0" w:rsidRPr="001D0283" w:rsidRDefault="00C358E0" w:rsidP="00C358E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02F0F06" w14:textId="77777777" w:rsidR="00C358E0" w:rsidRPr="001D0283" w:rsidRDefault="00C358E0" w:rsidP="00C358E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860362B" w14:textId="77777777" w:rsidR="00C358E0" w:rsidRPr="001D0283" w:rsidRDefault="00C358E0" w:rsidP="00C358E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6E0AD30E" w14:textId="77777777" w:rsidR="00C358E0" w:rsidRPr="001D0283" w:rsidRDefault="00C358E0" w:rsidP="00C358E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304FAC35" w14:textId="77777777" w:rsidR="00C358E0" w:rsidRPr="001D0283" w:rsidRDefault="00C358E0" w:rsidP="00C358E0">
            <w:pPr>
              <w:pStyle w:val="TAC"/>
              <w:rPr>
                <w:rFonts w:cs="Arial"/>
                <w:lang w:eastAsia="zh-CN"/>
              </w:rPr>
            </w:pPr>
            <w:r>
              <w:rPr>
                <w:rFonts w:eastAsia="DengXian"/>
                <w:lang w:val="en-US" w:eastAsia="zh-CN"/>
              </w:rPr>
              <w:t>0.8</w:t>
            </w:r>
          </w:p>
        </w:tc>
      </w:tr>
      <w:tr w:rsidR="00C358E0" w:rsidRPr="001D0283" w14:paraId="44C6C3E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EB2E27" w14:textId="77777777" w:rsidR="00C358E0" w:rsidRPr="001D0283" w:rsidRDefault="00C358E0" w:rsidP="00C358E0">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055640C0" w14:textId="77777777" w:rsidR="00C358E0" w:rsidRPr="001D0283" w:rsidRDefault="00C358E0" w:rsidP="00C358E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FEAA2A" w14:textId="77777777" w:rsidR="00C358E0" w:rsidRPr="001D0283" w:rsidRDefault="00C358E0" w:rsidP="00C358E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CD2F1BD" w14:textId="77777777" w:rsidR="00C358E0" w:rsidRPr="001D0283" w:rsidRDefault="00C358E0" w:rsidP="00C358E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0390A965" w14:textId="77777777" w:rsidR="00C358E0" w:rsidRPr="001D0283" w:rsidRDefault="00C358E0" w:rsidP="00C358E0">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5FBF30FA" w14:textId="77777777" w:rsidR="00C358E0" w:rsidRPr="001D0283" w:rsidRDefault="00C358E0" w:rsidP="00C358E0">
            <w:pPr>
              <w:pStyle w:val="TAC"/>
              <w:rPr>
                <w:rFonts w:cs="Arial"/>
                <w:lang w:eastAsia="zh-CN"/>
              </w:rPr>
            </w:pPr>
            <w:r>
              <w:rPr>
                <w:rFonts w:eastAsia="DengXian"/>
                <w:lang w:val="en-US" w:eastAsia="zh-CN"/>
              </w:rPr>
              <w:t>0.8</w:t>
            </w:r>
          </w:p>
        </w:tc>
      </w:tr>
      <w:tr w:rsidR="00C358E0" w:rsidRPr="001D0283" w14:paraId="54D42DF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557F82" w14:textId="77777777" w:rsidR="00C358E0" w:rsidRPr="001D0283" w:rsidRDefault="00C358E0" w:rsidP="00C358E0">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23095FDE" w14:textId="77777777" w:rsidR="00C358E0" w:rsidRPr="001D0283" w:rsidRDefault="00C358E0" w:rsidP="00C358E0">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9AF7F9F" w14:textId="77777777" w:rsidR="00C358E0" w:rsidRPr="001D0283" w:rsidRDefault="00C358E0" w:rsidP="00C358E0">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CBFC48A" w14:textId="77777777" w:rsidR="00C358E0" w:rsidRPr="001D0283" w:rsidRDefault="00C358E0" w:rsidP="00C358E0">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03E3AA71" w14:textId="77777777" w:rsidR="00C358E0" w:rsidRPr="001D0283" w:rsidRDefault="00C358E0" w:rsidP="00C358E0">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500E6F64" w14:textId="77777777" w:rsidR="00C358E0" w:rsidRPr="001D0283" w:rsidRDefault="00C358E0" w:rsidP="00C358E0">
            <w:pPr>
              <w:pStyle w:val="TAC"/>
              <w:rPr>
                <w:rFonts w:cs="Arial"/>
                <w:lang w:eastAsia="zh-CN"/>
              </w:rPr>
            </w:pPr>
            <w:r>
              <w:rPr>
                <w:rFonts w:cs="Arial"/>
                <w:lang w:val="en-US" w:eastAsia="zh-CN"/>
              </w:rPr>
              <w:t>0.8</w:t>
            </w:r>
          </w:p>
        </w:tc>
      </w:tr>
      <w:tr w:rsidR="00C358E0" w:rsidRPr="001D0283" w14:paraId="0B17E56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F42004" w14:textId="77777777" w:rsidR="00C358E0" w:rsidRPr="001D0283" w:rsidRDefault="00C358E0" w:rsidP="00C358E0">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27D17A4" w14:textId="77777777" w:rsidR="00C358E0" w:rsidRPr="001D0283" w:rsidRDefault="00C358E0" w:rsidP="00C358E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00AE7F" w14:textId="77777777" w:rsidR="00C358E0" w:rsidRPr="001D0283" w:rsidRDefault="00C358E0" w:rsidP="00C358E0">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2932EF4B" w14:textId="77777777" w:rsidR="00C358E0" w:rsidRPr="001D0283" w:rsidRDefault="00C358E0" w:rsidP="00C358E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2212C9B8" w14:textId="77777777" w:rsidR="00C358E0" w:rsidRPr="001D0283" w:rsidRDefault="00C358E0" w:rsidP="00C358E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45D15788" w14:textId="77777777" w:rsidR="00C358E0" w:rsidRPr="001D0283" w:rsidRDefault="00C358E0" w:rsidP="00C358E0">
            <w:pPr>
              <w:pStyle w:val="TAC"/>
              <w:rPr>
                <w:rFonts w:cs="Arial"/>
                <w:lang w:eastAsia="zh-CN"/>
              </w:rPr>
            </w:pPr>
            <w:r w:rsidRPr="001D0283">
              <w:rPr>
                <w:rFonts w:cs="Arial"/>
                <w:lang w:eastAsia="zh-CN"/>
              </w:rPr>
              <w:t>0.8</w:t>
            </w:r>
          </w:p>
        </w:tc>
      </w:tr>
      <w:tr w:rsidR="00C358E0" w:rsidRPr="001D0283" w14:paraId="0EE0A40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C7A670" w14:textId="77777777" w:rsidR="00C358E0" w:rsidRPr="001D0283" w:rsidRDefault="00C358E0" w:rsidP="00C358E0">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C48D541" w14:textId="77777777" w:rsidR="00C358E0" w:rsidRPr="001D0283" w:rsidRDefault="00C358E0" w:rsidP="00C358E0">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5129EBCA" w14:textId="77777777" w:rsidR="00C358E0" w:rsidRPr="001D0283" w:rsidRDefault="00C358E0" w:rsidP="00C358E0">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04781AB" w14:textId="77777777" w:rsidR="00C358E0" w:rsidRPr="001D0283" w:rsidRDefault="00C358E0" w:rsidP="00C358E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62465C6E" w14:textId="77777777" w:rsidR="00C358E0" w:rsidRPr="001D0283" w:rsidRDefault="00C358E0" w:rsidP="00C358E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4054C399"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662479B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01FD35" w14:textId="77777777" w:rsidR="00C358E0" w:rsidRPr="001D0283" w:rsidRDefault="00C358E0" w:rsidP="00C358E0">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65BB178" w14:textId="77777777" w:rsidR="00C358E0" w:rsidRPr="001D0283" w:rsidRDefault="00C358E0" w:rsidP="00C358E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B432EB" w14:textId="77777777" w:rsidR="00C358E0" w:rsidRPr="001D0283" w:rsidRDefault="00C358E0" w:rsidP="00C358E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12319F" w14:textId="77777777" w:rsidR="00C358E0" w:rsidRPr="001D0283" w:rsidRDefault="00C358E0" w:rsidP="00C358E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670668D7"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BF0F644"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24B8351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5DB08E" w14:textId="77777777" w:rsidR="00C358E0" w:rsidRPr="001D0283" w:rsidRDefault="00C358E0" w:rsidP="00C358E0">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54AF9F9" w14:textId="77777777" w:rsidR="00C358E0" w:rsidRPr="001D0283" w:rsidRDefault="00C358E0" w:rsidP="00C358E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8649CBF" w14:textId="77777777" w:rsidR="00C358E0" w:rsidRPr="001D0283" w:rsidRDefault="00C358E0" w:rsidP="00C358E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DE3CAD" w14:textId="77777777" w:rsidR="00C358E0" w:rsidRPr="001D0283" w:rsidRDefault="00C358E0" w:rsidP="00C358E0">
            <w:pPr>
              <w:pStyle w:val="TAC"/>
            </w:pPr>
            <w:r w:rsidRPr="001D0283">
              <w:t>0.6</w:t>
            </w:r>
          </w:p>
        </w:tc>
        <w:tc>
          <w:tcPr>
            <w:tcW w:w="1290" w:type="dxa"/>
            <w:tcBorders>
              <w:left w:val="single" w:sz="4" w:space="0" w:color="auto"/>
              <w:right w:val="single" w:sz="4" w:space="0" w:color="auto"/>
            </w:tcBorders>
            <w:vAlign w:val="center"/>
          </w:tcPr>
          <w:p w14:paraId="46CAAB43" w14:textId="77777777" w:rsidR="00C358E0" w:rsidRPr="001D0283" w:rsidRDefault="00C358E0" w:rsidP="00C358E0">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8191143"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.6</w:t>
            </w:r>
          </w:p>
        </w:tc>
      </w:tr>
      <w:tr w:rsidR="00C358E0" w:rsidRPr="001D0283" w14:paraId="11AB565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D8C56F" w14:textId="77777777" w:rsidR="00C358E0" w:rsidRPr="001D0283" w:rsidRDefault="00C358E0" w:rsidP="00C358E0">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1C1B219F" w14:textId="77777777" w:rsidR="00C358E0" w:rsidRPr="001D0283" w:rsidRDefault="00C358E0" w:rsidP="00C358E0">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E5929F" w14:textId="77777777" w:rsidR="00C358E0" w:rsidRPr="001D0283" w:rsidRDefault="00C358E0" w:rsidP="00C358E0">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D36D101" w14:textId="77777777" w:rsidR="00C358E0" w:rsidRPr="001D0283" w:rsidRDefault="00C358E0" w:rsidP="00C358E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5AFCD4C6" w14:textId="77777777" w:rsidR="00C358E0" w:rsidRPr="001D0283" w:rsidRDefault="00C358E0" w:rsidP="00C358E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307B9FB9" w14:textId="77777777" w:rsidR="00C358E0" w:rsidRPr="001D0283" w:rsidRDefault="00C358E0" w:rsidP="00C358E0">
            <w:pPr>
              <w:pStyle w:val="TAC"/>
              <w:rPr>
                <w:rFonts w:cs="Arial"/>
                <w:lang w:eastAsia="zh-CN"/>
              </w:rPr>
            </w:pPr>
            <w:r>
              <w:rPr>
                <w:rFonts w:cs="Arial"/>
                <w:lang w:val="en-US" w:eastAsia="zh-CN"/>
              </w:rPr>
              <w:t>0.8</w:t>
            </w:r>
          </w:p>
        </w:tc>
      </w:tr>
      <w:tr w:rsidR="00C358E0" w:rsidRPr="001D0283" w14:paraId="516E5B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C5B83" w14:textId="77777777" w:rsidR="00C358E0" w:rsidRPr="001D0283" w:rsidRDefault="00C358E0" w:rsidP="00C358E0">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5BEF9FDB" w14:textId="77777777" w:rsidR="00C358E0" w:rsidRPr="001D0283" w:rsidRDefault="00C358E0" w:rsidP="00C358E0">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D48AB9" w14:textId="77777777" w:rsidR="00C358E0" w:rsidRPr="001D0283" w:rsidRDefault="00C358E0" w:rsidP="00C358E0">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EDA9FD6" w14:textId="77777777" w:rsidR="00C358E0" w:rsidRPr="001D0283" w:rsidRDefault="00C358E0" w:rsidP="00C358E0">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432E3A2" w14:textId="77777777" w:rsidR="00C358E0" w:rsidRPr="001D0283" w:rsidRDefault="00C358E0" w:rsidP="00C358E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4F538050" w14:textId="77777777" w:rsidR="00C358E0" w:rsidRPr="001D0283" w:rsidRDefault="00C358E0" w:rsidP="00C358E0">
            <w:pPr>
              <w:pStyle w:val="TAC"/>
              <w:rPr>
                <w:rFonts w:cs="Arial"/>
                <w:lang w:eastAsia="zh-CN"/>
              </w:rPr>
            </w:pPr>
            <w:r>
              <w:rPr>
                <w:rFonts w:cs="Arial"/>
                <w:lang w:val="en-US" w:eastAsia="zh-CN"/>
              </w:rPr>
              <w:t>0.8</w:t>
            </w:r>
          </w:p>
        </w:tc>
      </w:tr>
      <w:tr w:rsidR="00C358E0" w:rsidRPr="001D0283" w14:paraId="573D81C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B245F6" w14:textId="77777777" w:rsidR="00C358E0" w:rsidRPr="001D0283" w:rsidRDefault="00C358E0" w:rsidP="00C358E0">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7F32BACA" w14:textId="77777777" w:rsidR="00C358E0" w:rsidRPr="001D0283" w:rsidRDefault="00C358E0" w:rsidP="00C358E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34E213" w14:textId="77777777" w:rsidR="00C358E0" w:rsidRPr="001D0283" w:rsidRDefault="00C358E0" w:rsidP="00C358E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FD1D521" w14:textId="77777777" w:rsidR="00C358E0" w:rsidRPr="001D0283" w:rsidRDefault="00C358E0" w:rsidP="00C358E0">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2FEA5836"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4C46E7F5"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29095B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A7F4EC"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5F6BEED4" w14:textId="77777777" w:rsidR="00C358E0" w:rsidRPr="001D0283" w:rsidRDefault="00C358E0" w:rsidP="00C358E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AB626D6" w14:textId="77777777" w:rsidR="00C358E0" w:rsidRPr="001D0283" w:rsidRDefault="00C358E0" w:rsidP="00C358E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8FCC831" w14:textId="77777777" w:rsidR="00C358E0" w:rsidRPr="001D0283" w:rsidRDefault="00C358E0" w:rsidP="00C358E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2498E196" w14:textId="77777777" w:rsidR="00C358E0" w:rsidRPr="001D0283" w:rsidRDefault="00C358E0" w:rsidP="00C358E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1812EC8B" w14:textId="77777777" w:rsidR="00C358E0" w:rsidRPr="001D0283" w:rsidRDefault="00C358E0" w:rsidP="00C358E0">
            <w:pPr>
              <w:pStyle w:val="TAC"/>
              <w:rPr>
                <w:rFonts w:cs="Arial"/>
                <w:lang w:eastAsia="zh-CN"/>
              </w:rPr>
            </w:pPr>
            <w:r w:rsidRPr="001D0283">
              <w:rPr>
                <w:rFonts w:cs="Arial"/>
                <w:lang w:eastAsia="zh-CN"/>
              </w:rPr>
              <w:t>0.8</w:t>
            </w:r>
          </w:p>
        </w:tc>
      </w:tr>
      <w:tr w:rsidR="00C358E0" w:rsidRPr="001D0283" w14:paraId="4008A42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F6D14B"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25C826B4" w14:textId="77777777" w:rsidR="00C358E0" w:rsidRPr="001D0283" w:rsidRDefault="00C358E0" w:rsidP="00C358E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A8195EB" w14:textId="77777777" w:rsidR="00C358E0" w:rsidRPr="001D0283" w:rsidRDefault="00C358E0" w:rsidP="00C358E0">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286119A3" w14:textId="77777777" w:rsidR="00C358E0" w:rsidRPr="001D0283" w:rsidRDefault="00C358E0" w:rsidP="00C358E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0213DB6" w14:textId="77777777" w:rsidR="00C358E0" w:rsidRPr="001D0283" w:rsidRDefault="00C358E0" w:rsidP="00C358E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06492B23" w14:textId="77777777" w:rsidR="00C358E0" w:rsidRPr="001D0283" w:rsidRDefault="00C358E0" w:rsidP="00C358E0">
            <w:pPr>
              <w:pStyle w:val="TAC"/>
              <w:rPr>
                <w:rFonts w:cs="Arial"/>
                <w:lang w:eastAsia="zh-CN"/>
              </w:rPr>
            </w:pPr>
            <w:r w:rsidRPr="001D0283">
              <w:rPr>
                <w:rFonts w:cs="Arial"/>
                <w:lang w:eastAsia="zh-CN"/>
              </w:rPr>
              <w:t>0.6</w:t>
            </w:r>
          </w:p>
        </w:tc>
      </w:tr>
      <w:tr w:rsidR="00C358E0" w:rsidRPr="001D0283" w14:paraId="6127E72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8E15C1"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33E55FAF" w14:textId="77777777" w:rsidR="00C358E0" w:rsidRPr="001D0283" w:rsidRDefault="00C358E0" w:rsidP="00C358E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1949CDC" w14:textId="77777777" w:rsidR="00C358E0" w:rsidRPr="001D0283" w:rsidRDefault="00C358E0" w:rsidP="00C358E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D52670F" w14:textId="77777777" w:rsidR="00C358E0" w:rsidRPr="001D0283" w:rsidRDefault="00C358E0" w:rsidP="00C358E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1D487AB3" w14:textId="77777777" w:rsidR="00C358E0" w:rsidRPr="001D0283" w:rsidRDefault="00C358E0" w:rsidP="00C358E0">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0097F894" w14:textId="77777777" w:rsidR="00C358E0" w:rsidRPr="001D0283" w:rsidRDefault="00C358E0" w:rsidP="00C358E0">
            <w:pPr>
              <w:pStyle w:val="TAC"/>
              <w:rPr>
                <w:rFonts w:cs="Arial"/>
                <w:lang w:eastAsia="zh-CN"/>
              </w:rPr>
            </w:pPr>
            <w:r w:rsidRPr="001D0283">
              <w:rPr>
                <w:rFonts w:cs="Arial"/>
                <w:lang w:eastAsia="zh-CN"/>
              </w:rPr>
              <w:t>0.6</w:t>
            </w:r>
          </w:p>
        </w:tc>
      </w:tr>
      <w:tr w:rsidR="00C358E0" w:rsidRPr="001D0283" w14:paraId="507DF3B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CD05D" w14:textId="77777777" w:rsidR="00C358E0" w:rsidRPr="001D0283" w:rsidRDefault="00C358E0" w:rsidP="00C358E0">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7C32605D" w14:textId="77777777" w:rsidR="00C358E0" w:rsidRPr="001D0283" w:rsidRDefault="00C358E0" w:rsidP="00C358E0">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3A7D529" w14:textId="77777777" w:rsidR="00C358E0" w:rsidRPr="001D0283" w:rsidRDefault="00C358E0" w:rsidP="00C358E0">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8A945A9" w14:textId="77777777" w:rsidR="00C358E0" w:rsidRPr="001D0283" w:rsidRDefault="00C358E0" w:rsidP="00C358E0">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20E22DFA"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00A9189"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r>
      <w:tr w:rsidR="00C358E0" w:rsidRPr="001D0283" w14:paraId="61CE04F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FB56C6"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73CB29C" w14:textId="77777777" w:rsidR="00C358E0" w:rsidRPr="001D0283" w:rsidRDefault="00C358E0" w:rsidP="00C358E0">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E9CEBDB" w14:textId="77777777" w:rsidR="00C358E0" w:rsidRPr="001D0283" w:rsidRDefault="00C358E0" w:rsidP="00C358E0">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510FA97" w14:textId="77777777" w:rsidR="00C358E0" w:rsidRPr="001D0283" w:rsidRDefault="00C358E0" w:rsidP="00C358E0">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776A3803" w14:textId="77777777" w:rsidR="00C358E0" w:rsidRPr="001D0283" w:rsidRDefault="00C358E0" w:rsidP="00C358E0">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40F3BE08" w14:textId="77777777" w:rsidR="00C358E0" w:rsidRPr="001D0283" w:rsidRDefault="00C358E0" w:rsidP="00C358E0">
            <w:pPr>
              <w:pStyle w:val="TAC"/>
              <w:rPr>
                <w:lang w:eastAsia="zh-CN"/>
              </w:rPr>
            </w:pPr>
            <w:r w:rsidRPr="001D0283">
              <w:rPr>
                <w:lang w:eastAsia="zh-CN"/>
              </w:rPr>
              <w:t>0.6</w:t>
            </w:r>
          </w:p>
        </w:tc>
      </w:tr>
      <w:tr w:rsidR="00C358E0" w:rsidRPr="001D0283" w14:paraId="7ADC5E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112DB" w14:textId="77777777" w:rsidR="00C358E0" w:rsidRPr="001D0283" w:rsidRDefault="00C358E0" w:rsidP="00C358E0">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95D2BF5" w14:textId="77777777" w:rsidR="00C358E0" w:rsidRPr="001D0283" w:rsidRDefault="00C358E0" w:rsidP="00C358E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6C2C06" w14:textId="77777777" w:rsidR="00C358E0" w:rsidRPr="001D0283" w:rsidRDefault="00C358E0" w:rsidP="00C358E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EE1A9BD" w14:textId="77777777" w:rsidR="00C358E0" w:rsidRPr="001D0283" w:rsidRDefault="00C358E0" w:rsidP="00C358E0">
            <w:pPr>
              <w:pStyle w:val="TAC"/>
              <w:rPr>
                <w:lang w:eastAsia="ko-KR"/>
              </w:rPr>
            </w:pPr>
            <w:r w:rsidRPr="001D0283">
              <w:t>0.6</w:t>
            </w:r>
          </w:p>
        </w:tc>
        <w:tc>
          <w:tcPr>
            <w:tcW w:w="1290" w:type="dxa"/>
            <w:tcBorders>
              <w:left w:val="single" w:sz="4" w:space="0" w:color="auto"/>
              <w:right w:val="single" w:sz="4" w:space="0" w:color="auto"/>
            </w:tcBorders>
            <w:vAlign w:val="center"/>
          </w:tcPr>
          <w:p w14:paraId="72397D0B"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27EF07B"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.6</w:t>
            </w:r>
          </w:p>
        </w:tc>
      </w:tr>
      <w:tr w:rsidR="00C358E0" w:rsidRPr="001D0283" w14:paraId="176CB68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1A6B9D" w14:textId="77777777" w:rsidR="00C358E0" w:rsidRPr="001D0283" w:rsidRDefault="00C358E0" w:rsidP="00C358E0">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579F565A" w14:textId="77777777" w:rsidR="00C358E0" w:rsidRPr="001D0283" w:rsidRDefault="00C358E0" w:rsidP="00C358E0">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6C09F54" w14:textId="77777777" w:rsidR="00C358E0" w:rsidRPr="001D0283" w:rsidRDefault="00C358E0" w:rsidP="00C358E0">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76AD0AD1" w14:textId="77777777" w:rsidR="00C358E0" w:rsidRPr="001D0283" w:rsidRDefault="00C358E0" w:rsidP="00C358E0">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784E1B2" w14:textId="77777777" w:rsidR="00C358E0" w:rsidRPr="001D0283" w:rsidRDefault="00C358E0" w:rsidP="00C358E0">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6FD3478C" w14:textId="77777777" w:rsidR="00C358E0" w:rsidRPr="001D0283" w:rsidRDefault="00C358E0" w:rsidP="00C358E0">
            <w:pPr>
              <w:pStyle w:val="TAC"/>
              <w:rPr>
                <w:rFonts w:cs="Arial"/>
                <w:lang w:eastAsia="zh-CN"/>
              </w:rPr>
            </w:pPr>
            <w:r>
              <w:rPr>
                <w:rFonts w:cs="Arial"/>
                <w:lang w:val="en-US" w:eastAsia="zh-CN"/>
              </w:rPr>
              <w:t>0.8</w:t>
            </w:r>
          </w:p>
        </w:tc>
      </w:tr>
      <w:tr w:rsidR="00C358E0" w:rsidRPr="001D0283" w14:paraId="409AD9D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A42041" w14:textId="77777777" w:rsidR="00C358E0" w:rsidRPr="001D0283" w:rsidRDefault="00C358E0" w:rsidP="00C358E0">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3764011" w14:textId="77777777" w:rsidR="00C358E0" w:rsidRPr="001D0283" w:rsidRDefault="00C358E0" w:rsidP="00C358E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A84BFF1" w14:textId="77777777" w:rsidR="00C358E0" w:rsidRPr="001D0283" w:rsidRDefault="00C358E0" w:rsidP="00C358E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1C44C73" w14:textId="77777777" w:rsidR="00C358E0" w:rsidRPr="001D0283" w:rsidRDefault="00C358E0" w:rsidP="00C358E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12B5D80F"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52E69B9"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140D7EA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A3DBB5" w14:textId="77777777" w:rsidR="00C358E0" w:rsidRPr="001D0283" w:rsidRDefault="00C358E0" w:rsidP="00C358E0">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1C3076FD"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A517F49"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38CCFE9" w14:textId="77777777" w:rsidR="00C358E0" w:rsidRPr="001D0283" w:rsidRDefault="00C358E0" w:rsidP="00C358E0">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7C1106EA" w14:textId="77777777" w:rsidR="00C358E0" w:rsidRPr="001D0283" w:rsidRDefault="00C358E0" w:rsidP="00C358E0">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34434727"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r>
      <w:tr w:rsidR="00C358E0" w:rsidRPr="001D0283" w14:paraId="6EF7E8E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C0C48D" w14:textId="77777777" w:rsidR="00C358E0" w:rsidRPr="001D0283" w:rsidRDefault="00C358E0" w:rsidP="00C358E0">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241470A" w14:textId="77777777" w:rsidR="00C358E0" w:rsidRPr="001D0283" w:rsidRDefault="00C358E0" w:rsidP="00C358E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D4F211A" w14:textId="77777777" w:rsidR="00C358E0" w:rsidRPr="001D0283" w:rsidRDefault="00C358E0" w:rsidP="00C358E0">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4FB5AD73" w14:textId="77777777" w:rsidR="00C358E0" w:rsidRPr="001D0283" w:rsidRDefault="00C358E0" w:rsidP="00C358E0">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07CBE7CD" w14:textId="77777777" w:rsidR="00C358E0" w:rsidRPr="001D0283" w:rsidRDefault="00C358E0" w:rsidP="00C358E0">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348860D7" w14:textId="77777777" w:rsidR="00C358E0" w:rsidRPr="001D0283" w:rsidRDefault="00C358E0" w:rsidP="00C358E0">
            <w:pPr>
              <w:pStyle w:val="TAC"/>
              <w:rPr>
                <w:lang w:eastAsia="zh-CN"/>
              </w:rPr>
            </w:pPr>
            <w:r w:rsidRPr="001D0283">
              <w:rPr>
                <w:rFonts w:hint="eastAsia"/>
                <w:lang w:eastAsia="zh-CN"/>
              </w:rPr>
              <w:t>0</w:t>
            </w:r>
            <w:r w:rsidRPr="001D0283">
              <w:rPr>
                <w:lang w:eastAsia="zh-CN"/>
              </w:rPr>
              <w:t>.8</w:t>
            </w:r>
          </w:p>
        </w:tc>
      </w:tr>
      <w:tr w:rsidR="00C358E0" w:rsidRPr="001D0283" w14:paraId="00EE3B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DD23C" w14:textId="77777777" w:rsidR="00C358E0" w:rsidRPr="001D0283" w:rsidRDefault="00C358E0" w:rsidP="00C358E0">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2672130" w14:textId="77777777" w:rsidR="00C358E0" w:rsidRPr="001D0283" w:rsidRDefault="00C358E0" w:rsidP="00C358E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970FCA9" w14:textId="77777777" w:rsidR="00C358E0" w:rsidRPr="001D0283" w:rsidRDefault="00C358E0" w:rsidP="00C358E0">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2E99D183" w14:textId="77777777" w:rsidR="00C358E0" w:rsidRPr="001D0283" w:rsidRDefault="00C358E0" w:rsidP="00C358E0">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5E075A91" w14:textId="77777777" w:rsidR="00C358E0" w:rsidRPr="001D0283" w:rsidRDefault="00C358E0" w:rsidP="00C358E0">
            <w:pPr>
              <w:pStyle w:val="TAC"/>
              <w:rPr>
                <w:lang w:eastAsia="zh-CN"/>
              </w:rPr>
            </w:pPr>
            <w:r w:rsidRPr="001D0283">
              <w:t>0.6</w:t>
            </w:r>
          </w:p>
        </w:tc>
        <w:tc>
          <w:tcPr>
            <w:tcW w:w="1290" w:type="dxa"/>
            <w:tcBorders>
              <w:left w:val="single" w:sz="4" w:space="0" w:color="auto"/>
              <w:right w:val="single" w:sz="4" w:space="0" w:color="auto"/>
            </w:tcBorders>
          </w:tcPr>
          <w:p w14:paraId="5B2A4D8F" w14:textId="77777777" w:rsidR="00C358E0" w:rsidRPr="001D0283" w:rsidRDefault="00C358E0" w:rsidP="00C358E0">
            <w:pPr>
              <w:pStyle w:val="TAC"/>
              <w:rPr>
                <w:lang w:eastAsia="zh-CN"/>
              </w:rPr>
            </w:pPr>
            <w:r w:rsidRPr="001D0283">
              <w:rPr>
                <w:rFonts w:cs="Arial" w:hint="eastAsia"/>
                <w:lang w:eastAsia="zh-CN"/>
              </w:rPr>
              <w:t>0</w:t>
            </w:r>
            <w:r w:rsidRPr="001D0283">
              <w:rPr>
                <w:rFonts w:cs="Arial"/>
                <w:lang w:eastAsia="zh-CN"/>
              </w:rPr>
              <w:t>.8</w:t>
            </w:r>
          </w:p>
        </w:tc>
      </w:tr>
      <w:tr w:rsidR="00C358E0" w:rsidRPr="001D0283" w14:paraId="4587FFC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6C403C" w14:textId="77777777" w:rsidR="00C358E0" w:rsidRPr="001D0283" w:rsidRDefault="00C358E0" w:rsidP="00C358E0">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29E92F3E" w14:textId="77777777" w:rsidR="00C358E0" w:rsidRPr="001D0283" w:rsidRDefault="00C358E0" w:rsidP="00C358E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1C61C9C" w14:textId="77777777" w:rsidR="00C358E0" w:rsidRPr="001D0283" w:rsidRDefault="00C358E0" w:rsidP="00C358E0">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58448AA0" w14:textId="77777777" w:rsidR="00C358E0" w:rsidRPr="001D0283" w:rsidRDefault="00C358E0" w:rsidP="00C358E0">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58870300" w14:textId="77777777" w:rsidR="00C358E0" w:rsidRPr="001D0283" w:rsidRDefault="00C358E0" w:rsidP="00C358E0">
            <w:pPr>
              <w:pStyle w:val="TAC"/>
              <w:rPr>
                <w:lang w:eastAsia="zh-CN"/>
              </w:rPr>
            </w:pPr>
            <w:r w:rsidRPr="001D0283">
              <w:t>0.6</w:t>
            </w:r>
          </w:p>
        </w:tc>
        <w:tc>
          <w:tcPr>
            <w:tcW w:w="1290" w:type="dxa"/>
            <w:tcBorders>
              <w:left w:val="single" w:sz="4" w:space="0" w:color="auto"/>
              <w:right w:val="single" w:sz="4" w:space="0" w:color="auto"/>
            </w:tcBorders>
          </w:tcPr>
          <w:p w14:paraId="4E8AFFE6" w14:textId="77777777" w:rsidR="00C358E0" w:rsidRPr="001D0283" w:rsidRDefault="00C358E0" w:rsidP="00C358E0">
            <w:pPr>
              <w:pStyle w:val="TAC"/>
              <w:rPr>
                <w:lang w:eastAsia="zh-CN"/>
              </w:rPr>
            </w:pPr>
            <w:r w:rsidRPr="001D0283">
              <w:rPr>
                <w:rFonts w:cs="Arial" w:hint="eastAsia"/>
                <w:lang w:eastAsia="zh-CN"/>
              </w:rPr>
              <w:t>0</w:t>
            </w:r>
            <w:r w:rsidRPr="001D0283">
              <w:rPr>
                <w:rFonts w:cs="Arial"/>
                <w:lang w:eastAsia="zh-CN"/>
              </w:rPr>
              <w:t>.8</w:t>
            </w:r>
          </w:p>
        </w:tc>
      </w:tr>
      <w:tr w:rsidR="00C358E0" w:rsidRPr="001D0283" w14:paraId="7351110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6C84B6" w14:textId="77777777" w:rsidR="00C358E0" w:rsidRPr="001D0283" w:rsidRDefault="00C358E0" w:rsidP="00C358E0">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172BE08F" w14:textId="77777777" w:rsidR="00C358E0" w:rsidRPr="001D0283" w:rsidRDefault="00C358E0" w:rsidP="00C358E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9528866" w14:textId="77777777" w:rsidR="00C358E0" w:rsidRPr="001D0283" w:rsidRDefault="00C358E0" w:rsidP="00C358E0">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3E47583E" w14:textId="77777777" w:rsidR="00C358E0" w:rsidRPr="001D0283" w:rsidRDefault="00C358E0" w:rsidP="00C358E0">
            <w:pPr>
              <w:pStyle w:val="TAC"/>
              <w:rPr>
                <w:lang w:eastAsia="zh-CN"/>
              </w:rPr>
            </w:pPr>
            <w:r w:rsidRPr="001D0283">
              <w:rPr>
                <w:lang w:eastAsia="zh-CN"/>
              </w:rPr>
              <w:t>0.3</w:t>
            </w:r>
          </w:p>
        </w:tc>
        <w:tc>
          <w:tcPr>
            <w:tcW w:w="1290" w:type="dxa"/>
            <w:tcBorders>
              <w:left w:val="single" w:sz="4" w:space="0" w:color="auto"/>
              <w:right w:val="single" w:sz="4" w:space="0" w:color="auto"/>
            </w:tcBorders>
          </w:tcPr>
          <w:p w14:paraId="52111C49" w14:textId="77777777" w:rsidR="00C358E0" w:rsidRPr="001D0283" w:rsidRDefault="00C358E0" w:rsidP="00C358E0">
            <w:pPr>
              <w:pStyle w:val="TAC"/>
            </w:pPr>
            <w:r w:rsidRPr="001D0283">
              <w:t>0.6</w:t>
            </w:r>
          </w:p>
        </w:tc>
        <w:tc>
          <w:tcPr>
            <w:tcW w:w="1290" w:type="dxa"/>
            <w:tcBorders>
              <w:left w:val="single" w:sz="4" w:space="0" w:color="auto"/>
              <w:right w:val="single" w:sz="4" w:space="0" w:color="auto"/>
            </w:tcBorders>
          </w:tcPr>
          <w:p w14:paraId="75770D95" w14:textId="77777777" w:rsidR="00C358E0" w:rsidRPr="001D0283" w:rsidRDefault="00C358E0" w:rsidP="00C358E0">
            <w:pPr>
              <w:pStyle w:val="TAC"/>
              <w:rPr>
                <w:rFonts w:cs="Arial"/>
                <w:lang w:eastAsia="zh-CN"/>
              </w:rPr>
            </w:pPr>
            <w:r w:rsidRPr="001D0283">
              <w:rPr>
                <w:rFonts w:cs="Arial"/>
                <w:lang w:eastAsia="zh-CN"/>
              </w:rPr>
              <w:t>0.8</w:t>
            </w:r>
          </w:p>
        </w:tc>
      </w:tr>
      <w:tr w:rsidR="00C358E0" w:rsidRPr="001D0283" w14:paraId="47327CE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062138" w14:textId="77777777" w:rsidR="00C358E0" w:rsidRPr="001D0283" w:rsidRDefault="00C358E0" w:rsidP="00C358E0">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6E350A54" w14:textId="77777777" w:rsidR="00C358E0" w:rsidRPr="001D0283" w:rsidRDefault="00C358E0" w:rsidP="00C358E0">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DA2012" w14:textId="77777777" w:rsidR="00C358E0" w:rsidRPr="001D0283" w:rsidRDefault="00C358E0" w:rsidP="00C358E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620D0736" w14:textId="77777777" w:rsidR="00C358E0" w:rsidRPr="001D0283" w:rsidRDefault="00C358E0" w:rsidP="00C358E0">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28DA970F" w14:textId="77777777" w:rsidR="00C358E0" w:rsidRPr="001D0283" w:rsidRDefault="00C358E0" w:rsidP="00C358E0">
            <w:pPr>
              <w:pStyle w:val="TAC"/>
            </w:pPr>
            <w:r w:rsidRPr="001D0283">
              <w:rPr>
                <w:lang w:eastAsia="zh-CN"/>
              </w:rPr>
              <w:t>N/A</w:t>
            </w:r>
          </w:p>
        </w:tc>
        <w:tc>
          <w:tcPr>
            <w:tcW w:w="1290" w:type="dxa"/>
            <w:tcBorders>
              <w:left w:val="single" w:sz="4" w:space="0" w:color="auto"/>
              <w:right w:val="single" w:sz="4" w:space="0" w:color="auto"/>
            </w:tcBorders>
          </w:tcPr>
          <w:p w14:paraId="64E1D843"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r>
      <w:tr w:rsidR="00C358E0" w:rsidRPr="001D0283" w14:paraId="5F87CD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EF49DD" w14:textId="77777777" w:rsidR="00C358E0" w:rsidRPr="001D0283" w:rsidRDefault="00C358E0" w:rsidP="00C358E0">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4F1A536" w14:textId="77777777" w:rsidR="00C358E0" w:rsidRPr="001D0283" w:rsidRDefault="00C358E0" w:rsidP="00C358E0">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55BE142" w14:textId="77777777" w:rsidR="00C358E0" w:rsidRPr="001D0283" w:rsidRDefault="00C358E0" w:rsidP="00C358E0">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40DD763F" w14:textId="77777777" w:rsidR="00C358E0" w:rsidRPr="001D0283" w:rsidRDefault="00C358E0" w:rsidP="00C358E0">
            <w:pPr>
              <w:pStyle w:val="TAC"/>
              <w:rPr>
                <w:lang w:eastAsia="ja-JP"/>
              </w:rPr>
            </w:pPr>
            <w:r w:rsidRPr="001D0283">
              <w:t>0.6</w:t>
            </w:r>
          </w:p>
        </w:tc>
        <w:tc>
          <w:tcPr>
            <w:tcW w:w="1290" w:type="dxa"/>
            <w:tcBorders>
              <w:left w:val="single" w:sz="4" w:space="0" w:color="auto"/>
              <w:right w:val="single" w:sz="4" w:space="0" w:color="auto"/>
            </w:tcBorders>
            <w:vAlign w:val="center"/>
          </w:tcPr>
          <w:p w14:paraId="0B0E1D7D" w14:textId="77777777" w:rsidR="00C358E0" w:rsidRPr="001D0283" w:rsidRDefault="00C358E0" w:rsidP="00C358E0">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78E0CA4" w14:textId="77777777" w:rsidR="00C358E0" w:rsidRPr="001D0283" w:rsidRDefault="00C358E0" w:rsidP="00C358E0">
            <w:pPr>
              <w:pStyle w:val="TAC"/>
              <w:rPr>
                <w:rFonts w:cs="Arial"/>
                <w:lang w:eastAsia="ja-JP"/>
              </w:rPr>
            </w:pPr>
            <w:r w:rsidRPr="001D0283">
              <w:t>0.6</w:t>
            </w:r>
          </w:p>
        </w:tc>
      </w:tr>
      <w:tr w:rsidR="00C358E0" w:rsidRPr="001D0283" w14:paraId="358BAF8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DC58D1" w14:textId="77777777" w:rsidR="00C358E0" w:rsidRPr="001D0283" w:rsidRDefault="00C358E0" w:rsidP="00C358E0">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5B483333" w14:textId="77777777" w:rsidR="00C358E0" w:rsidRPr="001D0283" w:rsidRDefault="00C358E0" w:rsidP="00C358E0">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BE10D4E" w14:textId="77777777" w:rsidR="00C358E0" w:rsidRPr="001D0283" w:rsidRDefault="00C358E0" w:rsidP="00C358E0">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03C86B1E" w14:textId="77777777" w:rsidR="00C358E0" w:rsidRPr="001D0283" w:rsidRDefault="00C358E0" w:rsidP="00C358E0">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3AC20217" w14:textId="77777777" w:rsidR="00C358E0" w:rsidRPr="001D0283" w:rsidRDefault="00C358E0" w:rsidP="00C358E0">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3FD6FBEE" w14:textId="77777777" w:rsidR="00C358E0" w:rsidRPr="001D0283" w:rsidRDefault="00C358E0" w:rsidP="00C358E0">
            <w:pPr>
              <w:pStyle w:val="TAC"/>
              <w:rPr>
                <w:rFonts w:cs="Arial"/>
                <w:lang w:eastAsia="ja-JP"/>
              </w:rPr>
            </w:pPr>
            <w:r>
              <w:rPr>
                <w:rFonts w:hint="eastAsia"/>
                <w:lang w:val="sv-SE" w:eastAsia="zh-CN"/>
              </w:rPr>
              <w:t>0</w:t>
            </w:r>
            <w:r>
              <w:rPr>
                <w:lang w:val="sv-SE" w:eastAsia="zh-CN"/>
              </w:rPr>
              <w:t>.8</w:t>
            </w:r>
          </w:p>
        </w:tc>
      </w:tr>
      <w:tr w:rsidR="00C358E0" w:rsidRPr="001D0283" w14:paraId="2D2ADF9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DAA91C" w14:textId="77777777" w:rsidR="00C358E0" w:rsidRPr="001D0283" w:rsidRDefault="00C358E0" w:rsidP="00C358E0">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41967ECC" w14:textId="77777777" w:rsidR="00C358E0" w:rsidRPr="001D0283" w:rsidRDefault="00C358E0" w:rsidP="00C358E0">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58B39F7" w14:textId="77777777" w:rsidR="00C358E0" w:rsidRPr="001D0283" w:rsidRDefault="00C358E0" w:rsidP="00C358E0">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093B9B1D" w14:textId="77777777" w:rsidR="00C358E0" w:rsidRPr="001D0283" w:rsidRDefault="00C358E0" w:rsidP="00C358E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EBA6DF8" w14:textId="77777777" w:rsidR="00C358E0" w:rsidRPr="001D0283" w:rsidRDefault="00C358E0" w:rsidP="00C358E0">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6119930A" w14:textId="77777777" w:rsidR="00C358E0" w:rsidRPr="001D0283" w:rsidRDefault="00C358E0" w:rsidP="00C358E0">
            <w:pPr>
              <w:pStyle w:val="TAC"/>
              <w:rPr>
                <w:rFonts w:cs="Arial"/>
                <w:lang w:eastAsia="ja-JP"/>
              </w:rPr>
            </w:pPr>
            <w:r>
              <w:rPr>
                <w:rFonts w:cs="Arial"/>
                <w:lang w:val="en-US" w:eastAsia="zh-CN"/>
              </w:rPr>
              <w:t>0.8</w:t>
            </w:r>
          </w:p>
        </w:tc>
      </w:tr>
      <w:tr w:rsidR="00C358E0" w:rsidRPr="001D0283" w14:paraId="0BC0A16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CF9DF5" w14:textId="77777777" w:rsidR="00C358E0" w:rsidRPr="001D0283" w:rsidRDefault="00C358E0" w:rsidP="00C358E0">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7EBA981" w14:textId="77777777" w:rsidR="00C358E0" w:rsidRPr="001D0283" w:rsidRDefault="00C358E0" w:rsidP="00C358E0">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46D28A1D" w14:textId="77777777" w:rsidR="00C358E0" w:rsidRPr="001D0283" w:rsidRDefault="00C358E0" w:rsidP="00C358E0">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1609429E" w14:textId="77777777" w:rsidR="00C358E0" w:rsidRPr="001D0283" w:rsidRDefault="00C358E0" w:rsidP="00C358E0">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7C4D7732" w14:textId="77777777" w:rsidR="00C358E0" w:rsidRPr="001D0283" w:rsidRDefault="00C358E0" w:rsidP="00C358E0">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42E2A429" w14:textId="77777777" w:rsidR="00C358E0" w:rsidRPr="001D0283" w:rsidRDefault="00C358E0" w:rsidP="00C358E0">
            <w:pPr>
              <w:pStyle w:val="TAC"/>
              <w:rPr>
                <w:rFonts w:cs="Arial"/>
                <w:lang w:eastAsia="zh-CN"/>
              </w:rPr>
            </w:pPr>
            <w:r w:rsidRPr="001D0283">
              <w:rPr>
                <w:rFonts w:cs="Arial" w:hint="eastAsia"/>
                <w:lang w:eastAsia="ja-JP"/>
              </w:rPr>
              <w:t>0</w:t>
            </w:r>
            <w:r w:rsidRPr="001D0283">
              <w:rPr>
                <w:rFonts w:cs="Arial"/>
                <w:lang w:eastAsia="ja-JP"/>
              </w:rPr>
              <w:t>.8</w:t>
            </w:r>
          </w:p>
        </w:tc>
      </w:tr>
      <w:tr w:rsidR="00C358E0" w:rsidRPr="001D0283" w14:paraId="36A5774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FD6E9E"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089A10D" w14:textId="77777777" w:rsidR="00C358E0" w:rsidRPr="001D0283" w:rsidRDefault="00C358E0" w:rsidP="00C358E0">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AF46117" w14:textId="77777777" w:rsidR="00C358E0" w:rsidRPr="001D0283" w:rsidRDefault="00C358E0" w:rsidP="00C358E0">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1C3D8261" w14:textId="77777777" w:rsidR="00C358E0" w:rsidRPr="001D0283" w:rsidRDefault="00C358E0" w:rsidP="00C358E0">
            <w:pPr>
              <w:pStyle w:val="TAC"/>
              <w:rPr>
                <w:lang w:eastAsia="ja-JP"/>
              </w:rPr>
            </w:pPr>
            <w:r w:rsidRPr="001D0283">
              <w:rPr>
                <w:lang w:eastAsia="ja-JP"/>
              </w:rPr>
              <w:t>0.5</w:t>
            </w:r>
          </w:p>
        </w:tc>
        <w:tc>
          <w:tcPr>
            <w:tcW w:w="1290" w:type="dxa"/>
            <w:tcBorders>
              <w:left w:val="single" w:sz="4" w:space="0" w:color="auto"/>
              <w:right w:val="single" w:sz="4" w:space="0" w:color="auto"/>
            </w:tcBorders>
          </w:tcPr>
          <w:p w14:paraId="7EBF809A" w14:textId="77777777" w:rsidR="00C358E0" w:rsidRPr="001D0283" w:rsidRDefault="00C358E0" w:rsidP="00C358E0">
            <w:pPr>
              <w:pStyle w:val="TAC"/>
              <w:rPr>
                <w:lang w:eastAsia="ja-JP"/>
              </w:rPr>
            </w:pPr>
            <w:r w:rsidRPr="001D0283">
              <w:rPr>
                <w:lang w:eastAsia="ja-JP"/>
              </w:rPr>
              <w:t>0.8</w:t>
            </w:r>
          </w:p>
        </w:tc>
        <w:tc>
          <w:tcPr>
            <w:tcW w:w="1290" w:type="dxa"/>
            <w:tcBorders>
              <w:left w:val="single" w:sz="4" w:space="0" w:color="auto"/>
              <w:right w:val="single" w:sz="4" w:space="0" w:color="auto"/>
            </w:tcBorders>
          </w:tcPr>
          <w:p w14:paraId="13B58B16" w14:textId="77777777" w:rsidR="00C358E0" w:rsidRPr="001D0283" w:rsidRDefault="00C358E0" w:rsidP="00C358E0">
            <w:pPr>
              <w:pStyle w:val="TAC"/>
              <w:rPr>
                <w:rFonts w:cs="Arial"/>
                <w:lang w:eastAsia="ja-JP"/>
              </w:rPr>
            </w:pPr>
            <w:r w:rsidRPr="001D0283">
              <w:rPr>
                <w:rFonts w:cs="Arial"/>
                <w:lang w:eastAsia="ja-JP"/>
              </w:rPr>
              <w:t>0.6</w:t>
            </w:r>
          </w:p>
        </w:tc>
      </w:tr>
      <w:tr w:rsidR="00C358E0" w:rsidRPr="001D0283" w14:paraId="44A91315" w14:textId="77777777" w:rsidTr="00BD3023">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04DD9FAF" w14:textId="77777777" w:rsidR="00C358E0" w:rsidRPr="001D0283" w:rsidRDefault="00C358E0" w:rsidP="00C358E0">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ΔT</w:t>
            </w:r>
            <w:r w:rsidRPr="001D0283">
              <w:rPr>
                <w:vertAlign w:val="subscript"/>
                <w:lang w:eastAsia="ja-JP"/>
              </w:rPr>
              <w:t>IB,c</w:t>
            </w:r>
            <w:proofErr w:type="spellEnd"/>
            <w:r>
              <w:rPr>
                <w:lang w:eastAsia="ja-JP"/>
              </w:rPr>
              <w:t xml:space="preserve"> </w:t>
            </w:r>
            <w:r w:rsidRPr="001D0283">
              <w:rPr>
                <w:lang w:eastAsia="ja-JP"/>
              </w:rPr>
              <w:t>=</w:t>
            </w:r>
            <w:r>
              <w:rPr>
                <w:lang w:eastAsia="ja-JP"/>
              </w:rPr>
              <w:t xml:space="preserve"> </w:t>
            </w:r>
            <w:r w:rsidRPr="001D0283">
              <w:rPr>
                <w:lang w:eastAsia="ja-JP"/>
              </w:rPr>
              <w:t>0.</w:t>
            </w:r>
          </w:p>
          <w:p w14:paraId="4543BB97" w14:textId="77777777" w:rsidR="00C358E0" w:rsidRPr="001D0283" w:rsidRDefault="00C358E0" w:rsidP="00C358E0">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5280607A" w14:textId="77777777" w:rsidR="00C358E0" w:rsidRPr="001D0283" w:rsidRDefault="00C358E0" w:rsidP="00C358E0">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202133F" w14:textId="77777777" w:rsidR="00C358E0" w:rsidRPr="001D0283" w:rsidRDefault="00C358E0" w:rsidP="00C358E0">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254DD323" w14:textId="77777777" w:rsidR="00754A37" w:rsidRPr="001D0283" w:rsidRDefault="00754A37" w:rsidP="00754A37">
      <w:pPr>
        <w:rPr>
          <w:lang w:eastAsia="ja-JP"/>
        </w:rPr>
      </w:pPr>
    </w:p>
    <w:p w14:paraId="2FA6E9BD" w14:textId="77777777" w:rsidR="00DF3DE7" w:rsidRPr="00485C13" w:rsidRDefault="00DF3DE7" w:rsidP="00DF3DE7">
      <w:pPr>
        <w:rPr>
          <w:lang w:val="en-US"/>
        </w:rPr>
      </w:pPr>
      <w:r>
        <w:rPr>
          <w:rFonts w:ascii="Arial" w:hAnsi="Arial" w:cs="Arial"/>
          <w:color w:val="0000FF"/>
          <w:sz w:val="32"/>
          <w:szCs w:val="32"/>
          <w:lang w:eastAsia="ja-JP"/>
        </w:rPr>
        <w:t>---Unchanged text is removed---</w:t>
      </w:r>
    </w:p>
    <w:p w14:paraId="128AD459" w14:textId="77777777" w:rsidR="005F3AD2" w:rsidRPr="00F9519C" w:rsidRDefault="005F3AD2" w:rsidP="005F3AD2">
      <w:pPr>
        <w:rPr>
          <w:rFonts w:eastAsiaTheme="minorEastAsia"/>
        </w:rPr>
      </w:pPr>
    </w:p>
    <w:p w14:paraId="73012376" w14:textId="77777777" w:rsidR="005F3AD2" w:rsidRPr="00F9519C" w:rsidRDefault="005F3AD2" w:rsidP="005F3AD2">
      <w:pPr>
        <w:pStyle w:val="Heading5"/>
        <w:rPr>
          <w:snapToGrid w:val="0"/>
        </w:rPr>
      </w:pPr>
      <w:r w:rsidRPr="00F9519C">
        <w:rPr>
          <w:snapToGrid w:val="0"/>
        </w:rPr>
        <w:t>7.3A.3.2.</w:t>
      </w:r>
      <w:r w:rsidRPr="00F9519C">
        <w:rPr>
          <w:snapToGrid w:val="0"/>
          <w:lang w:eastAsia="zh-CN"/>
        </w:rPr>
        <w:t>4</w:t>
      </w:r>
      <w:r w:rsidRPr="00F9519C">
        <w:rPr>
          <w:snapToGrid w:val="0"/>
        </w:rPr>
        <w:tab/>
      </w:r>
      <w:proofErr w:type="spellStart"/>
      <w:r w:rsidRPr="00F9519C">
        <w:rPr>
          <w:snapToGrid w:val="0"/>
        </w:rPr>
        <w:t>ΔR</w:t>
      </w:r>
      <w:r w:rsidRPr="00F9519C">
        <w:rPr>
          <w:snapToGrid w:val="0"/>
          <w:vertAlign w:val="subscript"/>
        </w:rPr>
        <w:t>IB,c</w:t>
      </w:r>
      <w:proofErr w:type="spellEnd"/>
      <w:r w:rsidRPr="00F9519C">
        <w:rPr>
          <w:snapToGrid w:val="0"/>
        </w:rPr>
        <w:t xml:space="preserve"> for </w:t>
      </w:r>
      <w:r w:rsidRPr="00F9519C">
        <w:rPr>
          <w:snapToGrid w:val="0"/>
          <w:lang w:eastAsia="zh-CN"/>
        </w:rPr>
        <w:t>four</w:t>
      </w:r>
      <w:r w:rsidRPr="00F9519C">
        <w:rPr>
          <w:snapToGrid w:val="0"/>
        </w:rPr>
        <w:t xml:space="preserve"> bands</w:t>
      </w:r>
    </w:p>
    <w:p w14:paraId="0DBA4A80" w14:textId="77777777" w:rsidR="005F3AD2" w:rsidRPr="00F9519C" w:rsidRDefault="005F3AD2" w:rsidP="005F3AD2">
      <w:pPr>
        <w:pStyle w:val="TH"/>
        <w:keepNext w:val="0"/>
        <w:keepLines w:val="0"/>
      </w:pPr>
      <w:r w:rsidRPr="00F9519C">
        <w:t xml:space="preserve">Table </w:t>
      </w:r>
      <w:r w:rsidRPr="00F9519C">
        <w:rPr>
          <w:snapToGrid w:val="0"/>
        </w:rPr>
        <w:t>7.3A.3.2.</w:t>
      </w:r>
      <w:r w:rsidRPr="00F9519C">
        <w:rPr>
          <w:snapToGrid w:val="0"/>
          <w:lang w:eastAsia="zh-CN"/>
        </w:rPr>
        <w:t>4</w:t>
      </w:r>
      <w:r w:rsidRPr="00F9519C">
        <w:t xml:space="preserve">-1: </w:t>
      </w:r>
      <w:proofErr w:type="spellStart"/>
      <w:r w:rsidRPr="00F9519C">
        <w:t>ΔR</w:t>
      </w:r>
      <w:r w:rsidRPr="00F9519C">
        <w:rPr>
          <w:vertAlign w:val="subscript"/>
        </w:rPr>
        <w:t>IB,c</w:t>
      </w:r>
      <w:proofErr w:type="spellEnd"/>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5F3AD2" w:rsidRPr="00F9519C" w14:paraId="63F86939" w14:textId="77777777" w:rsidTr="00BD3023">
        <w:trPr>
          <w:tblHeader/>
          <w:jc w:val="center"/>
        </w:trPr>
        <w:tc>
          <w:tcPr>
            <w:tcW w:w="2053" w:type="dxa"/>
            <w:vMerge w:val="restart"/>
            <w:tcBorders>
              <w:top w:val="single" w:sz="4" w:space="0" w:color="auto"/>
              <w:left w:val="single" w:sz="4" w:space="0" w:color="auto"/>
              <w:right w:val="single" w:sz="4" w:space="0" w:color="auto"/>
            </w:tcBorders>
          </w:tcPr>
          <w:p w14:paraId="3EC8C1E1" w14:textId="77777777" w:rsidR="005F3AD2" w:rsidRPr="00F9519C" w:rsidRDefault="005F3AD2" w:rsidP="00BD3023">
            <w:pPr>
              <w:pStyle w:val="TAH"/>
              <w:keepNext w:val="0"/>
              <w:keepLines w:val="0"/>
              <w:rPr>
                <w:rFonts w:eastAsia="SimSun"/>
              </w:rPr>
            </w:pPr>
            <w:bookmarkStart w:id="1298" w:name="_Toc75467479"/>
            <w:bookmarkStart w:id="1299" w:name="_Toc76509501"/>
            <w:bookmarkStart w:id="1300" w:name="_Toc76718491"/>
            <w:bookmarkStart w:id="1301" w:name="_Toc83580838"/>
            <w:bookmarkStart w:id="1302" w:name="_Toc84405347"/>
            <w:bookmarkStart w:id="1303" w:name="_Toc84413956"/>
            <w:r w:rsidRPr="00F9519C">
              <w:rPr>
                <w:rFonts w:eastAsia="SimSun"/>
              </w:rPr>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36C2A31D" w14:textId="77777777" w:rsidR="005F3AD2" w:rsidRPr="00F9519C" w:rsidRDefault="005F3AD2" w:rsidP="00BD3023">
            <w:pPr>
              <w:pStyle w:val="TAH"/>
              <w:keepNext w:val="0"/>
              <w:keepLines w:val="0"/>
              <w:rPr>
                <w:rFonts w:eastAsia="SimSun"/>
              </w:rPr>
            </w:pPr>
            <w:proofErr w:type="spellStart"/>
            <w:r w:rsidRPr="00F9519C">
              <w:rPr>
                <w:rFonts w:eastAsia="SimSun"/>
              </w:rPr>
              <w:t>ΔR</w:t>
            </w:r>
            <w:r w:rsidRPr="00F9519C">
              <w:rPr>
                <w:rFonts w:eastAsia="SimSun"/>
                <w:vertAlign w:val="subscript"/>
              </w:rPr>
              <w:t>IB,c</w:t>
            </w:r>
            <w:proofErr w:type="spellEnd"/>
            <w:r w:rsidRPr="00F9519C">
              <w:rPr>
                <w:rFonts w:eastAsia="SimSun"/>
              </w:rPr>
              <w:t xml:space="preserve"> for NR band</w:t>
            </w:r>
            <w:r w:rsidRPr="00F9519C">
              <w:rPr>
                <w:rFonts w:eastAsia="SimSun" w:hint="eastAsia"/>
                <w:lang w:eastAsia="zh-CN"/>
              </w:rPr>
              <w:t>s</w:t>
            </w:r>
            <w:r w:rsidRPr="00F9519C">
              <w:rPr>
                <w:rFonts w:eastAsia="SimSun"/>
              </w:rPr>
              <w:t xml:space="preserve"> (dB)</w:t>
            </w:r>
            <w:r w:rsidRPr="00F9519C">
              <w:rPr>
                <w:rFonts w:eastAsia="SimSun"/>
                <w:vertAlign w:val="superscript"/>
              </w:rPr>
              <w:t>7</w:t>
            </w:r>
          </w:p>
        </w:tc>
      </w:tr>
      <w:tr w:rsidR="005F3AD2" w:rsidRPr="00F9519C" w14:paraId="2FE1AA12" w14:textId="77777777" w:rsidTr="00BD3023">
        <w:trPr>
          <w:tblHeader/>
          <w:jc w:val="center"/>
        </w:trPr>
        <w:tc>
          <w:tcPr>
            <w:tcW w:w="2053" w:type="dxa"/>
            <w:vMerge/>
            <w:tcBorders>
              <w:left w:val="single" w:sz="4" w:space="0" w:color="auto"/>
              <w:bottom w:val="single" w:sz="4" w:space="0" w:color="auto"/>
              <w:right w:val="single" w:sz="4" w:space="0" w:color="auto"/>
            </w:tcBorders>
          </w:tcPr>
          <w:p w14:paraId="4BE999CE" w14:textId="77777777" w:rsidR="005F3AD2" w:rsidRPr="00F9519C" w:rsidRDefault="005F3AD2" w:rsidP="00BD3023">
            <w:pPr>
              <w:pStyle w:val="TAH"/>
              <w:keepNext w:val="0"/>
              <w:keepLines w:val="0"/>
              <w:rPr>
                <w:rFonts w:eastAsia="SimSun"/>
              </w:rPr>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5BBE5577" w14:textId="77777777" w:rsidR="005F3AD2" w:rsidRPr="00F9519C" w:rsidRDefault="005F3AD2" w:rsidP="00BD3023">
            <w:pPr>
              <w:pStyle w:val="TAH"/>
              <w:keepNext w:val="0"/>
              <w:keepLines w:val="0"/>
              <w:rPr>
                <w:rFonts w:eastAsia="SimSun"/>
              </w:rPr>
            </w:pPr>
            <w:r w:rsidRPr="00F9519C">
              <w:rPr>
                <w:rFonts w:eastAsia="SimSun" w:hint="eastAsia"/>
              </w:rPr>
              <w:t>C</w:t>
            </w:r>
            <w:r w:rsidRPr="00F9519C">
              <w:rPr>
                <w:rFonts w:eastAsia="SimSun"/>
              </w:rPr>
              <w:t>omponent band in order of bands in configuration</w:t>
            </w:r>
            <w:r w:rsidRPr="00F9519C">
              <w:rPr>
                <w:rFonts w:eastAsia="SimSun"/>
                <w:vertAlign w:val="superscript"/>
              </w:rPr>
              <w:t>8</w:t>
            </w:r>
          </w:p>
        </w:tc>
      </w:tr>
      <w:tr w:rsidR="005F3AD2" w:rsidRPr="00F9519C" w14:paraId="24632F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F464755"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462B7D11"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69D251"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61870"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D43E33"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r>
      <w:tr w:rsidR="005F3AD2" w:rsidRPr="00F9519C" w14:paraId="43A5EE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C25F134"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26A30B98"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00866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321D5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9CD50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0BCF93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FBD4BBF"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2C0FC4E4"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0124E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F0EBE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98172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257EC4A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CB1F98A"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62BF0A4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FB571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49A1E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D5788E"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5251F7D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hideMark/>
          </w:tcPr>
          <w:p w14:paraId="0B4B88F3" w14:textId="77777777" w:rsidR="005F3AD2" w:rsidRPr="00F9519C" w:rsidRDefault="005F3AD2" w:rsidP="00BD3023">
            <w:pPr>
              <w:pStyle w:val="TAC"/>
              <w:keepNext w:val="0"/>
              <w:keepLines w:val="0"/>
              <w:rPr>
                <w:rFonts w:eastAsia="SimSun"/>
              </w:rPr>
            </w:pPr>
            <w:r w:rsidRPr="00F9519C">
              <w:rPr>
                <w:rFonts w:eastAsia="SimSun"/>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D187EC"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586B0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B0F0D5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7E961F"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625234D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tcPr>
          <w:p w14:paraId="2D9E692C" w14:textId="77777777" w:rsidR="005F3AD2" w:rsidRPr="00F9519C" w:rsidRDefault="005F3AD2" w:rsidP="00BD3023">
            <w:pPr>
              <w:pStyle w:val="TAC"/>
              <w:keepNext w:val="0"/>
              <w:keepLines w:val="0"/>
              <w:rPr>
                <w:rFonts w:eastAsia="SimSun"/>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313583F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138EE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5E831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D812B4"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00947F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tcPr>
          <w:p w14:paraId="06C217D1"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F185C21"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93487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4FB4F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DEBA0E"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1D79B7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BF5F2B1" w14:textId="77777777" w:rsidR="005F3AD2" w:rsidRPr="00F9519C" w:rsidRDefault="005F3AD2" w:rsidP="00BD3023">
            <w:pPr>
              <w:pStyle w:val="TAC"/>
              <w:keepNext w:val="0"/>
              <w:keepLines w:val="0"/>
              <w:rPr>
                <w:rFonts w:eastAsia="SimSun"/>
              </w:rPr>
            </w:pPr>
            <w:r w:rsidRPr="00F9519C">
              <w:rPr>
                <w:rFonts w:eastAsia="SimSun"/>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56C5981"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B269B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8DEEF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14512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4495A9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8B539C"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3913621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A7AF3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FA22DB"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7FCC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CCA195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258689"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63A6FF6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A1C14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80A1FA"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2BDD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15D4AB7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03B84A2" w14:textId="77777777" w:rsidR="005F3AD2" w:rsidRPr="00F9519C" w:rsidRDefault="005F3AD2" w:rsidP="00BD3023">
            <w:pPr>
              <w:pStyle w:val="TAC"/>
              <w:keepNext w:val="0"/>
              <w:keepLines w:val="0"/>
              <w:rPr>
                <w:rFonts w:eastAsia="SimSun"/>
              </w:rPr>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65C2D45"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4171A2"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B104DB" w14:textId="77777777" w:rsidR="005F3AD2" w:rsidRPr="00F9519C" w:rsidRDefault="005F3AD2" w:rsidP="00BD3023">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41774"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5F3AD2" w:rsidRPr="00F9519C" w14:paraId="3DC9A10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AC1A98D" w14:textId="77777777" w:rsidR="005F3AD2" w:rsidRPr="00F9519C" w:rsidRDefault="005F3AD2" w:rsidP="00BD3023">
            <w:pPr>
              <w:pStyle w:val="TAC"/>
              <w:keepNext w:val="0"/>
              <w:keepLines w:val="0"/>
              <w:rPr>
                <w:rFonts w:eastAsia="SimSun"/>
                <w:lang w:eastAsia="ja-JP"/>
              </w:rPr>
            </w:pPr>
            <w:r w:rsidRPr="00F9519C">
              <w:rPr>
                <w:rFonts w:eastAsia="SimSun"/>
              </w:rPr>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292531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8ACDD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083A59"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B368D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609CBB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324CDF" w14:textId="77777777" w:rsidR="005F3AD2" w:rsidRPr="00F9519C" w:rsidRDefault="005F3AD2" w:rsidP="00BD3023">
            <w:pPr>
              <w:pStyle w:val="TAC"/>
              <w:keepNext w:val="0"/>
              <w:keepLines w:val="0"/>
              <w:rPr>
                <w:rFonts w:eastAsia="SimSun"/>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53BBF8FA"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4B734C"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931AB5" w14:textId="77777777" w:rsidR="005F3AD2" w:rsidRPr="00F9519C" w:rsidRDefault="005F3AD2" w:rsidP="00BD3023">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743B0A"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5</w:t>
            </w:r>
          </w:p>
        </w:tc>
      </w:tr>
      <w:tr w:rsidR="005F3AD2" w:rsidRPr="00F9519C" w14:paraId="27A56EF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0D84D13"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5118A7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FA231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22039A"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F0EC4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4AC96E9"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109F7172"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4FCFE938"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32FC2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FF88A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2B5D7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5F3AD2" w:rsidRPr="00F9519C" w14:paraId="2918D1DD"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0C2640D7"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3292239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B32A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82839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FDF7D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5F3AD2" w:rsidRPr="00F9519C" w14:paraId="5AF7664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37C2F5"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4E3F0945" w14:textId="77777777" w:rsidR="005F3AD2" w:rsidRPr="00F9519C" w:rsidRDefault="005F3AD2" w:rsidP="00BD3023">
            <w:pPr>
              <w:pStyle w:val="TAC"/>
              <w:keepNext w:val="0"/>
              <w:keepLines w:val="0"/>
              <w:rPr>
                <w:rFonts w:eastAsia="SimSun"/>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5374D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B6D8C4"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A69D8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CD3784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1C21F0"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324ED419" w14:textId="77777777" w:rsidR="005F3AD2" w:rsidRPr="00F9519C" w:rsidRDefault="005F3AD2" w:rsidP="00BD3023">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B89BE"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4FFC84"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971A2A"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5F3AD2" w:rsidRPr="00F9519C" w14:paraId="0F8E719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BB00E9" w14:textId="77777777" w:rsidR="005F3AD2" w:rsidRPr="00F9519C" w:rsidRDefault="005F3AD2" w:rsidP="00BD3023">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2C1EA384" w14:textId="77777777" w:rsidR="005F3AD2" w:rsidRPr="00F9519C" w:rsidRDefault="005F3AD2" w:rsidP="00BD3023">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73D3A0"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8A5E58" w14:textId="77777777" w:rsidR="005F3AD2" w:rsidRPr="00F9519C" w:rsidRDefault="005F3AD2" w:rsidP="00BD3023">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5218CE"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.2</w:t>
            </w:r>
          </w:p>
        </w:tc>
      </w:tr>
      <w:tr w:rsidR="005F3AD2" w:rsidRPr="00F9519C" w14:paraId="17229AF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A7ECF7"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533AB465" w14:textId="77777777" w:rsidR="005F3AD2" w:rsidRPr="00F9519C" w:rsidRDefault="005F3AD2" w:rsidP="00BD3023">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27596A"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9DFF5E" w14:textId="77777777" w:rsidR="005F3AD2" w:rsidRPr="00F9519C" w:rsidRDefault="005F3AD2" w:rsidP="00BD3023">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65A740B" w14:textId="77777777" w:rsidR="005F3AD2" w:rsidRPr="00F9519C" w:rsidRDefault="005F3AD2" w:rsidP="00BD3023">
            <w:pPr>
              <w:pStyle w:val="TAC"/>
              <w:keepNext w:val="0"/>
              <w:keepLines w:val="0"/>
              <w:rPr>
                <w:rFonts w:eastAsia="SimSun"/>
                <w:lang w:eastAsia="zh-CN"/>
              </w:rPr>
            </w:pPr>
            <w:r>
              <w:rPr>
                <w:lang w:eastAsia="zh-CN"/>
              </w:rPr>
              <w:t>0.4</w:t>
            </w:r>
          </w:p>
        </w:tc>
      </w:tr>
      <w:tr w:rsidR="005F3AD2" w:rsidRPr="00F9519C" w14:paraId="7DF055E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A0E9AD"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29315ECD"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0EA6DA"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3E4DE" w14:textId="77777777" w:rsidR="005F3AD2" w:rsidRPr="00F9519C" w:rsidRDefault="005F3AD2" w:rsidP="00BD3023">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0FF32A"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226267B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1CF30A"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59A47204"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6E3D0"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4E6CAB" w14:textId="77777777" w:rsidR="005F3AD2" w:rsidRPr="00F9519C" w:rsidRDefault="005F3AD2" w:rsidP="00BD3023">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ABA840"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3BF867A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4315708"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63E4A44C" w14:textId="77777777" w:rsidR="005F3AD2" w:rsidRPr="00F9519C" w:rsidRDefault="005F3AD2" w:rsidP="00BD3023">
            <w:pPr>
              <w:pStyle w:val="TAC"/>
              <w:keepNext w:val="0"/>
              <w:keepLines w:val="0"/>
              <w:rPr>
                <w:rFonts w:eastAsia="DengXia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7FE20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0E3DDF"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68510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4613A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3AD7F22"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71F312CA" w14:textId="77777777" w:rsidR="005F3AD2" w:rsidRPr="00F9519C" w:rsidRDefault="005F3AD2" w:rsidP="00BD3023">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4CE9D"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1720FF"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59A6C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r>
      <w:tr w:rsidR="005F3AD2" w:rsidRPr="00F9519C" w14:paraId="3CDB2A5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14D2C5" w14:textId="77777777" w:rsidR="005F3AD2" w:rsidRPr="00F9519C" w:rsidRDefault="005F3AD2" w:rsidP="00BD3023">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06E693D4" w14:textId="77777777" w:rsidR="005F3AD2" w:rsidRPr="00F9519C" w:rsidRDefault="005F3AD2" w:rsidP="00BD3023">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6C1F1B3"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623704"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E5903B" w14:textId="77777777" w:rsidR="005F3AD2" w:rsidRPr="00F9519C" w:rsidRDefault="005F3AD2" w:rsidP="00BD3023">
            <w:pPr>
              <w:pStyle w:val="TAC"/>
              <w:keepNext w:val="0"/>
              <w:keepLines w:val="0"/>
              <w:rPr>
                <w:rFonts w:eastAsia="SimSun"/>
                <w:lang w:eastAsia="zh-CN"/>
              </w:rPr>
            </w:pPr>
            <w:r>
              <w:rPr>
                <w:lang w:eastAsia="zh-CN"/>
              </w:rPr>
              <w:t>0.3</w:t>
            </w:r>
          </w:p>
        </w:tc>
      </w:tr>
      <w:tr w:rsidR="005F3AD2" w:rsidRPr="00F9519C" w14:paraId="406E9FB5"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3EF3E54E" w14:textId="77777777" w:rsidR="005F3AD2" w:rsidRPr="00F9519C" w:rsidRDefault="005F3AD2" w:rsidP="00BD3023">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2DB0C6CA" w14:textId="77777777" w:rsidR="005F3AD2" w:rsidRPr="00F9519C" w:rsidRDefault="005F3AD2" w:rsidP="00BD3023">
            <w:pPr>
              <w:pStyle w:val="TAC"/>
              <w:keepNext w:val="0"/>
              <w:keepLines w:val="0"/>
              <w:rPr>
                <w:rFonts w:eastAsia="SimSun"/>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C70AF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FCD94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279AE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5F3AD2" w:rsidRPr="00F9519C" w14:paraId="63FBBB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EF1AC08"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861A17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7C6E7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A64DA2"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FCEC2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7E636A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B58E853"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CD588C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CFED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F9D2C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16FC9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4F4824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5CC7FAA"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-n3-</w:t>
            </w:r>
            <w:r w:rsidRPr="00F9519C">
              <w:rPr>
                <w:rFonts w:eastAsia="SimSun" w:hint="eastAsia"/>
                <w:lang w:eastAsia="zh-CN"/>
              </w:rPr>
              <w:t>n</w:t>
            </w:r>
            <w:r w:rsidRPr="00F9519C">
              <w:rPr>
                <w:rFonts w:eastAsia="SimSun"/>
                <w:lang w:eastAsia="zh-CN"/>
              </w:rPr>
              <w:t>28-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14A570E" w14:textId="77777777" w:rsidR="005F3AD2" w:rsidRPr="00F9519C" w:rsidRDefault="005F3AD2" w:rsidP="00BD3023">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BFA73B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357C0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E42F3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5F450E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361531" w14:textId="77777777" w:rsidR="005F3AD2" w:rsidRPr="00F9519C" w:rsidRDefault="005F3AD2" w:rsidP="00BD3023">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1CD7ABE8" w14:textId="77777777" w:rsidR="005F3AD2" w:rsidRPr="00F9519C" w:rsidRDefault="005F3AD2" w:rsidP="00BD3023">
            <w:pPr>
              <w:pStyle w:val="TAC"/>
              <w:keepNext w:val="0"/>
              <w:keepLines w:val="0"/>
              <w:rPr>
                <w:rFonts w:eastAsia="DengXia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EA921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F42A2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027FF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BDC5C1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D02813" w14:textId="77777777" w:rsidR="005F3AD2" w:rsidRPr="00F9519C" w:rsidRDefault="005F3AD2" w:rsidP="00BD3023">
            <w:pPr>
              <w:pStyle w:val="TAC"/>
              <w:keepNext w:val="0"/>
              <w:keepLines w:val="0"/>
              <w:rPr>
                <w:rFonts w:eastAsia="SimSun"/>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549E344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4927D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895F76"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1FDFDF"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4ADBD63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C564F3" w14:textId="77777777" w:rsidR="005F3AD2" w:rsidRPr="00F9519C" w:rsidRDefault="005F3AD2" w:rsidP="00BD3023">
            <w:pPr>
              <w:pStyle w:val="TAC"/>
              <w:keepNext w:val="0"/>
              <w:keepLines w:val="0"/>
              <w:rPr>
                <w:rFonts w:eastAsia="DengXian"/>
                <w:lang w:eastAsia="zh-CN"/>
              </w:rPr>
            </w:pPr>
            <w:r w:rsidRPr="00F9519C">
              <w:rPr>
                <w:rFonts w:eastAsia="SimSun"/>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12BE9785"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C7899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F6D34D"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15229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72FC1B2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EB6B986" w14:textId="77777777" w:rsidR="005F3AD2" w:rsidRPr="00F9519C" w:rsidRDefault="005F3AD2" w:rsidP="00BD3023">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2F841F0" w14:textId="77777777" w:rsidR="005F3AD2" w:rsidRPr="00F9519C" w:rsidRDefault="005F3AD2" w:rsidP="00BD3023">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906828F"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CB70DB"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B55149" w14:textId="77777777" w:rsidR="005F3AD2" w:rsidRPr="00F9519C" w:rsidRDefault="005F3AD2" w:rsidP="00BD3023">
            <w:pPr>
              <w:pStyle w:val="TAC"/>
              <w:keepNext w:val="0"/>
              <w:keepLines w:val="0"/>
              <w:rPr>
                <w:rFonts w:eastAsia="SimSun"/>
                <w:lang w:eastAsia="zh-CN"/>
              </w:rPr>
            </w:pPr>
            <w:r>
              <w:rPr>
                <w:lang w:val="en-US" w:eastAsia="zh-CN"/>
              </w:rPr>
              <w:t>-</w:t>
            </w:r>
          </w:p>
        </w:tc>
      </w:tr>
      <w:tr w:rsidR="005F3AD2" w:rsidRPr="00F9519C" w14:paraId="098F78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ABC6B8" w14:textId="77777777" w:rsidR="005F3AD2" w:rsidRPr="00F9519C" w:rsidRDefault="005F3AD2" w:rsidP="00BD3023">
            <w:pPr>
              <w:pStyle w:val="TAC"/>
              <w:keepNext w:val="0"/>
              <w:keepLines w:val="0"/>
              <w:rPr>
                <w:rFonts w:eastAsia="SimSun"/>
              </w:rPr>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74F3695E" w14:textId="77777777" w:rsidR="005F3AD2" w:rsidRPr="00F9519C" w:rsidRDefault="005F3AD2" w:rsidP="00BD3023">
            <w:pPr>
              <w:pStyle w:val="TAC"/>
              <w:keepNext w:val="0"/>
              <w:keepLines w:val="0"/>
              <w:rPr>
                <w:rFonts w:eastAsia="SimSun"/>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E23E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5405F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676E08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87C6A4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154715" w14:textId="77777777" w:rsidR="005F3AD2" w:rsidRPr="00F9519C" w:rsidRDefault="005F3AD2" w:rsidP="00BD3023">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2B54E059" w14:textId="77777777" w:rsidR="005F3AD2" w:rsidRPr="00F9519C" w:rsidRDefault="005F3AD2" w:rsidP="00BD3023">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2F8980"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BAE52B"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0F66B3A" w14:textId="77777777" w:rsidR="005F3AD2" w:rsidRPr="00F9519C" w:rsidRDefault="005F3AD2" w:rsidP="00BD3023">
            <w:pPr>
              <w:pStyle w:val="TAC"/>
              <w:keepNext w:val="0"/>
              <w:keepLines w:val="0"/>
              <w:rPr>
                <w:rFonts w:eastAsia="SimSun"/>
                <w:lang w:eastAsia="zh-CN"/>
              </w:rPr>
            </w:pPr>
            <w:r>
              <w:rPr>
                <w:lang w:val="en-US" w:eastAsia="zh-CN"/>
              </w:rPr>
              <w:t>0.5</w:t>
            </w:r>
          </w:p>
        </w:tc>
      </w:tr>
      <w:tr w:rsidR="005F3AD2" w:rsidRPr="00F9519C" w14:paraId="298EC07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0640AB" w14:textId="77777777" w:rsidR="005F3AD2" w:rsidRPr="00F9519C" w:rsidRDefault="005F3AD2" w:rsidP="00BD3023">
            <w:pPr>
              <w:pStyle w:val="TAC"/>
              <w:keepNext w:val="0"/>
              <w:keepLines w:val="0"/>
              <w:rPr>
                <w:rFonts w:eastAsia="SimSun"/>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2EBCB59"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4C609"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8E23A9"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AD373"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1F3C1B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796479" w14:textId="77777777" w:rsidR="005F3AD2" w:rsidRPr="00F9519C" w:rsidRDefault="005F3AD2" w:rsidP="00BD3023">
            <w:pPr>
              <w:pStyle w:val="TAC"/>
              <w:keepNext w:val="0"/>
              <w:keepLines w:val="0"/>
              <w:rPr>
                <w:rFonts w:eastAsia="SimSun"/>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010635B" w14:textId="77777777" w:rsidR="005F3AD2" w:rsidRPr="00F9519C" w:rsidRDefault="005F3AD2" w:rsidP="00BD3023">
            <w:pPr>
              <w:pStyle w:val="TAC"/>
              <w:keepNext w:val="0"/>
              <w:keepLines w:val="0"/>
              <w:rPr>
                <w:rFonts w:eastAsia="SimSun"/>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C05507" w14:textId="77777777" w:rsidR="005F3AD2" w:rsidRPr="00F9519C" w:rsidRDefault="005F3AD2" w:rsidP="00BD3023">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C583"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7EF81" w14:textId="77777777" w:rsidR="005F3AD2" w:rsidRPr="00F9519C" w:rsidRDefault="005F3AD2" w:rsidP="00BD3023">
            <w:pPr>
              <w:pStyle w:val="TAC"/>
              <w:keepNext w:val="0"/>
              <w:keepLines w:val="0"/>
              <w:rPr>
                <w:rFonts w:eastAsia="SimSun"/>
                <w:lang w:eastAsia="zh-CN"/>
              </w:rPr>
            </w:pPr>
            <w:r w:rsidRPr="000B13D8">
              <w:rPr>
                <w:lang w:eastAsia="zh-CN"/>
              </w:rPr>
              <w:t>0.5</w:t>
            </w:r>
          </w:p>
        </w:tc>
      </w:tr>
      <w:tr w:rsidR="005F3AD2" w:rsidRPr="00F9519C" w14:paraId="70AA64C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F9E6E8"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w:t>
            </w:r>
            <w:r w:rsidRPr="00F9519C">
              <w:rPr>
                <w:rFonts w:eastAsia="SimSun"/>
                <w:lang w:eastAsia="zh-CN"/>
              </w:rPr>
              <w:t>67</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11C47B2"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F7435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F4BFB"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729AD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18C71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E9BF46"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495BC043"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EBB06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AD54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35D72B"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311600A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3ECFB66"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lang w:eastAsia="zh-CN"/>
              </w:rPr>
              <w:t>n1</w:t>
            </w:r>
            <w:r w:rsidRPr="00F9519C">
              <w:rPr>
                <w:rFonts w:eastAsia="SimSun"/>
                <w:lang w:eastAsia="ja-JP"/>
              </w:rPr>
              <w:t>-n3-</w:t>
            </w:r>
            <w:r w:rsidRPr="00F9519C">
              <w:rPr>
                <w:rFonts w:eastAsia="SimSun"/>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5755558"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57C9E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E9F1A5" w14:textId="77777777" w:rsidR="005F3AD2" w:rsidRPr="00F9519C" w:rsidRDefault="005F3AD2" w:rsidP="00BD3023">
            <w:pPr>
              <w:pStyle w:val="TAC"/>
              <w:keepNext w:val="0"/>
              <w:keepLines w:val="0"/>
              <w:rPr>
                <w:rFonts w:eastAsia="SimSun"/>
                <w:lang w:eastAsia="zh-CN"/>
              </w:rPr>
            </w:pPr>
            <w:r w:rsidRPr="00F9519C">
              <w:rPr>
                <w:rFonts w:eastAsia="SimSun"/>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E8266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4B31EF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422F7B5"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3C859EB7"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26A2A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3AC824" w14:textId="77777777" w:rsidR="005F3AD2" w:rsidRPr="00F9519C" w:rsidRDefault="005F3AD2" w:rsidP="00BD3023">
            <w:pPr>
              <w:pStyle w:val="TAC"/>
              <w:keepNext w:val="0"/>
              <w:keepLines w:val="0"/>
              <w:rPr>
                <w:rFonts w:eastAsia="SimSun"/>
                <w:lang w:eastAsia="ja-JP"/>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1D0770" w14:textId="77777777" w:rsidR="005F3AD2" w:rsidRPr="00F9519C" w:rsidRDefault="005F3AD2" w:rsidP="00BD3023">
            <w:pPr>
              <w:pStyle w:val="TAC"/>
              <w:keepNext w:val="0"/>
              <w:keepLines w:val="0"/>
              <w:rPr>
                <w:rFonts w:eastAsia="SimSun"/>
                <w:lang w:eastAsia="zh-CN"/>
              </w:rPr>
            </w:pPr>
            <w:r w:rsidRPr="00F9519C">
              <w:rPr>
                <w:rFonts w:eastAsia="SimSun"/>
                <w:szCs w:val="18"/>
                <w:lang w:eastAsia="zh-CN"/>
              </w:rPr>
              <w:t>0.3</w:t>
            </w:r>
          </w:p>
        </w:tc>
      </w:tr>
      <w:tr w:rsidR="005F3AD2" w:rsidRPr="00F9519C" w14:paraId="0BB98C7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6B8BECE" w14:textId="77777777" w:rsidR="005F3AD2" w:rsidRPr="00F9519C" w:rsidRDefault="005F3AD2" w:rsidP="00BD3023">
            <w:pPr>
              <w:pStyle w:val="TAC"/>
              <w:keepNext w:val="0"/>
              <w:keepLines w:val="0"/>
              <w:rPr>
                <w:rFonts w:eastAsia="SimSun"/>
              </w:rPr>
            </w:pPr>
            <w:r w:rsidRPr="00F9519C">
              <w:rPr>
                <w:rFonts w:eastAsia="SimSun"/>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87CB815"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ECFE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6A9555" w14:textId="77777777" w:rsidR="005F3AD2" w:rsidRPr="00F9519C" w:rsidRDefault="005F3AD2" w:rsidP="00BD3023">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EF8B24"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5F3AD2" w:rsidRPr="00F9519C" w14:paraId="58DD1E4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84E8765"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27AD298D"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FC35D"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96A905"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DEDD5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169152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5DE7570"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324C0AA7" w14:textId="77777777" w:rsidR="005F3AD2" w:rsidRPr="00F9519C" w:rsidRDefault="005F3AD2" w:rsidP="00BD3023">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16EA7"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3EC92C" w14:textId="77777777" w:rsidR="005F3AD2" w:rsidRPr="00F9519C" w:rsidRDefault="005F3AD2" w:rsidP="00BD3023">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B861EC"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0627AB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13380C"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C59FD26" w14:textId="77777777" w:rsidR="005F3AD2" w:rsidRPr="00F9519C" w:rsidRDefault="005F3AD2" w:rsidP="00BD3023">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517E04"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5BFF72" w14:textId="77777777" w:rsidR="005F3AD2" w:rsidRPr="00F9519C" w:rsidRDefault="005F3AD2" w:rsidP="00BD3023">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63A7C3"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0232881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ADE8DD4"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06F3C580"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EC7DEA"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A75F9D" w14:textId="77777777" w:rsidR="005F3AD2" w:rsidRPr="00F9519C" w:rsidRDefault="005F3AD2" w:rsidP="00BD3023">
            <w:pPr>
              <w:pStyle w:val="TAC"/>
              <w:keepNext w:val="0"/>
              <w:keepLines w:val="0"/>
              <w:rPr>
                <w:rFonts w:eastAsia="Malgun Gothic" w:cs="Arial"/>
                <w:lang w:eastAsia="ko-KR"/>
              </w:rPr>
            </w:pPr>
            <w:r w:rsidRPr="00F9519C">
              <w:rPr>
                <w:rFonts w:eastAsia="SimSun" w:cs="Arial" w:hint="eastAsia"/>
                <w:lang w:eastAsia="zh-CN"/>
              </w:rPr>
              <w:t>0</w:t>
            </w:r>
            <w:r w:rsidRPr="00F9519C">
              <w:rPr>
                <w:rFonts w:eastAsia="SimSun"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F0BC932"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64C03A3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79B96D2"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56F5E688" w14:textId="77777777" w:rsidR="005F3AD2" w:rsidRPr="00F9519C" w:rsidRDefault="005F3AD2" w:rsidP="00BD3023">
            <w:pPr>
              <w:pStyle w:val="TAC"/>
              <w:keepNext w:val="0"/>
              <w:keepLines w:val="0"/>
              <w:rPr>
                <w:rFonts w:eastAsia="SimSun"/>
                <w:szCs w:val="18"/>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99E3FF" w14:textId="77777777" w:rsidR="005F3AD2" w:rsidRPr="00F9519C" w:rsidRDefault="005F3AD2" w:rsidP="00BD3023">
            <w:pPr>
              <w:pStyle w:val="TAC"/>
              <w:keepNext w:val="0"/>
              <w:keepLines w:val="0"/>
              <w:rPr>
                <w:rFonts w:eastAsia="SimSun"/>
                <w:szCs w:val="18"/>
                <w:lang w:eastAsia="zh-CN"/>
              </w:rPr>
            </w:pPr>
            <w:r w:rsidRPr="00F9519C">
              <w:rPr>
                <w:rFonts w:eastAsia="SimSun"/>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CC7963" w14:textId="77777777" w:rsidR="005F3AD2" w:rsidRPr="00F9519C" w:rsidRDefault="005F3AD2" w:rsidP="00BD3023">
            <w:pPr>
              <w:pStyle w:val="TAC"/>
              <w:keepNext w:val="0"/>
              <w:keepLines w:val="0"/>
              <w:rPr>
                <w:rFonts w:eastAsia="SimSun" w:cs="Arial"/>
                <w:lang w:eastAsia="zh-CN"/>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59BD4E" w14:textId="77777777" w:rsidR="005F3AD2" w:rsidRPr="00F9519C" w:rsidRDefault="005F3AD2" w:rsidP="00BD3023">
            <w:pPr>
              <w:pStyle w:val="TAC"/>
              <w:keepNext w:val="0"/>
              <w:keepLines w:val="0"/>
              <w:rPr>
                <w:rFonts w:eastAsia="SimSun"/>
                <w:szCs w:val="18"/>
                <w:lang w:eastAsia="zh-CN"/>
              </w:rPr>
            </w:pPr>
            <w:r w:rsidRPr="00F9519C">
              <w:rPr>
                <w:rFonts w:eastAsia="SimSun"/>
                <w:szCs w:val="18"/>
                <w:lang w:eastAsia="zh-CN"/>
              </w:rPr>
              <w:t>0.3</w:t>
            </w:r>
          </w:p>
        </w:tc>
      </w:tr>
      <w:tr w:rsidR="005F3AD2" w:rsidRPr="00F9519C" w14:paraId="502F060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D864ADD"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63F2D5ED"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5D689" w14:textId="77777777" w:rsidR="005F3AD2" w:rsidRPr="00F9519C" w:rsidRDefault="005F3AD2" w:rsidP="00BD3023">
            <w:pPr>
              <w:pStyle w:val="TAC"/>
              <w:keepNext w:val="0"/>
              <w:keepLines w:val="0"/>
              <w:rPr>
                <w:rFonts w:eastAsia="SimSun"/>
                <w:lang w:eastAsia="zh-CN"/>
              </w:rPr>
            </w:pPr>
            <w:r w:rsidRPr="00F9519C">
              <w:rPr>
                <w:rFonts w:eastAsia="SimSun" w:cs="Arial" w:hint="eastAsia"/>
                <w:szCs w:val="18"/>
                <w:lang w:eastAsia="zh-CN"/>
              </w:rPr>
              <w:t>0</w:t>
            </w:r>
            <w:r w:rsidRPr="00F9519C">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04461F" w14:textId="77777777" w:rsidR="005F3AD2" w:rsidRPr="00F9519C" w:rsidRDefault="005F3AD2" w:rsidP="00BD3023">
            <w:pPr>
              <w:pStyle w:val="TAC"/>
              <w:keepNext w:val="0"/>
              <w:keepLines w:val="0"/>
              <w:rPr>
                <w:rFonts w:eastAsia="SimSun"/>
                <w:lang w:eastAsia="ja-JP"/>
              </w:rPr>
            </w:pPr>
            <w:r w:rsidRPr="00F9519C">
              <w:rPr>
                <w:rFonts w:eastAsia="SimSun" w:hint="eastAsia"/>
              </w:rPr>
              <w:t>0</w:t>
            </w:r>
            <w:r w:rsidRPr="00F9519C">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02F2F3"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7B1F568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7072BC3" w14:textId="77777777" w:rsidR="005F3AD2" w:rsidRPr="00F9519C" w:rsidRDefault="005F3AD2" w:rsidP="00BD3023">
            <w:pPr>
              <w:pStyle w:val="TAC"/>
              <w:keepNext w:val="0"/>
              <w:keepLines w:val="0"/>
              <w:rPr>
                <w:rFonts w:eastAsia="SimSun"/>
              </w:rPr>
            </w:pPr>
            <w:r w:rsidRPr="00F9519C">
              <w:rPr>
                <w:rFonts w:eastAsia="SimSun"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29269CED" w14:textId="77777777" w:rsidR="005F3AD2" w:rsidRPr="00F9519C" w:rsidRDefault="005F3AD2" w:rsidP="00BD3023">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5EF5B5"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04F0C7" w14:textId="77777777" w:rsidR="005F3AD2" w:rsidRPr="00F9519C" w:rsidRDefault="005F3AD2" w:rsidP="00BD3023">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95DBD5" w14:textId="77777777" w:rsidR="005F3AD2" w:rsidRPr="00F9519C" w:rsidRDefault="005F3AD2" w:rsidP="00BD3023">
            <w:pPr>
              <w:pStyle w:val="TAC"/>
              <w:keepNext w:val="0"/>
              <w:keepLines w:val="0"/>
              <w:rPr>
                <w:rFonts w:eastAsia="SimSun"/>
                <w:lang w:eastAsia="zh-CN"/>
              </w:rPr>
            </w:pPr>
            <w:r w:rsidRPr="00F9519C">
              <w:rPr>
                <w:rFonts w:eastAsia="SimSun"/>
                <w:szCs w:val="18"/>
                <w:lang w:eastAsia="zh-CN"/>
              </w:rPr>
              <w:t>0.3</w:t>
            </w:r>
          </w:p>
        </w:tc>
      </w:tr>
      <w:tr w:rsidR="005F3AD2" w:rsidRPr="00F9519C" w14:paraId="671E97F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C47D601" w14:textId="77777777" w:rsidR="005F3AD2" w:rsidRPr="00F9519C" w:rsidRDefault="005F3AD2" w:rsidP="00BD3023">
            <w:pPr>
              <w:pStyle w:val="TAC"/>
              <w:keepNext w:val="0"/>
              <w:keepLines w:val="0"/>
              <w:rPr>
                <w:rFonts w:eastAsia="SimSun"/>
              </w:rPr>
            </w:pPr>
            <w:r w:rsidRPr="00F9519C">
              <w:rPr>
                <w:rFonts w:eastAsia="SimSun"/>
              </w:rPr>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6AE9D787" w14:textId="77777777" w:rsidR="005F3AD2" w:rsidRPr="00F9519C" w:rsidRDefault="005F3AD2" w:rsidP="00BD3023">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FE36E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8DF6B1" w14:textId="77777777" w:rsidR="005F3AD2" w:rsidRPr="00F9519C" w:rsidRDefault="005F3AD2" w:rsidP="00BD3023">
            <w:pPr>
              <w:pStyle w:val="TAC"/>
              <w:keepNext w:val="0"/>
              <w:keepLines w:val="0"/>
              <w:rPr>
                <w:rFonts w:eastAsia="SimSun"/>
              </w:rPr>
            </w:pPr>
            <w:r w:rsidRPr="00F9519C">
              <w:rPr>
                <w:rFonts w:eastAsia="SimSun"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3DC0E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5F3AD2" w:rsidRPr="00F9519C" w14:paraId="2EF1E08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BB8B919" w14:textId="77777777" w:rsidR="005F3AD2" w:rsidRPr="00F9519C" w:rsidRDefault="005F3AD2" w:rsidP="00BD3023">
            <w:pPr>
              <w:pStyle w:val="TAC"/>
              <w:keepNext w:val="0"/>
              <w:keepLines w:val="0"/>
              <w:rPr>
                <w:rFonts w:eastAsia="SimSun"/>
              </w:rPr>
            </w:pPr>
            <w:r w:rsidRPr="00F9519C">
              <w:rPr>
                <w:rFonts w:eastAsia="SimSun"/>
              </w:rPr>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18A1A9CF"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FC26B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6717DF" w14:textId="77777777" w:rsidR="005F3AD2" w:rsidRPr="00F9519C" w:rsidRDefault="005F3AD2" w:rsidP="00BD3023">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B9F7A"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5F3AD2" w:rsidRPr="00F9519C" w14:paraId="36EA2F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03EEF96" w14:textId="77777777" w:rsidR="005F3AD2" w:rsidRPr="00F9519C" w:rsidRDefault="005F3AD2" w:rsidP="00BD3023">
            <w:pPr>
              <w:pStyle w:val="TAC"/>
              <w:keepNext w:val="0"/>
              <w:keepLines w:val="0"/>
              <w:rPr>
                <w:rFonts w:eastAsia="SimSun"/>
              </w:rPr>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597A19D8" w14:textId="77777777" w:rsidR="005F3AD2" w:rsidRPr="00F9519C" w:rsidRDefault="005F3AD2" w:rsidP="00BD3023">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E50D4"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AFBB4B" w14:textId="77777777" w:rsidR="005F3AD2" w:rsidRPr="00F9519C" w:rsidRDefault="005F3AD2" w:rsidP="00BD3023">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B103C4" w14:textId="77777777" w:rsidR="005F3AD2" w:rsidRPr="00F9519C" w:rsidRDefault="005F3AD2" w:rsidP="00BD3023">
            <w:pPr>
              <w:pStyle w:val="TAC"/>
              <w:keepNext w:val="0"/>
              <w:keepLines w:val="0"/>
              <w:rPr>
                <w:rFonts w:eastAsia="SimSun"/>
                <w:lang w:eastAsia="zh-CN"/>
              </w:rPr>
            </w:pPr>
            <w:r w:rsidRPr="000B13D8">
              <w:rPr>
                <w:lang w:val="en-US" w:eastAsia="ja-JP"/>
              </w:rPr>
              <w:t>0.2</w:t>
            </w:r>
          </w:p>
        </w:tc>
      </w:tr>
      <w:tr w:rsidR="00205ACD" w:rsidRPr="00F9519C" w14:paraId="36CBE801" w14:textId="77777777" w:rsidTr="00BD3023">
        <w:trPr>
          <w:jc w:val="center"/>
          <w:ins w:id="1304" w:author="Reihaneh Malekafzaliardakani" w:date="2025-04-14T15:38: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A46204" w14:textId="1A18CB59" w:rsidR="00205ACD" w:rsidRPr="000B13D8" w:rsidRDefault="00205ACD" w:rsidP="00205ACD">
            <w:pPr>
              <w:pStyle w:val="TAC"/>
              <w:keepNext w:val="0"/>
              <w:keepLines w:val="0"/>
              <w:rPr>
                <w:ins w:id="1305" w:author="Reihaneh Malekafzaliardakani" w:date="2025-04-14T15:38:00Z"/>
              </w:rPr>
            </w:pPr>
            <w:ins w:id="1306" w:author="Reihaneh Malekafzaliardakani" w:date="2025-04-14T15:38:00Z">
              <w:r w:rsidRPr="000B13D8">
                <w:t>CA_n1-n7-n</w:t>
              </w:r>
              <w:r>
                <w:t>20</w:t>
              </w:r>
              <w:r w:rsidRPr="000B13D8">
                <w:t>-n</w:t>
              </w:r>
              <w:r>
                <w:t>78</w:t>
              </w:r>
            </w:ins>
          </w:p>
        </w:tc>
        <w:tc>
          <w:tcPr>
            <w:tcW w:w="1450" w:type="dxa"/>
            <w:tcBorders>
              <w:top w:val="single" w:sz="4" w:space="0" w:color="auto"/>
              <w:left w:val="single" w:sz="4" w:space="0" w:color="auto"/>
              <w:bottom w:val="single" w:sz="4" w:space="0" w:color="auto"/>
              <w:right w:val="single" w:sz="4" w:space="0" w:color="auto"/>
            </w:tcBorders>
            <w:vAlign w:val="center"/>
          </w:tcPr>
          <w:p w14:paraId="17510940" w14:textId="443DC955" w:rsidR="00205ACD" w:rsidRDefault="00205ACD" w:rsidP="00205ACD">
            <w:pPr>
              <w:pStyle w:val="TAC"/>
              <w:keepNext w:val="0"/>
              <w:keepLines w:val="0"/>
              <w:rPr>
                <w:ins w:id="1307" w:author="Reihaneh Malekafzaliardakani" w:date="2025-04-14T15:38:00Z"/>
                <w:lang w:val="en-US" w:eastAsia="ja-JP"/>
              </w:rPr>
            </w:pPr>
            <w:ins w:id="1308" w:author="Reihaneh Malekafzaliardakani" w:date="2025-04-14T15:38: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DC8EE7" w14:textId="11619DF8" w:rsidR="00205ACD" w:rsidRDefault="00205ACD" w:rsidP="00205ACD">
            <w:pPr>
              <w:pStyle w:val="TAC"/>
              <w:keepNext w:val="0"/>
              <w:keepLines w:val="0"/>
              <w:rPr>
                <w:ins w:id="1309" w:author="Reihaneh Malekafzaliardakani" w:date="2025-04-14T15:38:00Z"/>
                <w:lang w:eastAsia="zh-CN"/>
              </w:rPr>
            </w:pPr>
            <w:ins w:id="1310" w:author="Reihaneh Malekafzaliardakani" w:date="2025-04-14T15:38: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6305AB" w14:textId="68F5EFA2" w:rsidR="00205ACD" w:rsidRDefault="00205ACD" w:rsidP="00205ACD">
            <w:pPr>
              <w:pStyle w:val="TAC"/>
              <w:keepNext w:val="0"/>
              <w:keepLines w:val="0"/>
              <w:rPr>
                <w:ins w:id="1311" w:author="Reihaneh Malekafzaliardakani" w:date="2025-04-14T15:38:00Z"/>
                <w:lang w:eastAsia="zh-CN"/>
              </w:rPr>
            </w:pPr>
            <w:ins w:id="1312" w:author="Reihaneh Malekafzaliardakani" w:date="2025-04-14T15:38: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3DD2B1D" w14:textId="3DF71110" w:rsidR="00205ACD" w:rsidRDefault="00205ACD" w:rsidP="00205ACD">
            <w:pPr>
              <w:pStyle w:val="TAC"/>
              <w:keepNext w:val="0"/>
              <w:keepLines w:val="0"/>
              <w:rPr>
                <w:ins w:id="1313" w:author="Reihaneh Malekafzaliardakani" w:date="2025-04-14T15:38:00Z"/>
                <w:lang w:val="en-US" w:eastAsia="ja-JP"/>
              </w:rPr>
            </w:pPr>
            <w:ins w:id="1314" w:author="Reihaneh Malekafzaliardakani" w:date="2025-04-14T15:38:00Z">
              <w:r>
                <w:rPr>
                  <w:lang w:val="en-US" w:eastAsia="ja-JP"/>
                </w:rPr>
                <w:t>0.5</w:t>
              </w:r>
            </w:ins>
          </w:p>
        </w:tc>
      </w:tr>
      <w:tr w:rsidR="00205ACD" w:rsidRPr="00F9519C" w14:paraId="1070869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33BF89" w14:textId="77777777" w:rsidR="00205ACD" w:rsidRPr="00F9519C" w:rsidRDefault="00205ACD" w:rsidP="00205ACD">
            <w:pPr>
              <w:pStyle w:val="TAC"/>
              <w:keepNext w:val="0"/>
              <w:keepLines w:val="0"/>
              <w:rPr>
                <w:rFonts w:eastAsia="SimSun"/>
              </w:rPr>
            </w:pPr>
            <w:r w:rsidRPr="00F9519C">
              <w:rPr>
                <w:rFonts w:eastAsia="SimSun"/>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4947D3BE"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930C3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48A546" w14:textId="77777777" w:rsidR="00205ACD" w:rsidRPr="00F9519C" w:rsidRDefault="00205ACD" w:rsidP="00205ACD">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CF93B9B"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r>
      <w:tr w:rsidR="00205ACD" w:rsidRPr="00F9519C" w14:paraId="39D73E1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E85487" w14:textId="77777777" w:rsidR="00205ACD" w:rsidRPr="00F9519C" w:rsidRDefault="00205ACD" w:rsidP="00205ACD">
            <w:pPr>
              <w:pStyle w:val="TAC"/>
              <w:keepNext w:val="0"/>
              <w:keepLines w:val="0"/>
              <w:rPr>
                <w:rFonts w:eastAsia="SimSu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6FF9AAE"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DDE4AC"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9A5DB3"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094CE2"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r>
      <w:tr w:rsidR="00205ACD" w:rsidRPr="00F9519C" w14:paraId="7D7FE3B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74BBFE" w14:textId="77777777" w:rsidR="00205ACD" w:rsidRPr="00F9519C" w:rsidRDefault="00205ACD" w:rsidP="00205ACD">
            <w:pPr>
              <w:pStyle w:val="TAC"/>
              <w:keepNext w:val="0"/>
              <w:keepLines w:val="0"/>
              <w:rPr>
                <w:rFonts w:eastAsia="SimSun"/>
              </w:rPr>
            </w:pPr>
            <w:r w:rsidRPr="00F9519C">
              <w:rPr>
                <w:rFonts w:eastAsia="SimSun"/>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465CB107"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0246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12224" w14:textId="77777777" w:rsidR="00205ACD" w:rsidRPr="00F9519C" w:rsidRDefault="00205ACD" w:rsidP="00205ACD">
            <w:pPr>
              <w:pStyle w:val="TAC"/>
              <w:keepNext w:val="0"/>
              <w:keepLines w:val="0"/>
              <w:rPr>
                <w:rFonts w:eastAsia="SimSu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A0784D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2F780DA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E4F41B0" w14:textId="77777777" w:rsidR="00205ACD" w:rsidRPr="00F9519C" w:rsidRDefault="00205ACD" w:rsidP="00205ACD">
            <w:pPr>
              <w:pStyle w:val="TAC"/>
              <w:keepNext w:val="0"/>
              <w:keepLines w:val="0"/>
              <w:rPr>
                <w:rFonts w:eastAsia="SimSun"/>
              </w:rPr>
            </w:pPr>
            <w:r w:rsidRPr="00F9519C">
              <w:rPr>
                <w:rFonts w:eastAsia="SimSun"/>
              </w:rPr>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197D9ED"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901C8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8A3798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27A0E0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A5DE1B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B0E94F" w14:textId="77777777" w:rsidR="00205ACD" w:rsidRPr="00F9519C" w:rsidRDefault="00205ACD" w:rsidP="00205ACD">
            <w:pPr>
              <w:pStyle w:val="TAC"/>
              <w:keepNext w:val="0"/>
              <w:keepLines w:val="0"/>
              <w:rPr>
                <w:rFonts w:eastAsia="SimSun"/>
              </w:rPr>
            </w:pPr>
            <w:r w:rsidRPr="00F9519C">
              <w:rPr>
                <w:rFonts w:eastAsia="SimSun"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3CF3382B" w14:textId="77777777" w:rsidR="00205ACD" w:rsidRPr="00F9519C" w:rsidRDefault="00205ACD" w:rsidP="00205ACD">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BE938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2D731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A4E7D0"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3FF3140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A90A70"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4602462D"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4AFDD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FA1F77" w14:textId="77777777" w:rsidR="00205ACD" w:rsidRPr="00F9519C" w:rsidRDefault="00205ACD" w:rsidP="00205ACD">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95EEB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4D7B81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B5449ED"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1BA4ECD4"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1E51D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3764C0" w14:textId="77777777" w:rsidR="00205ACD" w:rsidRPr="00F9519C" w:rsidRDefault="00205ACD" w:rsidP="00205ACD">
            <w:pPr>
              <w:pStyle w:val="TAC"/>
              <w:keepNext w:val="0"/>
              <w:keepLines w:val="0"/>
              <w:rPr>
                <w:rFonts w:eastAsia="SimSun"/>
                <w:lang w:eastAsia="ja-JP"/>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20EEF2"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5F83E08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25A437" w14:textId="77777777" w:rsidR="00205ACD" w:rsidRPr="00F9519C" w:rsidRDefault="00205ACD" w:rsidP="00205ACD">
            <w:pPr>
              <w:pStyle w:val="TAC"/>
              <w:keepNext w:val="0"/>
              <w:keepLines w:val="0"/>
              <w:rPr>
                <w:rFonts w:eastAsia="SimSun"/>
                <w:lang w:eastAsia="ja-JP"/>
              </w:rPr>
            </w:pPr>
            <w:r w:rsidRPr="00F9519C">
              <w:rPr>
                <w:rFonts w:eastAsia="SimSun"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3D1988FA"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A8C51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9E279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61F86B"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38B42DE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4AB6EC" w14:textId="77777777" w:rsidR="00205ACD" w:rsidRPr="00F9519C" w:rsidRDefault="00205ACD" w:rsidP="00205ACD">
            <w:pPr>
              <w:pStyle w:val="TAC"/>
              <w:keepNext w:val="0"/>
              <w:keepLines w:val="0"/>
              <w:rPr>
                <w:rFonts w:eastAsia="SimSun"/>
              </w:rPr>
            </w:pPr>
            <w:r w:rsidRPr="00F9519C">
              <w:rPr>
                <w:rFonts w:eastAsia="SimSun"/>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A5867EF"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97FA6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D6D9B8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0F3814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10585E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52DDD2" w14:textId="77777777" w:rsidR="00205ACD" w:rsidRPr="00F9519C" w:rsidRDefault="00205ACD" w:rsidP="00205ACD">
            <w:pPr>
              <w:pStyle w:val="TAC"/>
              <w:keepNext w:val="0"/>
              <w:keepLines w:val="0"/>
              <w:rPr>
                <w:rFonts w:eastAsia="SimSun"/>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4D14C3BD" w14:textId="77777777" w:rsidR="00205ACD" w:rsidRPr="00F9519C" w:rsidRDefault="00205ACD" w:rsidP="00205ACD">
            <w:pPr>
              <w:pStyle w:val="TAC"/>
              <w:keepNext w:val="0"/>
              <w:keepLines w:val="0"/>
              <w:rPr>
                <w:rFonts w:eastAsia="SimSu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0A60CA4" w14:textId="77777777" w:rsidR="00205ACD" w:rsidRPr="00F9519C" w:rsidRDefault="00205ACD" w:rsidP="00205ACD">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3FC764"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D14309"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.5</w:t>
            </w:r>
          </w:p>
        </w:tc>
      </w:tr>
      <w:tr w:rsidR="00205ACD" w:rsidRPr="00F9519C" w14:paraId="6A243B5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BEF2D15" w14:textId="77777777" w:rsidR="00205ACD" w:rsidRPr="00F9519C" w:rsidRDefault="00205ACD" w:rsidP="00205ACD">
            <w:pPr>
              <w:pStyle w:val="TAC"/>
              <w:keepNext w:val="0"/>
              <w:keepLines w:val="0"/>
              <w:rPr>
                <w:rFonts w:eastAsia="SimSun"/>
              </w:rPr>
            </w:pPr>
            <w:r w:rsidRPr="00F9519C">
              <w:rPr>
                <w:rFonts w:eastAsia="SimSun"/>
              </w:rPr>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1A17F22"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97029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4BEA8B" w14:textId="77777777" w:rsidR="00205ACD" w:rsidRPr="00F9519C" w:rsidRDefault="00205ACD" w:rsidP="00205ACD">
            <w:pPr>
              <w:pStyle w:val="TAC"/>
              <w:keepNext w:val="0"/>
              <w:keepLines w:val="0"/>
              <w:rPr>
                <w:rFonts w:eastAsia="SimSun"/>
                <w:lang w:eastAsia="zh-CN"/>
              </w:rPr>
            </w:pPr>
            <w:r w:rsidRPr="00F9519C">
              <w:rPr>
                <w:rFonts w:eastAsia="SimSu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71C87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1D0743C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058F11" w14:textId="77777777" w:rsidR="00205ACD" w:rsidRPr="00F9519C" w:rsidRDefault="00205ACD" w:rsidP="00205ACD">
            <w:pPr>
              <w:pStyle w:val="TAC"/>
              <w:keepNext w:val="0"/>
              <w:keepLines w:val="0"/>
              <w:rPr>
                <w:rFonts w:eastAsia="SimSun"/>
              </w:rPr>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6F4E2875"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7313E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05C03" w14:textId="77777777" w:rsidR="00205ACD" w:rsidRPr="00F9519C" w:rsidRDefault="00205ACD" w:rsidP="00205ACD">
            <w:pPr>
              <w:pStyle w:val="TAC"/>
              <w:keepNext w:val="0"/>
              <w:keepLines w:val="0"/>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66D50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3C3B463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AC0528E" w14:textId="77777777" w:rsidR="00205ACD" w:rsidRPr="00F9519C" w:rsidRDefault="00205ACD" w:rsidP="00205ACD">
            <w:pPr>
              <w:pStyle w:val="TAC"/>
              <w:keepNext w:val="0"/>
              <w:keepLines w:val="0"/>
              <w:rPr>
                <w:rFonts w:eastAsia="SimSun"/>
              </w:rPr>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7F2BF7EF"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D390A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61F24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982E7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D198A4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00EA91" w14:textId="77777777" w:rsidR="00205ACD" w:rsidRPr="00F9519C" w:rsidRDefault="00205ACD" w:rsidP="00205ACD">
            <w:pPr>
              <w:pStyle w:val="TAC"/>
              <w:keepNext w:val="0"/>
              <w:keepLines w:val="0"/>
              <w:rPr>
                <w:rFonts w:eastAsia="SimSun"/>
              </w:rPr>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4333A6ED"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979B4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2DC491"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DAE89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7F8775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DA79B8" w14:textId="77777777" w:rsidR="00205ACD" w:rsidRPr="00F9519C" w:rsidRDefault="00205ACD" w:rsidP="00205ACD">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537C5CF6" w14:textId="77777777" w:rsidR="00205ACD" w:rsidRPr="00F9519C" w:rsidRDefault="00205ACD" w:rsidP="00205ACD">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073064" w14:textId="77777777" w:rsidR="00205ACD" w:rsidRPr="00F9519C" w:rsidRDefault="00205ACD" w:rsidP="00205ACD">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FD8632A"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611F3F" w14:textId="77777777" w:rsidR="00205ACD" w:rsidRPr="00F9519C" w:rsidRDefault="00205ACD" w:rsidP="00205ACD">
            <w:pPr>
              <w:pStyle w:val="TAC"/>
              <w:keepNext w:val="0"/>
              <w:keepLines w:val="0"/>
              <w:rPr>
                <w:rFonts w:eastAsia="SimSun"/>
                <w:lang w:eastAsia="zh-CN"/>
              </w:rPr>
            </w:pPr>
            <w:r>
              <w:rPr>
                <w:lang w:eastAsia="zh-CN"/>
              </w:rPr>
              <w:t>0.4</w:t>
            </w:r>
          </w:p>
        </w:tc>
      </w:tr>
      <w:tr w:rsidR="00205ACD" w:rsidRPr="00F9519C" w14:paraId="5D196D8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0670EA" w14:textId="77777777" w:rsidR="00205ACD" w:rsidRPr="00F9519C" w:rsidRDefault="00205ACD" w:rsidP="00205ACD">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4C26789B" w14:textId="77777777" w:rsidR="00205ACD" w:rsidRPr="00F9519C" w:rsidRDefault="00205ACD" w:rsidP="00205ACD">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DA39B" w14:textId="77777777" w:rsidR="00205ACD" w:rsidRPr="00F9519C" w:rsidRDefault="00205ACD" w:rsidP="00205ACD">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AA653A"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FA158B"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551A25E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8BD3CC" w14:textId="77777777" w:rsidR="00205ACD" w:rsidRPr="00F9519C" w:rsidRDefault="00205ACD" w:rsidP="00205ACD">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16490756" w14:textId="77777777" w:rsidR="00205ACD" w:rsidRPr="00F9519C" w:rsidRDefault="00205ACD" w:rsidP="00205ACD">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AB3A00" w14:textId="77777777" w:rsidR="00205ACD" w:rsidRPr="00F9519C" w:rsidRDefault="00205ACD" w:rsidP="00205ACD">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DCB79D"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7CE2EA"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16C9D5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2C7178" w14:textId="77777777" w:rsidR="00205ACD" w:rsidRPr="00F9519C" w:rsidRDefault="00205ACD" w:rsidP="00205ACD">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F09FA09" w14:textId="77777777" w:rsidR="00205ACD" w:rsidRPr="00F9519C" w:rsidRDefault="00205ACD" w:rsidP="00205ACD">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CA0543"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389495"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90FA3"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.5</w:t>
            </w:r>
          </w:p>
        </w:tc>
      </w:tr>
      <w:tr w:rsidR="00205ACD" w:rsidRPr="00F9519C" w14:paraId="10B70C6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126D4B" w14:textId="77777777" w:rsidR="00205ACD" w:rsidRPr="00F9519C" w:rsidRDefault="00205ACD" w:rsidP="00205ACD">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55F7C5BD" w14:textId="77777777" w:rsidR="00205ACD" w:rsidRPr="00F9519C" w:rsidRDefault="00205ACD" w:rsidP="00205ACD">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69C84B" w14:textId="77777777" w:rsidR="00205ACD" w:rsidRPr="00F9519C" w:rsidRDefault="00205ACD" w:rsidP="00205ACD">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35968C" w14:textId="77777777" w:rsidR="00205ACD" w:rsidRPr="00F9519C" w:rsidRDefault="00205ACD" w:rsidP="00205ACD">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DD66A1"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3E7BA0C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628934" w14:textId="77777777" w:rsidR="00205ACD" w:rsidRPr="00F9519C" w:rsidRDefault="00205ACD" w:rsidP="00205ACD">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343670EC" w14:textId="77777777" w:rsidR="00205ACD" w:rsidRPr="00F9519C" w:rsidRDefault="00205ACD" w:rsidP="00205ACD">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6F031"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895533"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677B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49A8A2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D44225" w14:textId="77777777" w:rsidR="00205ACD" w:rsidRPr="00F9519C" w:rsidRDefault="00205ACD" w:rsidP="00205ACD">
            <w:pPr>
              <w:pStyle w:val="TAC"/>
              <w:keepNext w:val="0"/>
              <w:keepLines w:val="0"/>
              <w:rPr>
                <w:rFonts w:eastAsia="DengXian"/>
              </w:rPr>
            </w:pPr>
            <w:r w:rsidRPr="00F9519C">
              <w:rPr>
                <w:rFonts w:eastAsia="SimSun"/>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14FA5A57" w14:textId="77777777" w:rsidR="00205ACD" w:rsidRPr="00F9519C" w:rsidRDefault="00205ACD" w:rsidP="00205ACD">
            <w:pPr>
              <w:pStyle w:val="TAC"/>
              <w:keepNext w:val="0"/>
              <w:keepLines w:val="0"/>
              <w:rPr>
                <w:rFonts w:eastAsia="DengXia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68675D" w14:textId="77777777" w:rsidR="00205ACD" w:rsidRPr="00F9519C" w:rsidRDefault="00205ACD" w:rsidP="00205ACD">
            <w:pPr>
              <w:pStyle w:val="TAC"/>
              <w:keepNext w:val="0"/>
              <w:keepLines w:val="0"/>
              <w:rPr>
                <w:rFonts w:eastAsia="DengXia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52379F"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2CAA9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F48C4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B1CAD7" w14:textId="77777777" w:rsidR="00205ACD" w:rsidRPr="00F9519C" w:rsidRDefault="00205ACD" w:rsidP="00205ACD">
            <w:pPr>
              <w:pStyle w:val="TAC"/>
              <w:keepNext w:val="0"/>
              <w:keepLines w:val="0"/>
              <w:rPr>
                <w:rFonts w:eastAsia="SimSun"/>
              </w:rPr>
            </w:pPr>
            <w:r w:rsidRPr="00F9519C">
              <w:rPr>
                <w:rFonts w:eastAsia="SimSun"/>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4ABF4C15"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D6A16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FA320C"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5EE37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E327B3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B8F9E4" w14:textId="77777777" w:rsidR="00205ACD" w:rsidRPr="00F9519C" w:rsidRDefault="00205ACD" w:rsidP="00205ACD">
            <w:pPr>
              <w:pStyle w:val="TAC"/>
              <w:keepNext w:val="0"/>
              <w:keepLines w:val="0"/>
              <w:rPr>
                <w:rFonts w:eastAsia="SimSun"/>
              </w:rPr>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54578894"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F6D3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AD631E"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C0601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3400C4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ADBD4E" w14:textId="77777777" w:rsidR="00205ACD" w:rsidRPr="00F9519C" w:rsidRDefault="00205ACD" w:rsidP="00205ACD">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21442863" w14:textId="77777777" w:rsidR="00205ACD" w:rsidRPr="00F9519C" w:rsidRDefault="00205ACD" w:rsidP="00205ACD">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CE29A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2063F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A7464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F05EE8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24BF23" w14:textId="77777777" w:rsidR="00205ACD" w:rsidRPr="00F9519C" w:rsidRDefault="00205ACD" w:rsidP="00205ACD">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0BC58167" w14:textId="77777777" w:rsidR="00205ACD" w:rsidRPr="00F9519C" w:rsidRDefault="00205ACD" w:rsidP="00205ACD">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01FE2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80A8D6" w14:textId="77777777" w:rsidR="00205ACD" w:rsidRPr="00F9519C" w:rsidRDefault="00205ACD" w:rsidP="00205ACD">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8DA053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B0960D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9DC1E8" w14:textId="77777777" w:rsidR="00205ACD" w:rsidRPr="00F9519C" w:rsidRDefault="00205ACD" w:rsidP="00205ACD">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C24D8F0" w14:textId="77777777" w:rsidR="00205ACD" w:rsidRPr="00F9519C" w:rsidRDefault="00205ACD" w:rsidP="00205ACD">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3727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56AFBB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46CBE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A8ED7F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D5F977"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68D03BBF"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0EF5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3ADE75" w14:textId="77777777" w:rsidR="00205ACD" w:rsidRPr="00F9519C" w:rsidRDefault="00205ACD" w:rsidP="00205ACD">
            <w:pPr>
              <w:pStyle w:val="TAC"/>
              <w:keepNext w:val="0"/>
              <w:keepLines w:val="0"/>
              <w:rPr>
                <w:rFonts w:eastAsia="SimSun"/>
                <w:lang w:eastAsia="ja-JP"/>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75000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8510A2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01281B" w14:textId="77777777" w:rsidR="00205ACD" w:rsidRPr="00F9519C" w:rsidRDefault="00205ACD" w:rsidP="00205ACD">
            <w:pPr>
              <w:pStyle w:val="TAC"/>
              <w:keepNext w:val="0"/>
              <w:keepLines w:val="0"/>
              <w:rPr>
                <w:rFonts w:eastAsia="SimSun"/>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086C5ED1" w14:textId="77777777" w:rsidR="00205ACD" w:rsidRPr="00F9519C" w:rsidRDefault="00205ACD" w:rsidP="00205ACD">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7E2495"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4E4BDC" w14:textId="77777777" w:rsidR="00205ACD" w:rsidRPr="00F9519C" w:rsidRDefault="00205ACD" w:rsidP="00205ACD">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C107B2"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33564EE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FFA035" w14:textId="77777777" w:rsidR="00205ACD" w:rsidRPr="00F9519C" w:rsidRDefault="00205ACD" w:rsidP="00205ACD">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4B1FEE0" w14:textId="77777777" w:rsidR="00205ACD" w:rsidRPr="00F9519C" w:rsidRDefault="00205ACD" w:rsidP="00205ACD">
            <w:pPr>
              <w:pStyle w:val="TAC"/>
              <w:keepNext w:val="0"/>
              <w:keepLines w:val="0"/>
              <w:rPr>
                <w:rFonts w:eastAsia="SimSun"/>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8BA752" w14:textId="77777777" w:rsidR="00205ACD" w:rsidRPr="00F9519C" w:rsidRDefault="00205ACD" w:rsidP="00205ACD">
            <w:pPr>
              <w:pStyle w:val="TAC"/>
              <w:keepNext w:val="0"/>
              <w:keepLines w:val="0"/>
              <w:rPr>
                <w:rFonts w:eastAsia="SimSun"/>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9EEDBA" w14:textId="77777777" w:rsidR="00205ACD" w:rsidRPr="00F9519C" w:rsidRDefault="00205ACD" w:rsidP="00205ACD">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12B27D" w14:textId="77777777" w:rsidR="00205ACD" w:rsidRPr="00F9519C" w:rsidRDefault="00205ACD" w:rsidP="00205ACD">
            <w:pPr>
              <w:pStyle w:val="TAC"/>
              <w:keepNext w:val="0"/>
              <w:keepLines w:val="0"/>
              <w:rPr>
                <w:rFonts w:eastAsia="SimSun"/>
                <w:lang w:eastAsia="zh-CN"/>
              </w:rPr>
            </w:pPr>
            <w:r w:rsidRPr="000B13D8">
              <w:rPr>
                <w:lang w:eastAsia="zh-CN"/>
              </w:rPr>
              <w:t>0.5</w:t>
            </w:r>
          </w:p>
        </w:tc>
      </w:tr>
      <w:tr w:rsidR="00205ACD" w:rsidRPr="00F9519C" w14:paraId="1AD415C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1E10E5"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97AE946"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53F23B"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808612" w14:textId="77777777" w:rsidR="00205ACD" w:rsidRPr="00F9519C" w:rsidRDefault="00205ACD" w:rsidP="00205ACD">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A422B4"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369372A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544A95" w14:textId="77777777" w:rsidR="00205ACD" w:rsidRPr="00F9519C" w:rsidRDefault="00205ACD" w:rsidP="00205ACD">
            <w:pPr>
              <w:pStyle w:val="TAC"/>
              <w:keepNext w:val="0"/>
              <w:keepLines w:val="0"/>
              <w:rPr>
                <w:rFonts w:eastAsia="SimSun"/>
                <w:lang w:eastAsia="zh-CN"/>
              </w:rPr>
            </w:pPr>
            <w:r w:rsidRPr="00F9519C">
              <w:rPr>
                <w:rFonts w:eastAsia="SimSun"/>
              </w:rPr>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1DBE276C" w14:textId="77777777" w:rsidR="00205ACD" w:rsidRPr="00F9519C" w:rsidRDefault="00205ACD" w:rsidP="00205ACD">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FB264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F8A65F" w14:textId="77777777" w:rsidR="00205ACD" w:rsidRPr="00F9519C" w:rsidRDefault="00205ACD" w:rsidP="00205ACD">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135AE9"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205ACD" w:rsidRPr="00F9519C" w14:paraId="29C8127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A2AB50"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689307CF"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9F71A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D9061D"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CC6193"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7B6C840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79B67F" w14:textId="77777777" w:rsidR="00205ACD" w:rsidRPr="00F9519C" w:rsidRDefault="00205ACD" w:rsidP="00205ACD">
            <w:pPr>
              <w:pStyle w:val="TAC"/>
              <w:keepNext w:val="0"/>
              <w:keepLines w:val="0"/>
              <w:rPr>
                <w:rFonts w:eastAsia="SimSun"/>
              </w:rPr>
            </w:pPr>
            <w:r w:rsidRPr="00F9519C">
              <w:rPr>
                <w:rFonts w:eastAsia="SimSun"/>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075B20B9"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312F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BDC61" w14:textId="77777777" w:rsidR="00205ACD" w:rsidRPr="00F9519C" w:rsidRDefault="00205ACD" w:rsidP="00205ACD">
            <w:pPr>
              <w:pStyle w:val="TAC"/>
              <w:keepNext w:val="0"/>
              <w:keepLines w:val="0"/>
              <w:rPr>
                <w:rFonts w:eastAsia="SimSun"/>
                <w:lang w:eastAsia="zh-CN"/>
              </w:rPr>
            </w:pPr>
            <w:r w:rsidRPr="00F9519C">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42741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205ACD" w:rsidRPr="00F9519C" w14:paraId="65A85D6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12BD91" w14:textId="77777777" w:rsidR="00205ACD" w:rsidRPr="00F9519C" w:rsidRDefault="00205ACD" w:rsidP="00205ACD">
            <w:pPr>
              <w:pStyle w:val="TAC"/>
              <w:keepNext w:val="0"/>
              <w:keepLines w:val="0"/>
              <w:rPr>
                <w:rFonts w:eastAsia="SimSun"/>
              </w:rPr>
            </w:pPr>
            <w:r w:rsidRPr="00F9519C">
              <w:rPr>
                <w:rFonts w:eastAsia="SimSun"/>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22FF2B3C"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2A622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56032" w14:textId="77777777" w:rsidR="00205ACD" w:rsidRPr="00F9519C" w:rsidRDefault="00205ACD" w:rsidP="00205ACD">
            <w:pPr>
              <w:pStyle w:val="TAC"/>
              <w:keepNext w:val="0"/>
              <w:keepLines w:val="0"/>
              <w:rPr>
                <w:rFonts w:eastAsia="SimSun"/>
                <w:lang w:eastAsia="zh-CN"/>
              </w:rPr>
            </w:pPr>
            <w:r w:rsidRPr="00F9519C">
              <w:rPr>
                <w:rFonts w:eastAsia="SimSun" w:hint="eastAsia"/>
                <w:bCs/>
                <w:lang w:eastAsia="zh-CN"/>
              </w:rPr>
              <w:t>0</w:t>
            </w:r>
            <w:r w:rsidRPr="00F9519C">
              <w:rPr>
                <w:rFonts w:eastAsia="SimSun"/>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481DB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426FCA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15130A" w14:textId="77777777" w:rsidR="00205ACD" w:rsidRPr="00F9519C" w:rsidRDefault="00205ACD" w:rsidP="00205ACD">
            <w:pPr>
              <w:pStyle w:val="TAC"/>
              <w:keepNext w:val="0"/>
              <w:keepLines w:val="0"/>
              <w:rPr>
                <w:rFonts w:eastAsia="SimSun"/>
              </w:rPr>
            </w:pPr>
            <w:r w:rsidRPr="00F9519C">
              <w:rPr>
                <w:rFonts w:eastAsia="SimSun"/>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4E882473" w14:textId="77777777" w:rsidR="00205ACD" w:rsidRPr="00F9519C" w:rsidRDefault="00205ACD" w:rsidP="00205ACD">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EB23F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D0CDC4" w14:textId="77777777" w:rsidR="00205ACD" w:rsidRPr="00F9519C" w:rsidRDefault="00205ACD" w:rsidP="00205ACD">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72DA2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32887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6B681C1" w14:textId="77777777" w:rsidR="00205ACD" w:rsidRPr="00F9519C" w:rsidRDefault="00205ACD" w:rsidP="00205ACD">
            <w:pPr>
              <w:pStyle w:val="TAC"/>
              <w:keepNext w:val="0"/>
              <w:keepLines w:val="0"/>
              <w:rPr>
                <w:rFonts w:eastAsia="SimSun"/>
              </w:rPr>
            </w:pPr>
            <w:r w:rsidRPr="00F9519C">
              <w:rPr>
                <w:rFonts w:eastAsia="SimSun"/>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29CBE15" w14:textId="77777777" w:rsidR="00205ACD" w:rsidRPr="00F9519C" w:rsidRDefault="00205ACD" w:rsidP="00205ACD">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234CD7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BC5EE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908AC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r>
      <w:tr w:rsidR="00205ACD" w:rsidRPr="00F9519C" w14:paraId="3CD7F88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4ED9976" w14:textId="77777777" w:rsidR="00205ACD" w:rsidRPr="00F9519C" w:rsidRDefault="00205ACD" w:rsidP="00205ACD">
            <w:pPr>
              <w:pStyle w:val="TAC"/>
              <w:keepNext w:val="0"/>
              <w:keepLines w:val="0"/>
              <w:rPr>
                <w:rFonts w:eastAsia="SimSun"/>
              </w:rPr>
            </w:pPr>
            <w:r w:rsidRPr="00F9519C">
              <w:rPr>
                <w:rFonts w:eastAsia="SimSun"/>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25183C"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1FA3D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DE4EF8"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88595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9E2E7A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4664D67" w14:textId="77777777" w:rsidR="00205ACD" w:rsidRPr="00F9519C" w:rsidRDefault="00205ACD" w:rsidP="00205ACD">
            <w:pPr>
              <w:pStyle w:val="TAC"/>
              <w:keepNext w:val="0"/>
              <w:keepLines w:val="0"/>
              <w:rPr>
                <w:rFonts w:eastAsia="SimSun"/>
              </w:rPr>
            </w:pPr>
            <w:r w:rsidRPr="00F9519C">
              <w:rPr>
                <w:rFonts w:eastAsia="SimSun"/>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3B433A6"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E28D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E2A404"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BAFF5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4C28B1E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0DCCD59" w14:textId="77777777" w:rsidR="00205ACD" w:rsidRPr="00F9519C" w:rsidRDefault="00205ACD" w:rsidP="00205ACD">
            <w:pPr>
              <w:pStyle w:val="TAC"/>
              <w:keepNext w:val="0"/>
              <w:keepLines w:val="0"/>
              <w:rPr>
                <w:rFonts w:eastAsia="SimSun"/>
                <w:lang w:eastAsia="zh-CN"/>
              </w:rPr>
            </w:pPr>
            <w:r w:rsidRPr="00F9519C">
              <w:rPr>
                <w:rFonts w:eastAsia="SimSun"/>
              </w:rPr>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61BEC292" w14:textId="77777777" w:rsidR="00205ACD" w:rsidRPr="00F9519C" w:rsidRDefault="00205ACD" w:rsidP="00205ACD">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3B42F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84D518" w14:textId="77777777" w:rsidR="00205ACD" w:rsidRPr="00F9519C" w:rsidRDefault="00205ACD" w:rsidP="00205ACD">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EFF220"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205ACD" w:rsidRPr="00F9519C" w14:paraId="5EDC44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03EDE7D"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6EA31E3"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88881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D99DCA"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73A82"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590199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4923F3"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67F509A6"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80267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511C37"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B45A86"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4EA7AFA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D752BA1" w14:textId="77777777" w:rsidR="00205ACD" w:rsidRPr="00F9519C" w:rsidRDefault="00205ACD" w:rsidP="00205ACD">
            <w:pPr>
              <w:pStyle w:val="TAC"/>
              <w:keepNext w:val="0"/>
              <w:keepLines w:val="0"/>
              <w:rPr>
                <w:rFonts w:eastAsia="SimSun"/>
                <w:lang w:eastAsia="zh-CN"/>
              </w:rPr>
            </w:pPr>
            <w:r w:rsidRPr="00F9519C">
              <w:rPr>
                <w:rFonts w:eastAsia="SimSun"/>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03178C25" w14:textId="77777777" w:rsidR="00205ACD" w:rsidRPr="00F9519C" w:rsidRDefault="00205ACD" w:rsidP="00205ACD">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96813F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D22712" w14:textId="77777777" w:rsidR="00205ACD" w:rsidRPr="00F9519C" w:rsidRDefault="00205ACD" w:rsidP="00205ACD">
            <w:pPr>
              <w:pStyle w:val="TAC"/>
              <w:keepNext w:val="0"/>
              <w:keepLines w:val="0"/>
              <w:rPr>
                <w:rFonts w:eastAsia="Malgun Gothic"/>
                <w:lang w:eastAsia="ko-KR"/>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31CD8E"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205ACD" w:rsidRPr="00F9519C" w14:paraId="2E3B18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0994AC"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14995484"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C111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39521C"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0FEE6F"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00BDDD9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C2BA496"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2155E3C3"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0F7E7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727D49"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B3D10E4" w14:textId="77777777" w:rsidR="00205ACD" w:rsidRPr="00F9519C" w:rsidRDefault="00205ACD" w:rsidP="00205ACD">
            <w:pPr>
              <w:pStyle w:val="TAC"/>
              <w:keepNext w:val="0"/>
              <w:keepLines w:val="0"/>
              <w:rPr>
                <w:rFonts w:eastAsiaTheme="minorEastAsia"/>
                <w:lang w:eastAsia="zh-CN"/>
              </w:rPr>
            </w:pPr>
            <w:r w:rsidRPr="00F9519C">
              <w:rPr>
                <w:rFonts w:eastAsia="SimSun"/>
                <w:lang w:eastAsia="zh-CN"/>
              </w:rPr>
              <w:t>0.5</w:t>
            </w:r>
          </w:p>
        </w:tc>
      </w:tr>
      <w:tr w:rsidR="00205ACD" w:rsidRPr="00F9519C" w14:paraId="640F1B2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EA8668" w14:textId="77777777" w:rsidR="00205ACD" w:rsidRPr="00F9519C" w:rsidRDefault="00205ACD" w:rsidP="00205ACD">
            <w:pPr>
              <w:pStyle w:val="TAC"/>
              <w:keepNext w:val="0"/>
              <w:keepLines w:val="0"/>
              <w:rPr>
                <w:rFonts w:eastAsia="SimSun"/>
                <w:lang w:eastAsia="zh-CN"/>
              </w:rPr>
            </w:pPr>
            <w:r w:rsidRPr="00F9519C">
              <w:rPr>
                <w:rFonts w:eastAsia="SimSun"/>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5632FF20" w14:textId="77777777" w:rsidR="00205ACD" w:rsidRPr="00F9519C" w:rsidRDefault="00205ACD" w:rsidP="00205ACD">
            <w:pPr>
              <w:pStyle w:val="TAC"/>
              <w:keepNext w:val="0"/>
              <w:keepLines w:val="0"/>
              <w:rPr>
                <w:rFonts w:eastAsia="SimSun"/>
                <w:kern w:val="2"/>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724E91"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1</w:t>
            </w:r>
            <w:r w:rsidRPr="00F9519C">
              <w:rPr>
                <w:rFonts w:eastAsia="SimSun"/>
                <w:lang w:eastAsia="zh-CN"/>
              </w:rPr>
              <w:t xml:space="preserve"> / 1</w:t>
            </w:r>
            <w:r w:rsidRPr="00F9519C">
              <w:rPr>
                <w:rFonts w:eastAsia="SimSun"/>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3D146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44737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205ACD" w:rsidRPr="00F9519C" w14:paraId="7A5D2E2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90E54F" w14:textId="77777777" w:rsidR="00205ACD" w:rsidRPr="00F9519C" w:rsidRDefault="00205ACD" w:rsidP="00205ACD">
            <w:pPr>
              <w:pStyle w:val="TAC"/>
              <w:keepNext w:val="0"/>
              <w:keepLines w:val="0"/>
              <w:rPr>
                <w:rFonts w:eastAsia="SimSun"/>
                <w:lang w:eastAsia="zh-CN"/>
              </w:rPr>
            </w:pPr>
            <w:r w:rsidRPr="00F9519C">
              <w:rPr>
                <w:rFonts w:eastAsia="SimSun"/>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7BB9C822" w14:textId="77777777" w:rsidR="00205ACD" w:rsidRPr="00F9519C" w:rsidRDefault="00205ACD" w:rsidP="00205ACD">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3FC8A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014B5E"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B51E6D"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1B4BED6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3C0D0C1"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771571AC"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B6D37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DB38FF" w14:textId="77777777" w:rsidR="00205ACD" w:rsidRPr="00F9519C" w:rsidRDefault="00205ACD" w:rsidP="00205ACD">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126746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210CC3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E06B47" w14:textId="77777777" w:rsidR="00205ACD" w:rsidRPr="00F9519C" w:rsidRDefault="00205ACD" w:rsidP="00205ACD">
            <w:pPr>
              <w:pStyle w:val="TAC"/>
              <w:keepNext w:val="0"/>
              <w:keepLines w:val="0"/>
              <w:rPr>
                <w:rFonts w:eastAsia="SimSun"/>
              </w:rPr>
            </w:pPr>
            <w:r w:rsidRPr="00F9519C">
              <w:rPr>
                <w:rFonts w:eastAsia="SimSun"/>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1E80663A"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DE73F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13D412" w14:textId="77777777" w:rsidR="00205ACD" w:rsidRPr="00F9519C" w:rsidRDefault="00205ACD" w:rsidP="00205ACD">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EBBB4B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F13903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762302" w14:textId="77777777" w:rsidR="00205ACD" w:rsidRPr="00F9519C" w:rsidRDefault="00205ACD" w:rsidP="00205ACD">
            <w:pPr>
              <w:pStyle w:val="TAC"/>
              <w:keepNext w:val="0"/>
              <w:keepLines w:val="0"/>
              <w:rPr>
                <w:rFonts w:eastAsia="SimSun"/>
              </w:rPr>
            </w:pPr>
            <w:r w:rsidRPr="00F9519C">
              <w:rPr>
                <w:rFonts w:eastAsia="SimSun"/>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3429C7D6"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E43AD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B29C6D" w14:textId="77777777" w:rsidR="00205ACD" w:rsidRPr="00F9519C" w:rsidRDefault="00205ACD" w:rsidP="00205ACD">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27FCA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42367AD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90851E"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5F4FA265" w14:textId="77777777" w:rsidR="00205ACD" w:rsidRPr="00F9519C" w:rsidRDefault="00205ACD" w:rsidP="00205ACD">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15D60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BFD1FC" w14:textId="77777777" w:rsidR="00205ACD" w:rsidRPr="00F9519C" w:rsidRDefault="00205ACD" w:rsidP="00205ACD">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E7806B"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205ACD" w:rsidRPr="00F9519C" w14:paraId="3C6480A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134839"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61C67C6F" w14:textId="77777777" w:rsidR="00205ACD" w:rsidRPr="00F9519C" w:rsidRDefault="00205ACD" w:rsidP="00205ACD">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A0A45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CD544E" w14:textId="77777777" w:rsidR="00205ACD" w:rsidRPr="00F9519C" w:rsidRDefault="00205ACD" w:rsidP="00205ACD">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27FEBC"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205ACD" w:rsidRPr="00F9519C" w14:paraId="1014B45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A8B1BA" w14:textId="77777777" w:rsidR="00205ACD" w:rsidRPr="00F9519C" w:rsidRDefault="00205ACD" w:rsidP="00205ACD">
            <w:pPr>
              <w:pStyle w:val="TAC"/>
              <w:keepNext w:val="0"/>
              <w:keepLines w:val="0"/>
              <w:rPr>
                <w:rFonts w:eastAsia="SimSun"/>
                <w:lang w:eastAsia="zh-CN"/>
              </w:rPr>
            </w:pPr>
            <w:r w:rsidRPr="00F9519C">
              <w:rPr>
                <w:rFonts w:eastAsia="SimSun"/>
                <w:lang w:eastAsia="ja-JP"/>
              </w:rPr>
              <w:t>CA_</w:t>
            </w:r>
            <w:r w:rsidRPr="00F9519C">
              <w:rPr>
                <w:rFonts w:eastAsia="SimSun"/>
                <w:lang w:eastAsia="zh-CN"/>
              </w:rPr>
              <w:t>n3</w:t>
            </w:r>
            <w:r w:rsidRPr="00F9519C">
              <w:rPr>
                <w:rFonts w:eastAsia="SimSun"/>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40B720B6"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6EAE9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2C09AE"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7C2E9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741391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5576B1D" w14:textId="77777777" w:rsidR="00205ACD" w:rsidRPr="00F9519C" w:rsidRDefault="00205ACD" w:rsidP="00205ACD">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05B4F488"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15B35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8DD157" w14:textId="77777777" w:rsidR="00205ACD" w:rsidRPr="00F9519C" w:rsidRDefault="00205ACD" w:rsidP="00205ACD">
            <w:pPr>
              <w:pStyle w:val="TAC"/>
              <w:keepNext w:val="0"/>
              <w:keepLines w:val="0"/>
              <w:rPr>
                <w:rFonts w:eastAsia="SimSu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A4F46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E8DC03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37CBC5"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3391290C"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E07B2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E1D0E0"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16FA5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B1CA6D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136F5E" w14:textId="77777777" w:rsidR="00205ACD" w:rsidRPr="00F9519C" w:rsidRDefault="00205ACD" w:rsidP="00205ACD">
            <w:pPr>
              <w:pStyle w:val="TAC"/>
              <w:keepNext w:val="0"/>
              <w:keepLines w:val="0"/>
              <w:rPr>
                <w:rFonts w:eastAsia="SimSun"/>
              </w:rPr>
            </w:pPr>
            <w:r w:rsidRPr="00F9519C">
              <w:rPr>
                <w:rFonts w:eastAsia="SimSun"/>
                <w:lang w:eastAsia="ja-JP"/>
              </w:rPr>
              <w:t>CA_</w:t>
            </w:r>
            <w:r w:rsidRPr="00F9519C">
              <w:rPr>
                <w:rFonts w:eastAsia="SimSun"/>
                <w:lang w:eastAsia="zh-CN"/>
              </w:rPr>
              <w:t>n3</w:t>
            </w:r>
            <w:r w:rsidRPr="00F9519C">
              <w:rPr>
                <w:rFonts w:eastAsia="SimSun"/>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57A4593D"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006F2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B5C80C" w14:textId="77777777" w:rsidR="00205ACD" w:rsidRPr="00F9519C" w:rsidRDefault="00205ACD" w:rsidP="00205ACD">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C83EC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6632E6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396470" w14:textId="77777777" w:rsidR="00205ACD" w:rsidRPr="00F9519C" w:rsidRDefault="00205ACD" w:rsidP="00205ACD">
            <w:pPr>
              <w:pStyle w:val="TAC"/>
              <w:keepNext w:val="0"/>
              <w:keepLines w:val="0"/>
              <w:rPr>
                <w:rFonts w:eastAsia="SimSun"/>
              </w:rPr>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65CF10D3"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C55D52"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99F77E"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B87B6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3317965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F91026" w14:textId="77777777" w:rsidR="00205ACD" w:rsidRPr="00F9519C" w:rsidRDefault="00205ACD" w:rsidP="00205ACD">
            <w:pPr>
              <w:pStyle w:val="TAC"/>
              <w:keepNext w:val="0"/>
              <w:keepLines w:val="0"/>
              <w:rPr>
                <w:rFonts w:eastAsia="SimSun"/>
                <w:lang w:eastAsia="ja-JP"/>
              </w:rPr>
            </w:pPr>
            <w:r w:rsidRPr="00F9519C">
              <w:rPr>
                <w:rFonts w:eastAsia="SimSun"/>
              </w:rPr>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2EED41A5"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C277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83CA5E"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F73776"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2459DB6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F0483A"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5F0F95C3"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F1389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16235A"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56E34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938980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42081C"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4E3DD4EA"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1DFE6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6B19A" w14:textId="77777777" w:rsidR="00205ACD" w:rsidRPr="00F9519C" w:rsidRDefault="00205ACD" w:rsidP="00205ACD">
            <w:pPr>
              <w:pStyle w:val="TAC"/>
              <w:keepNext w:val="0"/>
              <w:keepLines w:val="0"/>
              <w:rPr>
                <w:rFonts w:eastAsia="Malgun Gothic"/>
                <w:lang w:eastAsia="ko-KR"/>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C85383"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43D6C6E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2C999D" w14:textId="77777777" w:rsidR="00205ACD" w:rsidRPr="00F9519C" w:rsidRDefault="00205ACD" w:rsidP="00205ACD">
            <w:pPr>
              <w:pStyle w:val="TAC"/>
              <w:keepNext w:val="0"/>
              <w:keepLines w:val="0"/>
              <w:rPr>
                <w:rFonts w:eastAsia="SimSun"/>
                <w:lang w:eastAsia="ja-JP"/>
              </w:rPr>
            </w:pPr>
            <w:r w:rsidRPr="00F9519C">
              <w:rPr>
                <w:rFonts w:eastAsia="SimSun"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490DCC83"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6BAB7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9CA61B" w14:textId="77777777" w:rsidR="00205ACD" w:rsidRPr="00F9519C" w:rsidRDefault="00205ACD" w:rsidP="00205ACD">
            <w:pPr>
              <w:pStyle w:val="TAC"/>
              <w:keepNext w:val="0"/>
              <w:keepLines w:val="0"/>
              <w:rPr>
                <w:rFonts w:eastAsia="SimSun"/>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9D190D"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2A08D85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98D107" w14:textId="77777777" w:rsidR="00205ACD" w:rsidRPr="00F9519C" w:rsidRDefault="00205ACD" w:rsidP="00205ACD">
            <w:pPr>
              <w:pStyle w:val="TAC"/>
              <w:keepNext w:val="0"/>
              <w:keepLines w:val="0"/>
              <w:rPr>
                <w:rFonts w:eastAsia="SimSun" w:cs="Arial"/>
              </w:rPr>
            </w:pPr>
            <w:r w:rsidRPr="00F9519C">
              <w:rPr>
                <w:rFonts w:eastAsia="SimSun"/>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7E97B5DB"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289B3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D7E5E6" w14:textId="77777777" w:rsidR="00205ACD" w:rsidRPr="00F9519C" w:rsidRDefault="00205ACD" w:rsidP="00205ACD">
            <w:pPr>
              <w:pStyle w:val="TAC"/>
              <w:keepNext w:val="0"/>
              <w:keepLines w:val="0"/>
              <w:rPr>
                <w:rFonts w:eastAsia="Malgun Gothic"/>
                <w:lang w:eastAsia="ko-KR"/>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9B7CA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1BAE77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05FA598" w14:textId="77777777" w:rsidR="00205ACD" w:rsidRPr="00F9519C" w:rsidRDefault="00205ACD" w:rsidP="00205ACD">
            <w:pPr>
              <w:pStyle w:val="TAC"/>
              <w:keepNext w:val="0"/>
              <w:keepLines w:val="0"/>
              <w:rPr>
                <w:rFonts w:eastAsia="SimSun"/>
              </w:rPr>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60608FF5" w14:textId="77777777" w:rsidR="00205ACD" w:rsidRPr="00F9519C" w:rsidRDefault="00205ACD" w:rsidP="00205ACD">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7F9EB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F9B8B7"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30084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r>
      <w:tr w:rsidR="00205ACD" w:rsidRPr="00F9519C" w14:paraId="54DF9D0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4F6068" w14:textId="77777777" w:rsidR="00205ACD" w:rsidRPr="00F9519C" w:rsidRDefault="00205ACD" w:rsidP="00205ACD">
            <w:pPr>
              <w:pStyle w:val="TAC"/>
              <w:keepNext w:val="0"/>
              <w:keepLines w:val="0"/>
              <w:rPr>
                <w:rFonts w:eastAsia="SimSun"/>
              </w:rPr>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72323FE2"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C9B39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B96A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D0372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C25BCA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978CDA" w14:textId="77777777" w:rsidR="00205ACD" w:rsidRPr="00F9519C" w:rsidRDefault="00205ACD" w:rsidP="00205ACD">
            <w:pPr>
              <w:pStyle w:val="TAC"/>
              <w:keepNext w:val="0"/>
              <w:keepLines w:val="0"/>
              <w:rPr>
                <w:rFonts w:eastAsia="SimSun"/>
              </w:rPr>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4E035E56"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46EC9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EF7DE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FBCE18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550CB3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C26799" w14:textId="77777777" w:rsidR="00205ACD" w:rsidRPr="00F9519C" w:rsidRDefault="00205ACD" w:rsidP="00205ACD">
            <w:pPr>
              <w:pStyle w:val="TAC"/>
              <w:keepNext w:val="0"/>
              <w:keepLines w:val="0"/>
              <w:rPr>
                <w:rFonts w:eastAsia="SimSun"/>
              </w:rPr>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530D1CC4" w14:textId="77777777" w:rsidR="00205ACD" w:rsidRPr="00F9519C" w:rsidRDefault="00205ACD" w:rsidP="00205ACD">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57048" w14:textId="77777777" w:rsidR="00205ACD" w:rsidRPr="00F9519C" w:rsidRDefault="00205ACD" w:rsidP="00205ACD">
            <w:pPr>
              <w:pStyle w:val="TAC"/>
              <w:keepNext w:val="0"/>
              <w:keepLines w:val="0"/>
              <w:rPr>
                <w:rFonts w:eastAsia="SimSun"/>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6815546"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AB10D1D" w14:textId="77777777" w:rsidR="00205ACD" w:rsidRPr="00F9519C" w:rsidRDefault="00205ACD" w:rsidP="00205ACD">
            <w:pPr>
              <w:pStyle w:val="TAC"/>
              <w:keepNext w:val="0"/>
              <w:keepLines w:val="0"/>
              <w:rPr>
                <w:rFonts w:eastAsia="SimSun"/>
                <w:lang w:eastAsia="zh-CN"/>
              </w:rPr>
            </w:pPr>
            <w:r>
              <w:rPr>
                <w:lang w:eastAsia="zh-CN"/>
              </w:rPr>
              <w:t>0.4</w:t>
            </w:r>
          </w:p>
        </w:tc>
      </w:tr>
      <w:tr w:rsidR="00205ACD" w:rsidRPr="00F9519C" w14:paraId="5712195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916B07" w14:textId="77777777" w:rsidR="00205ACD" w:rsidRPr="00F9519C" w:rsidRDefault="00205ACD" w:rsidP="00205ACD">
            <w:pPr>
              <w:pStyle w:val="TAC"/>
              <w:keepNext w:val="0"/>
              <w:keepLines w:val="0"/>
              <w:rPr>
                <w:rFonts w:eastAsia="SimSun"/>
              </w:rPr>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50C3C827" w14:textId="77777777" w:rsidR="00205ACD" w:rsidRPr="00F9519C" w:rsidRDefault="00205ACD" w:rsidP="00205ACD">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E26D7E" w14:textId="77777777" w:rsidR="00205ACD" w:rsidRPr="00F9519C" w:rsidRDefault="00205ACD" w:rsidP="00205ACD">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F2EC6"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E023E05"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5915E2E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63CC90" w14:textId="77777777" w:rsidR="00205ACD" w:rsidRPr="00F9519C" w:rsidRDefault="00205ACD" w:rsidP="00205ACD">
            <w:pPr>
              <w:pStyle w:val="TAC"/>
              <w:keepNext w:val="0"/>
              <w:keepLines w:val="0"/>
              <w:rPr>
                <w:rFonts w:eastAsia="SimSun"/>
              </w:rPr>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4BABB0F7" w14:textId="77777777" w:rsidR="00205ACD" w:rsidRPr="00F9519C" w:rsidRDefault="00205ACD" w:rsidP="00205ACD">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0C8ED" w14:textId="77777777" w:rsidR="00205ACD" w:rsidRPr="00F9519C" w:rsidRDefault="00205ACD" w:rsidP="00205ACD">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8F3BA"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14B194A"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180BDF7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ADB804" w14:textId="77777777" w:rsidR="00205ACD" w:rsidRPr="00F9519C" w:rsidRDefault="00205ACD" w:rsidP="00205ACD">
            <w:pPr>
              <w:pStyle w:val="TAC"/>
              <w:keepNext w:val="0"/>
              <w:keepLines w:val="0"/>
              <w:rPr>
                <w:rFonts w:eastAsia="DengXian"/>
                <w:lang w:eastAsia="zh-CN"/>
              </w:rPr>
            </w:pPr>
            <w:r w:rsidRPr="00F9519C">
              <w:rPr>
                <w:rFonts w:eastAsia="SimSun"/>
              </w:rPr>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1E7948F9" w14:textId="77777777" w:rsidR="00205ACD" w:rsidRPr="00F9519C" w:rsidRDefault="00205ACD" w:rsidP="00205ACD">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F131E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15372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F195C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12B96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89A357" w14:textId="77777777" w:rsidR="00205ACD" w:rsidRPr="00F9519C" w:rsidRDefault="00205ACD" w:rsidP="00205ACD">
            <w:pPr>
              <w:pStyle w:val="TAC"/>
              <w:keepNext w:val="0"/>
              <w:keepLines w:val="0"/>
              <w:rPr>
                <w:rFonts w:eastAsia="SimSun"/>
              </w:rPr>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D4C0DC8" w14:textId="77777777" w:rsidR="00205ACD" w:rsidRPr="00F9519C" w:rsidRDefault="00205ACD" w:rsidP="00205ACD">
            <w:pPr>
              <w:pStyle w:val="TAC"/>
              <w:keepNext w:val="0"/>
              <w:keepLines w:val="0"/>
              <w:rPr>
                <w:rFonts w:eastAsia="SimSu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B98EF1" w14:textId="77777777" w:rsidR="00205ACD" w:rsidRPr="00F9519C" w:rsidRDefault="00205ACD" w:rsidP="00205ACD">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AD92DC" w14:textId="77777777" w:rsidR="00205ACD" w:rsidRPr="00F9519C" w:rsidRDefault="00205ACD" w:rsidP="00205ACD">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E7DD90"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7EC4574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35FD5B" w14:textId="77777777" w:rsidR="00205ACD" w:rsidRPr="00F9519C" w:rsidRDefault="00205ACD" w:rsidP="00205ACD">
            <w:pPr>
              <w:pStyle w:val="TAC"/>
              <w:keepNext w:val="0"/>
              <w:keepLines w:val="0"/>
              <w:rPr>
                <w:rFonts w:eastAsia="DengXian"/>
                <w:lang w:eastAsia="zh-C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w:t>
            </w:r>
            <w:r w:rsidRPr="00F9519C">
              <w:rPr>
                <w:rFonts w:eastAsia="SimSun"/>
                <w:lang w:eastAsia="zh-CN"/>
              </w:rPr>
              <w:t>0</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42456346" w14:textId="77777777" w:rsidR="00205ACD" w:rsidRPr="00F9519C" w:rsidRDefault="00205ACD" w:rsidP="00205ACD">
            <w:pPr>
              <w:pStyle w:val="TAC"/>
              <w:keepNext w:val="0"/>
              <w:keepLines w:val="0"/>
              <w:rPr>
                <w:rFonts w:eastAsia="DengXia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FE5EC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85E24A" w14:textId="77777777" w:rsidR="00205ACD" w:rsidRPr="00F9519C" w:rsidRDefault="00205ACD" w:rsidP="00205ACD">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46F22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61E6E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55E0FD"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72A536C7"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336D9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FF6EDB" w14:textId="77777777" w:rsidR="00205ACD" w:rsidRPr="00F9519C" w:rsidRDefault="00205ACD" w:rsidP="00205ACD">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4C81DA"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0240842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756FFE"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3C562D3A"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11EEA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FC40D3" w14:textId="77777777" w:rsidR="00205ACD" w:rsidRPr="00F9519C" w:rsidRDefault="00205ACD" w:rsidP="00205ACD">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4FAA2E"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73BAB14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1A6CB1"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w:t>
            </w:r>
            <w:r w:rsidRPr="00F9519C">
              <w:rPr>
                <w:rFonts w:eastAsia="SimSun"/>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0C86F57"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4071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70A033" w14:textId="77777777" w:rsidR="00205ACD" w:rsidRPr="00F9519C" w:rsidRDefault="00205ACD" w:rsidP="00205ACD">
            <w:pPr>
              <w:pStyle w:val="TAC"/>
              <w:keepNext w:val="0"/>
              <w:keepLines w:val="0"/>
              <w:rPr>
                <w:rFonts w:eastAsia="SimSu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E89D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C4BEF8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C2EF4A3" w14:textId="77777777" w:rsidR="00205ACD" w:rsidRPr="00F9519C" w:rsidRDefault="00205ACD" w:rsidP="00205ACD">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06BEBF5" w14:textId="77777777" w:rsidR="00205ACD" w:rsidRPr="00F9519C" w:rsidRDefault="00205ACD" w:rsidP="00205ACD">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47C83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8678E" w14:textId="77777777" w:rsidR="00205ACD" w:rsidRPr="00F9519C" w:rsidRDefault="00205ACD" w:rsidP="00205ACD">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09855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0B6A49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31FBD9" w14:textId="77777777" w:rsidR="00205ACD" w:rsidRPr="00F9519C" w:rsidRDefault="00205ACD" w:rsidP="00205ACD">
            <w:pPr>
              <w:pStyle w:val="TAC"/>
              <w:keepNext w:val="0"/>
              <w:keepLines w:val="0"/>
              <w:rPr>
                <w:rFonts w:eastAsia="SimSun"/>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00975E9F" w14:textId="77777777" w:rsidR="00205ACD" w:rsidRPr="00F9519C" w:rsidRDefault="00205ACD" w:rsidP="00205ACD">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15A25F"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B030196" w14:textId="77777777" w:rsidR="00205ACD" w:rsidRPr="00F9519C" w:rsidRDefault="00205ACD" w:rsidP="00205ACD">
            <w:pPr>
              <w:pStyle w:val="TAC"/>
              <w:keepNext w:val="0"/>
              <w:keepLines w:val="0"/>
              <w:rPr>
                <w:rFonts w:eastAsia="SimSun"/>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60AC15"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36B6EAF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D59543" w14:textId="77777777" w:rsidR="00205ACD" w:rsidRPr="00F9519C" w:rsidRDefault="00205ACD" w:rsidP="00205ACD">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11CC2C12" w14:textId="77777777" w:rsidR="00205ACD" w:rsidRPr="00F9519C" w:rsidRDefault="00205ACD" w:rsidP="00205ACD">
            <w:pPr>
              <w:pStyle w:val="TAC"/>
              <w:keepNext w:val="0"/>
              <w:keepLines w:val="0"/>
              <w:rPr>
                <w:rFonts w:eastAsia="SimSun"/>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C36FCD" w14:textId="77777777" w:rsidR="00205ACD" w:rsidRPr="00F9519C" w:rsidRDefault="00205ACD" w:rsidP="00205ACD">
            <w:pPr>
              <w:pStyle w:val="TAC"/>
              <w:keepNext w:val="0"/>
              <w:keepLines w:val="0"/>
              <w:rPr>
                <w:rFonts w:eastAsia="SimSun"/>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A4ED54" w14:textId="77777777" w:rsidR="00205ACD" w:rsidRPr="00F9519C" w:rsidRDefault="00205ACD" w:rsidP="00205ACD">
            <w:pPr>
              <w:pStyle w:val="TAC"/>
              <w:keepNext w:val="0"/>
              <w:keepLines w:val="0"/>
              <w:rPr>
                <w:rFonts w:eastAsia="SimSun"/>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91E6"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.5</w:t>
            </w:r>
          </w:p>
        </w:tc>
      </w:tr>
      <w:tr w:rsidR="00205ACD" w:rsidRPr="00F9519C" w14:paraId="52DE881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61BBDC"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A70B97F"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88F70E" w14:textId="77777777" w:rsidR="00205ACD" w:rsidRPr="00F9519C" w:rsidRDefault="00205ACD" w:rsidP="00205ACD">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7ABD96" w14:textId="77777777" w:rsidR="00205ACD" w:rsidRPr="00F9519C" w:rsidRDefault="00205ACD" w:rsidP="00205ACD">
            <w:pPr>
              <w:pStyle w:val="TAC"/>
              <w:keepNext w:val="0"/>
              <w:keepLines w:val="0"/>
              <w:rPr>
                <w:rFonts w:eastAsia="SimSun"/>
                <w:bCs/>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C7F3B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A3479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18439C" w14:textId="77777777" w:rsidR="00205ACD" w:rsidRPr="00F9519C" w:rsidRDefault="00205ACD" w:rsidP="00205ACD">
            <w:pPr>
              <w:pStyle w:val="TAC"/>
              <w:keepNext w:val="0"/>
              <w:keepLines w:val="0"/>
              <w:rPr>
                <w:rFonts w:eastAsia="SimSun"/>
                <w:lang w:eastAsia="ja-JP"/>
              </w:rPr>
            </w:pPr>
            <w:r w:rsidRPr="00F9519C">
              <w:rPr>
                <w:rFonts w:eastAsia="SimSun"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43E67C4E"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3BA4DC" w14:textId="77777777" w:rsidR="00205ACD" w:rsidRPr="00F9519C" w:rsidRDefault="00205ACD" w:rsidP="00205ACD">
            <w:pPr>
              <w:pStyle w:val="TAC"/>
              <w:keepNext w:val="0"/>
              <w:keepLines w:val="0"/>
              <w:rPr>
                <w:rFonts w:eastAsia="SimSun"/>
                <w:bCs/>
                <w:lang w:eastAsia="ja-JP"/>
              </w:rPr>
            </w:pPr>
            <w:r w:rsidRPr="00F9519C">
              <w:rPr>
                <w:rFonts w:eastAsia="SimSun"/>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074AD"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F8C1ED"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5D7847A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37BC8B" w14:textId="77777777" w:rsidR="00205ACD" w:rsidRPr="00F9519C" w:rsidRDefault="00205ACD" w:rsidP="00205ACD">
            <w:pPr>
              <w:pStyle w:val="TAC"/>
              <w:keepNext w:val="0"/>
              <w:keepLines w:val="0"/>
              <w:rPr>
                <w:rFonts w:eastAsia="SimSun"/>
                <w:lang w:eastAsia="ja-JP"/>
              </w:rPr>
            </w:pPr>
            <w:r w:rsidRPr="00F9519C">
              <w:rPr>
                <w:rFonts w:eastAsia="SimSun"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1748E2BC" w14:textId="77777777" w:rsidR="00205ACD" w:rsidRPr="00F9519C" w:rsidRDefault="00205ACD" w:rsidP="00205ACD">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2F0FA6"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784CD7"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289F69"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1013152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628B17" w14:textId="77777777" w:rsidR="00205ACD" w:rsidRPr="00F9519C" w:rsidRDefault="00205ACD" w:rsidP="00205ACD">
            <w:pPr>
              <w:pStyle w:val="TAC"/>
              <w:keepNext w:val="0"/>
              <w:keepLines w:val="0"/>
              <w:rPr>
                <w:rFonts w:eastAsia="SimSun" w:cs="Arial"/>
                <w:color w:val="000000"/>
                <w:szCs w:val="18"/>
              </w:rPr>
            </w:pPr>
            <w:r w:rsidRPr="00F9519C">
              <w:rPr>
                <w:rFonts w:eastAsia="SimSun"/>
              </w:rPr>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617EE9FD"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E379AE"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C00232"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2106E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07A4FDD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2034D7" w14:textId="77777777" w:rsidR="00205ACD" w:rsidRPr="00F9519C" w:rsidRDefault="00205ACD" w:rsidP="00205ACD">
            <w:pPr>
              <w:pStyle w:val="TAC"/>
              <w:keepNext w:val="0"/>
              <w:keepLines w:val="0"/>
              <w:rPr>
                <w:rFonts w:eastAsia="SimSun"/>
                <w:lang w:eastAsia="ja-JP"/>
              </w:rPr>
            </w:pPr>
            <w:r w:rsidRPr="00F9519C">
              <w:rPr>
                <w:rFonts w:eastAsia="SimSun"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3997FF9C" w14:textId="77777777" w:rsidR="00205ACD" w:rsidRPr="00F9519C" w:rsidRDefault="00205ACD" w:rsidP="00205ACD">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5E5E8"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C1ADC8"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34837B"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00FBBA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AC14F9" w14:textId="77777777" w:rsidR="00205ACD" w:rsidRPr="00F9519C" w:rsidRDefault="00205ACD" w:rsidP="00205ACD">
            <w:pPr>
              <w:pStyle w:val="TAC"/>
              <w:keepNext w:val="0"/>
              <w:keepLines w:val="0"/>
              <w:rPr>
                <w:rFonts w:eastAsia="SimSun"/>
                <w:lang w:eastAsia="ja-JP"/>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67AD80CD" w14:textId="77777777" w:rsidR="00205ACD" w:rsidRPr="00F9519C" w:rsidRDefault="00205ACD" w:rsidP="00205ACD">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332B57"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126D89"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01252C"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r>
      <w:tr w:rsidR="00205ACD" w:rsidRPr="00F9519C" w14:paraId="3275477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404F21"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22874B5"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1214A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1B01148"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93C83B"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2DE4FB5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4282E1"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0AA3E0DC"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F619B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B452107"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10CF13" w14:textId="77777777" w:rsidR="00205ACD" w:rsidRPr="00F9519C" w:rsidRDefault="00205ACD" w:rsidP="00205ACD">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r>
      <w:tr w:rsidR="00205ACD" w:rsidRPr="00F9519C" w14:paraId="5CE6044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8A5673"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0A235591"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9662B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559B1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2B72F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3D2EB0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3F31D8" w14:textId="77777777" w:rsidR="00205ACD" w:rsidRPr="00F9519C" w:rsidRDefault="00205ACD" w:rsidP="00205ACD">
            <w:pPr>
              <w:pStyle w:val="TAC"/>
              <w:keepNext w:val="0"/>
              <w:keepLines w:val="0"/>
              <w:rPr>
                <w:rFonts w:eastAsia="SimSun"/>
              </w:rPr>
            </w:pPr>
            <w:r w:rsidRPr="00F9519C">
              <w:rPr>
                <w:rFonts w:eastAsia="SimSun"/>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366816B1"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B5B7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2FE168" w14:textId="77777777" w:rsidR="00205ACD" w:rsidRPr="00F9519C" w:rsidRDefault="00205ACD" w:rsidP="00205ACD">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9E7271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B3C8B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D8E5CCD" w14:textId="77777777" w:rsidR="00205ACD" w:rsidRPr="00F9519C" w:rsidRDefault="00205ACD" w:rsidP="00205ACD">
            <w:pPr>
              <w:pStyle w:val="TAC"/>
              <w:keepNext w:val="0"/>
              <w:keepLines w:val="0"/>
              <w:rPr>
                <w:rFonts w:eastAsia="SimSun"/>
                <w:lang w:eastAsia="zh-CN"/>
              </w:rPr>
            </w:pPr>
            <w:r w:rsidRPr="00F9519C">
              <w:rPr>
                <w:rFonts w:eastAsia="SimSun"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98B23B4"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E5745A" w14:textId="77777777" w:rsidR="00205ACD" w:rsidRPr="00F9519C" w:rsidRDefault="00205ACD" w:rsidP="00205ACD">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2AD70DF"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CFDC20"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1659A0A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C23E1F" w14:textId="77777777" w:rsidR="00205ACD" w:rsidRPr="00F9519C" w:rsidRDefault="00205ACD" w:rsidP="00205ACD">
            <w:pPr>
              <w:pStyle w:val="TAC"/>
              <w:keepNext w:val="0"/>
              <w:keepLines w:val="0"/>
              <w:rPr>
                <w:rFonts w:eastAsia="SimSun"/>
              </w:rPr>
            </w:pPr>
            <w:r w:rsidRPr="00F9519C">
              <w:rPr>
                <w:rFonts w:eastAsia="SimSun"/>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62D5F0F1"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894AE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0B7BB3" w14:textId="77777777" w:rsidR="00205ACD" w:rsidRPr="00F9519C" w:rsidRDefault="00205ACD" w:rsidP="00205ACD">
            <w:pPr>
              <w:pStyle w:val="TAC"/>
              <w:keepNext w:val="0"/>
              <w:keepLines w:val="0"/>
              <w:rPr>
                <w:rFonts w:eastAsia="SimSun"/>
                <w:lang w:eastAsia="zh-CN"/>
              </w:rPr>
            </w:pPr>
            <w:r w:rsidRPr="00F9519C">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955E9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A8B0FA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757865" w14:textId="77777777" w:rsidR="00205ACD" w:rsidRPr="00F9519C" w:rsidRDefault="00205ACD" w:rsidP="00205ACD">
            <w:pPr>
              <w:pStyle w:val="TAC"/>
              <w:keepNext w:val="0"/>
              <w:keepLines w:val="0"/>
              <w:rPr>
                <w:rFonts w:eastAsia="SimSun"/>
              </w:rPr>
            </w:pPr>
            <w:r w:rsidRPr="00F9519C">
              <w:rPr>
                <w:rFonts w:eastAsia="SimSun"/>
              </w:rPr>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40987DFA" w14:textId="77777777" w:rsidR="00205ACD" w:rsidRPr="00F9519C" w:rsidRDefault="00205ACD" w:rsidP="00205ACD">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25BE0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71292" w14:textId="77777777" w:rsidR="00205ACD" w:rsidRPr="00F9519C" w:rsidRDefault="00205ACD" w:rsidP="00205ACD">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90153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0195A7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E4AC13" w14:textId="77777777" w:rsidR="00205ACD" w:rsidRPr="00F9519C" w:rsidRDefault="00205ACD" w:rsidP="00205ACD">
            <w:pPr>
              <w:pStyle w:val="TAC"/>
              <w:keepNext w:val="0"/>
              <w:keepLines w:val="0"/>
              <w:rPr>
                <w:rFonts w:eastAsia="SimSun"/>
              </w:rPr>
            </w:pPr>
            <w:r w:rsidRPr="00F9519C">
              <w:rPr>
                <w:rFonts w:eastAsia="SimSun"/>
              </w:rPr>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46AA1B09" w14:textId="77777777" w:rsidR="00205ACD" w:rsidRPr="00F9519C" w:rsidRDefault="00205ACD" w:rsidP="00205ACD">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DC02B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60BCCF" w14:textId="77777777" w:rsidR="00205ACD" w:rsidRPr="00F9519C" w:rsidRDefault="00205ACD" w:rsidP="00205ACD">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7382FF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87A4F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520682" w14:textId="77777777" w:rsidR="00205ACD" w:rsidRPr="00F9519C" w:rsidRDefault="00205ACD" w:rsidP="00205ACD">
            <w:pPr>
              <w:pStyle w:val="TAC"/>
              <w:keepNext w:val="0"/>
              <w:keepLines w:val="0"/>
              <w:rPr>
                <w:rFonts w:eastAsia="SimSun"/>
              </w:rPr>
            </w:pPr>
            <w:r w:rsidRPr="00F9519C">
              <w:rPr>
                <w:rFonts w:eastAsia="SimSun"/>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16D0902F" w14:textId="77777777" w:rsidR="00205ACD" w:rsidRPr="00F9519C" w:rsidRDefault="00205ACD" w:rsidP="00205ACD">
            <w:pPr>
              <w:pStyle w:val="TAC"/>
              <w:keepNext w:val="0"/>
              <w:keepLines w:val="0"/>
              <w:rPr>
                <w:rFonts w:eastAsia="SimSun"/>
                <w:lang w:eastAsia="zh-CN"/>
              </w:rPr>
            </w:pPr>
            <w:r w:rsidRPr="00F9519C">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3809AE"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D8314D"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E82FB0"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205ACD" w:rsidRPr="00F9519C" w14:paraId="5B6D8CD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3C3BD3" w14:textId="77777777" w:rsidR="00205ACD" w:rsidRPr="00F9519C" w:rsidRDefault="00205ACD" w:rsidP="00205ACD">
            <w:pPr>
              <w:pStyle w:val="TAC"/>
              <w:keepNext w:val="0"/>
              <w:keepLines w:val="0"/>
              <w:rPr>
                <w:rFonts w:eastAsia="SimSun"/>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5CCFFC9F" w14:textId="77777777" w:rsidR="00205ACD" w:rsidRPr="00F9519C" w:rsidRDefault="00205ACD" w:rsidP="00205ACD">
            <w:pPr>
              <w:pStyle w:val="TAC"/>
              <w:keepNext w:val="0"/>
              <w:keepLines w:val="0"/>
              <w:rPr>
                <w:rFonts w:eastAsia="SimSun"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1B3A0D" w14:textId="77777777" w:rsidR="00205ACD" w:rsidRPr="00F9519C" w:rsidRDefault="00205ACD" w:rsidP="00205ACD">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8ED9D7" w14:textId="77777777" w:rsidR="00205ACD" w:rsidRPr="00F9519C" w:rsidRDefault="00205ACD" w:rsidP="00205ACD">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47F421" w14:textId="77777777" w:rsidR="00205ACD" w:rsidRPr="00F9519C" w:rsidRDefault="00205ACD" w:rsidP="00205ACD">
            <w:pPr>
              <w:pStyle w:val="TAC"/>
              <w:keepNext w:val="0"/>
              <w:keepLines w:val="0"/>
              <w:rPr>
                <w:rFonts w:eastAsia="SimSun" w:cs="Arial"/>
                <w:lang w:eastAsia="zh-CN"/>
              </w:rPr>
            </w:pPr>
            <w:r>
              <w:rPr>
                <w:rFonts w:eastAsia="DengXian"/>
                <w:color w:val="000000"/>
                <w:lang w:eastAsia="zh-CN"/>
              </w:rPr>
              <w:t>0.5</w:t>
            </w:r>
          </w:p>
        </w:tc>
      </w:tr>
      <w:tr w:rsidR="00205ACD" w:rsidRPr="00F9519C" w14:paraId="1DE1AFB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C057A4" w14:textId="77777777" w:rsidR="00205ACD" w:rsidRPr="00F9519C" w:rsidRDefault="00205ACD" w:rsidP="00205ACD">
            <w:pPr>
              <w:pStyle w:val="TAC"/>
              <w:keepNext w:val="0"/>
              <w:keepLines w:val="0"/>
              <w:rPr>
                <w:rFonts w:eastAsia="SimSun"/>
              </w:rPr>
            </w:pPr>
            <w:r w:rsidRPr="00F9519C">
              <w:rPr>
                <w:rFonts w:eastAsia="SimSun"/>
              </w:rPr>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31EEF204" w14:textId="77777777" w:rsidR="00205ACD" w:rsidRPr="00F9519C" w:rsidRDefault="00205ACD" w:rsidP="00205ACD">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C7493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507A95" w14:textId="77777777" w:rsidR="00205ACD" w:rsidRPr="00F9519C" w:rsidRDefault="00205ACD" w:rsidP="00205ACD">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7B511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205ACD" w:rsidRPr="00F9519C" w14:paraId="76D2FB5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1F2F09"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7</w:t>
            </w:r>
            <w:r w:rsidRPr="00F9519C">
              <w:rPr>
                <w:rFonts w:eastAsia="SimSun"/>
              </w:rPr>
              <w:t>-</w:t>
            </w:r>
            <w:r w:rsidRPr="00F9519C">
              <w:rPr>
                <w:rFonts w:eastAsia="SimSun" w:hint="eastAsia"/>
                <w:lang w:eastAsia="zh-CN"/>
              </w:rPr>
              <w:t>n</w:t>
            </w:r>
            <w:r w:rsidRPr="00F9519C">
              <w:rPr>
                <w:rFonts w:eastAsia="SimSun"/>
                <w:lang w:eastAsia="zh-CN"/>
              </w:rPr>
              <w:t>25-n66-</w:t>
            </w:r>
            <w:r w:rsidRPr="00F9519C">
              <w:rPr>
                <w:rFonts w:eastAsia="SimSun" w:hint="eastAsia"/>
                <w:lang w:eastAsia="zh-CN"/>
              </w:rPr>
              <w:t>n</w:t>
            </w:r>
            <w:r w:rsidRPr="00F9519C">
              <w:rPr>
                <w:rFonts w:eastAsia="SimSun"/>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255C5C84"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55EB5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231B1E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782FA8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205ACD" w:rsidRPr="00F9519C" w14:paraId="4575140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0220A4" w14:textId="77777777" w:rsidR="00205ACD" w:rsidRPr="00F9519C" w:rsidRDefault="00205ACD" w:rsidP="00205ACD">
            <w:pPr>
              <w:pStyle w:val="TAC"/>
              <w:keepNext w:val="0"/>
              <w:keepLines w:val="0"/>
              <w:rPr>
                <w:rFonts w:eastAsia="SimSun"/>
              </w:rPr>
            </w:pPr>
            <w:r w:rsidRPr="00F9519C">
              <w:rPr>
                <w:rFonts w:eastAsia="SimSun" w:hint="eastAsia"/>
                <w:lang w:eastAsia="zh-CN"/>
              </w:rPr>
              <w:t>CA</w:t>
            </w:r>
            <w:r w:rsidRPr="00F9519C">
              <w:rPr>
                <w:rFonts w:eastAsia="SimSun"/>
              </w:rPr>
              <w:t>_n7-</w:t>
            </w:r>
            <w:r w:rsidRPr="00F9519C">
              <w:rPr>
                <w:rFonts w:eastAsia="SimSun" w:hint="eastAsia"/>
                <w:lang w:eastAsia="zh-CN"/>
              </w:rPr>
              <w:t>n</w:t>
            </w:r>
            <w:r w:rsidRPr="00F9519C">
              <w:rPr>
                <w:rFonts w:eastAsia="SimSun"/>
                <w:lang w:eastAsia="zh-CN"/>
              </w:rPr>
              <w:t>25</w:t>
            </w:r>
            <w:r w:rsidRPr="00F9519C">
              <w:rPr>
                <w:rFonts w:eastAsia="SimSun" w:hint="eastAsia"/>
                <w:lang w:eastAsia="ja-JP"/>
              </w:rPr>
              <w:t>-n</w:t>
            </w:r>
            <w:r w:rsidRPr="00F9519C">
              <w:rPr>
                <w:rFonts w:eastAsia="SimSun"/>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47AADED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32A3F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EC9CCE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EC6389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205ACD" w:rsidRPr="00F9519C" w14:paraId="7D1F210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8EA185" w14:textId="77777777" w:rsidR="00205ACD" w:rsidRPr="00F9519C" w:rsidRDefault="00205ACD" w:rsidP="00205ACD">
            <w:pPr>
              <w:pStyle w:val="TAC"/>
              <w:keepNext w:val="0"/>
              <w:keepLines w:val="0"/>
              <w:rPr>
                <w:rFonts w:eastAsia="SimSun"/>
              </w:rPr>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75D735A4" w14:textId="77777777" w:rsidR="00205ACD" w:rsidRPr="00F9519C" w:rsidRDefault="00205ACD" w:rsidP="00205ACD">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31DBF9" w14:textId="77777777" w:rsidR="00205ACD" w:rsidRPr="00F9519C" w:rsidRDefault="00205ACD" w:rsidP="00205ACD">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D0C1FC" w14:textId="77777777" w:rsidR="00205ACD" w:rsidRPr="00F9519C" w:rsidRDefault="00205ACD" w:rsidP="00205ACD">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AEDB49"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1996BC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425159" w14:textId="77777777" w:rsidR="00205ACD" w:rsidRPr="00F9519C" w:rsidRDefault="00205ACD" w:rsidP="00205ACD">
            <w:pPr>
              <w:pStyle w:val="TAC"/>
              <w:keepNext w:val="0"/>
              <w:keepLines w:val="0"/>
              <w:rPr>
                <w:rFonts w:eastAsia="SimSun"/>
                <w:lang w:eastAsia="zh-CN"/>
              </w:rPr>
            </w:pPr>
            <w:r w:rsidRPr="00F9519C">
              <w:rPr>
                <w:rFonts w:eastAsia="SimSun"/>
              </w:rPr>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4137947B"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4801A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74751B" w14:textId="77777777" w:rsidR="00205ACD" w:rsidRPr="00F9519C" w:rsidRDefault="00205ACD" w:rsidP="00205ACD">
            <w:pPr>
              <w:pStyle w:val="TAC"/>
              <w:keepNext w:val="0"/>
              <w:keepLines w:val="0"/>
              <w:rPr>
                <w:rFonts w:eastAsia="SimSun"/>
                <w:lang w:eastAsia="zh-CN"/>
              </w:rPr>
            </w:pPr>
            <w:r w:rsidRPr="00F9519C">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2BBD55F1"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6982110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6D67597" w14:textId="77777777" w:rsidR="00205ACD" w:rsidRPr="00F9519C" w:rsidRDefault="00205ACD" w:rsidP="00205ACD">
            <w:pPr>
              <w:pStyle w:val="TAC"/>
              <w:keepNext w:val="0"/>
              <w:keepLines w:val="0"/>
              <w:rPr>
                <w:rFonts w:eastAsia="SimSun"/>
              </w:rPr>
            </w:pPr>
            <w:r w:rsidRPr="00F9519C">
              <w:rPr>
                <w:rFonts w:eastAsia="SimSun"/>
              </w:rPr>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2C6A0FA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E64AEF"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D59C8C"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E38C17"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641FA57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D49FC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CA_</w:t>
            </w:r>
            <w:r w:rsidRPr="00F9519C">
              <w:rPr>
                <w:rFonts w:eastAsia="SimSun"/>
                <w:lang w:eastAsia="zh-CN"/>
              </w:rPr>
              <w:t>n8-</w:t>
            </w:r>
            <w:r w:rsidRPr="00F9519C">
              <w:rPr>
                <w:rFonts w:eastAsia="SimSun" w:hint="eastAsia"/>
                <w:lang w:eastAsia="zh-CN"/>
              </w:rPr>
              <w:t>n</w:t>
            </w:r>
            <w:r w:rsidRPr="00F9519C">
              <w:rPr>
                <w:rFonts w:eastAsia="SimSun"/>
                <w:lang w:eastAsia="zh-CN"/>
              </w:rPr>
              <w:t>20</w:t>
            </w:r>
            <w:r w:rsidRPr="00F9519C">
              <w:rPr>
                <w:rFonts w:eastAsia="SimSun" w:hint="eastAsia"/>
                <w:lang w:eastAsia="zh-CN"/>
              </w:rPr>
              <w:t>-n</w:t>
            </w:r>
            <w:r w:rsidRPr="00F9519C">
              <w:rPr>
                <w:rFonts w:eastAsia="SimSun"/>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210335EB" w14:textId="77777777" w:rsidR="00205ACD" w:rsidRPr="00F9519C" w:rsidRDefault="00205ACD" w:rsidP="00205ACD">
            <w:pPr>
              <w:pStyle w:val="TAC"/>
              <w:keepNext w:val="0"/>
              <w:keepLines w:val="0"/>
              <w:rPr>
                <w:rFonts w:eastAsia="SimSun"/>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3845ED"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DF487F" w14:textId="77777777" w:rsidR="00205ACD" w:rsidRPr="00F9519C" w:rsidRDefault="00205ACD" w:rsidP="00205ACD">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D213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3A864B3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1C0E24"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2857463C" w14:textId="77777777" w:rsidR="00205ACD" w:rsidRPr="00F9519C" w:rsidRDefault="00205ACD" w:rsidP="00205ACD">
            <w:pPr>
              <w:pStyle w:val="TAC"/>
              <w:keepNext w:val="0"/>
              <w:keepLines w:val="0"/>
              <w:rPr>
                <w:rFonts w:eastAsia="DengXian" w:cs="Arial"/>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2E2664"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3A5D2" w14:textId="77777777" w:rsidR="00205ACD" w:rsidRPr="00F9519C" w:rsidRDefault="00205ACD" w:rsidP="00205ACD">
            <w:pPr>
              <w:pStyle w:val="TAC"/>
              <w:keepNext w:val="0"/>
              <w:keepLines w:val="0"/>
              <w:rPr>
                <w:rFonts w:eastAsia="DengXian" w:cs="Arial"/>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7D147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86607B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00F85D" w14:textId="77777777" w:rsidR="00205ACD" w:rsidRPr="00F9519C" w:rsidRDefault="00205ACD" w:rsidP="00205ACD">
            <w:pPr>
              <w:pStyle w:val="TAC"/>
              <w:keepNext w:val="0"/>
              <w:keepLines w:val="0"/>
              <w:rPr>
                <w:rFonts w:eastAsia="SimSun"/>
              </w:rPr>
            </w:pPr>
            <w:r w:rsidRPr="00F9519C">
              <w:rPr>
                <w:rFonts w:eastAsia="SimSun"/>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3944F123"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E38E0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CC72DE"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5F7DB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DCA1F1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426FC2"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78C670EA"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E6C28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2C2C40A"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E7704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04ED27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16BB84" w14:textId="77777777" w:rsidR="00205ACD" w:rsidRPr="00F9519C" w:rsidRDefault="00205ACD" w:rsidP="00205ACD">
            <w:pPr>
              <w:pStyle w:val="TAC"/>
              <w:keepNext w:val="0"/>
              <w:keepLines w:val="0"/>
              <w:rPr>
                <w:rFonts w:eastAsia="SimSun"/>
              </w:rPr>
            </w:pPr>
            <w:r w:rsidRPr="00F9519C">
              <w:rPr>
                <w:rFonts w:eastAsia="SimSun"/>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1924742C"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897ED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D31908"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73FA1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58505E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AED3EAD" w14:textId="77777777" w:rsidR="00205ACD" w:rsidRPr="00F9519C" w:rsidRDefault="00205ACD" w:rsidP="00205ACD">
            <w:pPr>
              <w:pStyle w:val="TAC"/>
              <w:keepNext w:val="0"/>
              <w:keepLines w:val="0"/>
              <w:rPr>
                <w:rFonts w:eastAsia="SimSun"/>
              </w:rPr>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2A8A6112" w14:textId="77777777" w:rsidR="00205ACD" w:rsidRPr="00F9519C" w:rsidRDefault="00205ACD" w:rsidP="00205ACD">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BAB8E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53FC5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005471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48C5F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3FA8B7" w14:textId="77777777" w:rsidR="00205ACD" w:rsidRPr="00F9519C" w:rsidRDefault="00205ACD" w:rsidP="00205ACD">
            <w:pPr>
              <w:pStyle w:val="TAC"/>
              <w:keepNext w:val="0"/>
              <w:keepLines w:val="0"/>
              <w:rPr>
                <w:rFonts w:eastAsia="SimSun"/>
              </w:rPr>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24382077" w14:textId="77777777" w:rsidR="00205ACD" w:rsidRPr="00F9519C" w:rsidRDefault="00205ACD" w:rsidP="00205ACD">
            <w:pPr>
              <w:pStyle w:val="TAC"/>
              <w:keepNext w:val="0"/>
              <w:keepLines w:val="0"/>
              <w:rPr>
                <w:rFonts w:eastAsia="SimSun"/>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842409C" w14:textId="77777777" w:rsidR="00205ACD" w:rsidRPr="00F9519C" w:rsidRDefault="00205ACD" w:rsidP="00205ACD">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B5702C" w14:textId="77777777" w:rsidR="00205ACD" w:rsidRPr="00F9519C" w:rsidRDefault="00205ACD" w:rsidP="00205ACD">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9D171D"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120278B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44BC2E" w14:textId="77777777" w:rsidR="00205ACD" w:rsidRPr="00F9519C" w:rsidRDefault="00205ACD" w:rsidP="00205ACD">
            <w:pPr>
              <w:pStyle w:val="TAC"/>
              <w:keepNext w:val="0"/>
              <w:keepLines w:val="0"/>
              <w:rPr>
                <w:rFonts w:eastAsia="SimSun"/>
              </w:rPr>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3FF3EFBA" w14:textId="77777777" w:rsidR="00205ACD" w:rsidRPr="00F9519C" w:rsidRDefault="00205ACD" w:rsidP="00205ACD">
            <w:pPr>
              <w:pStyle w:val="TAC"/>
              <w:keepNext w:val="0"/>
              <w:keepLines w:val="0"/>
              <w:rPr>
                <w:rFonts w:eastAsia="SimSun"/>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408332" w14:textId="77777777" w:rsidR="00205ACD" w:rsidRPr="00F9519C" w:rsidRDefault="00205ACD" w:rsidP="00205ACD">
            <w:pPr>
              <w:pStyle w:val="TAC"/>
              <w:keepNext w:val="0"/>
              <w:keepLines w:val="0"/>
              <w:rPr>
                <w:rFonts w:eastAsia="SimSun"/>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F5D9BA" w14:textId="77777777" w:rsidR="00205ACD" w:rsidRPr="00F9519C" w:rsidRDefault="00205ACD" w:rsidP="00205ACD">
            <w:pPr>
              <w:pStyle w:val="TAC"/>
              <w:keepNext w:val="0"/>
              <w:keepLines w:val="0"/>
              <w:rPr>
                <w:rFonts w:eastAsia="SimSun"/>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AE6FC3"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3155AA4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DDB51D" w14:textId="77777777" w:rsidR="00205ACD" w:rsidRPr="00F9519C" w:rsidRDefault="00205ACD" w:rsidP="00205ACD">
            <w:pPr>
              <w:pStyle w:val="TAC"/>
              <w:keepNext w:val="0"/>
              <w:keepLines w:val="0"/>
              <w:rPr>
                <w:rFonts w:eastAsia="SimSun"/>
              </w:rPr>
            </w:pPr>
            <w:r w:rsidRPr="00F9519C">
              <w:rPr>
                <w:rFonts w:eastAsia="SimSun"/>
              </w:rPr>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6B79C896"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11256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ED453C1"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9DF89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45E7DF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71D995" w14:textId="77777777" w:rsidR="00205ACD" w:rsidRPr="00F9519C" w:rsidRDefault="00205ACD" w:rsidP="00205ACD">
            <w:pPr>
              <w:pStyle w:val="TAC"/>
              <w:keepNext w:val="0"/>
              <w:keepLines w:val="0"/>
              <w:rPr>
                <w:rFonts w:eastAsia="SimSun"/>
              </w:rPr>
            </w:pPr>
            <w:r w:rsidRPr="00F9519C">
              <w:rPr>
                <w:rFonts w:eastAsia="SimSun"/>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30B4EBAB" w14:textId="77777777" w:rsidR="00205ACD" w:rsidRPr="00F9519C" w:rsidRDefault="00205ACD" w:rsidP="00205ACD">
            <w:pPr>
              <w:pStyle w:val="TAC"/>
              <w:keepNext w:val="0"/>
              <w:keepLines w:val="0"/>
              <w:rPr>
                <w:rFonts w:eastAsia="SimSu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C1BDF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A25599" w14:textId="77777777" w:rsidR="00205ACD" w:rsidRPr="00F9519C" w:rsidRDefault="00205ACD" w:rsidP="00205ACD">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BA9B6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1B2A6A0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728CB1" w14:textId="77777777" w:rsidR="00205ACD" w:rsidRPr="00F9519C" w:rsidRDefault="00205ACD" w:rsidP="00205ACD">
            <w:pPr>
              <w:pStyle w:val="TAC"/>
              <w:keepNext w:val="0"/>
              <w:keepLines w:val="0"/>
              <w:rPr>
                <w:rFonts w:eastAsia="SimSun"/>
              </w:rPr>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248C626E"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A8E0D1"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1C57703" w14:textId="77777777" w:rsidR="00205ACD" w:rsidRPr="00F9519C" w:rsidRDefault="00205ACD" w:rsidP="00205ACD">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F7373B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FD464B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334E43" w14:textId="77777777" w:rsidR="00205ACD" w:rsidRPr="00F9519C" w:rsidRDefault="00205ACD" w:rsidP="00205ACD">
            <w:pPr>
              <w:pStyle w:val="TAC"/>
              <w:keepNext w:val="0"/>
              <w:keepLines w:val="0"/>
              <w:rPr>
                <w:rFonts w:eastAsia="SimSun"/>
              </w:rPr>
            </w:pPr>
            <w:r w:rsidRPr="00F9519C">
              <w:rPr>
                <w:rFonts w:eastAsia="SimSun"/>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5C4E3C80"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73E46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90D039A" w14:textId="77777777" w:rsidR="00205ACD" w:rsidRPr="00F9519C" w:rsidRDefault="00205ACD" w:rsidP="00205ACD">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35004C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D1B704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27B3B1" w14:textId="77777777" w:rsidR="00205ACD" w:rsidRPr="00F9519C" w:rsidRDefault="00205ACD" w:rsidP="00205ACD">
            <w:pPr>
              <w:pStyle w:val="TAC"/>
              <w:keepNext w:val="0"/>
              <w:keepLines w:val="0"/>
              <w:rPr>
                <w:rFonts w:eastAsia="SimSun"/>
                <w:lang w:eastAsia="ja-JP"/>
              </w:rPr>
            </w:pPr>
            <w:r w:rsidRPr="00F9519C">
              <w:rPr>
                <w:rFonts w:eastAsia="SimSun"/>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08255B9B"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37F5A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D868FB" w14:textId="77777777" w:rsidR="00205ACD" w:rsidRPr="00F9519C" w:rsidRDefault="00205ACD" w:rsidP="00205ACD">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40201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61C47C9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AEA1D2" w14:textId="77777777" w:rsidR="00205ACD" w:rsidRPr="00F9519C" w:rsidRDefault="00205ACD" w:rsidP="00205ACD">
            <w:pPr>
              <w:pStyle w:val="TAC"/>
              <w:keepNext w:val="0"/>
              <w:keepLines w:val="0"/>
              <w:rPr>
                <w:rFonts w:eastAsia="SimSun"/>
              </w:rPr>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1682A2D9" w14:textId="77777777" w:rsidR="00205ACD" w:rsidRPr="00F9519C" w:rsidRDefault="00205ACD" w:rsidP="00205ACD">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AE231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851567" w14:textId="77777777" w:rsidR="00205ACD" w:rsidRPr="00F9519C" w:rsidRDefault="00205ACD" w:rsidP="00205ACD">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92E76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5F417B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EB7CD9"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6A21772F"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E6249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155DAA" w14:textId="77777777" w:rsidR="00205ACD" w:rsidRPr="00F9519C" w:rsidRDefault="00205ACD" w:rsidP="00205ACD">
            <w:pPr>
              <w:pStyle w:val="TAC"/>
              <w:keepNext w:val="0"/>
              <w:keepLines w:val="0"/>
              <w:rPr>
                <w:rFonts w:eastAsia="SimSun"/>
                <w:lang w:eastAsia="ja-JP"/>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B702D3" w14:textId="77777777" w:rsidR="00205ACD" w:rsidRPr="00F9519C" w:rsidRDefault="00205ACD" w:rsidP="00205ACD">
            <w:pPr>
              <w:pStyle w:val="TAC"/>
              <w:keepNext w:val="0"/>
              <w:keepLines w:val="0"/>
              <w:rPr>
                <w:rFonts w:eastAsia="SimSun"/>
                <w:lang w:eastAsia="zh-CN"/>
              </w:rPr>
            </w:pPr>
            <w:r w:rsidRPr="00F9519C">
              <w:rPr>
                <w:rFonts w:eastAsia="SimSun"/>
              </w:rPr>
              <w:t>0.2</w:t>
            </w:r>
          </w:p>
        </w:tc>
      </w:tr>
      <w:tr w:rsidR="00205ACD" w:rsidRPr="00F9519C" w14:paraId="677EC94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3FAB9E" w14:textId="77777777" w:rsidR="00205ACD" w:rsidRPr="00F9519C" w:rsidRDefault="00205ACD" w:rsidP="00205ACD">
            <w:pPr>
              <w:pStyle w:val="TAC"/>
              <w:keepNext w:val="0"/>
              <w:keepLines w:val="0"/>
              <w:rPr>
                <w:rFonts w:eastAsia="SimSun"/>
              </w:rPr>
            </w:pPr>
            <w:r w:rsidRPr="00F9519C">
              <w:rPr>
                <w:rFonts w:eastAsia="SimSun"/>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75A78CD5" w14:textId="77777777" w:rsidR="00205ACD" w:rsidRPr="00F9519C" w:rsidRDefault="00205ACD" w:rsidP="00205ACD">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D2CFA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75E2E9" w14:textId="77777777" w:rsidR="00205ACD" w:rsidRPr="00F9519C" w:rsidRDefault="00205ACD" w:rsidP="00205ACD">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8ECDE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FC8809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5FD5E67" w14:textId="77777777" w:rsidR="00205ACD" w:rsidRPr="00F9519C" w:rsidRDefault="00205ACD" w:rsidP="00205ACD">
            <w:pPr>
              <w:pStyle w:val="TAC"/>
              <w:keepNext w:val="0"/>
              <w:keepLines w:val="0"/>
              <w:rPr>
                <w:rFonts w:eastAsia="MS Mincho"/>
                <w:lang w:eastAsia="zh-CN"/>
              </w:rPr>
            </w:pPr>
            <w:r w:rsidRPr="00F9519C">
              <w:rPr>
                <w:rFonts w:eastAsia="SimSun"/>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641B3735"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21E96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033B7A"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0DA03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205ACD" w:rsidRPr="00F9519C" w14:paraId="4389F1C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9F96764" w14:textId="77777777" w:rsidR="00205ACD" w:rsidRPr="00F9519C" w:rsidRDefault="00205ACD" w:rsidP="00205ACD">
            <w:pPr>
              <w:pStyle w:val="TAC"/>
              <w:keepNext w:val="0"/>
              <w:keepLines w:val="0"/>
              <w:rPr>
                <w:rFonts w:eastAsia="SimSun"/>
              </w:rPr>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40000E97"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D3C979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890426F" w14:textId="77777777" w:rsidR="00205ACD" w:rsidRPr="00F9519C" w:rsidRDefault="00205ACD" w:rsidP="00205ACD">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51A09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7D2E77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0E53D7" w14:textId="77777777" w:rsidR="00205ACD" w:rsidRPr="00F9519C" w:rsidRDefault="00205ACD" w:rsidP="00205ACD">
            <w:pPr>
              <w:pStyle w:val="TAC"/>
              <w:keepNext w:val="0"/>
              <w:keepLines w:val="0"/>
              <w:rPr>
                <w:rFonts w:eastAsia="SimSun"/>
              </w:rPr>
            </w:pPr>
            <w:r w:rsidRPr="00F9519C">
              <w:rPr>
                <w:rFonts w:eastAsia="SimSun"/>
              </w:rPr>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26B31714"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89280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D1F64E" w14:textId="77777777" w:rsidR="00205ACD" w:rsidRPr="00F9519C" w:rsidRDefault="00205ACD" w:rsidP="00205ACD">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E2CCA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23A355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074356" w14:textId="77777777" w:rsidR="00205ACD" w:rsidRPr="00F9519C" w:rsidRDefault="00205ACD" w:rsidP="00205ACD">
            <w:pPr>
              <w:pStyle w:val="TAC"/>
              <w:keepNext w:val="0"/>
              <w:keepLines w:val="0"/>
              <w:rPr>
                <w:rFonts w:eastAsia="SimSun"/>
              </w:rPr>
            </w:pPr>
            <w:r w:rsidRPr="00F9519C">
              <w:rPr>
                <w:rFonts w:eastAsia="SimSun"/>
              </w:rPr>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2EAEF211"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89360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2EA0801" w14:textId="77777777" w:rsidR="00205ACD" w:rsidRPr="00F9519C" w:rsidRDefault="00205ACD" w:rsidP="00205ACD">
            <w:pPr>
              <w:pStyle w:val="TAC"/>
              <w:keepNext w:val="0"/>
              <w:keepLines w:val="0"/>
              <w:rPr>
                <w:rFonts w:eastAsia="SimSun"/>
                <w:bCs/>
                <w:lang w:eastAsia="ja-JP"/>
              </w:rPr>
            </w:pPr>
            <w:r w:rsidRPr="00F9519C">
              <w:rPr>
                <w:rFonts w:eastAsia="SimSun"/>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741CBF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205ACD" w:rsidRPr="00F9519C" w14:paraId="1CED7D8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1C50EC" w14:textId="77777777" w:rsidR="00205ACD" w:rsidRPr="00F9519C" w:rsidRDefault="00205ACD" w:rsidP="00205ACD">
            <w:pPr>
              <w:pStyle w:val="TAC"/>
              <w:keepNext w:val="0"/>
              <w:keepLines w:val="0"/>
              <w:rPr>
                <w:rFonts w:eastAsia="SimSun"/>
              </w:rPr>
            </w:pPr>
            <w:r w:rsidRPr="00F9519C">
              <w:rPr>
                <w:rFonts w:eastAsia="SimSun"/>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5F59482C" w14:textId="77777777" w:rsidR="00205ACD" w:rsidRPr="00F9519C" w:rsidRDefault="00205ACD" w:rsidP="00205ACD">
            <w:pPr>
              <w:pStyle w:val="TAC"/>
              <w:keepNext w:val="0"/>
              <w:keepLines w:val="0"/>
              <w:rPr>
                <w:rFonts w:eastAsia="SimSun"/>
                <w:kern w:val="2"/>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32A30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4A5956B"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61FB2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AD7A9D" w:rsidRPr="00F9519C" w14:paraId="3FC680D5" w14:textId="77777777" w:rsidTr="00BD3023">
        <w:trPr>
          <w:jc w:val="center"/>
          <w:ins w:id="1315" w:author="Reihaneh Malekafzaliardakani" w:date="2025-04-14T16:1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5A5ACD" w14:textId="4762C672" w:rsidR="00AD7A9D" w:rsidRPr="00F9519C" w:rsidRDefault="00AD7A9D" w:rsidP="00AD7A9D">
            <w:pPr>
              <w:pStyle w:val="TAC"/>
              <w:keepNext w:val="0"/>
              <w:keepLines w:val="0"/>
              <w:rPr>
                <w:ins w:id="1316" w:author="Reihaneh Malekafzaliardakani" w:date="2025-04-14T16:15:00Z"/>
                <w:rFonts w:eastAsia="SimSun"/>
              </w:rPr>
            </w:pPr>
            <w:ins w:id="1317" w:author="Reihaneh Malekafzaliardakani" w:date="2025-04-14T16:15:00Z">
              <w:r w:rsidRPr="008110DF">
                <w:t>CA_n28-n40-n71-n77</w:t>
              </w:r>
            </w:ins>
          </w:p>
        </w:tc>
        <w:tc>
          <w:tcPr>
            <w:tcW w:w="1450" w:type="dxa"/>
            <w:tcBorders>
              <w:top w:val="single" w:sz="4" w:space="0" w:color="auto"/>
              <w:left w:val="single" w:sz="4" w:space="0" w:color="auto"/>
              <w:bottom w:val="single" w:sz="4" w:space="0" w:color="auto"/>
              <w:right w:val="single" w:sz="4" w:space="0" w:color="auto"/>
            </w:tcBorders>
            <w:vAlign w:val="center"/>
          </w:tcPr>
          <w:p w14:paraId="1D5A41D7" w14:textId="3363E772" w:rsidR="00AD7A9D" w:rsidRPr="00F9519C" w:rsidRDefault="00AD7A9D" w:rsidP="00AD7A9D">
            <w:pPr>
              <w:pStyle w:val="TAC"/>
              <w:keepNext w:val="0"/>
              <w:keepLines w:val="0"/>
              <w:rPr>
                <w:ins w:id="1318" w:author="Reihaneh Malekafzaliardakani" w:date="2025-04-14T16:15:00Z"/>
                <w:rFonts w:eastAsia="SimSun"/>
                <w:kern w:val="2"/>
                <w:lang w:eastAsia="zh-CN"/>
              </w:rPr>
            </w:pPr>
            <w:ins w:id="1319" w:author="Reihaneh Malekafzaliardakani" w:date="2025-04-14T16:15:00Z">
              <w:r>
                <w:rPr>
                  <w:lang w:val="en-US" w:eastAsia="zh-CN"/>
                </w:rPr>
                <w:t>0.7</w:t>
              </w:r>
            </w:ins>
          </w:p>
        </w:tc>
        <w:tc>
          <w:tcPr>
            <w:tcW w:w="1524" w:type="dxa"/>
            <w:tcBorders>
              <w:top w:val="single" w:sz="4" w:space="0" w:color="auto"/>
              <w:left w:val="single" w:sz="4" w:space="0" w:color="auto"/>
              <w:bottom w:val="single" w:sz="4" w:space="0" w:color="auto"/>
              <w:right w:val="single" w:sz="4" w:space="0" w:color="auto"/>
            </w:tcBorders>
            <w:vAlign w:val="center"/>
          </w:tcPr>
          <w:p w14:paraId="2A9CA701" w14:textId="1AB2C6B3" w:rsidR="00AD7A9D" w:rsidRPr="00F9519C" w:rsidRDefault="00AD7A9D" w:rsidP="00AD7A9D">
            <w:pPr>
              <w:pStyle w:val="TAC"/>
              <w:keepNext w:val="0"/>
              <w:keepLines w:val="0"/>
              <w:rPr>
                <w:ins w:id="1320" w:author="Reihaneh Malekafzaliardakani" w:date="2025-04-14T16:15:00Z"/>
                <w:rFonts w:eastAsia="SimSun"/>
                <w:lang w:eastAsia="zh-CN"/>
              </w:rPr>
            </w:pPr>
            <w:ins w:id="1321" w:author="Reihaneh Malekafzaliardakani" w:date="2025-04-14T16:15: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6BF994B" w14:textId="577D830A" w:rsidR="00AD7A9D" w:rsidRPr="00F9519C" w:rsidRDefault="00AD7A9D" w:rsidP="00AD7A9D">
            <w:pPr>
              <w:pStyle w:val="TAC"/>
              <w:keepNext w:val="0"/>
              <w:keepLines w:val="0"/>
              <w:rPr>
                <w:ins w:id="1322" w:author="Reihaneh Malekafzaliardakani" w:date="2025-04-14T16:15:00Z"/>
                <w:rFonts w:eastAsia="SimSun"/>
                <w:lang w:eastAsia="zh-CN"/>
              </w:rPr>
            </w:pPr>
            <w:ins w:id="1323" w:author="Reihaneh Malekafzaliardakani" w:date="2025-04-14T16:15:00Z">
              <w:r>
                <w:rPr>
                  <w:lang w:val="en-US" w:eastAsia="zh-CN"/>
                </w:rPr>
                <w:t>0.7</w:t>
              </w:r>
            </w:ins>
          </w:p>
        </w:tc>
        <w:tc>
          <w:tcPr>
            <w:tcW w:w="1524" w:type="dxa"/>
            <w:tcBorders>
              <w:top w:val="single" w:sz="4" w:space="0" w:color="auto"/>
              <w:left w:val="single" w:sz="4" w:space="0" w:color="auto"/>
              <w:bottom w:val="single" w:sz="4" w:space="0" w:color="auto"/>
              <w:right w:val="single" w:sz="4" w:space="0" w:color="auto"/>
            </w:tcBorders>
            <w:vAlign w:val="center"/>
          </w:tcPr>
          <w:p w14:paraId="0F68BA7A" w14:textId="0518F173" w:rsidR="00AD7A9D" w:rsidRPr="00F9519C" w:rsidRDefault="00AD7A9D" w:rsidP="00AD7A9D">
            <w:pPr>
              <w:pStyle w:val="TAC"/>
              <w:keepNext w:val="0"/>
              <w:keepLines w:val="0"/>
              <w:rPr>
                <w:ins w:id="1324" w:author="Reihaneh Malekafzaliardakani" w:date="2025-04-14T16:15:00Z"/>
                <w:rFonts w:eastAsia="SimSun"/>
                <w:lang w:eastAsia="zh-CN"/>
              </w:rPr>
            </w:pPr>
            <w:ins w:id="1325" w:author="Reihaneh Malekafzaliardakani" w:date="2025-04-14T16:15:00Z">
              <w:r>
                <w:rPr>
                  <w:rFonts w:hint="eastAsia"/>
                  <w:lang w:val="en-US" w:eastAsia="zh-CN"/>
                </w:rPr>
                <w:t>0</w:t>
              </w:r>
              <w:r>
                <w:rPr>
                  <w:lang w:val="en-US" w:eastAsia="zh-CN"/>
                </w:rPr>
                <w:t>.5</w:t>
              </w:r>
            </w:ins>
          </w:p>
        </w:tc>
      </w:tr>
      <w:tr w:rsidR="00205ACD" w:rsidRPr="00F9519C" w14:paraId="5024A4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F5AD3C" w14:textId="77777777" w:rsidR="00205ACD" w:rsidRPr="00F9519C" w:rsidRDefault="00205ACD" w:rsidP="00205ACD">
            <w:pPr>
              <w:pStyle w:val="TAC"/>
              <w:keepNext w:val="0"/>
              <w:keepLines w:val="0"/>
              <w:rPr>
                <w:rFonts w:eastAsia="SimSun"/>
              </w:rPr>
            </w:pPr>
            <w:r w:rsidRPr="00F9519C">
              <w:rPr>
                <w:rFonts w:eastAsia="SimSun"/>
              </w:rPr>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3503C70A"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F7A83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FD4129"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B9B36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45AA0B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BB34CE" w14:textId="77777777" w:rsidR="00205ACD" w:rsidRPr="00F9519C" w:rsidRDefault="00205ACD" w:rsidP="00205ACD">
            <w:pPr>
              <w:pStyle w:val="TAC"/>
              <w:keepNext w:val="0"/>
              <w:keepLines w:val="0"/>
              <w:rPr>
                <w:rFonts w:eastAsia="SimSun"/>
              </w:rPr>
            </w:pPr>
            <w:r w:rsidRPr="00F9519C">
              <w:rPr>
                <w:rFonts w:eastAsia="SimSun"/>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30E5903D"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DB3FF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329FDC"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2B716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F33CA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8A2B97" w14:textId="77777777" w:rsidR="00205ACD" w:rsidRPr="00F9519C" w:rsidRDefault="00205ACD" w:rsidP="00205ACD">
            <w:pPr>
              <w:pStyle w:val="TAC"/>
              <w:keepNext w:val="0"/>
              <w:keepLines w:val="0"/>
              <w:rPr>
                <w:rFonts w:eastAsia="SimSun"/>
                <w:lang w:eastAsia="ja-JP"/>
              </w:rPr>
            </w:pPr>
            <w:r w:rsidRPr="00F9519C">
              <w:rPr>
                <w:rFonts w:eastAsia="SimSun"/>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7AB713FF"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871D2A"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76B417"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E7BC68" w14:textId="77777777" w:rsidR="00205ACD" w:rsidRPr="00F9519C" w:rsidRDefault="00205ACD" w:rsidP="00205ACD">
            <w:pPr>
              <w:pStyle w:val="TAC"/>
              <w:keepNext w:val="0"/>
              <w:keepLines w:val="0"/>
              <w:rPr>
                <w:rFonts w:eastAsia="SimSun"/>
                <w:lang w:eastAsia="zh-CN"/>
              </w:rPr>
            </w:pPr>
            <w:r w:rsidRPr="00F9519C">
              <w:rPr>
                <w:rFonts w:eastAsia="SimSun"/>
                <w:lang w:eastAsia="zh-CN"/>
              </w:rPr>
              <w:t>0.7</w:t>
            </w:r>
          </w:p>
        </w:tc>
      </w:tr>
      <w:tr w:rsidR="00205ACD" w:rsidRPr="00F9519C" w14:paraId="0C4C29F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F63A50" w14:textId="77777777" w:rsidR="00205ACD" w:rsidRPr="00F9519C" w:rsidRDefault="00205ACD" w:rsidP="00205ACD">
            <w:pPr>
              <w:pStyle w:val="TAC"/>
              <w:keepNext w:val="0"/>
              <w:keepLines w:val="0"/>
              <w:rPr>
                <w:rFonts w:eastAsia="SimSun"/>
              </w:rPr>
            </w:pPr>
            <w:r w:rsidRPr="00F9519C">
              <w:rPr>
                <w:rFonts w:eastAsia="SimSun"/>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2127CDA1"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0866A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57650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CC364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53A885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F314EA" w14:textId="77777777" w:rsidR="00205ACD" w:rsidRPr="00F9519C" w:rsidRDefault="00205ACD" w:rsidP="00205ACD">
            <w:pPr>
              <w:pStyle w:val="TAC"/>
              <w:keepNext w:val="0"/>
              <w:keepLines w:val="0"/>
              <w:rPr>
                <w:rFonts w:eastAsia="SimSun"/>
              </w:rPr>
            </w:pPr>
            <w:r w:rsidRPr="00F9519C">
              <w:rPr>
                <w:rFonts w:eastAsia="SimSun"/>
              </w:rPr>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68763E94" w14:textId="77777777" w:rsidR="00205ACD" w:rsidRPr="00F9519C" w:rsidRDefault="00205ACD" w:rsidP="00205ACD">
            <w:pPr>
              <w:pStyle w:val="TAC"/>
              <w:keepNext w:val="0"/>
              <w:keepLines w:val="0"/>
              <w:rPr>
                <w:rFonts w:eastAsia="SimSun"/>
                <w:lang w:eastAsia="zh-C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4BB159" w14:textId="77777777" w:rsidR="00205ACD" w:rsidRPr="00F9519C" w:rsidRDefault="00205ACD" w:rsidP="00205ACD">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DF674B"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8A786C" w14:textId="77777777" w:rsidR="00205ACD" w:rsidRPr="00F9519C" w:rsidRDefault="00205ACD" w:rsidP="00205ACD">
            <w:pPr>
              <w:pStyle w:val="TAC"/>
              <w:keepNext w:val="0"/>
              <w:keepLines w:val="0"/>
              <w:rPr>
                <w:rFonts w:eastAsia="SimSun"/>
                <w:lang w:eastAsia="zh-CN"/>
              </w:rPr>
            </w:pPr>
            <w:r w:rsidRPr="00F9519C">
              <w:rPr>
                <w:rFonts w:eastAsia="SimSun"/>
              </w:rPr>
              <w:t>0.5</w:t>
            </w:r>
          </w:p>
        </w:tc>
      </w:tr>
      <w:tr w:rsidR="00205ACD" w:rsidRPr="00F9519C" w14:paraId="7B8B802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8D9241"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1F308BE0" w14:textId="77777777" w:rsidR="00205ACD" w:rsidRPr="00F9519C" w:rsidRDefault="00205ACD" w:rsidP="00205ACD">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472D60F" w14:textId="77777777" w:rsidR="00205ACD" w:rsidRPr="00F9519C" w:rsidRDefault="00205ACD" w:rsidP="00205ACD">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8AD470" w14:textId="77777777" w:rsidR="00205ACD" w:rsidRPr="00F9519C" w:rsidRDefault="00205ACD" w:rsidP="00205ACD">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04C878" w14:textId="77777777" w:rsidR="00205ACD" w:rsidRPr="00F9519C" w:rsidRDefault="00205ACD" w:rsidP="00205ACD">
            <w:pPr>
              <w:pStyle w:val="TAC"/>
              <w:keepNext w:val="0"/>
              <w:keepLines w:val="0"/>
              <w:rPr>
                <w:rFonts w:eastAsia="SimSun"/>
              </w:rPr>
            </w:pPr>
            <w:r w:rsidRPr="00F9519C">
              <w:rPr>
                <w:rFonts w:eastAsia="SimSun"/>
              </w:rPr>
              <w:t>0.5</w:t>
            </w:r>
          </w:p>
        </w:tc>
      </w:tr>
      <w:tr w:rsidR="00205ACD" w:rsidRPr="00F9519C" w14:paraId="0D342C6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BF5857"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14ACE03E" w14:textId="77777777" w:rsidR="00205ACD" w:rsidRPr="00F9519C" w:rsidRDefault="00205ACD" w:rsidP="00205ACD">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236DCF" w14:textId="77777777" w:rsidR="00205ACD" w:rsidRPr="00F9519C" w:rsidRDefault="00205ACD" w:rsidP="00205ACD">
            <w:pPr>
              <w:pStyle w:val="TAC"/>
              <w:keepNext w:val="0"/>
              <w:keepLines w:val="0"/>
              <w:rPr>
                <w:rFonts w:eastAsia="SimSu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387C63" w14:textId="77777777" w:rsidR="00205ACD" w:rsidRPr="00F9519C" w:rsidRDefault="00205ACD" w:rsidP="00205ACD">
            <w:pPr>
              <w:pStyle w:val="TAC"/>
              <w:keepNext w:val="0"/>
              <w:keepLines w:val="0"/>
              <w:rPr>
                <w:rFonts w:eastAsia="SimSu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08A1CE" w14:textId="77777777" w:rsidR="00205ACD" w:rsidRPr="00F9519C" w:rsidRDefault="00205ACD" w:rsidP="00205ACD">
            <w:pPr>
              <w:pStyle w:val="TAC"/>
              <w:keepNext w:val="0"/>
              <w:keepLines w:val="0"/>
              <w:rPr>
                <w:rFonts w:eastAsia="SimSun"/>
              </w:rPr>
            </w:pPr>
            <w:r w:rsidRPr="00F9519C">
              <w:rPr>
                <w:rFonts w:eastAsia="SimSun" w:hint="eastAsia"/>
                <w:lang w:eastAsia="zh-CN"/>
              </w:rPr>
              <w:t>0</w:t>
            </w:r>
            <w:r w:rsidRPr="00F9519C">
              <w:rPr>
                <w:rFonts w:eastAsia="SimSun"/>
                <w:lang w:eastAsia="zh-CN"/>
              </w:rPr>
              <w:t>.2</w:t>
            </w:r>
          </w:p>
        </w:tc>
      </w:tr>
      <w:tr w:rsidR="00205ACD" w:rsidRPr="00F9519C" w14:paraId="025CC32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978F8F" w14:textId="77777777" w:rsidR="00205ACD" w:rsidRPr="00F9519C" w:rsidRDefault="00205ACD" w:rsidP="00205ACD">
            <w:pPr>
              <w:pStyle w:val="TAC"/>
              <w:keepNext w:val="0"/>
              <w:keepLines w:val="0"/>
              <w:rPr>
                <w:rFonts w:eastAsia="SimSun"/>
              </w:rPr>
            </w:pPr>
            <w:r w:rsidRPr="00F9519C">
              <w:rPr>
                <w:rFonts w:eastAsia="SimSun"/>
              </w:rPr>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426B2044" w14:textId="77777777" w:rsidR="00205ACD" w:rsidRPr="00F9519C" w:rsidRDefault="00205ACD" w:rsidP="00205ACD">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2C196D7" w14:textId="77777777" w:rsidR="00205ACD" w:rsidRPr="00F9519C" w:rsidRDefault="00205ACD" w:rsidP="00205ACD">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C46A2D" w14:textId="77777777" w:rsidR="00205ACD" w:rsidRPr="00F9519C" w:rsidRDefault="00205ACD" w:rsidP="00205ACD">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2A49C4" w14:textId="77777777" w:rsidR="00205ACD" w:rsidRPr="00F9519C" w:rsidRDefault="00205ACD" w:rsidP="00205ACD">
            <w:pPr>
              <w:pStyle w:val="TAC"/>
              <w:keepNext w:val="0"/>
              <w:keepLines w:val="0"/>
              <w:rPr>
                <w:rFonts w:eastAsia="SimSun"/>
              </w:rPr>
            </w:pPr>
            <w:r w:rsidRPr="00F9519C">
              <w:rPr>
                <w:rFonts w:eastAsia="SimSun"/>
              </w:rPr>
              <w:t>0.2</w:t>
            </w:r>
          </w:p>
        </w:tc>
      </w:tr>
      <w:tr w:rsidR="00205ACD" w:rsidRPr="00F9519C" w14:paraId="554F2A1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BB6F4E0" w14:textId="77777777" w:rsidR="00205ACD" w:rsidRPr="00F9519C" w:rsidRDefault="00205ACD" w:rsidP="00205ACD">
            <w:pPr>
              <w:pStyle w:val="TAC"/>
              <w:keepNext w:val="0"/>
              <w:keepLines w:val="0"/>
              <w:rPr>
                <w:rFonts w:eastAsia="SimSun"/>
              </w:rPr>
            </w:pPr>
            <w:r w:rsidRPr="00F9519C">
              <w:rPr>
                <w:rFonts w:eastAsia="SimSun"/>
              </w:rPr>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74DD0313" w14:textId="77777777" w:rsidR="00205ACD" w:rsidRPr="00F9519C" w:rsidRDefault="00205ACD" w:rsidP="00205ACD">
            <w:pPr>
              <w:pStyle w:val="TAC"/>
              <w:keepNext w:val="0"/>
              <w:keepLines w:val="0"/>
              <w:rPr>
                <w:rFonts w:eastAsia="SimSun"/>
              </w:rPr>
            </w:pPr>
            <w:r w:rsidRPr="00F9519C">
              <w:rPr>
                <w:rFonts w:eastAsia="SimSun"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CBEE9B" w14:textId="77777777" w:rsidR="00205ACD" w:rsidRPr="00F9519C" w:rsidRDefault="00205ACD" w:rsidP="00205ACD">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8D9024" w14:textId="77777777" w:rsidR="00205ACD" w:rsidRPr="00F9519C" w:rsidRDefault="00205ACD" w:rsidP="00205ACD">
            <w:pPr>
              <w:pStyle w:val="TAC"/>
              <w:keepNext w:val="0"/>
              <w:keepLines w:val="0"/>
              <w:rPr>
                <w:rFonts w:eastAsia="SimSu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DF9B22" w14:textId="77777777" w:rsidR="00205ACD" w:rsidRPr="00F9519C" w:rsidRDefault="00205ACD" w:rsidP="00205ACD">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.5</w:t>
            </w:r>
          </w:p>
        </w:tc>
      </w:tr>
      <w:tr w:rsidR="00205ACD" w:rsidRPr="00F9519C" w14:paraId="5F790300" w14:textId="77777777" w:rsidTr="00BD3023">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0F6E4E" w14:textId="77777777" w:rsidR="00205ACD" w:rsidRPr="00F9519C" w:rsidRDefault="00205ACD" w:rsidP="00205ACD">
            <w:pPr>
              <w:pStyle w:val="TAN"/>
              <w:keepNext w:val="0"/>
              <w:keepLines w:val="0"/>
              <w:rPr>
                <w:rFonts w:eastAsia="SimSun"/>
              </w:rPr>
            </w:pPr>
            <w:r w:rsidRPr="00F9519C">
              <w:rPr>
                <w:rFonts w:eastAsia="SimSun"/>
              </w:rPr>
              <w:t>NOTE 1:</w:t>
            </w:r>
            <w:r w:rsidRPr="00F9519C">
              <w:rPr>
                <w:rFonts w:eastAsia="SimSun"/>
                <w:lang w:eastAsia="zh-CN"/>
              </w:rPr>
              <w:tab/>
            </w:r>
            <w:r w:rsidRPr="00F9519C">
              <w:rPr>
                <w:rFonts w:eastAsia="SimSun" w:hint="eastAsia"/>
              </w:rPr>
              <w:t>Applicable</w:t>
            </w:r>
            <w:r w:rsidRPr="00F9519C">
              <w:rPr>
                <w:rFonts w:eastAsia="SimSun"/>
              </w:rPr>
              <w:t xml:space="preserve"> for the frequency range of 25</w:t>
            </w:r>
            <w:r w:rsidRPr="00F9519C">
              <w:rPr>
                <w:rFonts w:eastAsia="SimSun" w:hint="eastAsia"/>
              </w:rPr>
              <w:t>1</w:t>
            </w:r>
            <w:r w:rsidRPr="00F9519C">
              <w:rPr>
                <w:rFonts w:eastAsia="SimSun"/>
              </w:rPr>
              <w:t>5-2690</w:t>
            </w:r>
            <w:r w:rsidRPr="00F9519C">
              <w:rPr>
                <w:rFonts w:eastAsia="SimSun" w:hint="eastAsia"/>
              </w:rPr>
              <w:t xml:space="preserve"> </w:t>
            </w:r>
            <w:proofErr w:type="spellStart"/>
            <w:r w:rsidRPr="00F9519C">
              <w:rPr>
                <w:rFonts w:eastAsia="SimSun"/>
              </w:rPr>
              <w:t>MHz</w:t>
            </w:r>
            <w:r w:rsidRPr="00F9519C">
              <w:rPr>
                <w:rFonts w:eastAsia="SimSun" w:hint="eastAsia"/>
              </w:rPr>
              <w:t>.</w:t>
            </w:r>
            <w:proofErr w:type="spellEnd"/>
            <w:r w:rsidRPr="00F9519C">
              <w:rPr>
                <w:rFonts w:eastAsia="SimSun"/>
              </w:rPr>
              <w:t xml:space="preserve"> </w:t>
            </w:r>
          </w:p>
          <w:p w14:paraId="40078306" w14:textId="77777777" w:rsidR="00205ACD" w:rsidRPr="00F9519C" w:rsidRDefault="00205ACD" w:rsidP="00205ACD">
            <w:pPr>
              <w:pStyle w:val="TAN"/>
              <w:keepNext w:val="0"/>
              <w:keepLines w:val="0"/>
              <w:rPr>
                <w:rFonts w:eastAsia="SimSun"/>
              </w:rPr>
            </w:pPr>
            <w:r w:rsidRPr="00F9519C">
              <w:rPr>
                <w:rFonts w:eastAsia="SimSun"/>
              </w:rPr>
              <w:t>NOTE 2:</w:t>
            </w:r>
            <w:r w:rsidRPr="00F9519C">
              <w:rPr>
                <w:rFonts w:eastAsia="SimSun"/>
                <w:lang w:eastAsia="zh-CN"/>
              </w:rPr>
              <w:tab/>
            </w:r>
            <w:r w:rsidRPr="00F9519C">
              <w:rPr>
                <w:rFonts w:eastAsia="SimSun" w:hint="eastAsia"/>
              </w:rPr>
              <w:t>Applicable</w:t>
            </w:r>
            <w:r w:rsidRPr="00F9519C">
              <w:rPr>
                <w:rFonts w:eastAsia="SimSun"/>
              </w:rPr>
              <w:t xml:space="preserve"> for the frequency range of 2496-25</w:t>
            </w:r>
            <w:r w:rsidRPr="00F9519C">
              <w:rPr>
                <w:rFonts w:eastAsia="SimSun" w:hint="eastAsia"/>
              </w:rPr>
              <w:t>1</w:t>
            </w:r>
            <w:r w:rsidRPr="00F9519C">
              <w:rPr>
                <w:rFonts w:eastAsia="SimSun"/>
              </w:rPr>
              <w:t>5</w:t>
            </w:r>
            <w:r w:rsidRPr="00F9519C">
              <w:rPr>
                <w:rFonts w:eastAsia="SimSun" w:hint="eastAsia"/>
              </w:rPr>
              <w:t xml:space="preserve"> </w:t>
            </w:r>
            <w:r w:rsidRPr="00F9519C">
              <w:rPr>
                <w:rFonts w:eastAsia="SimSun"/>
              </w:rPr>
              <w:t>MHz</w:t>
            </w:r>
          </w:p>
          <w:p w14:paraId="7B3A4B1A" w14:textId="77777777" w:rsidR="00205ACD" w:rsidRPr="00F9519C" w:rsidRDefault="00205ACD" w:rsidP="00205ACD">
            <w:pPr>
              <w:pStyle w:val="TAN"/>
              <w:keepNext w:val="0"/>
              <w:keepLines w:val="0"/>
              <w:rPr>
                <w:rFonts w:eastAsia="SimSun"/>
              </w:rPr>
            </w:pPr>
            <w:r w:rsidRPr="00F9519C">
              <w:rPr>
                <w:rFonts w:eastAsia="SimSun"/>
              </w:rPr>
              <w:t xml:space="preserve">NOTE </w:t>
            </w:r>
            <w:r w:rsidRPr="00F9519C">
              <w:rPr>
                <w:rFonts w:eastAsia="SimSun" w:hint="eastAsia"/>
                <w:lang w:eastAsia="zh-CN"/>
              </w:rPr>
              <w:t>5</w:t>
            </w:r>
            <w:r w:rsidRPr="00F9519C">
              <w:rPr>
                <w:rFonts w:eastAsia="SimSun"/>
              </w:rPr>
              <w:t>:</w:t>
            </w:r>
            <w:r w:rsidRPr="00F9519C">
              <w:rPr>
                <w:rFonts w:eastAsia="SimSun"/>
              </w:rPr>
              <w:tab/>
              <w:t xml:space="preserve">The requirement is applied for UE transmitting on the frequency range of 2545 - 2690 </w:t>
            </w:r>
            <w:proofErr w:type="spellStart"/>
            <w:r w:rsidRPr="00F9519C">
              <w:rPr>
                <w:rFonts w:eastAsia="SimSun"/>
              </w:rPr>
              <w:t>MHz.</w:t>
            </w:r>
            <w:proofErr w:type="spellEnd"/>
          </w:p>
          <w:p w14:paraId="0660210E" w14:textId="77777777" w:rsidR="00205ACD" w:rsidRPr="00F9519C" w:rsidRDefault="00205ACD" w:rsidP="00205ACD">
            <w:pPr>
              <w:pStyle w:val="TAN"/>
              <w:keepNext w:val="0"/>
              <w:keepLines w:val="0"/>
              <w:rPr>
                <w:rFonts w:eastAsia="SimSun" w:cs="Arial"/>
              </w:rPr>
            </w:pPr>
            <w:r w:rsidRPr="00F9519C">
              <w:rPr>
                <w:rFonts w:eastAsia="SimSun"/>
              </w:rPr>
              <w:t xml:space="preserve">NOTE </w:t>
            </w:r>
            <w:r w:rsidRPr="00F9519C">
              <w:rPr>
                <w:rFonts w:eastAsia="SimSun" w:hint="eastAsia"/>
              </w:rPr>
              <w:t>6</w:t>
            </w:r>
            <w:r w:rsidRPr="00F9519C">
              <w:rPr>
                <w:rFonts w:eastAsia="SimSun"/>
              </w:rPr>
              <w:t>:</w:t>
            </w:r>
            <w:r w:rsidRPr="00F9519C">
              <w:rPr>
                <w:rFonts w:eastAsia="SimSun"/>
              </w:rPr>
              <w:tab/>
              <w:t>The requirement is applied for UE transmitting on the frequency range of 2496 - 2545 MHz</w:t>
            </w:r>
          </w:p>
          <w:p w14:paraId="30E0CC43" w14:textId="77777777" w:rsidR="00205ACD" w:rsidRPr="00F9519C" w:rsidRDefault="00205ACD" w:rsidP="00205ACD">
            <w:pPr>
              <w:pStyle w:val="TAN"/>
              <w:keepNext w:val="0"/>
              <w:keepLines w:val="0"/>
              <w:rPr>
                <w:rFonts w:eastAsia="SimSun" w:cs="Arial"/>
                <w:lang w:eastAsia="zh-CN"/>
              </w:rPr>
            </w:pPr>
            <w:r w:rsidRPr="00F9519C">
              <w:rPr>
                <w:rFonts w:eastAsia="SimSun" w:cs="Arial"/>
              </w:rPr>
              <w:t xml:space="preserve">NOTE </w:t>
            </w:r>
            <w:r w:rsidRPr="00F9519C">
              <w:rPr>
                <w:rFonts w:eastAsia="SimSun" w:cs="Arial"/>
                <w:lang w:eastAsia="zh-CN"/>
              </w:rPr>
              <w:t>7</w:t>
            </w:r>
            <w:r w:rsidRPr="00F9519C">
              <w:rPr>
                <w:rFonts w:eastAsia="SimSun" w:cs="Arial"/>
              </w:rPr>
              <w:t>:</w:t>
            </w:r>
            <w:r w:rsidRPr="00F9519C">
              <w:rPr>
                <w:rFonts w:eastAsia="SimSun" w:cs="Arial"/>
              </w:rPr>
              <w:tab/>
            </w:r>
            <w:r w:rsidRPr="00F9519C">
              <w:rPr>
                <w:rFonts w:eastAsia="SimSun" w:cs="Arial"/>
                <w:lang w:eastAsia="zh-CN"/>
              </w:rPr>
              <w:t xml:space="preserve"> “-” denotes </w:t>
            </w:r>
            <w:proofErr w:type="spellStart"/>
            <w:r w:rsidRPr="00F9519C">
              <w:rPr>
                <w:rFonts w:eastAsia="SimSun" w:cs="Arial"/>
                <w:lang w:eastAsia="zh-CN"/>
              </w:rPr>
              <w:t>ΔR</w:t>
            </w:r>
            <w:r w:rsidRPr="00F9519C">
              <w:rPr>
                <w:rFonts w:eastAsia="SimSun" w:cs="Arial"/>
                <w:vertAlign w:val="subscript"/>
                <w:lang w:eastAsia="zh-CN"/>
              </w:rPr>
              <w:t>IB,c</w:t>
            </w:r>
            <w:proofErr w:type="spellEnd"/>
            <w:r w:rsidRPr="00F9519C">
              <w:rPr>
                <w:rFonts w:eastAsia="SimSun" w:cs="Arial"/>
                <w:lang w:eastAsia="zh-CN"/>
              </w:rPr>
              <w:t xml:space="preserve"> = 0.</w:t>
            </w:r>
          </w:p>
          <w:p w14:paraId="3B08E654" w14:textId="77777777" w:rsidR="00205ACD" w:rsidRPr="00F9519C" w:rsidRDefault="00205ACD" w:rsidP="00205ACD">
            <w:pPr>
              <w:pStyle w:val="TAN"/>
              <w:keepNext w:val="0"/>
              <w:keepLines w:val="0"/>
              <w:rPr>
                <w:rFonts w:eastAsia="SimSun"/>
              </w:rPr>
            </w:pPr>
            <w:r w:rsidRPr="00F9519C">
              <w:rPr>
                <w:rFonts w:eastAsia="SimSun" w:cs="Arial"/>
              </w:rPr>
              <w:t xml:space="preserve">NOTE </w:t>
            </w:r>
            <w:r w:rsidRPr="00F9519C">
              <w:rPr>
                <w:rFonts w:eastAsia="SimSun" w:cs="Arial"/>
                <w:lang w:eastAsia="zh-CN"/>
              </w:rPr>
              <w:t>8</w:t>
            </w:r>
            <w:r w:rsidRPr="00F9519C">
              <w:rPr>
                <w:rFonts w:eastAsia="SimSun" w:cs="Arial"/>
              </w:rPr>
              <w:t>:</w:t>
            </w:r>
            <w:r w:rsidRPr="00F9519C">
              <w:rPr>
                <w:rFonts w:eastAsia="SimSun" w:cs="Arial"/>
              </w:rPr>
              <w:tab/>
            </w:r>
            <w:r w:rsidRPr="00F9519C">
              <w:rPr>
                <w:rFonts w:eastAsia="SimSun" w:cs="Arial"/>
                <w:lang w:eastAsia="zh-CN"/>
              </w:rPr>
              <w:t xml:space="preserve">The component band order in the configuration should be listed by the order of NR bands, </w:t>
            </w:r>
            <w:r w:rsidRPr="00F9519C">
              <w:rPr>
                <w:rFonts w:eastAsia="SimSun"/>
                <w:szCs w:val="18"/>
                <w:lang w:eastAsia="zh-CN"/>
              </w:rPr>
              <w:t xml:space="preserve">such as for </w:t>
            </w:r>
            <w:r w:rsidRPr="00F9519C">
              <w:rPr>
                <w:rFonts w:eastAsia="SimSun"/>
              </w:rPr>
              <w:t>CA_n1-</w:t>
            </w:r>
            <w:r w:rsidRPr="00F9519C">
              <w:rPr>
                <w:rFonts w:eastAsia="SimSun" w:hint="eastAsia"/>
                <w:lang w:eastAsia="zh-CN"/>
              </w:rPr>
              <w:t>n</w:t>
            </w:r>
            <w:r w:rsidRPr="00F9519C">
              <w:rPr>
                <w:rFonts w:eastAsia="SimSun"/>
                <w:lang w:eastAsia="zh-CN"/>
              </w:rPr>
              <w:t>3-n7-</w:t>
            </w:r>
            <w:r w:rsidRPr="00F9519C">
              <w:rPr>
                <w:rFonts w:eastAsia="SimSun"/>
              </w:rPr>
              <w:t>n78</w:t>
            </w:r>
            <w:r w:rsidRPr="00F9519C">
              <w:rPr>
                <w:rFonts w:eastAsia="SimSun"/>
                <w:szCs w:val="18"/>
                <w:lang w:eastAsia="zh-CN"/>
              </w:rPr>
              <w:t xml:space="preserve"> the band order from left to right is n1 n3, n7 and n78</w:t>
            </w:r>
            <w:r w:rsidRPr="00F9519C">
              <w:rPr>
                <w:rFonts w:eastAsia="SimSun" w:cs="Arial"/>
                <w:lang w:eastAsia="zh-CN"/>
              </w:rPr>
              <w:t>.</w:t>
            </w:r>
          </w:p>
        </w:tc>
      </w:tr>
    </w:tbl>
    <w:p w14:paraId="4074F2B6" w14:textId="77777777" w:rsidR="005F3AD2" w:rsidRPr="00F9519C" w:rsidRDefault="005F3AD2" w:rsidP="005F3AD2">
      <w:pPr>
        <w:rPr>
          <w:rFonts w:eastAsia="SimSun"/>
        </w:rPr>
      </w:pPr>
    </w:p>
    <w:p w14:paraId="6190168B" w14:textId="77777777" w:rsidR="005F3AD2" w:rsidRPr="00F9519C" w:rsidRDefault="005F3AD2" w:rsidP="005F3AD2">
      <w:pPr>
        <w:pStyle w:val="Heading5"/>
        <w:keepNext w:val="0"/>
        <w:keepLines w:val="0"/>
        <w:rPr>
          <w:snapToGrid w:val="0"/>
        </w:rPr>
      </w:pPr>
      <w:r w:rsidRPr="00F9519C">
        <w:rPr>
          <w:snapToGrid w:val="0"/>
        </w:rPr>
        <w:t>7.3A.3.2.</w:t>
      </w:r>
      <w:r w:rsidRPr="00F9519C">
        <w:rPr>
          <w:snapToGrid w:val="0"/>
          <w:lang w:eastAsia="zh-CN"/>
        </w:rPr>
        <w:t>5</w:t>
      </w:r>
      <w:r w:rsidRPr="00F9519C">
        <w:rPr>
          <w:snapToGrid w:val="0"/>
        </w:rPr>
        <w:tab/>
      </w:r>
      <w:proofErr w:type="spellStart"/>
      <w:r w:rsidRPr="00F9519C">
        <w:rPr>
          <w:snapToGrid w:val="0"/>
        </w:rPr>
        <w:t>ΔR</w:t>
      </w:r>
      <w:r w:rsidRPr="00F9519C">
        <w:rPr>
          <w:snapToGrid w:val="0"/>
          <w:vertAlign w:val="subscript"/>
        </w:rPr>
        <w:t>IB,c</w:t>
      </w:r>
      <w:proofErr w:type="spellEnd"/>
      <w:r w:rsidRPr="00F9519C">
        <w:rPr>
          <w:snapToGrid w:val="0"/>
        </w:rPr>
        <w:t xml:space="preserve"> for </w:t>
      </w:r>
      <w:r w:rsidRPr="00F9519C">
        <w:rPr>
          <w:snapToGrid w:val="0"/>
          <w:lang w:eastAsia="zh-CN"/>
        </w:rPr>
        <w:t>five</w:t>
      </w:r>
      <w:r w:rsidRPr="00F9519C">
        <w:rPr>
          <w:snapToGrid w:val="0"/>
        </w:rPr>
        <w:t xml:space="preserve"> bands</w:t>
      </w:r>
      <w:bookmarkEnd w:id="1298"/>
      <w:bookmarkEnd w:id="1299"/>
      <w:bookmarkEnd w:id="1300"/>
      <w:bookmarkEnd w:id="1301"/>
      <w:bookmarkEnd w:id="1302"/>
      <w:bookmarkEnd w:id="1303"/>
    </w:p>
    <w:p w14:paraId="6FBDB7F2" w14:textId="77777777" w:rsidR="005F3AD2" w:rsidRPr="00F9519C" w:rsidRDefault="005F3AD2" w:rsidP="005F3AD2">
      <w:pPr>
        <w:pStyle w:val="TH"/>
        <w:keepNext w:val="0"/>
        <w:keepLines w:val="0"/>
        <w:rPr>
          <w:rFonts w:cs="Arial"/>
          <w:bCs/>
        </w:rPr>
      </w:pPr>
      <w:r w:rsidRPr="00F9519C">
        <w:t>Table 7.3A.3.2.</w:t>
      </w:r>
      <w:r w:rsidRPr="00F9519C">
        <w:rPr>
          <w:lang w:eastAsia="zh-CN"/>
        </w:rPr>
        <w:t>5</w:t>
      </w:r>
      <w:r w:rsidRPr="00F9519C">
        <w:t xml:space="preserve">-1: </w:t>
      </w:r>
      <w:proofErr w:type="spellStart"/>
      <w:r w:rsidRPr="00F9519C">
        <w:t>ΔR</w:t>
      </w:r>
      <w:r w:rsidRPr="00F9519C">
        <w:rPr>
          <w:vertAlign w:val="subscript"/>
        </w:rPr>
        <w:t>IB,c</w:t>
      </w:r>
      <w:proofErr w:type="spellEnd"/>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
      <w:tr w:rsidR="005F3AD2" w:rsidRPr="00F9519C" w14:paraId="459E3894" w14:textId="77777777" w:rsidTr="00BD3023">
        <w:trPr>
          <w:tblHeader/>
          <w:jc w:val="center"/>
        </w:trPr>
        <w:tc>
          <w:tcPr>
            <w:tcW w:w="2263" w:type="dxa"/>
            <w:vMerge w:val="restart"/>
            <w:tcBorders>
              <w:top w:val="single" w:sz="4" w:space="0" w:color="auto"/>
              <w:left w:val="single" w:sz="4" w:space="0" w:color="auto"/>
              <w:right w:val="single" w:sz="4" w:space="0" w:color="auto"/>
            </w:tcBorders>
          </w:tcPr>
          <w:p w14:paraId="5C46BCDE" w14:textId="77777777" w:rsidR="005F3AD2" w:rsidRPr="00F9519C" w:rsidRDefault="005F3AD2" w:rsidP="00BD3023">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0C87787" w14:textId="77777777" w:rsidR="005F3AD2" w:rsidRPr="00F9519C" w:rsidRDefault="005F3AD2" w:rsidP="00BD3023">
            <w:pPr>
              <w:pStyle w:val="TAH"/>
              <w:keepNext w:val="0"/>
              <w:keepLines w:val="0"/>
            </w:pPr>
            <w:proofErr w:type="spellStart"/>
            <w:r w:rsidRPr="00F9519C">
              <w:t>ΔR</w:t>
            </w:r>
            <w:r w:rsidRPr="00F9519C">
              <w:rPr>
                <w:vertAlign w:val="subscript"/>
              </w:rPr>
              <w:t>IB,c</w:t>
            </w:r>
            <w:proofErr w:type="spellEnd"/>
            <w:r w:rsidRPr="00F9519C">
              <w:t xml:space="preserve"> for NR band</w:t>
            </w:r>
            <w:r w:rsidRPr="00F9519C">
              <w:rPr>
                <w:rFonts w:hint="eastAsia"/>
                <w:lang w:eastAsia="zh-CN"/>
              </w:rPr>
              <w:t>s</w:t>
            </w:r>
            <w:r w:rsidRPr="00F9519C">
              <w:t xml:space="preserve"> (dB)</w:t>
            </w:r>
            <w:r w:rsidRPr="00F9519C">
              <w:rPr>
                <w:vertAlign w:val="superscript"/>
              </w:rPr>
              <w:t>1</w:t>
            </w:r>
          </w:p>
        </w:tc>
      </w:tr>
      <w:tr w:rsidR="005F3AD2" w:rsidRPr="00F9519C" w14:paraId="4E3DEBF4" w14:textId="77777777" w:rsidTr="00BD3023">
        <w:trPr>
          <w:tblHeader/>
          <w:jc w:val="center"/>
        </w:trPr>
        <w:tc>
          <w:tcPr>
            <w:tcW w:w="2263" w:type="dxa"/>
            <w:vMerge/>
            <w:tcBorders>
              <w:left w:val="single" w:sz="4" w:space="0" w:color="auto"/>
              <w:bottom w:val="single" w:sz="4" w:space="0" w:color="auto"/>
              <w:right w:val="single" w:sz="4" w:space="0" w:color="auto"/>
            </w:tcBorders>
          </w:tcPr>
          <w:p w14:paraId="61ED6AFE" w14:textId="77777777" w:rsidR="005F3AD2" w:rsidRPr="00F9519C" w:rsidRDefault="005F3AD2" w:rsidP="00BD3023">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6C2E7B52" w14:textId="77777777" w:rsidR="005F3AD2" w:rsidRPr="00F9519C" w:rsidRDefault="005F3AD2" w:rsidP="00BD3023">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5F3AD2" w:rsidRPr="00F9519C" w14:paraId="084933C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91D086" w14:textId="77777777" w:rsidR="005F3AD2" w:rsidRPr="00F9519C" w:rsidRDefault="005F3AD2" w:rsidP="00BD3023">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CF97933" w14:textId="77777777" w:rsidR="005F3AD2" w:rsidRPr="00F9519C" w:rsidRDefault="005F3AD2" w:rsidP="00BD3023">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AB6F2C"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0D4B610" w14:textId="77777777" w:rsidR="005F3AD2" w:rsidRPr="00F9519C" w:rsidRDefault="005F3AD2" w:rsidP="00BD302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B595DCD"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E706116"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.5</w:t>
            </w:r>
          </w:p>
        </w:tc>
      </w:tr>
      <w:tr w:rsidR="005F3AD2" w:rsidRPr="00F9519C" w14:paraId="1921A78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542844" w14:textId="77777777" w:rsidR="005F3AD2" w:rsidRPr="00F9519C" w:rsidRDefault="005F3AD2" w:rsidP="00BD3023">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6699A3C6" w14:textId="77777777" w:rsidR="005F3AD2" w:rsidRPr="00F9519C" w:rsidRDefault="005F3AD2" w:rsidP="00BD302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2CD280"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5943DBB" w14:textId="77777777" w:rsidR="005F3AD2" w:rsidRPr="00F9519C" w:rsidRDefault="005F3AD2" w:rsidP="00BD3023">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31128D9" w14:textId="77777777" w:rsidR="005F3AD2" w:rsidRPr="00F9519C" w:rsidRDefault="005F3AD2" w:rsidP="00BD302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458AE40"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.5</w:t>
            </w:r>
          </w:p>
        </w:tc>
      </w:tr>
      <w:tr w:rsidR="005F3AD2" w:rsidRPr="00F9519C" w14:paraId="6303783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254541" w14:textId="77777777" w:rsidR="005F3AD2" w:rsidRPr="00F9519C" w:rsidRDefault="005F3AD2" w:rsidP="00BD3023">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1FDEAC93" w14:textId="77777777" w:rsidR="005F3AD2" w:rsidRPr="00F9519C" w:rsidRDefault="005F3AD2" w:rsidP="00BD3023">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C8F54B3" w14:textId="77777777" w:rsidR="005F3AD2" w:rsidRPr="00F9519C" w:rsidRDefault="005F3AD2" w:rsidP="00BD3023">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61B133F0" w14:textId="77777777" w:rsidR="005F3AD2" w:rsidRPr="00F9519C" w:rsidRDefault="005F3AD2" w:rsidP="00BD3023">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6226104" w14:textId="77777777" w:rsidR="005F3AD2" w:rsidRPr="00F9519C" w:rsidRDefault="005F3AD2" w:rsidP="00BD3023">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FF0C6B2" w14:textId="77777777" w:rsidR="005F3AD2" w:rsidRPr="00F9519C" w:rsidRDefault="005F3AD2" w:rsidP="00BD3023">
            <w:pPr>
              <w:pStyle w:val="TAC"/>
              <w:keepNext w:val="0"/>
              <w:keepLines w:val="0"/>
              <w:rPr>
                <w:lang w:eastAsia="zh-CN"/>
              </w:rPr>
            </w:pPr>
            <w:r>
              <w:rPr>
                <w:lang w:eastAsia="ko-KR"/>
              </w:rPr>
              <w:t>0.2</w:t>
            </w:r>
          </w:p>
        </w:tc>
      </w:tr>
      <w:tr w:rsidR="00205ACD" w:rsidRPr="00F9519C" w14:paraId="67E9F116" w14:textId="77777777" w:rsidTr="00AF68A7">
        <w:trPr>
          <w:jc w:val="center"/>
          <w:ins w:id="1326" w:author="Reihaneh Malekafzaliardakani" w:date="2025-04-14T15:39: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F45AA87" w14:textId="4AC18A2C" w:rsidR="00205ACD" w:rsidRPr="000B13D8" w:rsidRDefault="00205ACD" w:rsidP="00205ACD">
            <w:pPr>
              <w:pStyle w:val="TAC"/>
              <w:keepNext w:val="0"/>
              <w:keepLines w:val="0"/>
              <w:rPr>
                <w:ins w:id="1327" w:author="Reihaneh Malekafzaliardakani" w:date="2025-04-14T15:39:00Z"/>
              </w:rPr>
            </w:pPr>
            <w:ins w:id="1328" w:author="Reihaneh Malekafzaliardakani" w:date="2025-04-14T15:39:00Z">
              <w:r w:rsidRPr="000B13D8">
                <w:t>CA_n1-</w:t>
              </w:r>
              <w:r>
                <w:t>n3-</w:t>
              </w:r>
              <w:r w:rsidRPr="000B13D8">
                <w:t>n7-n</w:t>
              </w:r>
              <w:r>
                <w:t>20</w:t>
              </w:r>
              <w:r w:rsidRPr="000B13D8">
                <w:t>-n</w:t>
              </w:r>
              <w:r>
                <w:t>78</w:t>
              </w:r>
            </w:ins>
          </w:p>
        </w:tc>
        <w:tc>
          <w:tcPr>
            <w:tcW w:w="1185" w:type="dxa"/>
            <w:tcBorders>
              <w:top w:val="single" w:sz="4" w:space="0" w:color="auto"/>
              <w:left w:val="single" w:sz="4" w:space="0" w:color="auto"/>
              <w:bottom w:val="single" w:sz="4" w:space="0" w:color="auto"/>
              <w:right w:val="single" w:sz="4" w:space="0" w:color="auto"/>
            </w:tcBorders>
            <w:vAlign w:val="center"/>
          </w:tcPr>
          <w:p w14:paraId="7EABA580" w14:textId="7DDE916C" w:rsidR="00205ACD" w:rsidRDefault="00205ACD" w:rsidP="00205ACD">
            <w:pPr>
              <w:pStyle w:val="TAC"/>
              <w:keepNext w:val="0"/>
              <w:keepLines w:val="0"/>
              <w:rPr>
                <w:ins w:id="1329" w:author="Reihaneh Malekafzaliardakani" w:date="2025-04-14T15:39:00Z"/>
                <w:lang w:val="en-US" w:eastAsia="ja-JP"/>
              </w:rPr>
            </w:pPr>
            <w:ins w:id="1330" w:author="Reihaneh Malekafzaliardakani" w:date="2025-04-14T15:39:00Z">
              <w:r>
                <w:rPr>
                  <w:lang w:val="en-US" w:eastAsia="ja-JP"/>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9F92300" w14:textId="5E7DDB76" w:rsidR="00205ACD" w:rsidRDefault="00205ACD" w:rsidP="00205ACD">
            <w:pPr>
              <w:pStyle w:val="TAC"/>
              <w:keepNext w:val="0"/>
              <w:keepLines w:val="0"/>
              <w:rPr>
                <w:ins w:id="1331" w:author="Reihaneh Malekafzaliardakani" w:date="2025-04-14T15:39:00Z"/>
                <w:lang w:eastAsia="zh-CN"/>
              </w:rPr>
            </w:pPr>
            <w:ins w:id="1332" w:author="Reihaneh Malekafzaliardakani" w:date="2025-04-14T15:39:00Z">
              <w:r>
                <w:rPr>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05C08873" w14:textId="1D592831" w:rsidR="00205ACD" w:rsidRDefault="00205ACD" w:rsidP="00205ACD">
            <w:pPr>
              <w:pStyle w:val="TAC"/>
              <w:keepNext w:val="0"/>
              <w:keepLines w:val="0"/>
              <w:rPr>
                <w:ins w:id="1333" w:author="Reihaneh Malekafzaliardakani" w:date="2025-04-14T15:39:00Z"/>
                <w:lang w:eastAsia="zh-CN"/>
              </w:rPr>
            </w:pPr>
            <w:ins w:id="1334" w:author="Reihaneh Malekafzaliardakani" w:date="2025-04-14T15:39:00Z">
              <w:r>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63F6843" w14:textId="0067AFFA" w:rsidR="00205ACD" w:rsidRDefault="00205ACD" w:rsidP="00205ACD">
            <w:pPr>
              <w:pStyle w:val="TAC"/>
              <w:keepNext w:val="0"/>
              <w:keepLines w:val="0"/>
              <w:rPr>
                <w:ins w:id="1335" w:author="Reihaneh Malekafzaliardakani" w:date="2025-04-14T15:39:00Z"/>
                <w:lang w:val="en-US" w:eastAsia="ja-JP"/>
              </w:rPr>
            </w:pPr>
            <w:ins w:id="1336" w:author="Reihaneh Malekafzaliardakani" w:date="2025-04-14T15:39:00Z">
              <w:r>
                <w:rPr>
                  <w:lang w:val="en-US" w:eastAsia="ja-JP"/>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98FACEF" w14:textId="24D6CAEF" w:rsidR="00205ACD" w:rsidRDefault="00205ACD" w:rsidP="00205ACD">
            <w:pPr>
              <w:pStyle w:val="TAC"/>
              <w:keepNext w:val="0"/>
              <w:keepLines w:val="0"/>
              <w:rPr>
                <w:ins w:id="1337" w:author="Reihaneh Malekafzaliardakani" w:date="2025-04-14T15:39:00Z"/>
                <w:lang w:eastAsia="ko-KR"/>
              </w:rPr>
            </w:pPr>
            <w:ins w:id="1338" w:author="Reihaneh Malekafzaliardakani" w:date="2025-04-14T15:39:00Z">
              <w:r>
                <w:rPr>
                  <w:lang w:eastAsia="ko-KR"/>
                </w:rPr>
                <w:t>0.5</w:t>
              </w:r>
            </w:ins>
          </w:p>
        </w:tc>
      </w:tr>
      <w:tr w:rsidR="00974001" w:rsidRPr="00F9519C" w14:paraId="1CBC512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290412" w14:textId="77777777" w:rsidR="00974001" w:rsidRPr="00F9519C" w:rsidRDefault="00974001" w:rsidP="00974001">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1B8DF1B2"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7DF44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E106378"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C49DC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2E4C09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60F98657"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81C372" w14:textId="77777777" w:rsidR="00974001" w:rsidRPr="00F9519C" w:rsidRDefault="00974001" w:rsidP="00974001">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3033D670" w14:textId="77777777" w:rsidR="00974001" w:rsidRPr="00F9519C" w:rsidRDefault="00974001" w:rsidP="00974001">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4FB6616D" w14:textId="77777777" w:rsidR="00974001" w:rsidRPr="00F9519C" w:rsidRDefault="00974001" w:rsidP="00974001">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2C46B2A" w14:textId="77777777" w:rsidR="00974001" w:rsidRPr="00F9519C" w:rsidRDefault="00974001" w:rsidP="00974001">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44FF88E" w14:textId="77777777" w:rsidR="00974001" w:rsidRPr="00F9519C" w:rsidRDefault="00974001" w:rsidP="00974001">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AFF58AB" w14:textId="77777777" w:rsidR="00974001" w:rsidRPr="00F9519C" w:rsidRDefault="00974001" w:rsidP="00974001">
            <w:pPr>
              <w:pStyle w:val="TAC"/>
              <w:keepNext w:val="0"/>
              <w:keepLines w:val="0"/>
              <w:rPr>
                <w:lang w:eastAsia="zh-CN"/>
              </w:rPr>
            </w:pPr>
            <w:r w:rsidRPr="00F9519C">
              <w:rPr>
                <w:lang w:eastAsia="zh-CN"/>
              </w:rPr>
              <w:t>-</w:t>
            </w:r>
          </w:p>
        </w:tc>
      </w:tr>
      <w:tr w:rsidR="00974001" w:rsidRPr="00F9519C" w14:paraId="670710F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A398F0" w14:textId="77777777" w:rsidR="00974001" w:rsidRPr="00F9519C" w:rsidRDefault="00974001" w:rsidP="00974001">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2F0728" w14:textId="77777777" w:rsidR="00974001" w:rsidRPr="00F9519C" w:rsidRDefault="00974001" w:rsidP="0097400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132467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0C5771C" w14:textId="77777777" w:rsidR="00974001" w:rsidRPr="00F9519C" w:rsidRDefault="00974001" w:rsidP="0097400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770BA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C0781B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6E4D0CD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22DBFE" w14:textId="77777777" w:rsidR="00974001" w:rsidRPr="00F9519C" w:rsidRDefault="00974001" w:rsidP="00974001">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755E4BA1"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D884DB5"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119FA16"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C9BF5F5" w14:textId="77777777" w:rsidR="00974001" w:rsidRPr="00F9519C" w:rsidRDefault="00974001" w:rsidP="00974001">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6379B49"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6C431AC6"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F2A5B2" w14:textId="77777777" w:rsidR="00974001" w:rsidRPr="00F9519C" w:rsidRDefault="00974001" w:rsidP="00974001">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3CB4E72"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98D286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753F213"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A7AAA0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ED8BFCE"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88C4056"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670F12" w14:textId="77777777" w:rsidR="00974001" w:rsidRPr="00F9519C" w:rsidRDefault="00974001" w:rsidP="00974001">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3DBA0A2B"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524EB4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4633D4B"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E331DB2" w14:textId="77777777" w:rsidR="00974001" w:rsidRPr="00F9519C" w:rsidRDefault="00974001" w:rsidP="00974001">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06F906"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4418E4F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8CDEF7" w14:textId="77777777" w:rsidR="00974001" w:rsidRPr="00F9519C" w:rsidRDefault="00974001" w:rsidP="00974001">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4252544A"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B787B5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81FA380"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D02DA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D745CC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A63CA1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158073" w14:textId="77777777" w:rsidR="00974001" w:rsidRPr="00F9519C" w:rsidRDefault="00974001" w:rsidP="00974001">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75ED7AA4"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286CEA1"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78B1C370" w14:textId="77777777" w:rsidR="00974001" w:rsidRPr="00F9519C" w:rsidRDefault="00974001" w:rsidP="00974001">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6A38E6E" w14:textId="77777777" w:rsidR="00974001" w:rsidRPr="00F9519C" w:rsidRDefault="00974001" w:rsidP="00974001">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B9BFDC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.5</w:t>
            </w:r>
          </w:p>
        </w:tc>
      </w:tr>
      <w:tr w:rsidR="00974001" w:rsidRPr="00F9519C" w14:paraId="2FFE31E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4D4F97" w14:textId="77777777" w:rsidR="00974001" w:rsidRPr="00F9519C" w:rsidRDefault="00974001" w:rsidP="00974001">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7DF32F44"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69349E"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0148769" w14:textId="77777777" w:rsidR="00974001" w:rsidRPr="00F9519C" w:rsidRDefault="00974001" w:rsidP="00974001">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E9BA449"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03FA2F88" w14:textId="77777777" w:rsidR="00974001" w:rsidRPr="00F9519C" w:rsidRDefault="00974001" w:rsidP="00974001">
            <w:pPr>
              <w:pStyle w:val="TAC"/>
              <w:keepNext w:val="0"/>
              <w:keepLines w:val="0"/>
              <w:rPr>
                <w:lang w:eastAsia="zh-CN"/>
              </w:rPr>
            </w:pPr>
            <w:r>
              <w:rPr>
                <w:lang w:val="en-US" w:eastAsia="zh-CN"/>
              </w:rPr>
              <w:t>0.4</w:t>
            </w:r>
          </w:p>
        </w:tc>
      </w:tr>
      <w:tr w:rsidR="00974001" w:rsidRPr="00F9519C" w14:paraId="254CB4A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CE0972" w14:textId="77777777" w:rsidR="00974001" w:rsidRPr="00F9519C" w:rsidRDefault="00974001" w:rsidP="00974001">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0C4D24AC"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6848E30"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64F87A7"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413DEB1"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9532204"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4DF1EDD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BAD278" w14:textId="77777777" w:rsidR="00974001" w:rsidRPr="00F9519C" w:rsidRDefault="00974001" w:rsidP="00974001">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3C2905BC"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CCDC35C"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CCC4D87"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4C71B38"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56C11C0"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01AD38C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3ED52E" w14:textId="77777777" w:rsidR="00974001" w:rsidRPr="00F9519C" w:rsidRDefault="00974001" w:rsidP="00974001">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668531C1"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ED2B678"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4AEEF04"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61422A1"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D813A7B"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39B8937D"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69128C" w14:textId="77777777" w:rsidR="00974001" w:rsidRPr="00F9519C" w:rsidRDefault="00974001" w:rsidP="00974001">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72F96B49"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595CBF9"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EBF046C" w14:textId="77777777" w:rsidR="00974001" w:rsidRPr="00F9519C" w:rsidRDefault="00974001" w:rsidP="00974001">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1196B77" w14:textId="77777777" w:rsidR="00974001" w:rsidRPr="00F9519C" w:rsidRDefault="00974001" w:rsidP="00974001">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073C91F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.5</w:t>
            </w:r>
          </w:p>
        </w:tc>
      </w:tr>
      <w:tr w:rsidR="00974001" w:rsidRPr="00F9519C" w14:paraId="181FFB3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FEE551" w14:textId="77777777" w:rsidR="00974001" w:rsidRPr="00F9519C" w:rsidRDefault="00974001" w:rsidP="00974001">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65B05C7E"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9D94895"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FC24ACD" w14:textId="77777777" w:rsidR="00974001" w:rsidRPr="00F9519C" w:rsidRDefault="00974001" w:rsidP="00974001">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3BBC9009"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BEE82E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1D5027A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F5EC30" w14:textId="77777777" w:rsidR="00974001" w:rsidRPr="00F9519C" w:rsidRDefault="00974001" w:rsidP="00974001">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E72BA89" w14:textId="77777777" w:rsidR="00974001" w:rsidRPr="00F9519C" w:rsidRDefault="00974001" w:rsidP="00974001">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126B1674" w14:textId="77777777" w:rsidR="00974001" w:rsidRPr="00F9519C" w:rsidRDefault="00974001" w:rsidP="00974001">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1491D35" w14:textId="77777777" w:rsidR="00974001" w:rsidRPr="00F9519C" w:rsidRDefault="00974001" w:rsidP="00974001">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F25584"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C78BEF"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2B7D16E"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0D93EC" w14:textId="77777777" w:rsidR="00974001" w:rsidRPr="00F9519C" w:rsidRDefault="00974001" w:rsidP="00974001">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4EF09A4D"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F5C667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6D30187" w14:textId="77777777" w:rsidR="00974001" w:rsidRPr="00F9519C" w:rsidRDefault="00974001" w:rsidP="00974001">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EE50EA"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A2F5A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9DAC5F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EA2BCD" w14:textId="77777777" w:rsidR="00974001" w:rsidRPr="00F9519C" w:rsidRDefault="00974001" w:rsidP="00974001">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29F0BD9"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A965C67"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5638EDC"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6C48EE"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0369AB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r>
      <w:tr w:rsidR="00974001" w:rsidRPr="00F9519C" w14:paraId="42F9A5E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E9AEF8" w14:textId="77777777" w:rsidR="00974001" w:rsidRPr="00F9519C" w:rsidRDefault="00974001" w:rsidP="00974001">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67EA57E7"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43B23C5"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BD7F0CC" w14:textId="77777777" w:rsidR="00974001" w:rsidRPr="00F9519C" w:rsidRDefault="00974001" w:rsidP="0097400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63D665F" w14:textId="77777777" w:rsidR="00974001" w:rsidRPr="00F9519C" w:rsidRDefault="00974001" w:rsidP="00974001">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C8D476B"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6E492EB3"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5EFE3C" w14:textId="77777777" w:rsidR="00974001" w:rsidRPr="00F9519C" w:rsidRDefault="00974001" w:rsidP="00974001">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1D4C4A25"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C53B25"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37ABBC8" w14:textId="77777777" w:rsidR="00974001" w:rsidRPr="00F9519C" w:rsidRDefault="00974001" w:rsidP="00974001">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682AA1F" w14:textId="77777777" w:rsidR="00974001" w:rsidRPr="00F9519C" w:rsidRDefault="00974001" w:rsidP="00974001">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5DC51F2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974001" w:rsidRPr="00F9519C" w14:paraId="6FF46D3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917BD2" w14:textId="77777777" w:rsidR="00974001" w:rsidRPr="00F9519C" w:rsidRDefault="00974001" w:rsidP="00974001">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047E541"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132D0C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57FED75" w14:textId="77777777" w:rsidR="00974001" w:rsidRPr="00F9519C" w:rsidRDefault="00974001" w:rsidP="00974001">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C57DE4"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E7B6C3E"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A6C86E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100B37"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758B043C"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12E6808"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C59ED06"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E6CB3B"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10F7E48"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21284FB4"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80BB77"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55A492D4"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5A1BD9D"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8F3E768" w14:textId="77777777" w:rsidR="00974001" w:rsidRPr="00F9519C" w:rsidRDefault="00974001" w:rsidP="00974001">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0016389"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54680B"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7AD7090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8680D6"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1D09606B"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BC4B813"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4D66428"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CD0F4B"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8D0BC5C"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450B7BE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82829A" w14:textId="77777777" w:rsidR="00974001" w:rsidRPr="00F9519C" w:rsidRDefault="00974001" w:rsidP="00974001">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77D909CF"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C5A4F6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A5BA94"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F37929"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7BF8F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96B6361"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49DABD4"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FD5CC78"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811D304"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ED8F580" w14:textId="77777777" w:rsidR="00974001" w:rsidRPr="00F9519C" w:rsidRDefault="00974001" w:rsidP="00974001">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644F206A"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9B7885"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1A0D746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D04AA5" w14:textId="77777777" w:rsidR="00974001" w:rsidRPr="00F9519C" w:rsidRDefault="00974001" w:rsidP="00974001">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CCC5D94"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72ED519"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B21439"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BE9703"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6B432C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r>
      <w:tr w:rsidR="00974001" w:rsidRPr="00F9519C" w14:paraId="3764D9C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3696E4" w14:textId="77777777" w:rsidR="00974001" w:rsidRPr="00F9519C" w:rsidRDefault="00974001" w:rsidP="00974001">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764760A6"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B53A682" w14:textId="77777777" w:rsidR="00974001" w:rsidRPr="00F9519C" w:rsidRDefault="00974001" w:rsidP="00974001">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432799C6" w14:textId="77777777" w:rsidR="00974001" w:rsidRPr="00F9519C" w:rsidRDefault="00974001" w:rsidP="00974001">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614324E2" w14:textId="77777777" w:rsidR="00974001" w:rsidRPr="00F9519C" w:rsidRDefault="00974001" w:rsidP="00974001">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7EAD7C7"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03EA12E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03F4D3" w14:textId="77777777" w:rsidR="00974001" w:rsidRPr="00F9519C" w:rsidRDefault="00974001" w:rsidP="00974001">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9D3FF58"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4F7B1C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D6B0A55" w14:textId="77777777" w:rsidR="00974001" w:rsidRPr="00F9519C" w:rsidRDefault="00974001" w:rsidP="00974001">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785B30"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A4F011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B4A511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E49E5B" w14:textId="77777777" w:rsidR="00974001" w:rsidRPr="00F9519C" w:rsidRDefault="00974001" w:rsidP="00974001">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E9BF2DB" w14:textId="77777777" w:rsidR="00974001" w:rsidRPr="00F9519C" w:rsidRDefault="00974001" w:rsidP="00974001">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6FC0A7AD"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CED9C3F"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8FF53A" w14:textId="77777777" w:rsidR="00974001" w:rsidRPr="00F9519C" w:rsidRDefault="00974001" w:rsidP="00974001">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77BF91D3"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364F0F9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161941" w14:textId="77777777" w:rsidR="00974001" w:rsidRPr="00F9519C" w:rsidRDefault="00974001" w:rsidP="00974001">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13D39F0B" w14:textId="77777777" w:rsidR="00974001" w:rsidRPr="00F9519C" w:rsidRDefault="00974001" w:rsidP="0097400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88926F6" w14:textId="77777777" w:rsidR="00974001" w:rsidRPr="00F9519C" w:rsidRDefault="00974001" w:rsidP="00974001">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0A88D87" w14:textId="77777777" w:rsidR="00974001" w:rsidRPr="00F9519C" w:rsidRDefault="00974001" w:rsidP="00974001">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D4A259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0902E5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1B1941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169025" w14:textId="77777777" w:rsidR="00974001" w:rsidRPr="00F9519C" w:rsidRDefault="00974001" w:rsidP="00974001">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06A48A6D" w14:textId="77777777" w:rsidR="00974001" w:rsidRPr="00F9519C" w:rsidRDefault="00974001" w:rsidP="00974001">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15F26C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6A6070F2" w14:textId="77777777" w:rsidR="00974001" w:rsidRPr="00F9519C" w:rsidRDefault="00974001" w:rsidP="00974001">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0D9D21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F5DEF4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B79B77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8A3422" w14:textId="77777777" w:rsidR="00974001" w:rsidRPr="00F9519C" w:rsidRDefault="00974001" w:rsidP="00974001">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34FEBBA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B72554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5C3D790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D59CAC7"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8C5131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2F2C38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810C5B" w14:textId="77777777" w:rsidR="00974001" w:rsidRPr="00F9519C" w:rsidRDefault="00974001" w:rsidP="00974001">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CC3BFB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C9EECA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77EAAC5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0E2A3C9"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1B1F43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7A892C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6445724" w14:textId="77777777" w:rsidR="00974001" w:rsidRPr="00F9519C" w:rsidRDefault="00974001" w:rsidP="00974001">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66CFE5C1" w14:textId="77777777" w:rsidR="00974001" w:rsidRPr="00F9519C" w:rsidRDefault="00974001" w:rsidP="00974001">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AE099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3FB3801C" w14:textId="77777777" w:rsidR="00974001" w:rsidRPr="00F9519C" w:rsidRDefault="00974001" w:rsidP="00974001">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6446953A"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02D7B0D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650F4E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13D89B" w14:textId="77777777" w:rsidR="00974001" w:rsidRPr="00F9519C" w:rsidRDefault="00974001" w:rsidP="00974001">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9696389"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B1C6592"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B7173F8"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A7ADA71"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361B09BA"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r>
      <w:tr w:rsidR="00974001" w:rsidRPr="00F9519C" w14:paraId="576363E1"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CFC43E" w14:textId="77777777" w:rsidR="00974001" w:rsidRPr="00F9519C" w:rsidRDefault="00974001" w:rsidP="00974001">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7FA84A33" w14:textId="77777777" w:rsidR="00974001" w:rsidRPr="00F9519C" w:rsidRDefault="00974001" w:rsidP="00974001">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3371E6" w14:textId="77777777" w:rsidR="00974001" w:rsidRPr="00F9519C" w:rsidRDefault="00974001" w:rsidP="00974001">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2EA569A2"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AD2470B" w14:textId="77777777" w:rsidR="00974001" w:rsidRPr="00F9519C" w:rsidRDefault="00974001" w:rsidP="00974001">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0FFC26A6" w14:textId="77777777" w:rsidR="00974001" w:rsidRPr="00F9519C" w:rsidRDefault="00974001" w:rsidP="00974001">
            <w:pPr>
              <w:pStyle w:val="TAC"/>
              <w:keepNext w:val="0"/>
              <w:keepLines w:val="0"/>
              <w:rPr>
                <w:lang w:eastAsia="ja-JP"/>
              </w:rPr>
            </w:pPr>
            <w:r>
              <w:rPr>
                <w:lang w:val="en-US" w:eastAsia="zh-CN"/>
              </w:rPr>
              <w:t>0.5</w:t>
            </w:r>
          </w:p>
        </w:tc>
      </w:tr>
      <w:tr w:rsidR="00974001" w:rsidRPr="00F9519C" w14:paraId="51FAD4A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FB83B6" w14:textId="77777777" w:rsidR="00974001" w:rsidRPr="00F9519C" w:rsidRDefault="00974001" w:rsidP="00974001">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DF88FD8"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3B32A30"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0B662951"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694BAC8A"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1727191B"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r>
      <w:tr w:rsidR="00974001" w:rsidRPr="00F9519C" w14:paraId="47D47F0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BD258C" w14:textId="77777777" w:rsidR="00974001" w:rsidRPr="00F9519C" w:rsidRDefault="00974001" w:rsidP="00974001">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95630A4" w14:textId="77777777" w:rsidR="00974001" w:rsidRPr="00F9519C" w:rsidRDefault="00974001" w:rsidP="00974001">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A94FA0A" w14:textId="77777777" w:rsidR="00974001" w:rsidRPr="00F9519C" w:rsidRDefault="00974001" w:rsidP="00974001">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20493225" w14:textId="77777777" w:rsidR="00974001" w:rsidRPr="00F9519C" w:rsidRDefault="00974001" w:rsidP="00974001">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3315671F" w14:textId="77777777" w:rsidR="00974001" w:rsidRPr="00F9519C" w:rsidRDefault="00974001" w:rsidP="00974001">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5721D425" w14:textId="77777777" w:rsidR="00974001" w:rsidRPr="00F9519C" w:rsidRDefault="00974001" w:rsidP="00974001">
            <w:pPr>
              <w:pStyle w:val="TAC"/>
              <w:keepLines w:val="0"/>
              <w:rPr>
                <w:lang w:eastAsia="ja-JP"/>
              </w:rPr>
            </w:pPr>
            <w:r w:rsidRPr="00F9519C">
              <w:rPr>
                <w:lang w:eastAsia="ja-JP"/>
              </w:rPr>
              <w:t>0.3</w:t>
            </w:r>
          </w:p>
        </w:tc>
      </w:tr>
      <w:tr w:rsidR="00974001" w:rsidRPr="00F9519C" w14:paraId="351FD745" w14:textId="77777777" w:rsidTr="00BD3023">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3E195B53" w14:textId="77777777" w:rsidR="00974001" w:rsidRPr="00F9519C" w:rsidRDefault="00974001" w:rsidP="00974001">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w:t>
            </w:r>
            <w:proofErr w:type="spellStart"/>
            <w:r w:rsidRPr="00F9519C">
              <w:rPr>
                <w:lang w:eastAsia="zh-CN"/>
              </w:rPr>
              <w:t>ΔR</w:t>
            </w:r>
            <w:r w:rsidRPr="00F9519C">
              <w:rPr>
                <w:vertAlign w:val="subscript"/>
                <w:lang w:eastAsia="zh-CN"/>
              </w:rPr>
              <w:t>IB,c</w:t>
            </w:r>
            <w:proofErr w:type="spellEnd"/>
            <w:r w:rsidRPr="00F9519C">
              <w:rPr>
                <w:lang w:eastAsia="zh-CN"/>
              </w:rPr>
              <w:t xml:space="preserve"> = 0.</w:t>
            </w:r>
          </w:p>
          <w:p w14:paraId="6DD152B2" w14:textId="77777777" w:rsidR="00974001" w:rsidRPr="00F9519C" w:rsidRDefault="00974001" w:rsidP="00974001">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125E64D0" w14:textId="77777777" w:rsidR="00974001" w:rsidRPr="00F9519C" w:rsidRDefault="00974001" w:rsidP="00974001">
            <w:pPr>
              <w:pStyle w:val="TAN"/>
              <w:keepLines w:val="0"/>
            </w:pPr>
            <w:r w:rsidRPr="00F9519C">
              <w:t xml:space="preserve">NOTE </w:t>
            </w:r>
            <w:r w:rsidRPr="00F9519C">
              <w:rPr>
                <w:lang w:eastAsia="zh-CN"/>
              </w:rPr>
              <w:t>3</w:t>
            </w:r>
            <w:r w:rsidRPr="00F9519C">
              <w:t>:</w:t>
            </w:r>
            <w:r w:rsidRPr="00F9519C">
              <w:tab/>
              <w:t xml:space="preserve">The requirement is applied for UE transmitting on the frequency range of 2545 - 2690 </w:t>
            </w:r>
            <w:proofErr w:type="spellStart"/>
            <w:r w:rsidRPr="00F9519C">
              <w:t>MHz.</w:t>
            </w:r>
            <w:proofErr w:type="spellEnd"/>
          </w:p>
          <w:p w14:paraId="4A4E33A3" w14:textId="77777777" w:rsidR="00974001" w:rsidRPr="00F9519C" w:rsidRDefault="00974001" w:rsidP="00974001">
            <w:pPr>
              <w:pStyle w:val="TAN"/>
              <w:keepLines w:val="0"/>
              <w:rPr>
                <w:lang w:eastAsia="zh-CN"/>
              </w:rPr>
            </w:pPr>
            <w:r w:rsidRPr="00F9519C">
              <w:t>NOTE 4:</w:t>
            </w:r>
            <w:r w:rsidRPr="00F9519C">
              <w:tab/>
              <w:t>The requirement is applied for UE transmitting on the frequency range of 2496 - 2545 MHz</w:t>
            </w:r>
          </w:p>
        </w:tc>
      </w:tr>
    </w:tbl>
    <w:p w14:paraId="219250DA" w14:textId="77777777" w:rsidR="005F3AD2" w:rsidRPr="00F9519C" w:rsidRDefault="005F3AD2" w:rsidP="005F3AD2">
      <w:pPr>
        <w:rPr>
          <w:snapToGrid w:val="0"/>
        </w:rPr>
      </w:pPr>
    </w:p>
    <w:p w14:paraId="26B80013" w14:textId="77777777" w:rsidR="005A5A47" w:rsidRDefault="005A5A47" w:rsidP="004C6E02">
      <w:pPr>
        <w:rPr>
          <w:noProof/>
          <w:color w:val="0070C0"/>
        </w:rPr>
      </w:pPr>
    </w:p>
    <w:p w14:paraId="082ABA75" w14:textId="77777777" w:rsidR="00CD06C9" w:rsidRDefault="00CD06C9" w:rsidP="004C6E02">
      <w:pPr>
        <w:rPr>
          <w:noProof/>
          <w:color w:val="0070C0"/>
        </w:rPr>
      </w:pPr>
    </w:p>
    <w:p w14:paraId="23A55E34" w14:textId="77777777" w:rsidR="005A5A47" w:rsidRDefault="005A5A47" w:rsidP="004C6E02">
      <w:pPr>
        <w:rPr>
          <w:noProof/>
          <w:color w:val="0070C0"/>
        </w:rPr>
      </w:pPr>
    </w:p>
    <w:p w14:paraId="6ACED6C5" w14:textId="77777777" w:rsidR="007014F3" w:rsidRPr="00485C13" w:rsidRDefault="007014F3" w:rsidP="007014F3">
      <w:pPr>
        <w:rPr>
          <w:lang w:val="en-US"/>
        </w:rPr>
      </w:pPr>
      <w:r>
        <w:rPr>
          <w:rFonts w:ascii="Arial" w:hAnsi="Arial" w:cs="Arial"/>
          <w:color w:val="0000FF"/>
          <w:sz w:val="32"/>
          <w:szCs w:val="32"/>
          <w:lang w:eastAsia="ja-JP"/>
        </w:rPr>
        <w:t>---End of changes---</w:t>
      </w:r>
    </w:p>
    <w:p w14:paraId="4ED71E04" w14:textId="7587838E" w:rsidR="00732B31" w:rsidRPr="00732B31" w:rsidRDefault="00732B31" w:rsidP="007014F3">
      <w:pPr>
        <w:rPr>
          <w:noProof/>
          <w:color w:val="0070C0"/>
        </w:rPr>
      </w:pP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default"/>
    <w:sig w:usb0="00000000" w:usb1="00000000" w:usb2="0000003F" w:usb3="00000000" w:csb0="603F01FF" w:csb1="FFFF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9"/>
  </w:num>
  <w:num w:numId="2" w16cid:durableId="586228411">
    <w:abstractNumId w:val="24"/>
  </w:num>
  <w:num w:numId="3" w16cid:durableId="1461264219">
    <w:abstractNumId w:val="4"/>
  </w:num>
  <w:num w:numId="4" w16cid:durableId="1761484379">
    <w:abstractNumId w:val="17"/>
  </w:num>
  <w:num w:numId="5" w16cid:durableId="1482847359">
    <w:abstractNumId w:val="12"/>
  </w:num>
  <w:num w:numId="6" w16cid:durableId="19818774">
    <w:abstractNumId w:val="23"/>
  </w:num>
  <w:num w:numId="7" w16cid:durableId="266239430">
    <w:abstractNumId w:val="25"/>
  </w:num>
  <w:num w:numId="8" w16cid:durableId="1711567765">
    <w:abstractNumId w:val="26"/>
  </w:num>
  <w:num w:numId="9" w16cid:durableId="1514875837">
    <w:abstractNumId w:val="10"/>
  </w:num>
  <w:num w:numId="10" w16cid:durableId="297297411">
    <w:abstractNumId w:val="5"/>
  </w:num>
  <w:num w:numId="11" w16cid:durableId="1179612788">
    <w:abstractNumId w:val="14"/>
  </w:num>
  <w:num w:numId="12" w16cid:durableId="1470635385">
    <w:abstractNumId w:val="15"/>
  </w:num>
  <w:num w:numId="13" w16cid:durableId="1598562800">
    <w:abstractNumId w:val="11"/>
  </w:num>
  <w:num w:numId="14" w16cid:durableId="545920231">
    <w:abstractNumId w:val="20"/>
  </w:num>
  <w:num w:numId="15" w16cid:durableId="1187984665">
    <w:abstractNumId w:val="0"/>
  </w:num>
  <w:num w:numId="16" w16cid:durableId="90899261">
    <w:abstractNumId w:val="22"/>
  </w:num>
  <w:num w:numId="17" w16cid:durableId="1262109060">
    <w:abstractNumId w:val="7"/>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1"/>
  </w:num>
  <w:num w:numId="20" w16cid:durableId="1456951533">
    <w:abstractNumId w:val="18"/>
  </w:num>
  <w:num w:numId="21" w16cid:durableId="2115782635">
    <w:abstractNumId w:val="16"/>
    <w:lvlOverride w:ilvl="0">
      <w:startOverride w:val="1"/>
    </w:lvlOverride>
  </w:num>
  <w:num w:numId="22" w16cid:durableId="1652435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2018280">
    <w:abstractNumId w:val="16"/>
  </w:num>
  <w:num w:numId="24" w16cid:durableId="1687780840">
    <w:abstractNumId w:val="19"/>
  </w:num>
  <w:num w:numId="25" w16cid:durableId="1641616599">
    <w:abstractNumId w:val="2"/>
  </w:num>
  <w:num w:numId="26" w16cid:durableId="806046273">
    <w:abstractNumId w:val="3"/>
  </w:num>
  <w:num w:numId="27" w16cid:durableId="909730817">
    <w:abstractNumId w:val="8"/>
  </w:num>
  <w:num w:numId="28" w16cid:durableId="1241208389">
    <w:abstractNumId w:val="6"/>
  </w:num>
  <w:num w:numId="29" w16cid:durableId="1170291334">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54DD"/>
    <w:rsid w:val="00016635"/>
    <w:rsid w:val="00022E4A"/>
    <w:rsid w:val="00035147"/>
    <w:rsid w:val="00041E7C"/>
    <w:rsid w:val="0004273E"/>
    <w:rsid w:val="00043A36"/>
    <w:rsid w:val="00053682"/>
    <w:rsid w:val="00063B62"/>
    <w:rsid w:val="00074614"/>
    <w:rsid w:val="00076E69"/>
    <w:rsid w:val="00094CFE"/>
    <w:rsid w:val="000A0407"/>
    <w:rsid w:val="000A4C0F"/>
    <w:rsid w:val="000A6394"/>
    <w:rsid w:val="000A6ED7"/>
    <w:rsid w:val="000B0AFD"/>
    <w:rsid w:val="000B240E"/>
    <w:rsid w:val="000B2B3F"/>
    <w:rsid w:val="000B7FED"/>
    <w:rsid w:val="000C038A"/>
    <w:rsid w:val="000C34EC"/>
    <w:rsid w:val="000C6598"/>
    <w:rsid w:val="000D24AB"/>
    <w:rsid w:val="000D44B3"/>
    <w:rsid w:val="000E1356"/>
    <w:rsid w:val="000E3398"/>
    <w:rsid w:val="000E44CC"/>
    <w:rsid w:val="000E6B96"/>
    <w:rsid w:val="000F3392"/>
    <w:rsid w:val="000F3918"/>
    <w:rsid w:val="000F3A2F"/>
    <w:rsid w:val="000F5B90"/>
    <w:rsid w:val="0011183C"/>
    <w:rsid w:val="0011453D"/>
    <w:rsid w:val="00115125"/>
    <w:rsid w:val="00116F40"/>
    <w:rsid w:val="00121C02"/>
    <w:rsid w:val="00122004"/>
    <w:rsid w:val="0012351B"/>
    <w:rsid w:val="00131521"/>
    <w:rsid w:val="00131867"/>
    <w:rsid w:val="00132445"/>
    <w:rsid w:val="00132D91"/>
    <w:rsid w:val="00132F40"/>
    <w:rsid w:val="00135354"/>
    <w:rsid w:val="00137EF5"/>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D497B"/>
    <w:rsid w:val="001E0919"/>
    <w:rsid w:val="001E41F3"/>
    <w:rsid w:val="001F3BA8"/>
    <w:rsid w:val="001F6033"/>
    <w:rsid w:val="002000BF"/>
    <w:rsid w:val="0020158B"/>
    <w:rsid w:val="002040FA"/>
    <w:rsid w:val="00205ACD"/>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020"/>
    <w:rsid w:val="00284FEB"/>
    <w:rsid w:val="002860C4"/>
    <w:rsid w:val="00286E69"/>
    <w:rsid w:val="00292092"/>
    <w:rsid w:val="00292300"/>
    <w:rsid w:val="00292F4A"/>
    <w:rsid w:val="00294E2D"/>
    <w:rsid w:val="002B5741"/>
    <w:rsid w:val="002C0F85"/>
    <w:rsid w:val="002C734F"/>
    <w:rsid w:val="002D5547"/>
    <w:rsid w:val="002D5C88"/>
    <w:rsid w:val="002D7E53"/>
    <w:rsid w:val="002E0712"/>
    <w:rsid w:val="002E472E"/>
    <w:rsid w:val="002E6F83"/>
    <w:rsid w:val="002F0620"/>
    <w:rsid w:val="002F589A"/>
    <w:rsid w:val="00300F4E"/>
    <w:rsid w:val="00300F6B"/>
    <w:rsid w:val="00305409"/>
    <w:rsid w:val="00327B27"/>
    <w:rsid w:val="00354DC7"/>
    <w:rsid w:val="003609EF"/>
    <w:rsid w:val="0036231A"/>
    <w:rsid w:val="00366BB5"/>
    <w:rsid w:val="00367180"/>
    <w:rsid w:val="003707E1"/>
    <w:rsid w:val="00371EAE"/>
    <w:rsid w:val="00373120"/>
    <w:rsid w:val="00374DD4"/>
    <w:rsid w:val="0038257A"/>
    <w:rsid w:val="00384B56"/>
    <w:rsid w:val="003912D7"/>
    <w:rsid w:val="003A31E3"/>
    <w:rsid w:val="003A51C2"/>
    <w:rsid w:val="003B0FE5"/>
    <w:rsid w:val="003B20F6"/>
    <w:rsid w:val="003B3323"/>
    <w:rsid w:val="003B41D1"/>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1558C"/>
    <w:rsid w:val="00421351"/>
    <w:rsid w:val="004242F1"/>
    <w:rsid w:val="00426798"/>
    <w:rsid w:val="0043249C"/>
    <w:rsid w:val="00436438"/>
    <w:rsid w:val="00441146"/>
    <w:rsid w:val="00446A7D"/>
    <w:rsid w:val="00461A6B"/>
    <w:rsid w:val="00464730"/>
    <w:rsid w:val="004743AC"/>
    <w:rsid w:val="004776F4"/>
    <w:rsid w:val="00481973"/>
    <w:rsid w:val="004829D4"/>
    <w:rsid w:val="00482FCA"/>
    <w:rsid w:val="0048706D"/>
    <w:rsid w:val="0048759D"/>
    <w:rsid w:val="004A052C"/>
    <w:rsid w:val="004A123D"/>
    <w:rsid w:val="004A38CD"/>
    <w:rsid w:val="004A6F30"/>
    <w:rsid w:val="004A7A87"/>
    <w:rsid w:val="004B1095"/>
    <w:rsid w:val="004B66F9"/>
    <w:rsid w:val="004B75B7"/>
    <w:rsid w:val="004C1EB1"/>
    <w:rsid w:val="004C231A"/>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47C02"/>
    <w:rsid w:val="00547CA7"/>
    <w:rsid w:val="00550840"/>
    <w:rsid w:val="00573585"/>
    <w:rsid w:val="00573917"/>
    <w:rsid w:val="00592D74"/>
    <w:rsid w:val="005961AD"/>
    <w:rsid w:val="005A1492"/>
    <w:rsid w:val="005A5A47"/>
    <w:rsid w:val="005A6AF1"/>
    <w:rsid w:val="005B2FDD"/>
    <w:rsid w:val="005B3870"/>
    <w:rsid w:val="005B4055"/>
    <w:rsid w:val="005B44A0"/>
    <w:rsid w:val="005B54A0"/>
    <w:rsid w:val="005C4988"/>
    <w:rsid w:val="005D3BB8"/>
    <w:rsid w:val="005D6933"/>
    <w:rsid w:val="005E0877"/>
    <w:rsid w:val="005E13FB"/>
    <w:rsid w:val="005E2C44"/>
    <w:rsid w:val="005F3AD2"/>
    <w:rsid w:val="005F7B9D"/>
    <w:rsid w:val="0060240E"/>
    <w:rsid w:val="0060434A"/>
    <w:rsid w:val="00607E48"/>
    <w:rsid w:val="00612E00"/>
    <w:rsid w:val="0061416D"/>
    <w:rsid w:val="00615E6F"/>
    <w:rsid w:val="00621188"/>
    <w:rsid w:val="0062351F"/>
    <w:rsid w:val="00623D64"/>
    <w:rsid w:val="006257ED"/>
    <w:rsid w:val="00625C1E"/>
    <w:rsid w:val="00627E71"/>
    <w:rsid w:val="0063322D"/>
    <w:rsid w:val="00633A6E"/>
    <w:rsid w:val="00635FB6"/>
    <w:rsid w:val="00637148"/>
    <w:rsid w:val="006404A7"/>
    <w:rsid w:val="00641A29"/>
    <w:rsid w:val="00654783"/>
    <w:rsid w:val="0066178B"/>
    <w:rsid w:val="00663758"/>
    <w:rsid w:val="00665C47"/>
    <w:rsid w:val="006805ED"/>
    <w:rsid w:val="00681144"/>
    <w:rsid w:val="00681994"/>
    <w:rsid w:val="00695808"/>
    <w:rsid w:val="0069795D"/>
    <w:rsid w:val="006A22B8"/>
    <w:rsid w:val="006A36E6"/>
    <w:rsid w:val="006A7AD3"/>
    <w:rsid w:val="006B4160"/>
    <w:rsid w:val="006B46FB"/>
    <w:rsid w:val="006C1B1B"/>
    <w:rsid w:val="006C21BE"/>
    <w:rsid w:val="006C363C"/>
    <w:rsid w:val="006C67AE"/>
    <w:rsid w:val="006D3E79"/>
    <w:rsid w:val="006D5FCC"/>
    <w:rsid w:val="006E049D"/>
    <w:rsid w:val="006E21FB"/>
    <w:rsid w:val="006E51EA"/>
    <w:rsid w:val="006F41FF"/>
    <w:rsid w:val="007001FD"/>
    <w:rsid w:val="007014F3"/>
    <w:rsid w:val="00707788"/>
    <w:rsid w:val="00710CD0"/>
    <w:rsid w:val="00722650"/>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52FD"/>
    <w:rsid w:val="0079626C"/>
    <w:rsid w:val="00796FFC"/>
    <w:rsid w:val="0079723F"/>
    <w:rsid w:val="007977A8"/>
    <w:rsid w:val="007B2BE6"/>
    <w:rsid w:val="007B30A9"/>
    <w:rsid w:val="007B33FB"/>
    <w:rsid w:val="007B390C"/>
    <w:rsid w:val="007B512A"/>
    <w:rsid w:val="007C00C5"/>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2A04"/>
    <w:rsid w:val="008E4D58"/>
    <w:rsid w:val="008E5EE3"/>
    <w:rsid w:val="008F044B"/>
    <w:rsid w:val="008F3789"/>
    <w:rsid w:val="008F686C"/>
    <w:rsid w:val="0090485F"/>
    <w:rsid w:val="009148DE"/>
    <w:rsid w:val="009234A2"/>
    <w:rsid w:val="00941E30"/>
    <w:rsid w:val="00955AB4"/>
    <w:rsid w:val="00961FD6"/>
    <w:rsid w:val="00962138"/>
    <w:rsid w:val="009655FE"/>
    <w:rsid w:val="00965EB0"/>
    <w:rsid w:val="00967341"/>
    <w:rsid w:val="00974001"/>
    <w:rsid w:val="009777D9"/>
    <w:rsid w:val="00980795"/>
    <w:rsid w:val="009818E7"/>
    <w:rsid w:val="00987368"/>
    <w:rsid w:val="009910FC"/>
    <w:rsid w:val="00991B88"/>
    <w:rsid w:val="0099210F"/>
    <w:rsid w:val="00994D6E"/>
    <w:rsid w:val="009A07E9"/>
    <w:rsid w:val="009A4463"/>
    <w:rsid w:val="009A5753"/>
    <w:rsid w:val="009A579D"/>
    <w:rsid w:val="009A5AD2"/>
    <w:rsid w:val="009B40F1"/>
    <w:rsid w:val="009B4D5F"/>
    <w:rsid w:val="009C2626"/>
    <w:rsid w:val="009C2863"/>
    <w:rsid w:val="009C576E"/>
    <w:rsid w:val="009C7E78"/>
    <w:rsid w:val="009D24D9"/>
    <w:rsid w:val="009D2FD8"/>
    <w:rsid w:val="009E3297"/>
    <w:rsid w:val="009E4F62"/>
    <w:rsid w:val="009F06D9"/>
    <w:rsid w:val="009F3F6A"/>
    <w:rsid w:val="009F734F"/>
    <w:rsid w:val="00A13700"/>
    <w:rsid w:val="00A14808"/>
    <w:rsid w:val="00A16E59"/>
    <w:rsid w:val="00A233D4"/>
    <w:rsid w:val="00A246B6"/>
    <w:rsid w:val="00A248A8"/>
    <w:rsid w:val="00A3114D"/>
    <w:rsid w:val="00A311A2"/>
    <w:rsid w:val="00A3640B"/>
    <w:rsid w:val="00A36A30"/>
    <w:rsid w:val="00A41847"/>
    <w:rsid w:val="00A41B18"/>
    <w:rsid w:val="00A47E70"/>
    <w:rsid w:val="00A50CF0"/>
    <w:rsid w:val="00A67E77"/>
    <w:rsid w:val="00A70737"/>
    <w:rsid w:val="00A752F5"/>
    <w:rsid w:val="00A75827"/>
    <w:rsid w:val="00A7671C"/>
    <w:rsid w:val="00A779D0"/>
    <w:rsid w:val="00A83150"/>
    <w:rsid w:val="00A8443A"/>
    <w:rsid w:val="00A84666"/>
    <w:rsid w:val="00A87CCA"/>
    <w:rsid w:val="00A905C2"/>
    <w:rsid w:val="00AA29B8"/>
    <w:rsid w:val="00AA2C7E"/>
    <w:rsid w:val="00AA2CBC"/>
    <w:rsid w:val="00AA47CB"/>
    <w:rsid w:val="00AA5A94"/>
    <w:rsid w:val="00AA5FCF"/>
    <w:rsid w:val="00AA66C2"/>
    <w:rsid w:val="00AB68E5"/>
    <w:rsid w:val="00AB6CB8"/>
    <w:rsid w:val="00AC5820"/>
    <w:rsid w:val="00AC72B5"/>
    <w:rsid w:val="00AD1CD8"/>
    <w:rsid w:val="00AD50D4"/>
    <w:rsid w:val="00AD7A9D"/>
    <w:rsid w:val="00AE7394"/>
    <w:rsid w:val="00B011B8"/>
    <w:rsid w:val="00B10194"/>
    <w:rsid w:val="00B11C3F"/>
    <w:rsid w:val="00B14C44"/>
    <w:rsid w:val="00B164B1"/>
    <w:rsid w:val="00B23E16"/>
    <w:rsid w:val="00B258BB"/>
    <w:rsid w:val="00B42BAF"/>
    <w:rsid w:val="00B51278"/>
    <w:rsid w:val="00B52FCA"/>
    <w:rsid w:val="00B56145"/>
    <w:rsid w:val="00B67B97"/>
    <w:rsid w:val="00B67E9D"/>
    <w:rsid w:val="00B714D2"/>
    <w:rsid w:val="00B731D8"/>
    <w:rsid w:val="00B7469E"/>
    <w:rsid w:val="00B808CB"/>
    <w:rsid w:val="00B82D38"/>
    <w:rsid w:val="00B849AB"/>
    <w:rsid w:val="00B87246"/>
    <w:rsid w:val="00B900C3"/>
    <w:rsid w:val="00B968C8"/>
    <w:rsid w:val="00BA3EC5"/>
    <w:rsid w:val="00BA51D9"/>
    <w:rsid w:val="00BA7450"/>
    <w:rsid w:val="00BB5DFC"/>
    <w:rsid w:val="00BC7420"/>
    <w:rsid w:val="00BD279D"/>
    <w:rsid w:val="00BD6BB8"/>
    <w:rsid w:val="00BD7B68"/>
    <w:rsid w:val="00BE7B53"/>
    <w:rsid w:val="00BF5151"/>
    <w:rsid w:val="00C04349"/>
    <w:rsid w:val="00C13ACF"/>
    <w:rsid w:val="00C13C54"/>
    <w:rsid w:val="00C2057C"/>
    <w:rsid w:val="00C219F2"/>
    <w:rsid w:val="00C248F3"/>
    <w:rsid w:val="00C27824"/>
    <w:rsid w:val="00C358E0"/>
    <w:rsid w:val="00C47CA5"/>
    <w:rsid w:val="00C5536F"/>
    <w:rsid w:val="00C63187"/>
    <w:rsid w:val="00C66BA2"/>
    <w:rsid w:val="00C8343D"/>
    <w:rsid w:val="00C8524B"/>
    <w:rsid w:val="00C91C93"/>
    <w:rsid w:val="00C94FDD"/>
    <w:rsid w:val="00C9593D"/>
    <w:rsid w:val="00C95985"/>
    <w:rsid w:val="00CA0D3B"/>
    <w:rsid w:val="00CA1FC7"/>
    <w:rsid w:val="00CA23EB"/>
    <w:rsid w:val="00CA2C54"/>
    <w:rsid w:val="00CA5F20"/>
    <w:rsid w:val="00CA6C72"/>
    <w:rsid w:val="00CB4CA5"/>
    <w:rsid w:val="00CC5026"/>
    <w:rsid w:val="00CC68D0"/>
    <w:rsid w:val="00CD03A7"/>
    <w:rsid w:val="00CD06C9"/>
    <w:rsid w:val="00CD2B02"/>
    <w:rsid w:val="00CD4500"/>
    <w:rsid w:val="00CE4166"/>
    <w:rsid w:val="00CE50AB"/>
    <w:rsid w:val="00CE537E"/>
    <w:rsid w:val="00CE65D3"/>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49FD"/>
    <w:rsid w:val="00D45D43"/>
    <w:rsid w:val="00D50255"/>
    <w:rsid w:val="00D52848"/>
    <w:rsid w:val="00D53D60"/>
    <w:rsid w:val="00D64E4B"/>
    <w:rsid w:val="00D66520"/>
    <w:rsid w:val="00D858A0"/>
    <w:rsid w:val="00D95592"/>
    <w:rsid w:val="00D95CC6"/>
    <w:rsid w:val="00D95D66"/>
    <w:rsid w:val="00DC29A3"/>
    <w:rsid w:val="00DD0B8B"/>
    <w:rsid w:val="00DD1B08"/>
    <w:rsid w:val="00DD1FA5"/>
    <w:rsid w:val="00DD52F3"/>
    <w:rsid w:val="00DE09BA"/>
    <w:rsid w:val="00DE1DA5"/>
    <w:rsid w:val="00DE20D1"/>
    <w:rsid w:val="00DE34CF"/>
    <w:rsid w:val="00DE4CC0"/>
    <w:rsid w:val="00DF0B22"/>
    <w:rsid w:val="00DF2AF0"/>
    <w:rsid w:val="00DF34B3"/>
    <w:rsid w:val="00DF3DE7"/>
    <w:rsid w:val="00E130C7"/>
    <w:rsid w:val="00E13F3D"/>
    <w:rsid w:val="00E147DA"/>
    <w:rsid w:val="00E147FA"/>
    <w:rsid w:val="00E14E8D"/>
    <w:rsid w:val="00E17B6B"/>
    <w:rsid w:val="00E20665"/>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165"/>
    <w:rsid w:val="00E87C7A"/>
    <w:rsid w:val="00EA258B"/>
    <w:rsid w:val="00EB09B7"/>
    <w:rsid w:val="00EB22A3"/>
    <w:rsid w:val="00EB3D28"/>
    <w:rsid w:val="00EB5D6F"/>
    <w:rsid w:val="00EC6C6E"/>
    <w:rsid w:val="00EC6E63"/>
    <w:rsid w:val="00EC7474"/>
    <w:rsid w:val="00EE5AD4"/>
    <w:rsid w:val="00EE7D7C"/>
    <w:rsid w:val="00EF7D3F"/>
    <w:rsid w:val="00F015A0"/>
    <w:rsid w:val="00F0347F"/>
    <w:rsid w:val="00F03E91"/>
    <w:rsid w:val="00F03ECD"/>
    <w:rsid w:val="00F107ED"/>
    <w:rsid w:val="00F12E60"/>
    <w:rsid w:val="00F2121E"/>
    <w:rsid w:val="00F2532E"/>
    <w:rsid w:val="00F25D98"/>
    <w:rsid w:val="00F300FB"/>
    <w:rsid w:val="00F308C1"/>
    <w:rsid w:val="00F3290E"/>
    <w:rsid w:val="00F436D9"/>
    <w:rsid w:val="00F47D38"/>
    <w:rsid w:val="00F52269"/>
    <w:rsid w:val="00F57799"/>
    <w:rsid w:val="00F630FE"/>
    <w:rsid w:val="00F6578F"/>
    <w:rsid w:val="00F70814"/>
    <w:rsid w:val="00F7118E"/>
    <w:rsid w:val="00F713D7"/>
    <w:rsid w:val="00F75E38"/>
    <w:rsid w:val="00F84A37"/>
    <w:rsid w:val="00F85AEE"/>
    <w:rsid w:val="00F90046"/>
    <w:rsid w:val="00F90CEE"/>
    <w:rsid w:val="00FA5CB4"/>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5AE75356-F3F2-49A5-B4B6-145F73FD30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1256</TotalTime>
  <Pages>115</Pages>
  <Words>37914</Words>
  <Characters>216110</Characters>
  <Application>Microsoft Office Word</Application>
  <DocSecurity>0</DocSecurity>
  <Lines>1800</Lines>
  <Paragraphs>507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79</cp:revision>
  <cp:lastPrinted>1900-01-01T05:00:00Z</cp:lastPrinted>
  <dcterms:created xsi:type="dcterms:W3CDTF">2025-04-14T12:58:00Z</dcterms:created>
  <dcterms:modified xsi:type="dcterms:W3CDTF">2025-04-15T10:41:00Z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